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97DD2" w14:textId="7E246028" w:rsidR="00221563" w:rsidRDefault="00202E9F">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w:t>
        </w:r>
        <w:r w:rsidR="009E0F30">
          <w:rPr>
            <w:b/>
            <w:noProof/>
            <w:sz w:val="24"/>
          </w:rPr>
          <w:t>4</w:t>
        </w:r>
        <w:r>
          <w:rPr>
            <w:b/>
            <w:noProof/>
            <w:sz w:val="24"/>
          </w:rPr>
          <w:t>-e</w:t>
        </w:r>
      </w:fldSimple>
      <w:r>
        <w:rPr>
          <w:b/>
          <w:i/>
          <w:noProof/>
          <w:sz w:val="28"/>
        </w:rPr>
        <w:tab/>
      </w:r>
      <w:fldSimple w:instr=" DOCPROPERTY  Tdoc#  \* MERGEFORMAT ">
        <w:r>
          <w:rPr>
            <w:b/>
            <w:i/>
            <w:noProof/>
            <w:sz w:val="28"/>
          </w:rPr>
          <w:t>R5-2</w:t>
        </w:r>
        <w:r w:rsidR="009E0F30">
          <w:rPr>
            <w:b/>
            <w:i/>
            <w:noProof/>
            <w:sz w:val="28"/>
          </w:rPr>
          <w:t>2</w:t>
        </w:r>
        <w:r w:rsidR="00E15D90">
          <w:rPr>
            <w:b/>
            <w:i/>
            <w:noProof/>
            <w:sz w:val="28"/>
          </w:rPr>
          <w:t>1326</w:t>
        </w:r>
      </w:fldSimple>
    </w:p>
    <w:p w14:paraId="4CA97DD3" w14:textId="201964BD" w:rsidR="00221563" w:rsidRDefault="00E15D90">
      <w:pPr>
        <w:pStyle w:val="CRCoverPage"/>
        <w:outlineLvl w:val="0"/>
        <w:rPr>
          <w:b/>
          <w:noProof/>
          <w:sz w:val="24"/>
        </w:rPr>
      </w:pPr>
      <w:fldSimple w:instr=" DOCPROPERTY  Location  \* MERGEFORMAT ">
        <w:r w:rsidR="00202E9F">
          <w:rPr>
            <w:b/>
            <w:noProof/>
            <w:sz w:val="24"/>
          </w:rPr>
          <w:t xml:space="preserve">Electronic Meeting, </w:t>
        </w:r>
        <w:r w:rsidR="00473B4D">
          <w:rPr>
            <w:b/>
            <w:noProof/>
            <w:sz w:val="24"/>
          </w:rPr>
          <w:t xml:space="preserve">21st </w:t>
        </w:r>
        <w:r w:rsidR="00CB6646" w:rsidRPr="00CB6646">
          <w:rPr>
            <w:b/>
            <w:noProof/>
            <w:sz w:val="24"/>
          </w:rPr>
          <w:t xml:space="preserve">February </w:t>
        </w:r>
        <w:r w:rsidR="00473B4D">
          <w:rPr>
            <w:b/>
            <w:noProof/>
            <w:sz w:val="24"/>
          </w:rPr>
          <w:t>– 4th March 2022</w:t>
        </w:r>
        <w:r w:rsidR="00202E9F">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1563" w14:paraId="4CA97DD5" w14:textId="77777777">
        <w:tc>
          <w:tcPr>
            <w:tcW w:w="9641" w:type="dxa"/>
            <w:gridSpan w:val="9"/>
            <w:tcBorders>
              <w:top w:val="single" w:sz="4" w:space="0" w:color="auto"/>
              <w:left w:val="single" w:sz="4" w:space="0" w:color="auto"/>
              <w:right w:val="single" w:sz="4" w:space="0" w:color="auto"/>
            </w:tcBorders>
          </w:tcPr>
          <w:p w14:paraId="4CA97DD4" w14:textId="00F60BFB" w:rsidR="00221563" w:rsidRDefault="00202E9F">
            <w:pPr>
              <w:pStyle w:val="CRCoverPage"/>
              <w:spacing w:after="0"/>
              <w:jc w:val="right"/>
              <w:rPr>
                <w:i/>
                <w:noProof/>
              </w:rPr>
            </w:pPr>
            <w:r>
              <w:rPr>
                <w:i/>
                <w:noProof/>
                <w:sz w:val="14"/>
              </w:rPr>
              <w:t>CR-Form-v12.</w:t>
            </w:r>
            <w:r w:rsidR="001A084B">
              <w:rPr>
                <w:i/>
                <w:noProof/>
                <w:sz w:val="14"/>
              </w:rPr>
              <w:t>2</w:t>
            </w:r>
          </w:p>
        </w:tc>
      </w:tr>
      <w:tr w:rsidR="00221563" w14:paraId="4CA97DD7" w14:textId="77777777">
        <w:tc>
          <w:tcPr>
            <w:tcW w:w="9641" w:type="dxa"/>
            <w:gridSpan w:val="9"/>
            <w:tcBorders>
              <w:left w:val="single" w:sz="4" w:space="0" w:color="auto"/>
              <w:right w:val="single" w:sz="4" w:space="0" w:color="auto"/>
            </w:tcBorders>
          </w:tcPr>
          <w:p w14:paraId="4CA97DD6" w14:textId="77777777" w:rsidR="00221563" w:rsidRDefault="00202E9F">
            <w:pPr>
              <w:pStyle w:val="CRCoverPage"/>
              <w:spacing w:after="0"/>
              <w:jc w:val="center"/>
              <w:rPr>
                <w:noProof/>
              </w:rPr>
            </w:pPr>
            <w:r>
              <w:rPr>
                <w:b/>
                <w:noProof/>
                <w:sz w:val="32"/>
              </w:rPr>
              <w:t>CHANGE REQUEST</w:t>
            </w:r>
          </w:p>
        </w:tc>
      </w:tr>
      <w:tr w:rsidR="00221563" w14:paraId="4CA97DD9" w14:textId="77777777">
        <w:tc>
          <w:tcPr>
            <w:tcW w:w="9641" w:type="dxa"/>
            <w:gridSpan w:val="9"/>
            <w:tcBorders>
              <w:left w:val="single" w:sz="4" w:space="0" w:color="auto"/>
              <w:right w:val="single" w:sz="4" w:space="0" w:color="auto"/>
            </w:tcBorders>
          </w:tcPr>
          <w:p w14:paraId="4CA97DD8" w14:textId="77777777" w:rsidR="00221563" w:rsidRDefault="00221563">
            <w:pPr>
              <w:pStyle w:val="CRCoverPage"/>
              <w:spacing w:after="0"/>
              <w:rPr>
                <w:noProof/>
                <w:sz w:val="8"/>
                <w:szCs w:val="8"/>
              </w:rPr>
            </w:pPr>
          </w:p>
        </w:tc>
      </w:tr>
      <w:tr w:rsidR="00221563" w14:paraId="4CA97DE3" w14:textId="77777777">
        <w:tc>
          <w:tcPr>
            <w:tcW w:w="142" w:type="dxa"/>
            <w:tcBorders>
              <w:left w:val="single" w:sz="4" w:space="0" w:color="auto"/>
            </w:tcBorders>
          </w:tcPr>
          <w:p w14:paraId="4CA97DDA" w14:textId="77777777" w:rsidR="00221563" w:rsidRDefault="00221563">
            <w:pPr>
              <w:pStyle w:val="CRCoverPage"/>
              <w:spacing w:after="0"/>
              <w:jc w:val="right"/>
              <w:rPr>
                <w:noProof/>
              </w:rPr>
            </w:pPr>
          </w:p>
        </w:tc>
        <w:tc>
          <w:tcPr>
            <w:tcW w:w="1559" w:type="dxa"/>
            <w:shd w:val="pct30" w:color="FFFF00" w:fill="auto"/>
          </w:tcPr>
          <w:p w14:paraId="4CA97DDB" w14:textId="77777777" w:rsidR="00221563" w:rsidRDefault="00202E9F">
            <w:pPr>
              <w:pStyle w:val="CRCoverPage"/>
              <w:spacing w:after="0"/>
              <w:jc w:val="right"/>
              <w:rPr>
                <w:b/>
                <w:noProof/>
                <w:sz w:val="28"/>
              </w:rPr>
            </w:pPr>
            <w:r>
              <w:rPr>
                <w:b/>
                <w:noProof/>
                <w:sz w:val="28"/>
              </w:rPr>
              <w:t>38.521-3</w:t>
            </w:r>
          </w:p>
        </w:tc>
        <w:tc>
          <w:tcPr>
            <w:tcW w:w="709" w:type="dxa"/>
          </w:tcPr>
          <w:p w14:paraId="4CA97DDC" w14:textId="77777777" w:rsidR="00221563" w:rsidRDefault="00202E9F">
            <w:pPr>
              <w:pStyle w:val="CRCoverPage"/>
              <w:spacing w:after="0"/>
              <w:jc w:val="center"/>
              <w:rPr>
                <w:noProof/>
              </w:rPr>
            </w:pPr>
            <w:r>
              <w:rPr>
                <w:b/>
                <w:noProof/>
                <w:sz w:val="28"/>
              </w:rPr>
              <w:t>CR</w:t>
            </w:r>
          </w:p>
        </w:tc>
        <w:tc>
          <w:tcPr>
            <w:tcW w:w="1276" w:type="dxa"/>
            <w:shd w:val="pct30" w:color="FFFF00" w:fill="auto"/>
          </w:tcPr>
          <w:p w14:paraId="4CA97DDD" w14:textId="3DAE8CA3" w:rsidR="00221563" w:rsidRDefault="00E15D90" w:rsidP="002255E3">
            <w:pPr>
              <w:pStyle w:val="CRCoverPage"/>
              <w:spacing w:after="0"/>
              <w:jc w:val="center"/>
              <w:rPr>
                <w:noProof/>
              </w:rPr>
            </w:pPr>
            <w:r>
              <w:rPr>
                <w:b/>
                <w:noProof/>
                <w:sz w:val="28"/>
              </w:rPr>
              <w:t>1329</w:t>
            </w:r>
          </w:p>
        </w:tc>
        <w:tc>
          <w:tcPr>
            <w:tcW w:w="709" w:type="dxa"/>
          </w:tcPr>
          <w:p w14:paraId="4CA97DDE" w14:textId="77777777" w:rsidR="00221563" w:rsidRDefault="00202E9F">
            <w:pPr>
              <w:pStyle w:val="CRCoverPage"/>
              <w:tabs>
                <w:tab w:val="right" w:pos="625"/>
              </w:tabs>
              <w:spacing w:after="0"/>
              <w:jc w:val="center"/>
              <w:rPr>
                <w:noProof/>
              </w:rPr>
            </w:pPr>
            <w:r>
              <w:rPr>
                <w:b/>
                <w:bCs/>
                <w:noProof/>
                <w:sz w:val="28"/>
              </w:rPr>
              <w:t>rev</w:t>
            </w:r>
          </w:p>
        </w:tc>
        <w:tc>
          <w:tcPr>
            <w:tcW w:w="992" w:type="dxa"/>
            <w:shd w:val="pct30" w:color="FFFF00" w:fill="auto"/>
          </w:tcPr>
          <w:p w14:paraId="4CA97DDF" w14:textId="77777777" w:rsidR="00221563" w:rsidRDefault="00E15D90">
            <w:pPr>
              <w:pStyle w:val="CRCoverPage"/>
              <w:spacing w:after="0"/>
              <w:jc w:val="center"/>
              <w:rPr>
                <w:b/>
                <w:noProof/>
              </w:rPr>
            </w:pPr>
            <w:fldSimple w:instr=" DOCPROPERTY  Revision  \* MERGEFORMAT ">
              <w:r w:rsidR="00202E9F">
                <w:rPr>
                  <w:b/>
                  <w:noProof/>
                  <w:sz w:val="28"/>
                </w:rPr>
                <w:t xml:space="preserve">- </w:t>
              </w:r>
            </w:fldSimple>
          </w:p>
        </w:tc>
        <w:tc>
          <w:tcPr>
            <w:tcW w:w="2410" w:type="dxa"/>
          </w:tcPr>
          <w:p w14:paraId="4CA97DE0" w14:textId="77777777" w:rsidR="00221563" w:rsidRDefault="00202E9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CA97DE1" w14:textId="4E6BCACE" w:rsidR="00221563" w:rsidRDefault="00E15D90">
            <w:pPr>
              <w:pStyle w:val="CRCoverPage"/>
              <w:spacing w:after="0"/>
              <w:jc w:val="center"/>
              <w:rPr>
                <w:noProof/>
                <w:sz w:val="28"/>
              </w:rPr>
            </w:pPr>
            <w:fldSimple w:instr=" DOCPROPERTY  Version  \* MERGEFORMAT ">
              <w:r w:rsidR="00202E9F">
                <w:rPr>
                  <w:b/>
                  <w:noProof/>
                  <w:sz w:val="28"/>
                </w:rPr>
                <w:t>17.</w:t>
              </w:r>
              <w:r w:rsidR="001F6FBA">
                <w:rPr>
                  <w:b/>
                  <w:noProof/>
                  <w:sz w:val="28"/>
                </w:rPr>
                <w:t>3</w:t>
              </w:r>
              <w:r w:rsidR="00202E9F">
                <w:rPr>
                  <w:b/>
                  <w:noProof/>
                  <w:sz w:val="28"/>
                </w:rPr>
                <w:t>.0</w:t>
              </w:r>
            </w:fldSimple>
          </w:p>
        </w:tc>
        <w:tc>
          <w:tcPr>
            <w:tcW w:w="143" w:type="dxa"/>
            <w:tcBorders>
              <w:right w:val="single" w:sz="4" w:space="0" w:color="auto"/>
            </w:tcBorders>
          </w:tcPr>
          <w:p w14:paraId="4CA97DE2" w14:textId="77777777" w:rsidR="00221563" w:rsidRDefault="00221563">
            <w:pPr>
              <w:pStyle w:val="CRCoverPage"/>
              <w:spacing w:after="0"/>
              <w:rPr>
                <w:noProof/>
              </w:rPr>
            </w:pPr>
          </w:p>
        </w:tc>
      </w:tr>
      <w:tr w:rsidR="00221563" w14:paraId="4CA97DE5" w14:textId="77777777">
        <w:tc>
          <w:tcPr>
            <w:tcW w:w="9641" w:type="dxa"/>
            <w:gridSpan w:val="9"/>
            <w:tcBorders>
              <w:left w:val="single" w:sz="4" w:space="0" w:color="auto"/>
              <w:right w:val="single" w:sz="4" w:space="0" w:color="auto"/>
            </w:tcBorders>
          </w:tcPr>
          <w:p w14:paraId="4CA97DE4" w14:textId="77777777" w:rsidR="00221563" w:rsidRDefault="00221563">
            <w:pPr>
              <w:pStyle w:val="CRCoverPage"/>
              <w:spacing w:after="0"/>
              <w:rPr>
                <w:noProof/>
              </w:rPr>
            </w:pPr>
          </w:p>
        </w:tc>
      </w:tr>
      <w:tr w:rsidR="00221563" w14:paraId="4CA97DE7" w14:textId="77777777">
        <w:tc>
          <w:tcPr>
            <w:tcW w:w="9641" w:type="dxa"/>
            <w:gridSpan w:val="9"/>
            <w:tcBorders>
              <w:top w:val="single" w:sz="4" w:space="0" w:color="auto"/>
            </w:tcBorders>
          </w:tcPr>
          <w:p w14:paraId="4CA97DE6" w14:textId="77777777" w:rsidR="00221563" w:rsidRDefault="00202E9F">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21563" w14:paraId="4CA97DE9" w14:textId="77777777">
        <w:tc>
          <w:tcPr>
            <w:tcW w:w="9641" w:type="dxa"/>
            <w:gridSpan w:val="9"/>
          </w:tcPr>
          <w:p w14:paraId="4CA97DE8" w14:textId="77777777" w:rsidR="00221563" w:rsidRDefault="00221563">
            <w:pPr>
              <w:pStyle w:val="CRCoverPage"/>
              <w:spacing w:after="0"/>
              <w:rPr>
                <w:noProof/>
                <w:sz w:val="8"/>
                <w:szCs w:val="8"/>
              </w:rPr>
            </w:pPr>
          </w:p>
        </w:tc>
      </w:tr>
    </w:tbl>
    <w:p w14:paraId="4CA97DEA" w14:textId="77777777" w:rsidR="00221563" w:rsidRDefault="002215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1563" w14:paraId="4CA97DF4" w14:textId="77777777">
        <w:tc>
          <w:tcPr>
            <w:tcW w:w="2835" w:type="dxa"/>
          </w:tcPr>
          <w:p w14:paraId="4CA97DEB" w14:textId="77777777" w:rsidR="00221563" w:rsidRDefault="00202E9F">
            <w:pPr>
              <w:pStyle w:val="CRCoverPage"/>
              <w:tabs>
                <w:tab w:val="right" w:pos="2751"/>
              </w:tabs>
              <w:spacing w:after="0"/>
              <w:rPr>
                <w:b/>
                <w:i/>
                <w:noProof/>
              </w:rPr>
            </w:pPr>
            <w:r>
              <w:rPr>
                <w:b/>
                <w:i/>
                <w:noProof/>
              </w:rPr>
              <w:t>Proposed change affects:</w:t>
            </w:r>
          </w:p>
        </w:tc>
        <w:tc>
          <w:tcPr>
            <w:tcW w:w="1418" w:type="dxa"/>
          </w:tcPr>
          <w:p w14:paraId="4CA97DEC" w14:textId="77777777" w:rsidR="00221563" w:rsidRDefault="00202E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A97DED" w14:textId="77777777" w:rsidR="00221563" w:rsidRDefault="00221563">
            <w:pPr>
              <w:pStyle w:val="CRCoverPage"/>
              <w:spacing w:after="0"/>
              <w:jc w:val="center"/>
              <w:rPr>
                <w:b/>
                <w:caps/>
                <w:noProof/>
              </w:rPr>
            </w:pPr>
          </w:p>
        </w:tc>
        <w:tc>
          <w:tcPr>
            <w:tcW w:w="709" w:type="dxa"/>
            <w:tcBorders>
              <w:left w:val="single" w:sz="4" w:space="0" w:color="auto"/>
            </w:tcBorders>
          </w:tcPr>
          <w:p w14:paraId="4CA97DEE" w14:textId="77777777" w:rsidR="00221563" w:rsidRDefault="00202E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A97DEF" w14:textId="77777777" w:rsidR="00221563" w:rsidRDefault="00221563">
            <w:pPr>
              <w:pStyle w:val="CRCoverPage"/>
              <w:spacing w:after="0"/>
              <w:jc w:val="center"/>
              <w:rPr>
                <w:b/>
                <w:caps/>
                <w:noProof/>
              </w:rPr>
            </w:pPr>
          </w:p>
        </w:tc>
        <w:tc>
          <w:tcPr>
            <w:tcW w:w="2126" w:type="dxa"/>
          </w:tcPr>
          <w:p w14:paraId="4CA97DF0" w14:textId="77777777" w:rsidR="00221563" w:rsidRDefault="00202E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A97DF1" w14:textId="77777777" w:rsidR="00221563" w:rsidRDefault="00221563">
            <w:pPr>
              <w:pStyle w:val="CRCoverPage"/>
              <w:spacing w:after="0"/>
              <w:jc w:val="center"/>
              <w:rPr>
                <w:b/>
                <w:caps/>
                <w:noProof/>
              </w:rPr>
            </w:pPr>
          </w:p>
        </w:tc>
        <w:tc>
          <w:tcPr>
            <w:tcW w:w="1418" w:type="dxa"/>
            <w:tcBorders>
              <w:left w:val="nil"/>
            </w:tcBorders>
          </w:tcPr>
          <w:p w14:paraId="4CA97DF2" w14:textId="77777777" w:rsidR="00221563" w:rsidRDefault="00202E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A97DF3" w14:textId="77777777" w:rsidR="00221563" w:rsidRDefault="00221563">
            <w:pPr>
              <w:pStyle w:val="CRCoverPage"/>
              <w:spacing w:after="0"/>
              <w:jc w:val="center"/>
              <w:rPr>
                <w:b/>
                <w:bCs/>
                <w:caps/>
                <w:noProof/>
              </w:rPr>
            </w:pPr>
          </w:p>
        </w:tc>
      </w:tr>
    </w:tbl>
    <w:p w14:paraId="4CA97DF5" w14:textId="77777777" w:rsidR="00221563" w:rsidRDefault="002215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1563" w14:paraId="4CA97DF7" w14:textId="77777777">
        <w:tc>
          <w:tcPr>
            <w:tcW w:w="9640" w:type="dxa"/>
            <w:gridSpan w:val="11"/>
          </w:tcPr>
          <w:p w14:paraId="4CA97DF6" w14:textId="77777777" w:rsidR="00221563" w:rsidRDefault="00221563">
            <w:pPr>
              <w:pStyle w:val="CRCoverPage"/>
              <w:spacing w:after="0"/>
              <w:rPr>
                <w:noProof/>
                <w:sz w:val="8"/>
                <w:szCs w:val="8"/>
              </w:rPr>
            </w:pPr>
          </w:p>
        </w:tc>
      </w:tr>
      <w:tr w:rsidR="00221563" w14:paraId="4CA97DFA" w14:textId="77777777">
        <w:tc>
          <w:tcPr>
            <w:tcW w:w="1843" w:type="dxa"/>
            <w:tcBorders>
              <w:top w:val="single" w:sz="4" w:space="0" w:color="auto"/>
              <w:left w:val="single" w:sz="4" w:space="0" w:color="auto"/>
            </w:tcBorders>
          </w:tcPr>
          <w:p w14:paraId="4CA97DF8" w14:textId="77777777" w:rsidR="00221563" w:rsidRDefault="00202E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A97DF9" w14:textId="4A372193" w:rsidR="00221563" w:rsidRDefault="00E15D90">
            <w:pPr>
              <w:pStyle w:val="CRCoverPage"/>
              <w:spacing w:after="0"/>
              <w:ind w:left="100"/>
              <w:rPr>
                <w:noProof/>
              </w:rPr>
            </w:pPr>
            <w:fldSimple w:instr=" DOCPROPERTY  CrTitle  \* MERGEFORMAT ">
              <w:r w:rsidR="0051114A" w:rsidRPr="0051114A">
                <w:rPr>
                  <w:noProof/>
                </w:rPr>
                <w:t xml:space="preserve">Update for 7.3B.2.0 </w:t>
              </w:r>
              <w:r w:rsidR="00302A9C" w:rsidRPr="00302A9C">
                <w:rPr>
                  <w:noProof/>
                </w:rPr>
                <w:t>Min</w:t>
              </w:r>
              <w:r w:rsidR="00302A9C">
                <w:rPr>
                  <w:noProof/>
                </w:rPr>
                <w:t xml:space="preserve"> </w:t>
              </w:r>
              <w:r w:rsidR="00302A9C" w:rsidRPr="00302A9C">
                <w:rPr>
                  <w:noProof/>
                </w:rPr>
                <w:t>Requirements of Ref sensitivity for EN-DC</w:t>
              </w:r>
              <w:r w:rsidR="00202E9F">
                <w:t xml:space="preserve"> </w:t>
              </w:r>
            </w:fldSimple>
          </w:p>
        </w:tc>
      </w:tr>
      <w:tr w:rsidR="00221563" w14:paraId="4CA97DFD" w14:textId="77777777">
        <w:tc>
          <w:tcPr>
            <w:tcW w:w="1843" w:type="dxa"/>
            <w:tcBorders>
              <w:left w:val="single" w:sz="4" w:space="0" w:color="auto"/>
            </w:tcBorders>
          </w:tcPr>
          <w:p w14:paraId="4CA97DFB" w14:textId="77777777" w:rsidR="00221563" w:rsidRDefault="00221563">
            <w:pPr>
              <w:pStyle w:val="CRCoverPage"/>
              <w:spacing w:after="0"/>
              <w:rPr>
                <w:b/>
                <w:i/>
                <w:noProof/>
                <w:sz w:val="8"/>
                <w:szCs w:val="8"/>
              </w:rPr>
            </w:pPr>
          </w:p>
        </w:tc>
        <w:tc>
          <w:tcPr>
            <w:tcW w:w="7797" w:type="dxa"/>
            <w:gridSpan w:val="10"/>
            <w:tcBorders>
              <w:right w:val="single" w:sz="4" w:space="0" w:color="auto"/>
            </w:tcBorders>
          </w:tcPr>
          <w:p w14:paraId="4CA97DFC" w14:textId="77777777" w:rsidR="00221563" w:rsidRDefault="00221563">
            <w:pPr>
              <w:pStyle w:val="CRCoverPage"/>
              <w:spacing w:after="0"/>
              <w:rPr>
                <w:noProof/>
                <w:sz w:val="8"/>
                <w:szCs w:val="8"/>
              </w:rPr>
            </w:pPr>
          </w:p>
        </w:tc>
      </w:tr>
      <w:tr w:rsidR="00221563" w14:paraId="4CA97E00" w14:textId="77777777">
        <w:tc>
          <w:tcPr>
            <w:tcW w:w="1843" w:type="dxa"/>
            <w:tcBorders>
              <w:left w:val="single" w:sz="4" w:space="0" w:color="auto"/>
            </w:tcBorders>
          </w:tcPr>
          <w:p w14:paraId="4CA97DFE" w14:textId="77777777" w:rsidR="00221563" w:rsidRDefault="00202E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A97DFF" w14:textId="6ED54856" w:rsidR="00221563" w:rsidRDefault="008215D8">
            <w:pPr>
              <w:pStyle w:val="CRCoverPage"/>
              <w:spacing w:after="0"/>
              <w:ind w:left="100"/>
              <w:rPr>
                <w:noProof/>
              </w:rPr>
            </w:pPr>
            <w:r w:rsidRPr="008215D8">
              <w:rPr>
                <w:rFonts w:cs="Arial"/>
                <w:color w:val="000000"/>
              </w:rPr>
              <w:t>Qualcomm Korea</w:t>
            </w:r>
            <w:r w:rsidR="00202E9F">
              <w:rPr>
                <w:rFonts w:cs="Arial"/>
                <w:color w:val="000000"/>
              </w:rPr>
              <w:t xml:space="preserve">  </w:t>
            </w:r>
          </w:p>
        </w:tc>
      </w:tr>
      <w:tr w:rsidR="00221563" w14:paraId="4CA97E03" w14:textId="77777777">
        <w:tc>
          <w:tcPr>
            <w:tcW w:w="1843" w:type="dxa"/>
            <w:tcBorders>
              <w:left w:val="single" w:sz="4" w:space="0" w:color="auto"/>
            </w:tcBorders>
          </w:tcPr>
          <w:p w14:paraId="4CA97E01" w14:textId="77777777" w:rsidR="00221563" w:rsidRDefault="00202E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A97E02" w14:textId="77777777" w:rsidR="00221563" w:rsidRDefault="00202E9F">
            <w:pPr>
              <w:pStyle w:val="CRCoverPage"/>
              <w:spacing w:after="0"/>
              <w:ind w:left="100"/>
              <w:rPr>
                <w:noProof/>
              </w:rPr>
            </w:pPr>
            <w:r>
              <w:t>R5</w:t>
            </w:r>
          </w:p>
        </w:tc>
      </w:tr>
      <w:tr w:rsidR="00221563" w14:paraId="4CA97E06" w14:textId="77777777">
        <w:tc>
          <w:tcPr>
            <w:tcW w:w="1843" w:type="dxa"/>
            <w:tcBorders>
              <w:left w:val="single" w:sz="4" w:space="0" w:color="auto"/>
            </w:tcBorders>
          </w:tcPr>
          <w:p w14:paraId="4CA97E04" w14:textId="77777777" w:rsidR="00221563" w:rsidRDefault="00221563">
            <w:pPr>
              <w:pStyle w:val="CRCoverPage"/>
              <w:spacing w:after="0"/>
              <w:rPr>
                <w:b/>
                <w:i/>
                <w:noProof/>
                <w:sz w:val="8"/>
                <w:szCs w:val="8"/>
              </w:rPr>
            </w:pPr>
          </w:p>
        </w:tc>
        <w:tc>
          <w:tcPr>
            <w:tcW w:w="7797" w:type="dxa"/>
            <w:gridSpan w:val="10"/>
            <w:tcBorders>
              <w:right w:val="single" w:sz="4" w:space="0" w:color="auto"/>
            </w:tcBorders>
          </w:tcPr>
          <w:p w14:paraId="4CA97E05" w14:textId="77777777" w:rsidR="00221563" w:rsidRDefault="00221563">
            <w:pPr>
              <w:pStyle w:val="CRCoverPage"/>
              <w:spacing w:after="0"/>
              <w:rPr>
                <w:noProof/>
                <w:sz w:val="8"/>
                <w:szCs w:val="8"/>
              </w:rPr>
            </w:pPr>
          </w:p>
        </w:tc>
      </w:tr>
      <w:tr w:rsidR="00221563" w14:paraId="4CA97E0C" w14:textId="77777777">
        <w:tc>
          <w:tcPr>
            <w:tcW w:w="1843" w:type="dxa"/>
            <w:tcBorders>
              <w:left w:val="single" w:sz="4" w:space="0" w:color="auto"/>
            </w:tcBorders>
          </w:tcPr>
          <w:p w14:paraId="4CA97E07" w14:textId="77777777" w:rsidR="00221563" w:rsidRDefault="00202E9F">
            <w:pPr>
              <w:pStyle w:val="CRCoverPage"/>
              <w:tabs>
                <w:tab w:val="right" w:pos="1759"/>
              </w:tabs>
              <w:spacing w:after="0"/>
              <w:rPr>
                <w:b/>
                <w:i/>
                <w:noProof/>
              </w:rPr>
            </w:pPr>
            <w:r>
              <w:rPr>
                <w:b/>
                <w:i/>
                <w:noProof/>
              </w:rPr>
              <w:t>Work item code:</w:t>
            </w:r>
          </w:p>
        </w:tc>
        <w:tc>
          <w:tcPr>
            <w:tcW w:w="3686" w:type="dxa"/>
            <w:gridSpan w:val="5"/>
            <w:shd w:val="pct30" w:color="FFFF00" w:fill="auto"/>
          </w:tcPr>
          <w:p w14:paraId="4CA97E08" w14:textId="7970A7C4" w:rsidR="00221563" w:rsidRDefault="00E15D90">
            <w:pPr>
              <w:pStyle w:val="CRCoverPage"/>
              <w:spacing w:after="0"/>
              <w:ind w:left="100"/>
              <w:rPr>
                <w:noProof/>
              </w:rPr>
            </w:pPr>
            <w:fldSimple w:instr=" DOCPROPERTY  RelatedWis  \* MERGEFORMAT ">
              <w:r w:rsidR="00CD7245" w:rsidRPr="00CD7245">
                <w:rPr>
                  <w:noProof/>
                </w:rPr>
                <w:t>NR_CADC_NR_LTE_DC_R16-UEConTest</w:t>
              </w:r>
              <w:r w:rsidR="00202E9F">
                <w:rPr>
                  <w:noProof/>
                </w:rPr>
                <w:t xml:space="preserve"> </w:t>
              </w:r>
            </w:fldSimple>
          </w:p>
        </w:tc>
        <w:tc>
          <w:tcPr>
            <w:tcW w:w="567" w:type="dxa"/>
            <w:tcBorders>
              <w:left w:val="nil"/>
            </w:tcBorders>
          </w:tcPr>
          <w:p w14:paraId="4CA97E09" w14:textId="77777777" w:rsidR="00221563" w:rsidRDefault="00221563">
            <w:pPr>
              <w:pStyle w:val="CRCoverPage"/>
              <w:spacing w:after="0"/>
              <w:ind w:right="100"/>
              <w:rPr>
                <w:noProof/>
              </w:rPr>
            </w:pPr>
          </w:p>
        </w:tc>
        <w:tc>
          <w:tcPr>
            <w:tcW w:w="1417" w:type="dxa"/>
            <w:gridSpan w:val="3"/>
            <w:tcBorders>
              <w:left w:val="nil"/>
            </w:tcBorders>
          </w:tcPr>
          <w:p w14:paraId="4CA97E0A" w14:textId="77777777" w:rsidR="00221563" w:rsidRDefault="00202E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A97E0B" w14:textId="09E5F911" w:rsidR="00221563" w:rsidRDefault="00E15D90">
            <w:pPr>
              <w:pStyle w:val="CRCoverPage"/>
              <w:spacing w:after="0"/>
              <w:ind w:left="100"/>
              <w:rPr>
                <w:noProof/>
              </w:rPr>
            </w:pPr>
            <w:fldSimple w:instr=" DOCPROPERTY  ResDate  \* MERGEFORMAT ">
              <w:r w:rsidR="00202E9F">
                <w:rPr>
                  <w:noProof/>
                </w:rPr>
                <w:t>202</w:t>
              </w:r>
              <w:r w:rsidR="001F6FBA">
                <w:rPr>
                  <w:noProof/>
                </w:rPr>
                <w:t>2</w:t>
              </w:r>
              <w:r w:rsidR="00202E9F">
                <w:rPr>
                  <w:noProof/>
                </w:rPr>
                <w:t>-</w:t>
              </w:r>
              <w:r w:rsidR="001F6FBA">
                <w:rPr>
                  <w:noProof/>
                </w:rPr>
                <w:t>02</w:t>
              </w:r>
              <w:r w:rsidR="00202E9F">
                <w:rPr>
                  <w:noProof/>
                </w:rPr>
                <w:t>-</w:t>
              </w:r>
            </w:fldSimple>
            <w:r w:rsidR="00C270C8">
              <w:rPr>
                <w:noProof/>
              </w:rPr>
              <w:t>12</w:t>
            </w:r>
          </w:p>
        </w:tc>
      </w:tr>
      <w:tr w:rsidR="00221563" w14:paraId="4CA97E12" w14:textId="77777777">
        <w:tc>
          <w:tcPr>
            <w:tcW w:w="1843" w:type="dxa"/>
            <w:tcBorders>
              <w:left w:val="single" w:sz="4" w:space="0" w:color="auto"/>
            </w:tcBorders>
          </w:tcPr>
          <w:p w14:paraId="4CA97E0D" w14:textId="77777777" w:rsidR="00221563" w:rsidRDefault="00221563">
            <w:pPr>
              <w:pStyle w:val="CRCoverPage"/>
              <w:spacing w:after="0"/>
              <w:rPr>
                <w:b/>
                <w:i/>
                <w:noProof/>
                <w:sz w:val="8"/>
                <w:szCs w:val="8"/>
              </w:rPr>
            </w:pPr>
          </w:p>
        </w:tc>
        <w:tc>
          <w:tcPr>
            <w:tcW w:w="1986" w:type="dxa"/>
            <w:gridSpan w:val="4"/>
          </w:tcPr>
          <w:p w14:paraId="4CA97E0E" w14:textId="77777777" w:rsidR="00221563" w:rsidRDefault="00221563">
            <w:pPr>
              <w:pStyle w:val="CRCoverPage"/>
              <w:spacing w:after="0"/>
              <w:rPr>
                <w:noProof/>
                <w:sz w:val="8"/>
                <w:szCs w:val="8"/>
              </w:rPr>
            </w:pPr>
          </w:p>
        </w:tc>
        <w:tc>
          <w:tcPr>
            <w:tcW w:w="2267" w:type="dxa"/>
            <w:gridSpan w:val="2"/>
          </w:tcPr>
          <w:p w14:paraId="4CA97E0F" w14:textId="77777777" w:rsidR="00221563" w:rsidRDefault="00221563">
            <w:pPr>
              <w:pStyle w:val="CRCoverPage"/>
              <w:spacing w:after="0"/>
              <w:rPr>
                <w:noProof/>
                <w:sz w:val="8"/>
                <w:szCs w:val="8"/>
              </w:rPr>
            </w:pPr>
          </w:p>
        </w:tc>
        <w:tc>
          <w:tcPr>
            <w:tcW w:w="1417" w:type="dxa"/>
            <w:gridSpan w:val="3"/>
          </w:tcPr>
          <w:p w14:paraId="4CA97E10" w14:textId="77777777" w:rsidR="00221563" w:rsidRDefault="00221563">
            <w:pPr>
              <w:pStyle w:val="CRCoverPage"/>
              <w:spacing w:after="0"/>
              <w:rPr>
                <w:noProof/>
                <w:sz w:val="8"/>
                <w:szCs w:val="8"/>
              </w:rPr>
            </w:pPr>
          </w:p>
        </w:tc>
        <w:tc>
          <w:tcPr>
            <w:tcW w:w="2127" w:type="dxa"/>
            <w:tcBorders>
              <w:right w:val="single" w:sz="4" w:space="0" w:color="auto"/>
            </w:tcBorders>
          </w:tcPr>
          <w:p w14:paraId="4CA97E11" w14:textId="77777777" w:rsidR="00221563" w:rsidRDefault="00221563">
            <w:pPr>
              <w:pStyle w:val="CRCoverPage"/>
              <w:spacing w:after="0"/>
              <w:rPr>
                <w:noProof/>
                <w:sz w:val="8"/>
                <w:szCs w:val="8"/>
              </w:rPr>
            </w:pPr>
          </w:p>
        </w:tc>
      </w:tr>
      <w:tr w:rsidR="00221563" w14:paraId="4CA97E18" w14:textId="77777777">
        <w:trPr>
          <w:cantSplit/>
        </w:trPr>
        <w:tc>
          <w:tcPr>
            <w:tcW w:w="1843" w:type="dxa"/>
            <w:tcBorders>
              <w:left w:val="single" w:sz="4" w:space="0" w:color="auto"/>
            </w:tcBorders>
          </w:tcPr>
          <w:p w14:paraId="4CA97E13" w14:textId="77777777" w:rsidR="00221563" w:rsidRDefault="00202E9F">
            <w:pPr>
              <w:pStyle w:val="CRCoverPage"/>
              <w:tabs>
                <w:tab w:val="right" w:pos="1759"/>
              </w:tabs>
              <w:spacing w:after="0"/>
              <w:rPr>
                <w:b/>
                <w:i/>
                <w:noProof/>
              </w:rPr>
            </w:pPr>
            <w:r>
              <w:rPr>
                <w:b/>
                <w:i/>
                <w:noProof/>
              </w:rPr>
              <w:t>Category:</w:t>
            </w:r>
          </w:p>
        </w:tc>
        <w:tc>
          <w:tcPr>
            <w:tcW w:w="851" w:type="dxa"/>
            <w:shd w:val="pct30" w:color="FFFF00" w:fill="auto"/>
          </w:tcPr>
          <w:p w14:paraId="4CA97E14" w14:textId="77777777" w:rsidR="00221563" w:rsidRDefault="00E15D90">
            <w:pPr>
              <w:pStyle w:val="CRCoverPage"/>
              <w:spacing w:after="0"/>
              <w:ind w:left="100" w:right="-609"/>
              <w:rPr>
                <w:b/>
                <w:noProof/>
              </w:rPr>
            </w:pPr>
            <w:fldSimple w:instr=" DOCPROPERTY  Cat  \* MERGEFORMAT ">
              <w:r w:rsidR="00202E9F">
                <w:rPr>
                  <w:b/>
                  <w:noProof/>
                </w:rPr>
                <w:t>F</w:t>
              </w:r>
            </w:fldSimple>
          </w:p>
        </w:tc>
        <w:tc>
          <w:tcPr>
            <w:tcW w:w="3402" w:type="dxa"/>
            <w:gridSpan w:val="5"/>
            <w:tcBorders>
              <w:left w:val="nil"/>
            </w:tcBorders>
          </w:tcPr>
          <w:p w14:paraId="4CA97E15" w14:textId="77777777" w:rsidR="00221563" w:rsidRDefault="00221563">
            <w:pPr>
              <w:pStyle w:val="CRCoverPage"/>
              <w:spacing w:after="0"/>
              <w:rPr>
                <w:noProof/>
              </w:rPr>
            </w:pPr>
          </w:p>
        </w:tc>
        <w:tc>
          <w:tcPr>
            <w:tcW w:w="1417" w:type="dxa"/>
            <w:gridSpan w:val="3"/>
            <w:tcBorders>
              <w:left w:val="nil"/>
            </w:tcBorders>
          </w:tcPr>
          <w:p w14:paraId="4CA97E16" w14:textId="77777777" w:rsidR="00221563" w:rsidRDefault="00202E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A97E17" w14:textId="77777777" w:rsidR="00221563" w:rsidRDefault="00E15D90">
            <w:pPr>
              <w:pStyle w:val="CRCoverPage"/>
              <w:spacing w:after="0"/>
              <w:ind w:left="100"/>
              <w:rPr>
                <w:noProof/>
              </w:rPr>
            </w:pPr>
            <w:fldSimple w:instr=" DOCPROPERTY  Release  \* MERGEFORMAT ">
              <w:r w:rsidR="00202E9F">
                <w:rPr>
                  <w:noProof/>
                </w:rPr>
                <w:t>Rel-1</w:t>
              </w:r>
            </w:fldSimple>
            <w:r w:rsidR="00202E9F">
              <w:rPr>
                <w:noProof/>
              </w:rPr>
              <w:t>7</w:t>
            </w:r>
          </w:p>
        </w:tc>
      </w:tr>
      <w:tr w:rsidR="00221563" w14:paraId="4CA97E1D" w14:textId="77777777">
        <w:tc>
          <w:tcPr>
            <w:tcW w:w="1843" w:type="dxa"/>
            <w:tcBorders>
              <w:left w:val="single" w:sz="4" w:space="0" w:color="auto"/>
              <w:bottom w:val="single" w:sz="4" w:space="0" w:color="auto"/>
            </w:tcBorders>
          </w:tcPr>
          <w:p w14:paraId="4CA97E19" w14:textId="77777777" w:rsidR="00221563" w:rsidRDefault="00221563">
            <w:pPr>
              <w:pStyle w:val="CRCoverPage"/>
              <w:spacing w:after="0"/>
              <w:rPr>
                <w:b/>
                <w:i/>
                <w:noProof/>
              </w:rPr>
            </w:pPr>
          </w:p>
        </w:tc>
        <w:tc>
          <w:tcPr>
            <w:tcW w:w="4677" w:type="dxa"/>
            <w:gridSpan w:val="8"/>
            <w:tcBorders>
              <w:bottom w:val="single" w:sz="4" w:space="0" w:color="auto"/>
            </w:tcBorders>
          </w:tcPr>
          <w:p w14:paraId="4CA97E1A" w14:textId="77777777" w:rsidR="00221563" w:rsidRDefault="00202E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A97E1B" w14:textId="77777777" w:rsidR="00221563" w:rsidRDefault="00202E9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61FB87" w14:textId="77777777" w:rsidR="00221563" w:rsidRDefault="00202E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CA97E1C" w14:textId="262EEE6F" w:rsidR="001A084B" w:rsidRDefault="001A084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221563" w14:paraId="4CA97E20" w14:textId="77777777">
        <w:tc>
          <w:tcPr>
            <w:tcW w:w="1843" w:type="dxa"/>
          </w:tcPr>
          <w:p w14:paraId="4CA97E1E" w14:textId="77777777" w:rsidR="00221563" w:rsidRDefault="00221563">
            <w:pPr>
              <w:pStyle w:val="CRCoverPage"/>
              <w:spacing w:after="0"/>
              <w:rPr>
                <w:b/>
                <w:i/>
                <w:noProof/>
                <w:sz w:val="8"/>
                <w:szCs w:val="8"/>
              </w:rPr>
            </w:pPr>
          </w:p>
        </w:tc>
        <w:tc>
          <w:tcPr>
            <w:tcW w:w="7797" w:type="dxa"/>
            <w:gridSpan w:val="10"/>
          </w:tcPr>
          <w:p w14:paraId="4CA97E1F" w14:textId="77777777" w:rsidR="00221563" w:rsidRDefault="00221563">
            <w:pPr>
              <w:pStyle w:val="CRCoverPage"/>
              <w:spacing w:after="0"/>
              <w:rPr>
                <w:noProof/>
                <w:sz w:val="8"/>
                <w:szCs w:val="8"/>
              </w:rPr>
            </w:pPr>
          </w:p>
        </w:tc>
      </w:tr>
      <w:tr w:rsidR="00221563" w14:paraId="4CA97E23" w14:textId="77777777">
        <w:tc>
          <w:tcPr>
            <w:tcW w:w="2694" w:type="dxa"/>
            <w:gridSpan w:val="2"/>
            <w:tcBorders>
              <w:top w:val="single" w:sz="4" w:space="0" w:color="auto"/>
              <w:left w:val="single" w:sz="4" w:space="0" w:color="auto"/>
            </w:tcBorders>
          </w:tcPr>
          <w:p w14:paraId="4CA97E21" w14:textId="77777777" w:rsidR="00221563" w:rsidRDefault="00202E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8C2DE" w14:textId="77777777" w:rsidR="001916B3" w:rsidRDefault="001916B3">
            <w:pPr>
              <w:pStyle w:val="CRCoverPage"/>
              <w:spacing w:after="0"/>
              <w:rPr>
                <w:noProof/>
              </w:rPr>
            </w:pPr>
            <w:r>
              <w:rPr>
                <w:noProof/>
              </w:rPr>
              <w:t>Tables notes are not fully aligned with core requirement.</w:t>
            </w:r>
          </w:p>
          <w:p w14:paraId="4CA97E22" w14:textId="413DAED4" w:rsidR="00221563" w:rsidRDefault="00CD7245">
            <w:pPr>
              <w:pStyle w:val="CRCoverPage"/>
              <w:spacing w:after="0"/>
              <w:rPr>
                <w:noProof/>
              </w:rPr>
            </w:pPr>
            <w:r>
              <w:rPr>
                <w:noProof/>
              </w:rPr>
              <w:t xml:space="preserve">Minimum requirement for </w:t>
            </w:r>
            <w:r w:rsidR="001916B3" w:rsidRPr="00527373">
              <w:t>DC_2A_n66A</w:t>
            </w:r>
            <w:r w:rsidR="001916B3">
              <w:rPr>
                <w:noProof/>
              </w:rPr>
              <w:t xml:space="preserve"> </w:t>
            </w:r>
            <w:r>
              <w:rPr>
                <w:noProof/>
              </w:rPr>
              <w:t>combo is not aligned with core requirement</w:t>
            </w:r>
          </w:p>
        </w:tc>
      </w:tr>
      <w:tr w:rsidR="00221563" w14:paraId="4CA97E26" w14:textId="77777777">
        <w:tc>
          <w:tcPr>
            <w:tcW w:w="2694" w:type="dxa"/>
            <w:gridSpan w:val="2"/>
            <w:tcBorders>
              <w:left w:val="single" w:sz="4" w:space="0" w:color="auto"/>
            </w:tcBorders>
          </w:tcPr>
          <w:p w14:paraId="4CA97E24" w14:textId="77777777" w:rsidR="00221563" w:rsidRDefault="00221563">
            <w:pPr>
              <w:pStyle w:val="CRCoverPage"/>
              <w:spacing w:after="0"/>
              <w:rPr>
                <w:b/>
                <w:i/>
                <w:noProof/>
                <w:sz w:val="8"/>
                <w:szCs w:val="8"/>
              </w:rPr>
            </w:pPr>
          </w:p>
        </w:tc>
        <w:tc>
          <w:tcPr>
            <w:tcW w:w="6946" w:type="dxa"/>
            <w:gridSpan w:val="9"/>
            <w:tcBorders>
              <w:right w:val="single" w:sz="4" w:space="0" w:color="auto"/>
            </w:tcBorders>
          </w:tcPr>
          <w:p w14:paraId="4CA97E25" w14:textId="77777777" w:rsidR="00221563" w:rsidRDefault="00221563">
            <w:pPr>
              <w:pStyle w:val="CRCoverPage"/>
              <w:spacing w:after="0"/>
              <w:rPr>
                <w:noProof/>
                <w:sz w:val="8"/>
                <w:szCs w:val="8"/>
              </w:rPr>
            </w:pPr>
          </w:p>
        </w:tc>
      </w:tr>
      <w:tr w:rsidR="00221563" w14:paraId="4CA97E29" w14:textId="77777777">
        <w:tc>
          <w:tcPr>
            <w:tcW w:w="2694" w:type="dxa"/>
            <w:gridSpan w:val="2"/>
            <w:tcBorders>
              <w:left w:val="single" w:sz="4" w:space="0" w:color="auto"/>
            </w:tcBorders>
          </w:tcPr>
          <w:p w14:paraId="4CA97E27" w14:textId="77777777" w:rsidR="00221563" w:rsidRDefault="00202E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58EFD6" w14:textId="7CF09C31" w:rsidR="00221563" w:rsidRDefault="00CD7245" w:rsidP="00CD7245">
            <w:pPr>
              <w:pStyle w:val="CRCoverPage"/>
              <w:spacing w:after="0"/>
            </w:pPr>
            <w:r>
              <w:rPr>
                <w:noProof/>
              </w:rPr>
              <w:t>Updated minimum requirement for EN-DC combo</w:t>
            </w:r>
            <w:r w:rsidR="00392ACA">
              <w:rPr>
                <w:noProof/>
              </w:rPr>
              <w:t xml:space="preserve"> </w:t>
            </w:r>
            <w:r w:rsidR="00392ACA" w:rsidRPr="00527373">
              <w:t>DC_2A_n66A</w:t>
            </w:r>
            <w:r w:rsidR="00392ACA">
              <w:t>.</w:t>
            </w:r>
          </w:p>
          <w:p w14:paraId="35A50A00" w14:textId="0937B01C" w:rsidR="001916B3" w:rsidRDefault="001916B3" w:rsidP="00CD7245">
            <w:pPr>
              <w:pStyle w:val="CRCoverPage"/>
              <w:spacing w:after="0"/>
            </w:pPr>
            <w:r>
              <w:t>Updated notes for many tables to align with core requirement</w:t>
            </w:r>
          </w:p>
          <w:p w14:paraId="4CA97E28" w14:textId="1F8A923D" w:rsidR="00392ACA" w:rsidRDefault="00392ACA" w:rsidP="00CD7245">
            <w:pPr>
              <w:pStyle w:val="CRCoverPage"/>
              <w:spacing w:after="0"/>
              <w:rPr>
                <w:noProof/>
              </w:rPr>
            </w:pPr>
            <w:r>
              <w:t>Minor editorial corrections.</w:t>
            </w:r>
          </w:p>
        </w:tc>
      </w:tr>
      <w:tr w:rsidR="00221563" w14:paraId="4CA97E2C" w14:textId="77777777">
        <w:tc>
          <w:tcPr>
            <w:tcW w:w="2694" w:type="dxa"/>
            <w:gridSpan w:val="2"/>
            <w:tcBorders>
              <w:left w:val="single" w:sz="4" w:space="0" w:color="auto"/>
            </w:tcBorders>
          </w:tcPr>
          <w:p w14:paraId="4CA97E2A" w14:textId="77777777" w:rsidR="00221563" w:rsidRDefault="00221563">
            <w:pPr>
              <w:pStyle w:val="CRCoverPage"/>
              <w:spacing w:after="0"/>
              <w:rPr>
                <w:b/>
                <w:i/>
                <w:noProof/>
                <w:sz w:val="8"/>
                <w:szCs w:val="8"/>
              </w:rPr>
            </w:pPr>
          </w:p>
        </w:tc>
        <w:tc>
          <w:tcPr>
            <w:tcW w:w="6946" w:type="dxa"/>
            <w:gridSpan w:val="9"/>
            <w:tcBorders>
              <w:right w:val="single" w:sz="4" w:space="0" w:color="auto"/>
            </w:tcBorders>
          </w:tcPr>
          <w:p w14:paraId="4CA97E2B" w14:textId="77777777" w:rsidR="00221563" w:rsidRDefault="00221563">
            <w:pPr>
              <w:pStyle w:val="CRCoverPage"/>
              <w:spacing w:after="0"/>
              <w:rPr>
                <w:noProof/>
                <w:sz w:val="8"/>
                <w:szCs w:val="8"/>
              </w:rPr>
            </w:pPr>
          </w:p>
        </w:tc>
      </w:tr>
      <w:tr w:rsidR="00221563" w14:paraId="4CA97E2F" w14:textId="77777777">
        <w:tc>
          <w:tcPr>
            <w:tcW w:w="2694" w:type="dxa"/>
            <w:gridSpan w:val="2"/>
            <w:tcBorders>
              <w:left w:val="single" w:sz="4" w:space="0" w:color="auto"/>
              <w:bottom w:val="single" w:sz="4" w:space="0" w:color="auto"/>
            </w:tcBorders>
          </w:tcPr>
          <w:p w14:paraId="4CA97E2D" w14:textId="77777777" w:rsidR="00221563" w:rsidRDefault="00202E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A97E2E" w14:textId="77777777" w:rsidR="00221563" w:rsidRDefault="00202E9F">
            <w:pPr>
              <w:pStyle w:val="CRCoverPage"/>
              <w:spacing w:after="0"/>
              <w:rPr>
                <w:noProof/>
              </w:rPr>
            </w:pPr>
            <w:r>
              <w:rPr>
                <w:noProof/>
              </w:rPr>
              <w:t>The specification will not be aligned with the core specifications</w:t>
            </w:r>
          </w:p>
        </w:tc>
      </w:tr>
      <w:tr w:rsidR="00221563" w14:paraId="4CA97E32" w14:textId="77777777">
        <w:tc>
          <w:tcPr>
            <w:tcW w:w="2694" w:type="dxa"/>
            <w:gridSpan w:val="2"/>
          </w:tcPr>
          <w:p w14:paraId="4CA97E30" w14:textId="77777777" w:rsidR="00221563" w:rsidRDefault="00221563">
            <w:pPr>
              <w:pStyle w:val="CRCoverPage"/>
              <w:spacing w:after="0"/>
              <w:rPr>
                <w:b/>
                <w:i/>
                <w:noProof/>
                <w:sz w:val="8"/>
                <w:szCs w:val="8"/>
              </w:rPr>
            </w:pPr>
          </w:p>
        </w:tc>
        <w:tc>
          <w:tcPr>
            <w:tcW w:w="6946" w:type="dxa"/>
            <w:gridSpan w:val="9"/>
          </w:tcPr>
          <w:p w14:paraId="4CA97E31" w14:textId="77777777" w:rsidR="00221563" w:rsidRDefault="00221563">
            <w:pPr>
              <w:pStyle w:val="CRCoverPage"/>
              <w:spacing w:after="0"/>
              <w:rPr>
                <w:noProof/>
                <w:sz w:val="8"/>
                <w:szCs w:val="8"/>
              </w:rPr>
            </w:pPr>
          </w:p>
        </w:tc>
      </w:tr>
      <w:tr w:rsidR="00221563" w14:paraId="4CA97E35" w14:textId="77777777">
        <w:tc>
          <w:tcPr>
            <w:tcW w:w="2694" w:type="dxa"/>
            <w:gridSpan w:val="2"/>
            <w:tcBorders>
              <w:top w:val="single" w:sz="4" w:space="0" w:color="auto"/>
              <w:left w:val="single" w:sz="4" w:space="0" w:color="auto"/>
            </w:tcBorders>
          </w:tcPr>
          <w:p w14:paraId="4CA97E33" w14:textId="77777777" w:rsidR="00221563" w:rsidRDefault="00202E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A97E34" w14:textId="05A977BE" w:rsidR="00221563" w:rsidRDefault="00302A9C">
            <w:pPr>
              <w:pStyle w:val="CRCoverPage"/>
              <w:spacing w:after="0"/>
              <w:rPr>
                <w:noProof/>
              </w:rPr>
            </w:pPr>
            <w:r w:rsidRPr="0051114A">
              <w:rPr>
                <w:noProof/>
              </w:rPr>
              <w:t>7.3B.2.0</w:t>
            </w:r>
          </w:p>
        </w:tc>
      </w:tr>
      <w:tr w:rsidR="00221563" w14:paraId="4CA97E38" w14:textId="77777777">
        <w:tc>
          <w:tcPr>
            <w:tcW w:w="2694" w:type="dxa"/>
            <w:gridSpan w:val="2"/>
            <w:tcBorders>
              <w:left w:val="single" w:sz="4" w:space="0" w:color="auto"/>
            </w:tcBorders>
          </w:tcPr>
          <w:p w14:paraId="4CA97E36" w14:textId="77777777" w:rsidR="00221563" w:rsidRDefault="00221563">
            <w:pPr>
              <w:pStyle w:val="CRCoverPage"/>
              <w:spacing w:after="0"/>
              <w:rPr>
                <w:b/>
                <w:i/>
                <w:noProof/>
                <w:sz w:val="8"/>
                <w:szCs w:val="8"/>
              </w:rPr>
            </w:pPr>
          </w:p>
        </w:tc>
        <w:tc>
          <w:tcPr>
            <w:tcW w:w="6946" w:type="dxa"/>
            <w:gridSpan w:val="9"/>
            <w:tcBorders>
              <w:right w:val="single" w:sz="4" w:space="0" w:color="auto"/>
            </w:tcBorders>
          </w:tcPr>
          <w:p w14:paraId="4CA97E37" w14:textId="77777777" w:rsidR="00221563" w:rsidRDefault="00221563">
            <w:pPr>
              <w:pStyle w:val="CRCoverPage"/>
              <w:spacing w:after="0"/>
              <w:rPr>
                <w:noProof/>
                <w:sz w:val="8"/>
                <w:szCs w:val="8"/>
              </w:rPr>
            </w:pPr>
          </w:p>
        </w:tc>
      </w:tr>
      <w:tr w:rsidR="00221563" w14:paraId="4CA97E3E" w14:textId="77777777">
        <w:tc>
          <w:tcPr>
            <w:tcW w:w="2694" w:type="dxa"/>
            <w:gridSpan w:val="2"/>
            <w:tcBorders>
              <w:left w:val="single" w:sz="4" w:space="0" w:color="auto"/>
            </w:tcBorders>
          </w:tcPr>
          <w:p w14:paraId="4CA97E39" w14:textId="77777777" w:rsidR="00221563" w:rsidRDefault="002215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97E3A" w14:textId="77777777" w:rsidR="00221563" w:rsidRDefault="00202E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97E3B" w14:textId="77777777" w:rsidR="00221563" w:rsidRDefault="00202E9F">
            <w:pPr>
              <w:pStyle w:val="CRCoverPage"/>
              <w:spacing w:after="0"/>
              <w:jc w:val="center"/>
              <w:rPr>
                <w:b/>
                <w:caps/>
                <w:noProof/>
              </w:rPr>
            </w:pPr>
            <w:r>
              <w:rPr>
                <w:b/>
                <w:caps/>
                <w:noProof/>
              </w:rPr>
              <w:t>N</w:t>
            </w:r>
          </w:p>
        </w:tc>
        <w:tc>
          <w:tcPr>
            <w:tcW w:w="2977" w:type="dxa"/>
            <w:gridSpan w:val="4"/>
          </w:tcPr>
          <w:p w14:paraId="4CA97E3C" w14:textId="77777777" w:rsidR="00221563" w:rsidRDefault="002215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A97E3D" w14:textId="77777777" w:rsidR="00221563" w:rsidRDefault="00221563">
            <w:pPr>
              <w:pStyle w:val="CRCoverPage"/>
              <w:spacing w:after="0"/>
              <w:ind w:left="99"/>
              <w:rPr>
                <w:noProof/>
              </w:rPr>
            </w:pPr>
          </w:p>
        </w:tc>
      </w:tr>
      <w:tr w:rsidR="00221563" w14:paraId="4CA97E44" w14:textId="77777777">
        <w:tc>
          <w:tcPr>
            <w:tcW w:w="2694" w:type="dxa"/>
            <w:gridSpan w:val="2"/>
            <w:tcBorders>
              <w:left w:val="single" w:sz="4" w:space="0" w:color="auto"/>
            </w:tcBorders>
          </w:tcPr>
          <w:p w14:paraId="4CA97E3F" w14:textId="77777777" w:rsidR="00221563" w:rsidRDefault="00202E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A97E40" w14:textId="77777777" w:rsidR="00221563" w:rsidRDefault="00221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1" w14:textId="094B9B15" w:rsidR="00221563" w:rsidRDefault="00792774">
            <w:pPr>
              <w:pStyle w:val="CRCoverPage"/>
              <w:spacing w:after="0"/>
              <w:jc w:val="center"/>
              <w:rPr>
                <w:b/>
                <w:caps/>
                <w:noProof/>
              </w:rPr>
            </w:pPr>
            <w:r>
              <w:rPr>
                <w:b/>
                <w:caps/>
                <w:noProof/>
              </w:rPr>
              <w:t>x</w:t>
            </w:r>
          </w:p>
        </w:tc>
        <w:tc>
          <w:tcPr>
            <w:tcW w:w="2977" w:type="dxa"/>
            <w:gridSpan w:val="4"/>
          </w:tcPr>
          <w:p w14:paraId="4CA97E42" w14:textId="77777777" w:rsidR="00221563" w:rsidRDefault="00202E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A97E43" w14:textId="77777777" w:rsidR="00221563" w:rsidRDefault="00202E9F">
            <w:pPr>
              <w:pStyle w:val="CRCoverPage"/>
              <w:spacing w:after="0"/>
              <w:ind w:left="99"/>
              <w:rPr>
                <w:noProof/>
              </w:rPr>
            </w:pPr>
            <w:r>
              <w:rPr>
                <w:noProof/>
              </w:rPr>
              <w:t xml:space="preserve">TS/TR ... CR ... </w:t>
            </w:r>
          </w:p>
        </w:tc>
      </w:tr>
      <w:tr w:rsidR="00221563" w14:paraId="4CA97E4A" w14:textId="77777777">
        <w:tc>
          <w:tcPr>
            <w:tcW w:w="2694" w:type="dxa"/>
            <w:gridSpan w:val="2"/>
            <w:tcBorders>
              <w:left w:val="single" w:sz="4" w:space="0" w:color="auto"/>
            </w:tcBorders>
          </w:tcPr>
          <w:p w14:paraId="4CA97E45" w14:textId="77777777" w:rsidR="00221563" w:rsidRDefault="00202E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A97E46" w14:textId="77777777" w:rsidR="00221563" w:rsidRDefault="00221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7" w14:textId="3489203D" w:rsidR="00221563" w:rsidRDefault="00792774">
            <w:pPr>
              <w:pStyle w:val="CRCoverPage"/>
              <w:spacing w:after="0"/>
              <w:jc w:val="center"/>
              <w:rPr>
                <w:b/>
                <w:caps/>
                <w:noProof/>
              </w:rPr>
            </w:pPr>
            <w:r>
              <w:rPr>
                <w:b/>
                <w:caps/>
                <w:noProof/>
              </w:rPr>
              <w:t>x</w:t>
            </w:r>
          </w:p>
        </w:tc>
        <w:tc>
          <w:tcPr>
            <w:tcW w:w="2977" w:type="dxa"/>
            <w:gridSpan w:val="4"/>
          </w:tcPr>
          <w:p w14:paraId="4CA97E48" w14:textId="77777777" w:rsidR="00221563" w:rsidRDefault="00202E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A97E49" w14:textId="77777777" w:rsidR="00221563" w:rsidRDefault="00202E9F">
            <w:pPr>
              <w:pStyle w:val="CRCoverPage"/>
              <w:spacing w:after="0"/>
              <w:ind w:left="99"/>
              <w:rPr>
                <w:noProof/>
              </w:rPr>
            </w:pPr>
            <w:r>
              <w:rPr>
                <w:noProof/>
              </w:rPr>
              <w:t xml:space="preserve">TS/TR ... CR ... </w:t>
            </w:r>
          </w:p>
        </w:tc>
      </w:tr>
      <w:tr w:rsidR="00221563" w14:paraId="4CA97E50" w14:textId="77777777">
        <w:tc>
          <w:tcPr>
            <w:tcW w:w="2694" w:type="dxa"/>
            <w:gridSpan w:val="2"/>
            <w:tcBorders>
              <w:left w:val="single" w:sz="4" w:space="0" w:color="auto"/>
            </w:tcBorders>
          </w:tcPr>
          <w:p w14:paraId="4CA97E4B" w14:textId="77777777" w:rsidR="00221563" w:rsidRDefault="00202E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A97E4C" w14:textId="77777777" w:rsidR="00221563" w:rsidRDefault="00221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D" w14:textId="0BA69310" w:rsidR="00221563" w:rsidRDefault="00792774">
            <w:pPr>
              <w:pStyle w:val="CRCoverPage"/>
              <w:spacing w:after="0"/>
              <w:jc w:val="center"/>
              <w:rPr>
                <w:b/>
                <w:caps/>
                <w:noProof/>
              </w:rPr>
            </w:pPr>
            <w:r>
              <w:rPr>
                <w:b/>
                <w:caps/>
                <w:noProof/>
              </w:rPr>
              <w:t>x</w:t>
            </w:r>
          </w:p>
        </w:tc>
        <w:tc>
          <w:tcPr>
            <w:tcW w:w="2977" w:type="dxa"/>
            <w:gridSpan w:val="4"/>
          </w:tcPr>
          <w:p w14:paraId="4CA97E4E" w14:textId="77777777" w:rsidR="00221563" w:rsidRDefault="00202E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A97E4F" w14:textId="77777777" w:rsidR="00221563" w:rsidRDefault="00202E9F">
            <w:pPr>
              <w:pStyle w:val="CRCoverPage"/>
              <w:spacing w:after="0"/>
              <w:ind w:left="99"/>
              <w:rPr>
                <w:noProof/>
              </w:rPr>
            </w:pPr>
            <w:r>
              <w:rPr>
                <w:noProof/>
              </w:rPr>
              <w:t xml:space="preserve">TS/TR ... CR ... </w:t>
            </w:r>
          </w:p>
        </w:tc>
      </w:tr>
      <w:tr w:rsidR="00221563" w14:paraId="4CA97E53" w14:textId="77777777">
        <w:tc>
          <w:tcPr>
            <w:tcW w:w="2694" w:type="dxa"/>
            <w:gridSpan w:val="2"/>
            <w:tcBorders>
              <w:left w:val="single" w:sz="4" w:space="0" w:color="auto"/>
            </w:tcBorders>
          </w:tcPr>
          <w:p w14:paraId="4CA97E51" w14:textId="77777777" w:rsidR="00221563" w:rsidRDefault="00221563">
            <w:pPr>
              <w:pStyle w:val="CRCoverPage"/>
              <w:spacing w:after="0"/>
              <w:rPr>
                <w:b/>
                <w:i/>
                <w:noProof/>
              </w:rPr>
            </w:pPr>
          </w:p>
        </w:tc>
        <w:tc>
          <w:tcPr>
            <w:tcW w:w="6946" w:type="dxa"/>
            <w:gridSpan w:val="9"/>
            <w:tcBorders>
              <w:right w:val="single" w:sz="4" w:space="0" w:color="auto"/>
            </w:tcBorders>
          </w:tcPr>
          <w:p w14:paraId="4CA97E52" w14:textId="77777777" w:rsidR="00221563" w:rsidRDefault="00221563">
            <w:pPr>
              <w:pStyle w:val="CRCoverPage"/>
              <w:spacing w:after="0"/>
              <w:rPr>
                <w:noProof/>
              </w:rPr>
            </w:pPr>
          </w:p>
        </w:tc>
      </w:tr>
      <w:tr w:rsidR="00221563" w14:paraId="4CA97E56" w14:textId="77777777">
        <w:tc>
          <w:tcPr>
            <w:tcW w:w="2694" w:type="dxa"/>
            <w:gridSpan w:val="2"/>
            <w:tcBorders>
              <w:left w:val="single" w:sz="4" w:space="0" w:color="auto"/>
              <w:bottom w:val="single" w:sz="4" w:space="0" w:color="auto"/>
            </w:tcBorders>
          </w:tcPr>
          <w:p w14:paraId="4CA97E54" w14:textId="77777777" w:rsidR="00221563" w:rsidRDefault="00202E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97E55" w14:textId="77777777" w:rsidR="00221563" w:rsidRDefault="00221563">
            <w:pPr>
              <w:pStyle w:val="CRCoverPage"/>
              <w:spacing w:after="0"/>
              <w:ind w:left="100"/>
              <w:rPr>
                <w:noProof/>
              </w:rPr>
            </w:pPr>
          </w:p>
        </w:tc>
      </w:tr>
      <w:tr w:rsidR="00221563" w14:paraId="4CA97E59" w14:textId="77777777">
        <w:tc>
          <w:tcPr>
            <w:tcW w:w="2694" w:type="dxa"/>
            <w:gridSpan w:val="2"/>
            <w:tcBorders>
              <w:top w:val="single" w:sz="4" w:space="0" w:color="auto"/>
              <w:bottom w:val="single" w:sz="4" w:space="0" w:color="auto"/>
            </w:tcBorders>
          </w:tcPr>
          <w:p w14:paraId="4CA97E57" w14:textId="77777777" w:rsidR="00221563" w:rsidRDefault="002215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A97E58" w14:textId="77777777" w:rsidR="00221563" w:rsidRDefault="00221563">
            <w:pPr>
              <w:pStyle w:val="CRCoverPage"/>
              <w:spacing w:after="0"/>
              <w:ind w:left="100"/>
              <w:rPr>
                <w:noProof/>
                <w:sz w:val="8"/>
                <w:szCs w:val="8"/>
              </w:rPr>
            </w:pPr>
          </w:p>
        </w:tc>
      </w:tr>
      <w:tr w:rsidR="00221563" w14:paraId="4CA97E5C" w14:textId="77777777">
        <w:tc>
          <w:tcPr>
            <w:tcW w:w="2694" w:type="dxa"/>
            <w:gridSpan w:val="2"/>
            <w:tcBorders>
              <w:top w:val="single" w:sz="4" w:space="0" w:color="auto"/>
              <w:left w:val="single" w:sz="4" w:space="0" w:color="auto"/>
              <w:bottom w:val="single" w:sz="4" w:space="0" w:color="auto"/>
            </w:tcBorders>
          </w:tcPr>
          <w:p w14:paraId="4CA97E5A" w14:textId="77777777" w:rsidR="00221563" w:rsidRDefault="00202E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A97E5B" w14:textId="77777777" w:rsidR="00221563" w:rsidRDefault="00221563">
            <w:pPr>
              <w:pStyle w:val="CRCoverPage"/>
              <w:spacing w:after="0"/>
              <w:ind w:left="100"/>
              <w:rPr>
                <w:noProof/>
              </w:rPr>
            </w:pPr>
          </w:p>
        </w:tc>
      </w:tr>
    </w:tbl>
    <w:p w14:paraId="4CA97E5D" w14:textId="77777777" w:rsidR="00221563" w:rsidRDefault="00221563">
      <w:pPr>
        <w:pStyle w:val="CRCoverPage"/>
        <w:spacing w:after="0"/>
        <w:rPr>
          <w:noProof/>
          <w:sz w:val="8"/>
          <w:szCs w:val="8"/>
        </w:rPr>
      </w:pPr>
    </w:p>
    <w:p w14:paraId="4CA97E5E" w14:textId="77777777" w:rsidR="00221563" w:rsidRDefault="00221563">
      <w:pPr>
        <w:rPr>
          <w:noProof/>
        </w:rPr>
        <w:sectPr w:rsidR="00221563">
          <w:headerReference w:type="even" r:id="rId12"/>
          <w:footnotePr>
            <w:numRestart w:val="eachSect"/>
          </w:footnotePr>
          <w:pgSz w:w="11907" w:h="16840" w:code="9"/>
          <w:pgMar w:top="1418" w:right="1134" w:bottom="1134" w:left="1134" w:header="680" w:footer="567" w:gutter="0"/>
          <w:cols w:space="720"/>
        </w:sectPr>
      </w:pPr>
    </w:p>
    <w:p w14:paraId="4CA97E5F" w14:textId="77777777" w:rsidR="00221563" w:rsidRDefault="00202E9F">
      <w:pPr>
        <w:rPr>
          <w:b/>
          <w:bCs/>
          <w:sz w:val="32"/>
          <w:szCs w:val="32"/>
          <w:highlight w:val="yellow"/>
        </w:rPr>
      </w:pPr>
      <w:r>
        <w:rPr>
          <w:b/>
          <w:bCs/>
          <w:sz w:val="32"/>
          <w:szCs w:val="32"/>
          <w:highlight w:val="yellow"/>
        </w:rPr>
        <w:lastRenderedPageBreak/>
        <w:t>&lt;&lt; Start of changes &gt;&gt;</w:t>
      </w:r>
    </w:p>
    <w:p w14:paraId="4CA97E60" w14:textId="77777777" w:rsidR="00221563" w:rsidRDefault="00202E9F">
      <w:pPr>
        <w:rPr>
          <w:rFonts w:eastAsia="??"/>
          <w:b/>
          <w:bCs/>
          <w:color w:val="FF0000"/>
          <w:sz w:val="28"/>
          <w:szCs w:val="28"/>
        </w:rPr>
      </w:pPr>
      <w:r>
        <w:rPr>
          <w:rFonts w:eastAsia="??"/>
          <w:b/>
          <w:bCs/>
          <w:color w:val="FF0000"/>
          <w:sz w:val="28"/>
          <w:szCs w:val="28"/>
          <w:highlight w:val="yellow"/>
        </w:rPr>
        <w:t>&lt;&lt; Unchanged sections skipped&gt;&gt;</w:t>
      </w:r>
    </w:p>
    <w:p w14:paraId="62731B47" w14:textId="77777777" w:rsidR="00753720" w:rsidRPr="00527373" w:rsidRDefault="00753720" w:rsidP="00753720">
      <w:pPr>
        <w:pStyle w:val="Heading4"/>
      </w:pPr>
      <w:bookmarkStart w:id="1" w:name="_Toc27475868"/>
      <w:bookmarkStart w:id="2" w:name="_Toc29495376"/>
      <w:bookmarkStart w:id="3" w:name="_Toc36116421"/>
      <w:bookmarkStart w:id="4" w:name="_Toc36118470"/>
      <w:bookmarkStart w:id="5" w:name="_Toc36560585"/>
      <w:bookmarkStart w:id="6" w:name="_Toc43977102"/>
      <w:bookmarkStart w:id="7" w:name="_Toc52213679"/>
      <w:bookmarkStart w:id="8" w:name="_Toc60743144"/>
      <w:bookmarkStart w:id="9" w:name="_Toc68206332"/>
      <w:bookmarkStart w:id="10" w:name="_Toc75972135"/>
      <w:bookmarkStart w:id="11" w:name="_Toc85051573"/>
      <w:bookmarkStart w:id="12" w:name="_Toc90493595"/>
      <w:bookmarkStart w:id="13" w:name="_Toc90494235"/>
      <w:r w:rsidRPr="00527373">
        <w:t>7.3B.2.0</w:t>
      </w:r>
      <w:r w:rsidRPr="00527373">
        <w:tab/>
        <w:t>Minimum Conformance Requirements of Reference sensitivity for EN-DC</w:t>
      </w:r>
      <w:bookmarkEnd w:id="1"/>
      <w:bookmarkEnd w:id="2"/>
      <w:bookmarkEnd w:id="3"/>
      <w:bookmarkEnd w:id="4"/>
      <w:bookmarkEnd w:id="5"/>
      <w:bookmarkEnd w:id="6"/>
      <w:bookmarkEnd w:id="7"/>
      <w:bookmarkEnd w:id="8"/>
      <w:bookmarkEnd w:id="9"/>
      <w:bookmarkEnd w:id="10"/>
      <w:bookmarkEnd w:id="11"/>
      <w:bookmarkEnd w:id="12"/>
      <w:bookmarkEnd w:id="13"/>
    </w:p>
    <w:p w14:paraId="74EA69A0" w14:textId="77777777" w:rsidR="00753720" w:rsidRPr="00527373" w:rsidRDefault="00753720" w:rsidP="00753720">
      <w:pPr>
        <w:pStyle w:val="Heading5"/>
      </w:pPr>
      <w:bookmarkStart w:id="14" w:name="_Hlk1044134"/>
      <w:bookmarkStart w:id="15" w:name="_Toc27475869"/>
      <w:bookmarkStart w:id="16" w:name="_Toc29495377"/>
      <w:bookmarkStart w:id="17" w:name="_Toc36116422"/>
      <w:bookmarkStart w:id="18" w:name="_Toc36118471"/>
      <w:bookmarkStart w:id="19" w:name="_Toc36560586"/>
      <w:bookmarkStart w:id="20" w:name="_Toc43977103"/>
      <w:bookmarkStart w:id="21" w:name="_Toc52213680"/>
      <w:bookmarkStart w:id="22" w:name="_Toc60743145"/>
      <w:bookmarkStart w:id="23" w:name="_Toc68206333"/>
      <w:bookmarkStart w:id="24" w:name="_Toc75972136"/>
      <w:bookmarkStart w:id="25" w:name="_Toc85051574"/>
      <w:bookmarkStart w:id="26" w:name="_Toc90493596"/>
      <w:bookmarkStart w:id="27" w:name="_Toc90494236"/>
      <w:r w:rsidRPr="00527373">
        <w:t>7.3B.2.0.1</w:t>
      </w:r>
      <w:bookmarkEnd w:id="14"/>
      <w:r w:rsidRPr="00527373">
        <w:tab/>
        <w:t>Intra-band contiguous EN-DC</w:t>
      </w:r>
      <w:bookmarkEnd w:id="15"/>
      <w:bookmarkEnd w:id="16"/>
      <w:bookmarkEnd w:id="17"/>
      <w:bookmarkEnd w:id="18"/>
      <w:bookmarkEnd w:id="19"/>
      <w:bookmarkEnd w:id="20"/>
      <w:bookmarkEnd w:id="21"/>
      <w:bookmarkEnd w:id="22"/>
      <w:bookmarkEnd w:id="23"/>
      <w:bookmarkEnd w:id="24"/>
      <w:bookmarkEnd w:id="25"/>
      <w:bookmarkEnd w:id="26"/>
      <w:bookmarkEnd w:id="27"/>
    </w:p>
    <w:p w14:paraId="5FE32279" w14:textId="77777777" w:rsidR="00753720" w:rsidRPr="00527373" w:rsidRDefault="00753720" w:rsidP="00753720">
      <w:r w:rsidRPr="00527373">
        <w:t xml:space="preserve">For intra-band contiguous EN-DC configurations, the reference sensitivity power level REFSENS is the minimum mean power applied to each one of the UE </w:t>
      </w:r>
      <w:proofErr w:type="gramStart"/>
      <w:r w:rsidRPr="00527373">
        <w:t>antenna</w:t>
      </w:r>
      <w:proofErr w:type="gramEnd"/>
      <w:r w:rsidRPr="00527373">
        <w:t xml:space="preserve">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27AE65D5" w14:textId="77777777" w:rsidR="00753720" w:rsidRPr="00527373" w:rsidRDefault="00753720" w:rsidP="00753720">
      <w:r w:rsidRPr="00527373">
        <w:t>Sensitivity degradation is allowed for Intra-band contiguous EN-DC configurations listed in Table 7.3B.2.0.1-1, the reference sensitivity is defined only for the specific uplink and downlink test points which are specified in Table 7.3B.2.0.1-1 and E-UTRA and NR single carrier requirements do not apply.</w:t>
      </w:r>
    </w:p>
    <w:p w14:paraId="6885691A" w14:textId="77777777" w:rsidR="00753720" w:rsidRPr="00527373" w:rsidRDefault="00753720" w:rsidP="00753720">
      <w:pPr>
        <w:pStyle w:val="TH"/>
      </w:pPr>
      <w:r w:rsidRPr="00527373">
        <w:t xml:space="preserve">Table </w:t>
      </w:r>
      <w:r w:rsidRPr="00527373">
        <w:rPr>
          <w:rFonts w:eastAsia="MS Mincho"/>
        </w:rPr>
        <w:t>7.3B.2.0.1</w:t>
      </w:r>
      <w:r w:rsidRPr="00527373">
        <w:t>-1: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753720" w:rsidRPr="00527373" w14:paraId="588B53FA" w14:textId="77777777" w:rsidTr="004C1A9E">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611E0AA5" w14:textId="77777777" w:rsidR="00753720" w:rsidRPr="00527373" w:rsidRDefault="00753720" w:rsidP="004C1A9E">
            <w:pPr>
              <w:pStyle w:val="TAH"/>
              <w:rPr>
                <w:rFonts w:eastAsia="MS Mincho"/>
              </w:rPr>
            </w:pPr>
            <w:r w:rsidRPr="00527373">
              <w:rPr>
                <w:rFonts w:eastAsia="MS Mincho"/>
              </w:rPr>
              <w:t>EN-DC configuration/channel allocations/MSD</w:t>
            </w:r>
          </w:p>
        </w:tc>
      </w:tr>
      <w:tr w:rsidR="00753720" w:rsidRPr="00527373" w14:paraId="683E0C46" w14:textId="77777777" w:rsidTr="004C1A9E">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4217735" w14:textId="77777777" w:rsidR="00753720" w:rsidRPr="00527373" w:rsidRDefault="00753720" w:rsidP="004C1A9E">
            <w:pPr>
              <w:pStyle w:val="TAH"/>
              <w:rPr>
                <w:rFonts w:eastAsia="MS Mincho"/>
              </w:rPr>
            </w:pPr>
            <w:r w:rsidRPr="00527373">
              <w:rPr>
                <w:rFonts w:eastAsia="MS Mincho"/>
              </w:rPr>
              <w:t>EN-DC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42E720D8" w14:textId="77777777" w:rsidR="00753720" w:rsidRPr="00527373" w:rsidRDefault="00753720" w:rsidP="004C1A9E">
            <w:pPr>
              <w:pStyle w:val="TAH"/>
              <w:rPr>
                <w:rFonts w:eastAsia="MS Mincho"/>
              </w:rPr>
            </w:pPr>
            <w:r w:rsidRPr="00527373">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E3CA39" w14:textId="77777777" w:rsidR="00753720" w:rsidRPr="00527373" w:rsidRDefault="00753720"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w:t>
            </w:r>
          </w:p>
          <w:p w14:paraId="38D1B8AF" w14:textId="77777777" w:rsidR="00753720" w:rsidRPr="00527373" w:rsidRDefault="00753720" w:rsidP="004C1A9E">
            <w:pPr>
              <w:pStyle w:val="TAH"/>
              <w:rPr>
                <w:rFonts w:eastAsia="MS Mincho"/>
              </w:rPr>
            </w:pPr>
            <w:r w:rsidRPr="00527373">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0A6F274" w14:textId="77777777" w:rsidR="00753720" w:rsidRPr="00527373" w:rsidRDefault="00753720" w:rsidP="004C1A9E">
            <w:pPr>
              <w:pStyle w:val="TAH"/>
              <w:rPr>
                <w:rFonts w:eastAsia="MS Mincho"/>
              </w:rPr>
            </w:pPr>
            <w:r w:rsidRPr="00527373">
              <w:rPr>
                <w:rFonts w:eastAsia="MS Mincho"/>
              </w:rPr>
              <w:t>Channel bandwidth</w:t>
            </w:r>
          </w:p>
          <w:p w14:paraId="7FB04705" w14:textId="77777777" w:rsidR="00753720" w:rsidRPr="00527373" w:rsidRDefault="00753720" w:rsidP="004C1A9E">
            <w:pPr>
              <w:pStyle w:val="TAH"/>
              <w:rPr>
                <w:rFonts w:eastAsia="MS Mincho"/>
              </w:rPr>
            </w:pPr>
            <w:r w:rsidRPr="00527373">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8A186D3" w14:textId="77777777" w:rsidR="00753720" w:rsidRPr="00527373" w:rsidRDefault="00753720" w:rsidP="004C1A9E">
            <w:pPr>
              <w:pStyle w:val="TAH"/>
              <w:rPr>
                <w:rFonts w:eastAsia="MS Mincho"/>
              </w:rPr>
            </w:pPr>
            <w:r w:rsidRPr="00527373">
              <w:rPr>
                <w:rFonts w:eastAsia="MS Mincho"/>
              </w:rPr>
              <w:t>UL</w:t>
            </w:r>
          </w:p>
          <w:p w14:paraId="57BE17CE" w14:textId="77777777" w:rsidR="00753720" w:rsidRPr="00527373" w:rsidRDefault="00753720"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32A41ACB" w14:textId="77777777" w:rsidR="00753720" w:rsidRPr="00527373" w:rsidRDefault="00753720"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(DL)</w:t>
            </w:r>
          </w:p>
          <w:p w14:paraId="5CA4B93B" w14:textId="77777777" w:rsidR="00753720" w:rsidRPr="00527373" w:rsidRDefault="00753720" w:rsidP="004C1A9E">
            <w:pPr>
              <w:pStyle w:val="TAH"/>
              <w:rPr>
                <w:rFonts w:eastAsia="MS Mincho"/>
              </w:rPr>
            </w:pPr>
            <w:r w:rsidRPr="00527373">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6630452" w14:textId="77777777" w:rsidR="00753720" w:rsidRPr="00527373" w:rsidRDefault="00753720" w:rsidP="004C1A9E">
            <w:pPr>
              <w:pStyle w:val="TAH"/>
              <w:rPr>
                <w:rFonts w:eastAsia="MS Mincho"/>
              </w:rPr>
            </w:pPr>
            <w:r w:rsidRPr="00527373">
              <w:rPr>
                <w:rFonts w:eastAsia="MS Mincho"/>
              </w:rPr>
              <w:t>MSD</w:t>
            </w:r>
          </w:p>
          <w:p w14:paraId="0FA9893F" w14:textId="77777777" w:rsidR="00753720" w:rsidRPr="00527373" w:rsidRDefault="00753720" w:rsidP="004C1A9E">
            <w:pPr>
              <w:pStyle w:val="TAH"/>
              <w:rPr>
                <w:rFonts w:eastAsia="MS Mincho"/>
              </w:rPr>
            </w:pPr>
            <w:r w:rsidRPr="00527373">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602E5FD" w14:textId="77777777" w:rsidR="00753720" w:rsidRPr="00527373" w:rsidRDefault="00753720" w:rsidP="004C1A9E">
            <w:pPr>
              <w:pStyle w:val="TAH"/>
              <w:rPr>
                <w:rFonts w:eastAsia="MS Mincho"/>
              </w:rPr>
            </w:pPr>
            <w:r w:rsidRPr="00527373">
              <w:rPr>
                <w:rFonts w:eastAsia="MS Mincho"/>
              </w:rPr>
              <w:t>Duplex mode</w:t>
            </w:r>
          </w:p>
        </w:tc>
      </w:tr>
      <w:tr w:rsidR="00753720" w:rsidRPr="00527373" w14:paraId="5328383D" w14:textId="77777777" w:rsidTr="004C1A9E">
        <w:trPr>
          <w:trHeight w:val="225"/>
          <w:jc w:val="center"/>
        </w:trPr>
        <w:tc>
          <w:tcPr>
            <w:tcW w:w="1367" w:type="dxa"/>
            <w:tcBorders>
              <w:top w:val="single" w:sz="4" w:space="0" w:color="auto"/>
              <w:left w:val="single" w:sz="4" w:space="0" w:color="auto"/>
              <w:bottom w:val="nil"/>
              <w:right w:val="single" w:sz="4" w:space="0" w:color="auto"/>
            </w:tcBorders>
            <w:vAlign w:val="center"/>
          </w:tcPr>
          <w:p w14:paraId="2F69D2E4" w14:textId="77777777" w:rsidR="00753720" w:rsidRPr="00527373" w:rsidRDefault="00753720" w:rsidP="004C1A9E">
            <w:pPr>
              <w:pStyle w:val="TAH"/>
              <w:rPr>
                <w:rFonts w:eastAsia="MS Mincho"/>
              </w:rPr>
            </w:pPr>
            <w:r w:rsidRPr="00527373">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09CC392B" w14:textId="77777777" w:rsidR="00753720" w:rsidRPr="00527373" w:rsidRDefault="00753720" w:rsidP="004C1A9E">
            <w:pPr>
              <w:pStyle w:val="TAC"/>
              <w:rPr>
                <w:rFonts w:eastAsia="MS Mincho"/>
              </w:rPr>
            </w:pPr>
            <w:r w:rsidRPr="00527373">
              <w:rPr>
                <w:rFonts w:eastAsia="MS Mincho"/>
              </w:rPr>
              <w:t>71</w:t>
            </w:r>
          </w:p>
        </w:tc>
        <w:tc>
          <w:tcPr>
            <w:tcW w:w="992" w:type="dxa"/>
            <w:tcBorders>
              <w:top w:val="single" w:sz="4" w:space="0" w:color="auto"/>
              <w:left w:val="single" w:sz="4" w:space="0" w:color="auto"/>
              <w:bottom w:val="single" w:sz="4" w:space="0" w:color="auto"/>
              <w:right w:val="single" w:sz="4" w:space="0" w:color="auto"/>
            </w:tcBorders>
            <w:vAlign w:val="center"/>
          </w:tcPr>
          <w:p w14:paraId="7AB9CCE8" w14:textId="77777777" w:rsidR="00753720" w:rsidRPr="00527373" w:rsidRDefault="00753720" w:rsidP="004C1A9E">
            <w:pPr>
              <w:pStyle w:val="TAC"/>
              <w:rPr>
                <w:rFonts w:eastAsia="MS Mincho"/>
              </w:rPr>
            </w:pPr>
            <w:r w:rsidRPr="00527373">
              <w:t>665.5</w:t>
            </w:r>
          </w:p>
        </w:tc>
        <w:tc>
          <w:tcPr>
            <w:tcW w:w="1134" w:type="dxa"/>
            <w:tcBorders>
              <w:top w:val="single" w:sz="4" w:space="0" w:color="auto"/>
              <w:left w:val="single" w:sz="4" w:space="0" w:color="auto"/>
              <w:bottom w:val="single" w:sz="4" w:space="0" w:color="auto"/>
              <w:right w:val="single" w:sz="4" w:space="0" w:color="auto"/>
            </w:tcBorders>
            <w:vAlign w:val="center"/>
          </w:tcPr>
          <w:p w14:paraId="44F6D984" w14:textId="77777777" w:rsidR="00753720" w:rsidRPr="00527373" w:rsidRDefault="00753720" w:rsidP="004C1A9E">
            <w:pPr>
              <w:pStyle w:val="TAC"/>
              <w:rPr>
                <w:rFonts w:eastAsia="MS Mincho"/>
              </w:rPr>
            </w:pPr>
            <w:r w:rsidRPr="00527373">
              <w:rPr>
                <w:rFonts w:eastAsia="MS Mincho"/>
              </w:rPr>
              <w:t>5</w:t>
            </w:r>
          </w:p>
        </w:tc>
        <w:tc>
          <w:tcPr>
            <w:tcW w:w="1701" w:type="dxa"/>
            <w:tcBorders>
              <w:top w:val="single" w:sz="4" w:space="0" w:color="auto"/>
              <w:left w:val="single" w:sz="4" w:space="0" w:color="auto"/>
              <w:bottom w:val="single" w:sz="4" w:space="0" w:color="auto"/>
              <w:right w:val="single" w:sz="4" w:space="0" w:color="auto"/>
            </w:tcBorders>
            <w:vAlign w:val="center"/>
          </w:tcPr>
          <w:p w14:paraId="4D0372E5" w14:textId="77777777" w:rsidR="00753720" w:rsidRPr="00527373" w:rsidRDefault="00753720" w:rsidP="004C1A9E">
            <w:pPr>
              <w:pStyle w:val="TAC"/>
              <w:rPr>
                <w:rFonts w:eastAsia="MS Mincho"/>
              </w:rPr>
            </w:pPr>
            <w:r w:rsidRPr="00527373">
              <w:rPr>
                <w:rFonts w:eastAsia="MS Mincho"/>
              </w:rPr>
              <w:t>5 (</w:t>
            </w:r>
            <w:proofErr w:type="spellStart"/>
            <w:r w:rsidRPr="00527373">
              <w:rPr>
                <w:rFonts w:eastAsia="MS Mincho"/>
              </w:rPr>
              <w:t>RB</w:t>
            </w:r>
            <w:r w:rsidRPr="00527373">
              <w:rPr>
                <w:rFonts w:eastAsia="MS Mincho"/>
                <w:vertAlign w:val="subscript"/>
              </w:rPr>
              <w:t>end</w:t>
            </w:r>
            <w:proofErr w:type="spellEnd"/>
            <w:r w:rsidRPr="00527373">
              <w:rPr>
                <w:rFonts w:eastAsia="MS Mincho"/>
                <w:vertAlign w:val="subscript"/>
              </w:rPr>
              <w:t xml:space="preserve"> </w:t>
            </w:r>
            <w:r w:rsidRPr="00527373">
              <w:rPr>
                <w:rFonts w:eastAsia="MS Mincho"/>
              </w:rPr>
              <w:t>=24)</w:t>
            </w:r>
          </w:p>
        </w:tc>
        <w:tc>
          <w:tcPr>
            <w:tcW w:w="993" w:type="dxa"/>
            <w:tcBorders>
              <w:top w:val="single" w:sz="4" w:space="0" w:color="auto"/>
              <w:left w:val="single" w:sz="4" w:space="0" w:color="auto"/>
              <w:bottom w:val="single" w:sz="4" w:space="0" w:color="auto"/>
              <w:right w:val="single" w:sz="4" w:space="0" w:color="auto"/>
            </w:tcBorders>
            <w:vAlign w:val="center"/>
          </w:tcPr>
          <w:p w14:paraId="185BA225" w14:textId="77777777" w:rsidR="00753720" w:rsidRPr="00527373" w:rsidRDefault="00753720" w:rsidP="004C1A9E">
            <w:pPr>
              <w:pStyle w:val="TAC"/>
              <w:rPr>
                <w:rFonts w:eastAsia="MS Mincho"/>
              </w:rPr>
            </w:pPr>
            <w:r w:rsidRPr="00527373">
              <w:t>619.5</w:t>
            </w:r>
          </w:p>
        </w:tc>
        <w:tc>
          <w:tcPr>
            <w:tcW w:w="708" w:type="dxa"/>
            <w:tcBorders>
              <w:top w:val="single" w:sz="4" w:space="0" w:color="auto"/>
              <w:left w:val="single" w:sz="4" w:space="0" w:color="auto"/>
              <w:bottom w:val="single" w:sz="4" w:space="0" w:color="auto"/>
              <w:right w:val="single" w:sz="4" w:space="0" w:color="auto"/>
            </w:tcBorders>
            <w:vAlign w:val="center"/>
          </w:tcPr>
          <w:p w14:paraId="0E682EF3" w14:textId="77777777" w:rsidR="00753720" w:rsidRPr="00527373" w:rsidRDefault="00753720" w:rsidP="004C1A9E">
            <w:pPr>
              <w:pStyle w:val="TAC"/>
              <w:rPr>
                <w:rFonts w:eastAsia="MS Mincho"/>
              </w:rPr>
            </w:pPr>
            <w:r w:rsidRPr="00527373">
              <w:rPr>
                <w:rFonts w:eastAsia="MS Mincho"/>
              </w:rPr>
              <w:t>0</w:t>
            </w:r>
          </w:p>
        </w:tc>
        <w:tc>
          <w:tcPr>
            <w:tcW w:w="851" w:type="dxa"/>
            <w:tcBorders>
              <w:top w:val="single" w:sz="4" w:space="0" w:color="auto"/>
              <w:left w:val="single" w:sz="4" w:space="0" w:color="auto"/>
              <w:bottom w:val="nil"/>
              <w:right w:val="single" w:sz="4" w:space="0" w:color="auto"/>
            </w:tcBorders>
            <w:vAlign w:val="center"/>
          </w:tcPr>
          <w:p w14:paraId="4DDDDB05" w14:textId="77777777" w:rsidR="00753720" w:rsidRPr="00527373" w:rsidRDefault="00753720" w:rsidP="004C1A9E">
            <w:pPr>
              <w:pStyle w:val="TAC"/>
              <w:rPr>
                <w:rFonts w:eastAsia="MS Mincho"/>
              </w:rPr>
            </w:pPr>
          </w:p>
        </w:tc>
      </w:tr>
      <w:tr w:rsidR="00753720" w:rsidRPr="00527373" w14:paraId="56F55B5A" w14:textId="77777777" w:rsidTr="004C1A9E">
        <w:trPr>
          <w:trHeight w:val="225"/>
          <w:jc w:val="center"/>
        </w:trPr>
        <w:tc>
          <w:tcPr>
            <w:tcW w:w="1367" w:type="dxa"/>
            <w:tcBorders>
              <w:top w:val="nil"/>
              <w:left w:val="single" w:sz="4" w:space="0" w:color="auto"/>
              <w:bottom w:val="single" w:sz="4" w:space="0" w:color="auto"/>
              <w:right w:val="single" w:sz="4" w:space="0" w:color="auto"/>
            </w:tcBorders>
            <w:vAlign w:val="center"/>
          </w:tcPr>
          <w:p w14:paraId="49026BCE" w14:textId="77777777" w:rsidR="00753720" w:rsidRPr="00527373" w:rsidRDefault="00753720" w:rsidP="004C1A9E">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7CEE8A09" w14:textId="77777777" w:rsidR="00753720" w:rsidRPr="00527373" w:rsidRDefault="00753720" w:rsidP="004C1A9E">
            <w:pPr>
              <w:pStyle w:val="TAC"/>
              <w:rPr>
                <w:rFonts w:eastAsia="MS Mincho"/>
              </w:rPr>
            </w:pPr>
            <w:r w:rsidRPr="00527373">
              <w:t>n71</w:t>
            </w:r>
          </w:p>
        </w:tc>
        <w:tc>
          <w:tcPr>
            <w:tcW w:w="992" w:type="dxa"/>
            <w:tcBorders>
              <w:top w:val="single" w:sz="4" w:space="0" w:color="auto"/>
              <w:left w:val="single" w:sz="4" w:space="0" w:color="auto"/>
              <w:bottom w:val="single" w:sz="4" w:space="0" w:color="auto"/>
              <w:right w:val="single" w:sz="4" w:space="0" w:color="auto"/>
            </w:tcBorders>
            <w:vAlign w:val="center"/>
          </w:tcPr>
          <w:p w14:paraId="6632710E" w14:textId="77777777" w:rsidR="00753720" w:rsidRPr="00527373" w:rsidRDefault="00753720" w:rsidP="004C1A9E">
            <w:pPr>
              <w:pStyle w:val="TAC"/>
              <w:rPr>
                <w:rFonts w:eastAsia="MS Mincho"/>
              </w:rPr>
            </w:pPr>
            <w:r w:rsidRPr="00527373">
              <w:t>675.5</w:t>
            </w:r>
          </w:p>
        </w:tc>
        <w:tc>
          <w:tcPr>
            <w:tcW w:w="1134" w:type="dxa"/>
            <w:tcBorders>
              <w:top w:val="single" w:sz="4" w:space="0" w:color="auto"/>
              <w:left w:val="single" w:sz="4" w:space="0" w:color="auto"/>
              <w:bottom w:val="single" w:sz="4" w:space="0" w:color="auto"/>
              <w:right w:val="single" w:sz="4" w:space="0" w:color="auto"/>
            </w:tcBorders>
            <w:vAlign w:val="center"/>
          </w:tcPr>
          <w:p w14:paraId="3828149B" w14:textId="77777777" w:rsidR="00753720" w:rsidRPr="00527373" w:rsidRDefault="00753720" w:rsidP="004C1A9E">
            <w:pPr>
              <w:pStyle w:val="TAC"/>
              <w:rPr>
                <w:rFonts w:eastAsia="MS Mincho"/>
              </w:rPr>
            </w:pPr>
            <w:r w:rsidRPr="00527373">
              <w:t>15</w:t>
            </w:r>
          </w:p>
        </w:tc>
        <w:tc>
          <w:tcPr>
            <w:tcW w:w="1701" w:type="dxa"/>
            <w:tcBorders>
              <w:top w:val="single" w:sz="4" w:space="0" w:color="auto"/>
              <w:left w:val="single" w:sz="4" w:space="0" w:color="auto"/>
              <w:bottom w:val="single" w:sz="4" w:space="0" w:color="auto"/>
              <w:right w:val="single" w:sz="4" w:space="0" w:color="auto"/>
            </w:tcBorders>
            <w:vAlign w:val="center"/>
          </w:tcPr>
          <w:p w14:paraId="74AB5513" w14:textId="77777777" w:rsidR="00753720" w:rsidRPr="00527373" w:rsidRDefault="00753720" w:rsidP="004C1A9E">
            <w:pPr>
              <w:pStyle w:val="TAC"/>
            </w:pPr>
            <w:r w:rsidRPr="00527373">
              <w:t>15 (</w:t>
            </w:r>
            <w:proofErr w:type="spellStart"/>
            <w:r w:rsidRPr="00527373">
              <w:t>RB</w:t>
            </w:r>
            <w:r w:rsidRPr="00527373">
              <w:rPr>
                <w:vertAlign w:val="subscript"/>
              </w:rPr>
              <w:t>start</w:t>
            </w:r>
            <w:proofErr w:type="spellEnd"/>
            <w:r w:rsidRPr="00527373">
              <w:rPr>
                <w:vertAlign w:val="subscript"/>
              </w:rPr>
              <w:t xml:space="preserve"> </w:t>
            </w:r>
            <w:r w:rsidRPr="00527373">
              <w:t>= 0)</w:t>
            </w:r>
          </w:p>
        </w:tc>
        <w:tc>
          <w:tcPr>
            <w:tcW w:w="993" w:type="dxa"/>
            <w:tcBorders>
              <w:top w:val="single" w:sz="4" w:space="0" w:color="auto"/>
              <w:left w:val="single" w:sz="4" w:space="0" w:color="auto"/>
              <w:bottom w:val="single" w:sz="4" w:space="0" w:color="auto"/>
              <w:right w:val="single" w:sz="4" w:space="0" w:color="auto"/>
            </w:tcBorders>
            <w:vAlign w:val="center"/>
          </w:tcPr>
          <w:p w14:paraId="6BEBA0C7" w14:textId="77777777" w:rsidR="00753720" w:rsidRPr="00527373" w:rsidRDefault="00753720" w:rsidP="004C1A9E">
            <w:pPr>
              <w:pStyle w:val="TAC"/>
              <w:rPr>
                <w:rFonts w:eastAsia="MS Mincho"/>
              </w:rPr>
            </w:pPr>
            <w:r w:rsidRPr="00527373">
              <w:t>629.5</w:t>
            </w:r>
          </w:p>
        </w:tc>
        <w:tc>
          <w:tcPr>
            <w:tcW w:w="708" w:type="dxa"/>
            <w:tcBorders>
              <w:top w:val="single" w:sz="4" w:space="0" w:color="auto"/>
              <w:left w:val="single" w:sz="4" w:space="0" w:color="auto"/>
              <w:bottom w:val="single" w:sz="4" w:space="0" w:color="auto"/>
              <w:right w:val="single" w:sz="4" w:space="0" w:color="auto"/>
            </w:tcBorders>
            <w:vAlign w:val="center"/>
          </w:tcPr>
          <w:p w14:paraId="4983DB44" w14:textId="77777777" w:rsidR="00753720" w:rsidRPr="00527373" w:rsidRDefault="00753720" w:rsidP="004C1A9E">
            <w:pPr>
              <w:pStyle w:val="TAC"/>
              <w:rPr>
                <w:rFonts w:eastAsia="MS Mincho"/>
              </w:rPr>
            </w:pPr>
            <w:r w:rsidRPr="00527373">
              <w:t>1.8</w:t>
            </w:r>
          </w:p>
        </w:tc>
        <w:tc>
          <w:tcPr>
            <w:tcW w:w="851" w:type="dxa"/>
            <w:tcBorders>
              <w:top w:val="nil"/>
              <w:left w:val="single" w:sz="4" w:space="0" w:color="auto"/>
              <w:bottom w:val="nil"/>
              <w:right w:val="single" w:sz="4" w:space="0" w:color="auto"/>
            </w:tcBorders>
            <w:vAlign w:val="center"/>
          </w:tcPr>
          <w:p w14:paraId="627FABF9" w14:textId="77777777" w:rsidR="00753720" w:rsidRPr="00527373" w:rsidRDefault="00753720" w:rsidP="004C1A9E">
            <w:pPr>
              <w:pStyle w:val="TAC"/>
              <w:rPr>
                <w:rFonts w:eastAsia="MS Mincho"/>
              </w:rPr>
            </w:pPr>
          </w:p>
        </w:tc>
      </w:tr>
      <w:tr w:rsidR="00753720" w:rsidRPr="00527373" w14:paraId="17E9CD4E" w14:textId="77777777" w:rsidTr="004C1A9E">
        <w:trPr>
          <w:trHeight w:val="225"/>
          <w:jc w:val="center"/>
        </w:trPr>
        <w:tc>
          <w:tcPr>
            <w:tcW w:w="1367" w:type="dxa"/>
            <w:tcBorders>
              <w:top w:val="single" w:sz="4" w:space="0" w:color="auto"/>
              <w:left w:val="single" w:sz="4" w:space="0" w:color="auto"/>
              <w:bottom w:val="nil"/>
              <w:right w:val="single" w:sz="4" w:space="0" w:color="auto"/>
            </w:tcBorders>
            <w:vAlign w:val="center"/>
          </w:tcPr>
          <w:p w14:paraId="1DBE7B1E" w14:textId="77777777" w:rsidR="00753720" w:rsidRPr="00527373" w:rsidRDefault="00753720" w:rsidP="004C1A9E">
            <w:pPr>
              <w:pStyle w:val="TAH"/>
              <w:rPr>
                <w:rFonts w:eastAsia="MS Mincho"/>
              </w:rPr>
            </w:pPr>
            <w:r w:rsidRPr="00527373">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2F85E532" w14:textId="77777777" w:rsidR="00753720" w:rsidRPr="00527373" w:rsidRDefault="00753720" w:rsidP="004C1A9E">
            <w:pPr>
              <w:pStyle w:val="TAC"/>
              <w:rPr>
                <w:rFonts w:eastAsia="MS Mincho"/>
              </w:rPr>
            </w:pPr>
            <w:r w:rsidRPr="00527373">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3EB68AF4" w14:textId="77777777" w:rsidR="00753720" w:rsidRPr="00527373" w:rsidRDefault="00753720" w:rsidP="004C1A9E">
            <w:pPr>
              <w:pStyle w:val="TAC"/>
              <w:rPr>
                <w:rFonts w:eastAsia="MS Mincho"/>
              </w:rPr>
            </w:pPr>
            <w:r w:rsidRPr="00527373">
              <w:t>670.5</w:t>
            </w:r>
          </w:p>
        </w:tc>
        <w:tc>
          <w:tcPr>
            <w:tcW w:w="1134" w:type="dxa"/>
            <w:tcBorders>
              <w:top w:val="single" w:sz="4" w:space="0" w:color="auto"/>
              <w:left w:val="single" w:sz="4" w:space="0" w:color="auto"/>
              <w:bottom w:val="single" w:sz="4" w:space="0" w:color="auto"/>
              <w:right w:val="single" w:sz="4" w:space="0" w:color="auto"/>
            </w:tcBorders>
            <w:vAlign w:val="center"/>
          </w:tcPr>
          <w:p w14:paraId="7BFD79AB" w14:textId="77777777" w:rsidR="00753720" w:rsidRPr="00527373" w:rsidRDefault="00753720" w:rsidP="004C1A9E">
            <w:pPr>
              <w:pStyle w:val="TAC"/>
              <w:rPr>
                <w:rFonts w:eastAsia="MS Mincho"/>
              </w:rPr>
            </w:pPr>
            <w:r w:rsidRPr="00527373">
              <w:rPr>
                <w:rFonts w:eastAsia="MS Mincho"/>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6319CD1" w14:textId="77777777" w:rsidR="00753720" w:rsidRPr="00527373" w:rsidRDefault="00753720" w:rsidP="004C1A9E">
            <w:pPr>
              <w:pStyle w:val="TAC"/>
              <w:rPr>
                <w:rFonts w:eastAsia="MS Mincho"/>
              </w:rPr>
            </w:pPr>
            <w:r w:rsidRPr="00527373">
              <w:rPr>
                <w:rFonts w:eastAsia="MS Mincho"/>
              </w:rPr>
              <w:t>15 (</w:t>
            </w:r>
            <w:proofErr w:type="spellStart"/>
            <w:r w:rsidRPr="00527373">
              <w:rPr>
                <w:rFonts w:eastAsia="MS Mincho"/>
              </w:rPr>
              <w:t>RB</w:t>
            </w:r>
            <w:r w:rsidRPr="00527373">
              <w:rPr>
                <w:rFonts w:eastAsia="MS Mincho"/>
                <w:vertAlign w:val="subscript"/>
              </w:rPr>
              <w:t>end</w:t>
            </w:r>
            <w:proofErr w:type="spellEnd"/>
            <w:r w:rsidRPr="00527373">
              <w:rPr>
                <w:rFonts w:eastAsia="MS Mincho"/>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7859D5F7" w14:textId="77777777" w:rsidR="00753720" w:rsidRPr="00527373" w:rsidRDefault="00753720" w:rsidP="004C1A9E">
            <w:pPr>
              <w:pStyle w:val="TAC"/>
              <w:rPr>
                <w:rFonts w:eastAsia="MS Mincho"/>
              </w:rPr>
            </w:pPr>
            <w:r w:rsidRPr="00527373">
              <w:t>624.5</w:t>
            </w:r>
          </w:p>
        </w:tc>
        <w:tc>
          <w:tcPr>
            <w:tcW w:w="708" w:type="dxa"/>
            <w:tcBorders>
              <w:top w:val="single" w:sz="4" w:space="0" w:color="auto"/>
              <w:left w:val="single" w:sz="4" w:space="0" w:color="auto"/>
              <w:bottom w:val="single" w:sz="4" w:space="0" w:color="auto"/>
              <w:right w:val="single" w:sz="4" w:space="0" w:color="auto"/>
            </w:tcBorders>
            <w:vAlign w:val="center"/>
          </w:tcPr>
          <w:p w14:paraId="29724EFB" w14:textId="77777777" w:rsidR="00753720" w:rsidRPr="00527373" w:rsidRDefault="00753720" w:rsidP="004C1A9E">
            <w:pPr>
              <w:pStyle w:val="TAC"/>
              <w:rPr>
                <w:rFonts w:eastAsia="MS Mincho"/>
              </w:rPr>
            </w:pPr>
            <w:r w:rsidRPr="00527373">
              <w:rPr>
                <w:rFonts w:eastAsia="MS Mincho"/>
              </w:rPr>
              <w:t>0</w:t>
            </w:r>
          </w:p>
        </w:tc>
        <w:tc>
          <w:tcPr>
            <w:tcW w:w="851" w:type="dxa"/>
            <w:tcBorders>
              <w:top w:val="nil"/>
              <w:left w:val="single" w:sz="4" w:space="0" w:color="auto"/>
              <w:bottom w:val="nil"/>
              <w:right w:val="single" w:sz="4" w:space="0" w:color="auto"/>
            </w:tcBorders>
            <w:vAlign w:val="center"/>
          </w:tcPr>
          <w:p w14:paraId="214CBC8A" w14:textId="77777777" w:rsidR="00753720" w:rsidRPr="00527373" w:rsidRDefault="00753720" w:rsidP="004C1A9E">
            <w:pPr>
              <w:pStyle w:val="TAC"/>
              <w:rPr>
                <w:rFonts w:eastAsia="MS Mincho"/>
              </w:rPr>
            </w:pPr>
          </w:p>
        </w:tc>
      </w:tr>
      <w:tr w:rsidR="00753720" w:rsidRPr="00527373" w14:paraId="0995D9DB" w14:textId="77777777" w:rsidTr="004C1A9E">
        <w:trPr>
          <w:trHeight w:val="225"/>
          <w:jc w:val="center"/>
        </w:trPr>
        <w:tc>
          <w:tcPr>
            <w:tcW w:w="1367" w:type="dxa"/>
            <w:tcBorders>
              <w:top w:val="nil"/>
              <w:left w:val="single" w:sz="4" w:space="0" w:color="auto"/>
              <w:bottom w:val="single" w:sz="4" w:space="0" w:color="auto"/>
              <w:right w:val="single" w:sz="4" w:space="0" w:color="auto"/>
            </w:tcBorders>
            <w:vAlign w:val="center"/>
          </w:tcPr>
          <w:p w14:paraId="7F75F4A3" w14:textId="77777777" w:rsidR="00753720" w:rsidRPr="00527373" w:rsidRDefault="00753720" w:rsidP="004C1A9E">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B37001B" w14:textId="77777777" w:rsidR="00753720" w:rsidRPr="00527373" w:rsidRDefault="00753720" w:rsidP="004C1A9E">
            <w:pPr>
              <w:pStyle w:val="TAC"/>
              <w:rPr>
                <w:rFonts w:eastAsia="MS Mincho"/>
              </w:rPr>
            </w:pPr>
            <w:r w:rsidRPr="00527373">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380C056B" w14:textId="77777777" w:rsidR="00753720" w:rsidRPr="00527373" w:rsidRDefault="00753720" w:rsidP="004C1A9E">
            <w:pPr>
              <w:pStyle w:val="TAC"/>
              <w:rPr>
                <w:rFonts w:eastAsia="MS Mincho"/>
              </w:rPr>
            </w:pPr>
            <w:r w:rsidRPr="00527373">
              <w:t>680.5</w:t>
            </w:r>
          </w:p>
        </w:tc>
        <w:tc>
          <w:tcPr>
            <w:tcW w:w="1134" w:type="dxa"/>
            <w:tcBorders>
              <w:top w:val="single" w:sz="4" w:space="0" w:color="auto"/>
              <w:left w:val="single" w:sz="4" w:space="0" w:color="auto"/>
              <w:bottom w:val="single" w:sz="4" w:space="0" w:color="auto"/>
              <w:right w:val="single" w:sz="4" w:space="0" w:color="auto"/>
            </w:tcBorders>
            <w:vAlign w:val="center"/>
          </w:tcPr>
          <w:p w14:paraId="4038AC38" w14:textId="77777777" w:rsidR="00753720" w:rsidRPr="00527373" w:rsidRDefault="00753720" w:rsidP="004C1A9E">
            <w:pPr>
              <w:pStyle w:val="TAC"/>
              <w:rPr>
                <w:rFonts w:eastAsia="MS Mincho"/>
              </w:rPr>
            </w:pPr>
            <w:r w:rsidRPr="00527373">
              <w:rPr>
                <w:rFonts w:eastAsia="MS Mincho"/>
              </w:rPr>
              <w:t>5</w:t>
            </w:r>
          </w:p>
        </w:tc>
        <w:tc>
          <w:tcPr>
            <w:tcW w:w="1701" w:type="dxa"/>
            <w:tcBorders>
              <w:top w:val="single" w:sz="4" w:space="0" w:color="auto"/>
              <w:left w:val="single" w:sz="4" w:space="0" w:color="auto"/>
              <w:bottom w:val="single" w:sz="4" w:space="0" w:color="auto"/>
              <w:right w:val="single" w:sz="4" w:space="0" w:color="auto"/>
            </w:tcBorders>
            <w:vAlign w:val="center"/>
          </w:tcPr>
          <w:p w14:paraId="5933ABB8" w14:textId="77777777" w:rsidR="00753720" w:rsidRPr="00527373" w:rsidRDefault="00753720" w:rsidP="004C1A9E">
            <w:pPr>
              <w:pStyle w:val="TAC"/>
              <w:rPr>
                <w:rFonts w:eastAsia="MS Mincho"/>
              </w:rPr>
            </w:pPr>
            <w:r w:rsidRPr="00527373">
              <w:rPr>
                <w:rFonts w:eastAsia="MS Mincho"/>
              </w:rPr>
              <w:t>5 (</w:t>
            </w:r>
            <w:proofErr w:type="spellStart"/>
            <w:r w:rsidRPr="00527373">
              <w:rPr>
                <w:rFonts w:eastAsia="MS Mincho"/>
              </w:rPr>
              <w:t>RB</w:t>
            </w:r>
            <w:r w:rsidRPr="00527373">
              <w:rPr>
                <w:rFonts w:eastAsia="MS Mincho"/>
                <w:vertAlign w:val="subscript"/>
              </w:rPr>
              <w:t>start</w:t>
            </w:r>
            <w:proofErr w:type="spellEnd"/>
            <w:r w:rsidRPr="00527373">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2E4FA7B5" w14:textId="77777777" w:rsidR="00753720" w:rsidRPr="00527373" w:rsidRDefault="00753720" w:rsidP="004C1A9E">
            <w:pPr>
              <w:pStyle w:val="TAC"/>
              <w:rPr>
                <w:rFonts w:eastAsia="MS Mincho"/>
              </w:rPr>
            </w:pPr>
            <w:r w:rsidRPr="00527373">
              <w:t>634.5</w:t>
            </w:r>
          </w:p>
        </w:tc>
        <w:tc>
          <w:tcPr>
            <w:tcW w:w="708" w:type="dxa"/>
            <w:tcBorders>
              <w:top w:val="single" w:sz="4" w:space="0" w:color="auto"/>
              <w:left w:val="single" w:sz="4" w:space="0" w:color="auto"/>
              <w:bottom w:val="single" w:sz="4" w:space="0" w:color="auto"/>
              <w:right w:val="single" w:sz="4" w:space="0" w:color="auto"/>
            </w:tcBorders>
            <w:vAlign w:val="center"/>
          </w:tcPr>
          <w:p w14:paraId="40E199E1" w14:textId="77777777" w:rsidR="00753720" w:rsidRPr="00527373" w:rsidRDefault="00753720" w:rsidP="004C1A9E">
            <w:pPr>
              <w:pStyle w:val="TAC"/>
              <w:rPr>
                <w:rFonts w:eastAsia="MS Mincho"/>
              </w:rPr>
            </w:pPr>
            <w:r w:rsidRPr="00527373">
              <w:rPr>
                <w:rFonts w:eastAsia="MS Mincho"/>
              </w:rPr>
              <w:t>1.6</w:t>
            </w:r>
          </w:p>
        </w:tc>
        <w:tc>
          <w:tcPr>
            <w:tcW w:w="851" w:type="dxa"/>
            <w:tcBorders>
              <w:top w:val="nil"/>
              <w:left w:val="single" w:sz="4" w:space="0" w:color="auto"/>
              <w:bottom w:val="nil"/>
              <w:right w:val="single" w:sz="4" w:space="0" w:color="auto"/>
            </w:tcBorders>
            <w:vAlign w:val="center"/>
          </w:tcPr>
          <w:p w14:paraId="29D91F63" w14:textId="77777777" w:rsidR="00753720" w:rsidRPr="00527373" w:rsidRDefault="00753720" w:rsidP="004C1A9E">
            <w:pPr>
              <w:pStyle w:val="TAC"/>
              <w:rPr>
                <w:rFonts w:eastAsia="MS Mincho"/>
              </w:rPr>
            </w:pPr>
            <w:r w:rsidRPr="00527373">
              <w:rPr>
                <w:rFonts w:eastAsia="MS Mincho"/>
              </w:rPr>
              <w:t>FDD</w:t>
            </w:r>
          </w:p>
        </w:tc>
      </w:tr>
      <w:tr w:rsidR="00753720" w:rsidRPr="00527373" w14:paraId="26F138F4" w14:textId="77777777" w:rsidTr="004C1A9E">
        <w:trPr>
          <w:trHeight w:val="225"/>
          <w:jc w:val="center"/>
        </w:trPr>
        <w:tc>
          <w:tcPr>
            <w:tcW w:w="1367" w:type="dxa"/>
            <w:tcBorders>
              <w:top w:val="single" w:sz="4" w:space="0" w:color="auto"/>
              <w:left w:val="single" w:sz="4" w:space="0" w:color="auto"/>
              <w:bottom w:val="nil"/>
              <w:right w:val="single" w:sz="4" w:space="0" w:color="auto"/>
            </w:tcBorders>
            <w:vAlign w:val="center"/>
          </w:tcPr>
          <w:p w14:paraId="54D36593" w14:textId="77777777" w:rsidR="00753720" w:rsidRPr="00527373" w:rsidRDefault="00753720" w:rsidP="004C1A9E">
            <w:pPr>
              <w:pStyle w:val="TAH"/>
              <w:rPr>
                <w:rFonts w:eastAsia="MS Mincho"/>
              </w:rPr>
            </w:pPr>
            <w:r w:rsidRPr="00527373">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4CEC8906" w14:textId="77777777" w:rsidR="00753720" w:rsidRPr="00527373" w:rsidRDefault="00753720" w:rsidP="004C1A9E">
            <w:pPr>
              <w:pStyle w:val="TAC"/>
              <w:rPr>
                <w:rFonts w:eastAsia="MS Mincho"/>
              </w:rPr>
            </w:pPr>
            <w:r w:rsidRPr="00527373">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2951961B" w14:textId="77777777" w:rsidR="00753720" w:rsidRPr="00527373" w:rsidRDefault="00753720" w:rsidP="004C1A9E">
            <w:pPr>
              <w:pStyle w:val="TAC"/>
              <w:rPr>
                <w:rFonts w:eastAsia="MS Mincho"/>
              </w:rPr>
            </w:pPr>
            <w:r w:rsidRPr="00527373">
              <w:rPr>
                <w:rFonts w:eastAsia="MS Mincho"/>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39F84501" w14:textId="77777777" w:rsidR="00753720" w:rsidRPr="00527373" w:rsidRDefault="00753720" w:rsidP="004C1A9E">
            <w:pPr>
              <w:pStyle w:val="TAC"/>
              <w:rPr>
                <w:rFonts w:eastAsia="MS Mincho"/>
              </w:rPr>
            </w:pPr>
            <w:r w:rsidRPr="00527373">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47BFDE0" w14:textId="77777777" w:rsidR="00753720" w:rsidRPr="00527373" w:rsidRDefault="00753720" w:rsidP="004C1A9E">
            <w:pPr>
              <w:pStyle w:val="TAC"/>
              <w:rPr>
                <w:rFonts w:eastAsia="MS Mincho"/>
              </w:rPr>
            </w:pPr>
            <w:r w:rsidRPr="00527373">
              <w:rPr>
                <w:rFonts w:eastAsia="MS Mincho"/>
              </w:rPr>
              <w:t>10 (</w:t>
            </w:r>
            <w:proofErr w:type="spellStart"/>
            <w:r w:rsidRPr="00527373">
              <w:rPr>
                <w:rFonts w:eastAsia="MS Mincho"/>
              </w:rPr>
              <w:t>RB</w:t>
            </w:r>
            <w:r w:rsidRPr="00527373">
              <w:rPr>
                <w:rFonts w:eastAsia="MS Mincho"/>
                <w:vertAlign w:val="subscript"/>
              </w:rPr>
              <w:t>end</w:t>
            </w:r>
            <w:proofErr w:type="spellEnd"/>
            <w:r w:rsidRPr="00527373">
              <w:rPr>
                <w:rFonts w:eastAsia="MS Mincho"/>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23C72AEE" w14:textId="77777777" w:rsidR="00753720" w:rsidRPr="00527373" w:rsidRDefault="00753720" w:rsidP="004C1A9E">
            <w:pPr>
              <w:pStyle w:val="TAC"/>
              <w:rPr>
                <w:rFonts w:eastAsia="MS Mincho"/>
              </w:rPr>
            </w:pPr>
            <w:r w:rsidRPr="00527373">
              <w:rPr>
                <w:rFonts w:eastAsia="MS Mincho"/>
              </w:rPr>
              <w:t>622</w:t>
            </w:r>
          </w:p>
        </w:tc>
        <w:tc>
          <w:tcPr>
            <w:tcW w:w="708" w:type="dxa"/>
            <w:tcBorders>
              <w:top w:val="single" w:sz="4" w:space="0" w:color="auto"/>
              <w:left w:val="single" w:sz="4" w:space="0" w:color="auto"/>
              <w:bottom w:val="single" w:sz="4" w:space="0" w:color="auto"/>
              <w:right w:val="single" w:sz="4" w:space="0" w:color="auto"/>
            </w:tcBorders>
            <w:vAlign w:val="center"/>
          </w:tcPr>
          <w:p w14:paraId="2AC6BAEA" w14:textId="77777777" w:rsidR="00753720" w:rsidRPr="00527373" w:rsidRDefault="00753720" w:rsidP="004C1A9E">
            <w:pPr>
              <w:pStyle w:val="TAC"/>
              <w:rPr>
                <w:rFonts w:eastAsia="MS Mincho"/>
              </w:rPr>
            </w:pPr>
            <w:r w:rsidRPr="00527373">
              <w:rPr>
                <w:rFonts w:eastAsia="MS Mincho"/>
              </w:rPr>
              <w:t>0</w:t>
            </w:r>
          </w:p>
        </w:tc>
        <w:tc>
          <w:tcPr>
            <w:tcW w:w="851" w:type="dxa"/>
            <w:tcBorders>
              <w:top w:val="nil"/>
              <w:left w:val="single" w:sz="4" w:space="0" w:color="auto"/>
              <w:bottom w:val="nil"/>
              <w:right w:val="single" w:sz="4" w:space="0" w:color="auto"/>
            </w:tcBorders>
            <w:vAlign w:val="center"/>
          </w:tcPr>
          <w:p w14:paraId="24FD5D4E" w14:textId="77777777" w:rsidR="00753720" w:rsidRPr="00527373" w:rsidRDefault="00753720" w:rsidP="004C1A9E">
            <w:pPr>
              <w:pStyle w:val="TAC"/>
              <w:rPr>
                <w:rFonts w:eastAsia="MS Mincho"/>
              </w:rPr>
            </w:pPr>
          </w:p>
        </w:tc>
      </w:tr>
      <w:tr w:rsidR="00753720" w:rsidRPr="00527373" w14:paraId="6E841B41" w14:textId="77777777" w:rsidTr="004C1A9E">
        <w:trPr>
          <w:trHeight w:val="225"/>
          <w:jc w:val="center"/>
        </w:trPr>
        <w:tc>
          <w:tcPr>
            <w:tcW w:w="1367" w:type="dxa"/>
            <w:tcBorders>
              <w:top w:val="nil"/>
              <w:left w:val="single" w:sz="4" w:space="0" w:color="auto"/>
              <w:bottom w:val="single" w:sz="4" w:space="0" w:color="auto"/>
              <w:right w:val="single" w:sz="4" w:space="0" w:color="auto"/>
            </w:tcBorders>
            <w:vAlign w:val="center"/>
          </w:tcPr>
          <w:p w14:paraId="0F22A449" w14:textId="77777777" w:rsidR="00753720" w:rsidRPr="00527373" w:rsidRDefault="00753720" w:rsidP="004C1A9E">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3F054E79" w14:textId="77777777" w:rsidR="00753720" w:rsidRPr="00527373" w:rsidRDefault="00753720" w:rsidP="004C1A9E">
            <w:pPr>
              <w:pStyle w:val="TAC"/>
              <w:rPr>
                <w:rFonts w:eastAsia="MS Mincho"/>
              </w:rPr>
            </w:pPr>
            <w:r w:rsidRPr="00527373">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49A05C83" w14:textId="77777777" w:rsidR="00753720" w:rsidRPr="00527373" w:rsidRDefault="00753720" w:rsidP="004C1A9E">
            <w:pPr>
              <w:pStyle w:val="TAC"/>
              <w:rPr>
                <w:rFonts w:eastAsia="MS Mincho"/>
              </w:rPr>
            </w:pPr>
            <w:r w:rsidRPr="00527373">
              <w:rPr>
                <w:rFonts w:eastAsia="MS Mincho"/>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809DE4A" w14:textId="77777777" w:rsidR="00753720" w:rsidRPr="00527373" w:rsidRDefault="00753720" w:rsidP="004C1A9E">
            <w:pPr>
              <w:pStyle w:val="TAC"/>
              <w:rPr>
                <w:rFonts w:eastAsia="MS Mincho"/>
              </w:rPr>
            </w:pPr>
            <w:r w:rsidRPr="00527373">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DA1886A" w14:textId="77777777" w:rsidR="00753720" w:rsidRPr="00527373" w:rsidRDefault="00753720" w:rsidP="004C1A9E">
            <w:pPr>
              <w:pStyle w:val="TAC"/>
              <w:rPr>
                <w:rFonts w:eastAsia="MS Mincho"/>
              </w:rPr>
            </w:pPr>
            <w:r w:rsidRPr="00527373">
              <w:rPr>
                <w:rFonts w:eastAsia="MS Mincho"/>
              </w:rPr>
              <w:t>10 (</w:t>
            </w:r>
            <w:proofErr w:type="spellStart"/>
            <w:r w:rsidRPr="00527373">
              <w:rPr>
                <w:rFonts w:eastAsia="MS Mincho"/>
              </w:rPr>
              <w:t>RB</w:t>
            </w:r>
            <w:r w:rsidRPr="00527373">
              <w:rPr>
                <w:rFonts w:eastAsia="MS Mincho"/>
                <w:vertAlign w:val="subscript"/>
              </w:rPr>
              <w:t>start</w:t>
            </w:r>
            <w:proofErr w:type="spellEnd"/>
            <w:r w:rsidRPr="00527373">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8FB0194" w14:textId="77777777" w:rsidR="00753720" w:rsidRPr="00527373" w:rsidRDefault="00753720" w:rsidP="004C1A9E">
            <w:pPr>
              <w:pStyle w:val="TAC"/>
              <w:rPr>
                <w:rFonts w:eastAsia="MS Mincho"/>
              </w:rPr>
            </w:pPr>
            <w:r w:rsidRPr="00527373">
              <w:rPr>
                <w:rFonts w:eastAsia="MS Mincho"/>
              </w:rPr>
              <w:t>632</w:t>
            </w:r>
          </w:p>
        </w:tc>
        <w:tc>
          <w:tcPr>
            <w:tcW w:w="708" w:type="dxa"/>
            <w:tcBorders>
              <w:top w:val="single" w:sz="4" w:space="0" w:color="auto"/>
              <w:left w:val="single" w:sz="4" w:space="0" w:color="auto"/>
              <w:bottom w:val="single" w:sz="4" w:space="0" w:color="auto"/>
              <w:right w:val="single" w:sz="4" w:space="0" w:color="auto"/>
            </w:tcBorders>
            <w:vAlign w:val="center"/>
          </w:tcPr>
          <w:p w14:paraId="30787803" w14:textId="77777777" w:rsidR="00753720" w:rsidRPr="00527373" w:rsidRDefault="00753720" w:rsidP="004C1A9E">
            <w:pPr>
              <w:pStyle w:val="TAC"/>
              <w:rPr>
                <w:rFonts w:eastAsia="MS Mincho"/>
              </w:rPr>
            </w:pPr>
            <w:r w:rsidRPr="00527373">
              <w:rPr>
                <w:rFonts w:eastAsia="MS Mincho"/>
              </w:rPr>
              <w:t>1.7</w:t>
            </w:r>
          </w:p>
        </w:tc>
        <w:tc>
          <w:tcPr>
            <w:tcW w:w="851" w:type="dxa"/>
            <w:tcBorders>
              <w:top w:val="nil"/>
              <w:left w:val="single" w:sz="4" w:space="0" w:color="auto"/>
              <w:bottom w:val="nil"/>
              <w:right w:val="single" w:sz="4" w:space="0" w:color="auto"/>
            </w:tcBorders>
            <w:vAlign w:val="center"/>
          </w:tcPr>
          <w:p w14:paraId="18A0DE7D" w14:textId="77777777" w:rsidR="00753720" w:rsidRPr="00527373" w:rsidRDefault="00753720" w:rsidP="004C1A9E">
            <w:pPr>
              <w:pStyle w:val="TAC"/>
              <w:rPr>
                <w:rFonts w:eastAsia="MS Mincho"/>
              </w:rPr>
            </w:pPr>
          </w:p>
        </w:tc>
      </w:tr>
      <w:tr w:rsidR="00753720" w:rsidRPr="00527373" w14:paraId="5F0EE0D9" w14:textId="77777777" w:rsidTr="004C1A9E">
        <w:trPr>
          <w:trHeight w:val="225"/>
          <w:jc w:val="center"/>
        </w:trPr>
        <w:tc>
          <w:tcPr>
            <w:tcW w:w="1367" w:type="dxa"/>
            <w:tcBorders>
              <w:top w:val="single" w:sz="4" w:space="0" w:color="auto"/>
              <w:left w:val="single" w:sz="4" w:space="0" w:color="auto"/>
              <w:bottom w:val="nil"/>
              <w:right w:val="single" w:sz="4" w:space="0" w:color="auto"/>
            </w:tcBorders>
            <w:vAlign w:val="center"/>
          </w:tcPr>
          <w:p w14:paraId="5D166F24" w14:textId="77777777" w:rsidR="00753720" w:rsidRPr="00527373" w:rsidRDefault="00753720" w:rsidP="004C1A9E">
            <w:pPr>
              <w:pStyle w:val="TAH"/>
              <w:rPr>
                <w:rFonts w:eastAsia="MS Mincho"/>
              </w:rPr>
            </w:pPr>
            <w:r w:rsidRPr="00527373">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40B2B2E3" w14:textId="77777777" w:rsidR="00753720" w:rsidRPr="00527373" w:rsidRDefault="00753720" w:rsidP="004C1A9E">
            <w:pPr>
              <w:pStyle w:val="TAC"/>
              <w:rPr>
                <w:lang w:eastAsia="fi-FI"/>
              </w:rPr>
            </w:pPr>
            <w:r w:rsidRPr="00527373">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22857D24" w14:textId="77777777" w:rsidR="00753720" w:rsidRPr="00527373" w:rsidRDefault="00753720" w:rsidP="004C1A9E">
            <w:pPr>
              <w:pStyle w:val="TAC"/>
              <w:rPr>
                <w:rFonts w:eastAsia="MS Mincho"/>
              </w:rPr>
            </w:pPr>
            <w:r w:rsidRPr="00527373">
              <w:rPr>
                <w:rFonts w:eastAsia="MS Mincho"/>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761E9D46" w14:textId="77777777" w:rsidR="00753720" w:rsidRPr="00527373" w:rsidRDefault="00753720" w:rsidP="004C1A9E">
            <w:pPr>
              <w:pStyle w:val="TAC"/>
              <w:rPr>
                <w:rFonts w:eastAsia="MS Mincho"/>
              </w:rPr>
            </w:pPr>
            <w:r w:rsidRPr="00527373">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F848669" w14:textId="77777777" w:rsidR="00753720" w:rsidRPr="00527373" w:rsidRDefault="00753720" w:rsidP="004C1A9E">
            <w:pPr>
              <w:pStyle w:val="TAC"/>
              <w:rPr>
                <w:rFonts w:eastAsia="MS Mincho"/>
              </w:rPr>
            </w:pPr>
            <w:r w:rsidRPr="00527373">
              <w:rPr>
                <w:rFonts w:eastAsia="MS Mincho"/>
              </w:rPr>
              <w:t>10 (</w:t>
            </w:r>
            <w:proofErr w:type="spellStart"/>
            <w:r w:rsidRPr="00527373">
              <w:rPr>
                <w:rFonts w:eastAsia="MS Mincho"/>
              </w:rPr>
              <w:t>RB</w:t>
            </w:r>
            <w:r w:rsidRPr="00527373">
              <w:rPr>
                <w:rFonts w:eastAsia="MS Mincho"/>
                <w:vertAlign w:val="subscript"/>
              </w:rPr>
              <w:t>start</w:t>
            </w:r>
            <w:proofErr w:type="spellEnd"/>
            <w:r w:rsidRPr="00527373">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A2526E9" w14:textId="77777777" w:rsidR="00753720" w:rsidRPr="00527373" w:rsidRDefault="00753720" w:rsidP="004C1A9E">
            <w:pPr>
              <w:pStyle w:val="TAC"/>
              <w:rPr>
                <w:rFonts w:eastAsia="MS Mincho"/>
              </w:rPr>
            </w:pPr>
            <w:r w:rsidRPr="00527373">
              <w:rPr>
                <w:rFonts w:eastAsia="MS Mincho"/>
              </w:rPr>
              <w:t>622</w:t>
            </w:r>
          </w:p>
        </w:tc>
        <w:tc>
          <w:tcPr>
            <w:tcW w:w="708" w:type="dxa"/>
            <w:tcBorders>
              <w:top w:val="single" w:sz="4" w:space="0" w:color="auto"/>
              <w:left w:val="single" w:sz="4" w:space="0" w:color="auto"/>
              <w:bottom w:val="single" w:sz="4" w:space="0" w:color="auto"/>
              <w:right w:val="single" w:sz="4" w:space="0" w:color="auto"/>
            </w:tcBorders>
            <w:vAlign w:val="center"/>
          </w:tcPr>
          <w:p w14:paraId="2E529E66" w14:textId="77777777" w:rsidR="00753720" w:rsidRPr="00527373" w:rsidRDefault="00753720" w:rsidP="004C1A9E">
            <w:pPr>
              <w:pStyle w:val="TAC"/>
              <w:rPr>
                <w:rFonts w:eastAsia="MS Mincho"/>
              </w:rPr>
            </w:pPr>
            <w:r w:rsidRPr="00527373">
              <w:rPr>
                <w:rFonts w:eastAsia="MS Mincho"/>
              </w:rPr>
              <w:t>17.2</w:t>
            </w:r>
          </w:p>
        </w:tc>
        <w:tc>
          <w:tcPr>
            <w:tcW w:w="851" w:type="dxa"/>
            <w:tcBorders>
              <w:top w:val="nil"/>
              <w:left w:val="single" w:sz="4" w:space="0" w:color="auto"/>
              <w:bottom w:val="nil"/>
              <w:right w:val="single" w:sz="4" w:space="0" w:color="auto"/>
            </w:tcBorders>
            <w:vAlign w:val="center"/>
          </w:tcPr>
          <w:p w14:paraId="32937C28" w14:textId="77777777" w:rsidR="00753720" w:rsidRPr="00527373" w:rsidRDefault="00753720" w:rsidP="004C1A9E">
            <w:pPr>
              <w:pStyle w:val="TAC"/>
              <w:rPr>
                <w:rFonts w:eastAsia="MS Mincho"/>
              </w:rPr>
            </w:pPr>
          </w:p>
        </w:tc>
      </w:tr>
      <w:tr w:rsidR="00753720" w:rsidRPr="00527373" w14:paraId="615CF79F" w14:textId="77777777" w:rsidTr="004C1A9E">
        <w:trPr>
          <w:trHeight w:val="225"/>
          <w:jc w:val="center"/>
        </w:trPr>
        <w:tc>
          <w:tcPr>
            <w:tcW w:w="1367" w:type="dxa"/>
            <w:tcBorders>
              <w:top w:val="nil"/>
              <w:left w:val="single" w:sz="4" w:space="0" w:color="auto"/>
              <w:bottom w:val="single" w:sz="4" w:space="0" w:color="auto"/>
              <w:right w:val="single" w:sz="4" w:space="0" w:color="auto"/>
            </w:tcBorders>
            <w:vAlign w:val="center"/>
          </w:tcPr>
          <w:p w14:paraId="58D4C843" w14:textId="77777777" w:rsidR="00753720" w:rsidRPr="00527373" w:rsidRDefault="00753720" w:rsidP="004C1A9E">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76138D99" w14:textId="77777777" w:rsidR="00753720" w:rsidRPr="00527373" w:rsidRDefault="00753720" w:rsidP="004C1A9E">
            <w:pPr>
              <w:pStyle w:val="TAC"/>
              <w:rPr>
                <w:lang w:eastAsia="fi-FI"/>
              </w:rPr>
            </w:pPr>
            <w:r w:rsidRPr="00527373">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672C2FEC" w14:textId="77777777" w:rsidR="00753720" w:rsidRPr="00527373" w:rsidRDefault="00753720" w:rsidP="004C1A9E">
            <w:pPr>
              <w:pStyle w:val="TAC"/>
              <w:rPr>
                <w:rFonts w:eastAsia="MS Mincho"/>
              </w:rPr>
            </w:pPr>
            <w:r w:rsidRPr="00527373">
              <w:rPr>
                <w:rFonts w:eastAsia="MS Mincho"/>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5376EFE" w14:textId="77777777" w:rsidR="00753720" w:rsidRPr="00527373" w:rsidRDefault="00753720" w:rsidP="004C1A9E">
            <w:pPr>
              <w:pStyle w:val="TAC"/>
              <w:rPr>
                <w:rFonts w:eastAsia="MS Mincho"/>
              </w:rPr>
            </w:pPr>
            <w:r w:rsidRPr="00527373">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AA9BC38" w14:textId="77777777" w:rsidR="00753720" w:rsidRPr="00527373" w:rsidRDefault="00753720" w:rsidP="004C1A9E">
            <w:pPr>
              <w:pStyle w:val="TAC"/>
              <w:rPr>
                <w:rFonts w:eastAsia="MS Mincho"/>
              </w:rPr>
            </w:pPr>
            <w:r w:rsidRPr="00527373">
              <w:rPr>
                <w:rFonts w:eastAsia="MS Mincho"/>
              </w:rPr>
              <w:t>10 (</w:t>
            </w:r>
            <w:proofErr w:type="spellStart"/>
            <w:r w:rsidRPr="00527373">
              <w:rPr>
                <w:rFonts w:eastAsia="MS Mincho"/>
              </w:rPr>
              <w:t>RB</w:t>
            </w:r>
            <w:r w:rsidRPr="00527373">
              <w:rPr>
                <w:rFonts w:eastAsia="MS Mincho"/>
                <w:vertAlign w:val="subscript"/>
              </w:rPr>
              <w:t>end</w:t>
            </w:r>
            <w:proofErr w:type="spellEnd"/>
            <w:r w:rsidRPr="00527373">
              <w:rPr>
                <w:rFonts w:eastAsia="MS Mincho"/>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3CA6A828" w14:textId="77777777" w:rsidR="00753720" w:rsidRPr="00527373" w:rsidRDefault="00753720" w:rsidP="004C1A9E">
            <w:pPr>
              <w:pStyle w:val="TAC"/>
              <w:rPr>
                <w:rFonts w:eastAsia="MS Mincho"/>
              </w:rPr>
            </w:pPr>
            <w:r w:rsidRPr="00527373">
              <w:rPr>
                <w:rFonts w:eastAsia="MS Mincho"/>
              </w:rPr>
              <w:t>632</w:t>
            </w:r>
          </w:p>
        </w:tc>
        <w:tc>
          <w:tcPr>
            <w:tcW w:w="708" w:type="dxa"/>
            <w:tcBorders>
              <w:top w:val="single" w:sz="4" w:space="0" w:color="auto"/>
              <w:left w:val="single" w:sz="4" w:space="0" w:color="auto"/>
              <w:bottom w:val="single" w:sz="4" w:space="0" w:color="auto"/>
              <w:right w:val="single" w:sz="4" w:space="0" w:color="auto"/>
            </w:tcBorders>
            <w:vAlign w:val="center"/>
          </w:tcPr>
          <w:p w14:paraId="608DCB04" w14:textId="77777777" w:rsidR="00753720" w:rsidRPr="00527373" w:rsidRDefault="00753720" w:rsidP="004C1A9E">
            <w:pPr>
              <w:pStyle w:val="TAC"/>
              <w:rPr>
                <w:rFonts w:eastAsia="MS Mincho"/>
              </w:rPr>
            </w:pPr>
            <w:r w:rsidRPr="00527373">
              <w:rPr>
                <w:rFonts w:eastAsia="MS Mincho"/>
              </w:rPr>
              <w:t>29.4</w:t>
            </w:r>
          </w:p>
        </w:tc>
        <w:tc>
          <w:tcPr>
            <w:tcW w:w="851" w:type="dxa"/>
            <w:tcBorders>
              <w:top w:val="nil"/>
              <w:left w:val="single" w:sz="4" w:space="0" w:color="auto"/>
              <w:bottom w:val="single" w:sz="4" w:space="0" w:color="auto"/>
              <w:right w:val="single" w:sz="4" w:space="0" w:color="auto"/>
            </w:tcBorders>
            <w:vAlign w:val="center"/>
          </w:tcPr>
          <w:p w14:paraId="3AB2330B" w14:textId="77777777" w:rsidR="00753720" w:rsidRPr="00527373" w:rsidRDefault="00753720" w:rsidP="004C1A9E">
            <w:pPr>
              <w:pStyle w:val="TAC"/>
              <w:rPr>
                <w:rFonts w:eastAsia="MS Mincho"/>
              </w:rPr>
            </w:pPr>
          </w:p>
        </w:tc>
      </w:tr>
      <w:tr w:rsidR="00753720" w:rsidRPr="00527373" w14:paraId="170096AA" w14:textId="77777777" w:rsidTr="004C1A9E">
        <w:trPr>
          <w:trHeight w:val="225"/>
          <w:jc w:val="center"/>
        </w:trPr>
        <w:tc>
          <w:tcPr>
            <w:tcW w:w="1367" w:type="dxa"/>
            <w:tcBorders>
              <w:top w:val="single" w:sz="4" w:space="0" w:color="auto"/>
              <w:left w:val="single" w:sz="4" w:space="0" w:color="auto"/>
              <w:bottom w:val="nil"/>
              <w:right w:val="single" w:sz="4" w:space="0" w:color="auto"/>
            </w:tcBorders>
            <w:vAlign w:val="center"/>
          </w:tcPr>
          <w:p w14:paraId="46948BAB" w14:textId="77777777" w:rsidR="00753720" w:rsidRPr="00527373" w:rsidRDefault="00753720" w:rsidP="004C1A9E">
            <w:pPr>
              <w:pStyle w:val="TAH"/>
              <w:rPr>
                <w:rFonts w:eastAsia="MS Mincho"/>
              </w:rPr>
            </w:pPr>
            <w:r w:rsidRPr="00527373">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4BBEF118" w14:textId="77777777" w:rsidR="00753720" w:rsidRPr="00527373" w:rsidRDefault="00753720" w:rsidP="004C1A9E">
            <w:pPr>
              <w:pStyle w:val="TAC"/>
              <w:rPr>
                <w:rFonts w:eastAsia="MS Mincho"/>
              </w:rPr>
            </w:pPr>
            <w:r w:rsidRPr="00527373">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7733F49D" w14:textId="77777777" w:rsidR="00753720" w:rsidRPr="00527373" w:rsidRDefault="00753720" w:rsidP="004C1A9E">
            <w:pPr>
              <w:pStyle w:val="TAC"/>
              <w:rPr>
                <w:rFonts w:eastAsia="MS Mincho"/>
              </w:rPr>
            </w:pPr>
            <w:r w:rsidRPr="00527373">
              <w:rPr>
                <w:rFonts w:eastAsia="MS Mincho"/>
                <w:lang w:eastAsia="ja-JP"/>
              </w:rPr>
              <w:t>665.5</w:t>
            </w:r>
          </w:p>
        </w:tc>
        <w:tc>
          <w:tcPr>
            <w:tcW w:w="1134" w:type="dxa"/>
            <w:tcBorders>
              <w:top w:val="single" w:sz="4" w:space="0" w:color="auto"/>
              <w:left w:val="single" w:sz="4" w:space="0" w:color="auto"/>
              <w:bottom w:val="single" w:sz="4" w:space="0" w:color="auto"/>
              <w:right w:val="single" w:sz="4" w:space="0" w:color="auto"/>
            </w:tcBorders>
            <w:vAlign w:val="center"/>
          </w:tcPr>
          <w:p w14:paraId="1F3C3581" w14:textId="77777777" w:rsidR="00753720" w:rsidRPr="00527373" w:rsidRDefault="00753720" w:rsidP="004C1A9E">
            <w:pPr>
              <w:pStyle w:val="TAC"/>
              <w:rPr>
                <w:rFonts w:eastAsia="MS Mincho"/>
              </w:rPr>
            </w:pPr>
            <w:r w:rsidRPr="00527373">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63DD631D" w14:textId="77777777" w:rsidR="00753720" w:rsidRPr="00527373" w:rsidRDefault="00753720" w:rsidP="004C1A9E">
            <w:pPr>
              <w:pStyle w:val="TAC"/>
              <w:rPr>
                <w:rFonts w:eastAsia="MS Mincho"/>
              </w:rPr>
            </w:pPr>
            <w:r w:rsidRPr="00527373">
              <w:rPr>
                <w:rFonts w:eastAsia="MS Mincho"/>
                <w:lang w:eastAsia="ja-JP"/>
              </w:rPr>
              <w:t>5 (</w:t>
            </w:r>
            <w:proofErr w:type="spellStart"/>
            <w:r w:rsidRPr="00527373">
              <w:rPr>
                <w:rFonts w:eastAsia="MS Mincho"/>
                <w:lang w:eastAsia="ja-JP"/>
              </w:rPr>
              <w:t>RBend</w:t>
            </w:r>
            <w:proofErr w:type="spellEnd"/>
            <w:r w:rsidRPr="00527373">
              <w:rPr>
                <w:rFonts w:eastAsia="MS Mincho"/>
                <w:lang w:eastAsia="ja-JP"/>
              </w:rPr>
              <w:t xml:space="preserve"> =24)</w:t>
            </w:r>
          </w:p>
        </w:tc>
        <w:tc>
          <w:tcPr>
            <w:tcW w:w="993" w:type="dxa"/>
            <w:tcBorders>
              <w:top w:val="single" w:sz="4" w:space="0" w:color="auto"/>
              <w:left w:val="single" w:sz="4" w:space="0" w:color="auto"/>
              <w:bottom w:val="single" w:sz="4" w:space="0" w:color="auto"/>
              <w:right w:val="single" w:sz="4" w:space="0" w:color="auto"/>
            </w:tcBorders>
            <w:vAlign w:val="center"/>
          </w:tcPr>
          <w:p w14:paraId="3F3033CA" w14:textId="77777777" w:rsidR="00753720" w:rsidRPr="00527373" w:rsidRDefault="00753720" w:rsidP="004C1A9E">
            <w:pPr>
              <w:pStyle w:val="TAC"/>
              <w:rPr>
                <w:rFonts w:eastAsia="MS Mincho"/>
              </w:rPr>
            </w:pPr>
            <w:r w:rsidRPr="00527373">
              <w:rPr>
                <w:rFonts w:eastAsia="MS Mincho"/>
                <w:lang w:eastAsia="ja-JP"/>
              </w:rPr>
              <w:t>619.5</w:t>
            </w:r>
          </w:p>
        </w:tc>
        <w:tc>
          <w:tcPr>
            <w:tcW w:w="708" w:type="dxa"/>
            <w:tcBorders>
              <w:top w:val="single" w:sz="4" w:space="0" w:color="auto"/>
              <w:left w:val="single" w:sz="4" w:space="0" w:color="auto"/>
              <w:bottom w:val="single" w:sz="4" w:space="0" w:color="auto"/>
              <w:right w:val="single" w:sz="4" w:space="0" w:color="auto"/>
            </w:tcBorders>
            <w:vAlign w:val="center"/>
          </w:tcPr>
          <w:p w14:paraId="373FA792" w14:textId="77777777" w:rsidR="00753720" w:rsidRPr="00527373" w:rsidRDefault="00753720" w:rsidP="004C1A9E">
            <w:pPr>
              <w:pStyle w:val="TAC"/>
              <w:rPr>
                <w:rFonts w:eastAsia="MS Mincho"/>
              </w:rPr>
            </w:pPr>
            <w:r w:rsidRPr="00527373">
              <w:rPr>
                <w:rFonts w:eastAsia="MS Mincho"/>
                <w:lang w:eastAsia="ja-JP"/>
              </w:rPr>
              <w:t>0</w:t>
            </w:r>
          </w:p>
        </w:tc>
        <w:tc>
          <w:tcPr>
            <w:tcW w:w="851" w:type="dxa"/>
            <w:tcBorders>
              <w:top w:val="single" w:sz="4" w:space="0" w:color="auto"/>
              <w:left w:val="single" w:sz="4" w:space="0" w:color="auto"/>
              <w:bottom w:val="nil"/>
              <w:right w:val="single" w:sz="4" w:space="0" w:color="auto"/>
            </w:tcBorders>
            <w:vAlign w:val="center"/>
          </w:tcPr>
          <w:p w14:paraId="200C680E" w14:textId="77777777" w:rsidR="00753720" w:rsidRPr="00527373" w:rsidRDefault="00753720" w:rsidP="004C1A9E">
            <w:pPr>
              <w:pStyle w:val="TAC"/>
              <w:rPr>
                <w:rFonts w:eastAsia="MS Mincho"/>
              </w:rPr>
            </w:pPr>
          </w:p>
        </w:tc>
      </w:tr>
      <w:tr w:rsidR="00753720" w:rsidRPr="00527373" w14:paraId="0BD6BC61" w14:textId="77777777" w:rsidTr="004C1A9E">
        <w:trPr>
          <w:trHeight w:val="225"/>
          <w:jc w:val="center"/>
        </w:trPr>
        <w:tc>
          <w:tcPr>
            <w:tcW w:w="1367" w:type="dxa"/>
            <w:tcBorders>
              <w:top w:val="nil"/>
              <w:left w:val="single" w:sz="4" w:space="0" w:color="auto"/>
              <w:bottom w:val="single" w:sz="4" w:space="0" w:color="auto"/>
              <w:right w:val="single" w:sz="4" w:space="0" w:color="auto"/>
            </w:tcBorders>
            <w:vAlign w:val="center"/>
          </w:tcPr>
          <w:p w14:paraId="0CA0A65E" w14:textId="77777777" w:rsidR="00753720" w:rsidRPr="00527373" w:rsidRDefault="00753720" w:rsidP="004C1A9E">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A1B16E1" w14:textId="77777777" w:rsidR="00753720" w:rsidRPr="00527373" w:rsidRDefault="00753720" w:rsidP="004C1A9E">
            <w:pPr>
              <w:pStyle w:val="TAC"/>
              <w:rPr>
                <w:rFonts w:eastAsia="MS Mincho"/>
              </w:rPr>
            </w:pPr>
            <w:r w:rsidRPr="00527373">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4C496817" w14:textId="77777777" w:rsidR="00753720" w:rsidRPr="00527373" w:rsidRDefault="00753720" w:rsidP="004C1A9E">
            <w:pPr>
              <w:pStyle w:val="TAC"/>
              <w:rPr>
                <w:rFonts w:eastAsia="MS Mincho"/>
              </w:rPr>
            </w:pPr>
            <w:r w:rsidRPr="00527373">
              <w:rPr>
                <w:rFonts w:eastAsia="MS Mincho"/>
                <w:lang w:eastAsia="ja-JP"/>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372B1698" w14:textId="77777777" w:rsidR="00753720" w:rsidRPr="00527373" w:rsidRDefault="00753720" w:rsidP="004C1A9E">
            <w:pPr>
              <w:pStyle w:val="TAC"/>
              <w:rPr>
                <w:rFonts w:eastAsia="MS Mincho"/>
              </w:rPr>
            </w:pPr>
            <w:r w:rsidRPr="00527373">
              <w:rPr>
                <w:rFonts w:eastAsia="MS Mincho"/>
                <w:lang w:eastAsia="ja-JP"/>
              </w:rPr>
              <w:t>151</w:t>
            </w:r>
          </w:p>
        </w:tc>
        <w:tc>
          <w:tcPr>
            <w:tcW w:w="1701" w:type="dxa"/>
            <w:tcBorders>
              <w:top w:val="single" w:sz="4" w:space="0" w:color="auto"/>
              <w:left w:val="single" w:sz="4" w:space="0" w:color="auto"/>
              <w:bottom w:val="single" w:sz="4" w:space="0" w:color="auto"/>
              <w:right w:val="single" w:sz="4" w:space="0" w:color="auto"/>
            </w:tcBorders>
            <w:vAlign w:val="center"/>
          </w:tcPr>
          <w:p w14:paraId="0B0E8FB3" w14:textId="77777777" w:rsidR="00753720" w:rsidRPr="00527373" w:rsidRDefault="00753720" w:rsidP="004C1A9E">
            <w:pPr>
              <w:pStyle w:val="TAC"/>
            </w:pPr>
            <w:r w:rsidRPr="00527373">
              <w:rPr>
                <w:rFonts w:eastAsia="MS Mincho"/>
                <w:lang w:eastAsia="ja-JP"/>
              </w:rPr>
              <w:t>15 (</w:t>
            </w:r>
            <w:proofErr w:type="spellStart"/>
            <w:r w:rsidRPr="00527373">
              <w:rPr>
                <w:rFonts w:eastAsia="MS Mincho"/>
                <w:lang w:eastAsia="ja-JP"/>
              </w:rPr>
              <w:t>RBstart</w:t>
            </w:r>
            <w:proofErr w:type="spellEnd"/>
            <w:r w:rsidRPr="00527373">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48AB8EA2" w14:textId="77777777" w:rsidR="00753720" w:rsidRPr="00527373" w:rsidRDefault="00753720" w:rsidP="004C1A9E">
            <w:pPr>
              <w:pStyle w:val="TAC"/>
              <w:rPr>
                <w:rFonts w:eastAsia="MS Mincho"/>
              </w:rPr>
            </w:pPr>
            <w:r w:rsidRPr="00527373">
              <w:rPr>
                <w:rFonts w:eastAsia="MS Mincho"/>
                <w:lang w:eastAsia="ja-JP"/>
              </w:rPr>
              <w:t>6321</w:t>
            </w:r>
          </w:p>
        </w:tc>
        <w:tc>
          <w:tcPr>
            <w:tcW w:w="708" w:type="dxa"/>
            <w:tcBorders>
              <w:top w:val="single" w:sz="4" w:space="0" w:color="auto"/>
              <w:left w:val="single" w:sz="4" w:space="0" w:color="auto"/>
              <w:bottom w:val="single" w:sz="4" w:space="0" w:color="auto"/>
              <w:right w:val="single" w:sz="4" w:space="0" w:color="auto"/>
            </w:tcBorders>
            <w:vAlign w:val="center"/>
          </w:tcPr>
          <w:p w14:paraId="788BB710" w14:textId="77777777" w:rsidR="00753720" w:rsidRPr="00527373" w:rsidRDefault="00753720" w:rsidP="004C1A9E">
            <w:pPr>
              <w:pStyle w:val="TAC"/>
              <w:rPr>
                <w:rFonts w:eastAsia="MS Mincho"/>
              </w:rPr>
            </w:pPr>
            <w:r w:rsidRPr="00527373">
              <w:rPr>
                <w:rFonts w:eastAsia="MS Mincho"/>
                <w:lang w:eastAsia="ja-JP"/>
              </w:rPr>
              <w:t>2.5</w:t>
            </w:r>
          </w:p>
        </w:tc>
        <w:tc>
          <w:tcPr>
            <w:tcW w:w="851" w:type="dxa"/>
            <w:tcBorders>
              <w:top w:val="nil"/>
              <w:left w:val="single" w:sz="4" w:space="0" w:color="auto"/>
              <w:bottom w:val="nil"/>
              <w:right w:val="single" w:sz="4" w:space="0" w:color="auto"/>
            </w:tcBorders>
            <w:vAlign w:val="center"/>
          </w:tcPr>
          <w:p w14:paraId="22FAD554" w14:textId="77777777" w:rsidR="00753720" w:rsidRPr="00527373" w:rsidRDefault="00753720" w:rsidP="004C1A9E">
            <w:pPr>
              <w:pStyle w:val="TAC"/>
              <w:rPr>
                <w:rFonts w:eastAsia="MS Mincho"/>
              </w:rPr>
            </w:pPr>
          </w:p>
        </w:tc>
      </w:tr>
      <w:tr w:rsidR="00753720" w:rsidRPr="00527373" w14:paraId="1011F0FF" w14:textId="77777777" w:rsidTr="004C1A9E">
        <w:trPr>
          <w:trHeight w:val="225"/>
          <w:jc w:val="center"/>
        </w:trPr>
        <w:tc>
          <w:tcPr>
            <w:tcW w:w="1367" w:type="dxa"/>
            <w:tcBorders>
              <w:top w:val="single" w:sz="4" w:space="0" w:color="auto"/>
              <w:left w:val="single" w:sz="4" w:space="0" w:color="auto"/>
              <w:bottom w:val="nil"/>
              <w:right w:val="single" w:sz="4" w:space="0" w:color="auto"/>
            </w:tcBorders>
            <w:vAlign w:val="center"/>
          </w:tcPr>
          <w:p w14:paraId="480585F1" w14:textId="77777777" w:rsidR="00753720" w:rsidRPr="00527373" w:rsidRDefault="00753720" w:rsidP="004C1A9E">
            <w:pPr>
              <w:pStyle w:val="TAH"/>
              <w:rPr>
                <w:rFonts w:eastAsia="MS Mincho"/>
              </w:rPr>
            </w:pPr>
            <w:r w:rsidRPr="00527373">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16F04AF1" w14:textId="77777777" w:rsidR="00753720" w:rsidRPr="00527373" w:rsidRDefault="00753720" w:rsidP="004C1A9E">
            <w:pPr>
              <w:pStyle w:val="TAC"/>
              <w:rPr>
                <w:rFonts w:eastAsia="MS Mincho"/>
              </w:rPr>
            </w:pPr>
            <w:r w:rsidRPr="00527373">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1B77B19B" w14:textId="77777777" w:rsidR="00753720" w:rsidRPr="00527373" w:rsidRDefault="00753720" w:rsidP="004C1A9E">
            <w:pPr>
              <w:pStyle w:val="TAC"/>
              <w:rPr>
                <w:rFonts w:eastAsia="MS Mincho"/>
              </w:rPr>
            </w:pPr>
            <w:r w:rsidRPr="00527373">
              <w:rPr>
                <w:rFonts w:eastAsia="MS Mincho"/>
                <w:lang w:eastAsia="ja-JP"/>
              </w:rPr>
              <w:t>670.5</w:t>
            </w:r>
          </w:p>
        </w:tc>
        <w:tc>
          <w:tcPr>
            <w:tcW w:w="1134" w:type="dxa"/>
            <w:tcBorders>
              <w:top w:val="single" w:sz="4" w:space="0" w:color="auto"/>
              <w:left w:val="single" w:sz="4" w:space="0" w:color="auto"/>
              <w:bottom w:val="single" w:sz="4" w:space="0" w:color="auto"/>
              <w:right w:val="single" w:sz="4" w:space="0" w:color="auto"/>
            </w:tcBorders>
            <w:vAlign w:val="center"/>
          </w:tcPr>
          <w:p w14:paraId="59E547AC" w14:textId="77777777" w:rsidR="00753720" w:rsidRPr="00527373" w:rsidRDefault="00753720" w:rsidP="004C1A9E">
            <w:pPr>
              <w:pStyle w:val="TAC"/>
              <w:rPr>
                <w:rFonts w:eastAsia="MS Mincho"/>
              </w:rPr>
            </w:pPr>
            <w:r w:rsidRPr="00527373">
              <w:rPr>
                <w:rFonts w:eastAsia="MS Mincho"/>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BFB6C72" w14:textId="77777777" w:rsidR="00753720" w:rsidRPr="00527373" w:rsidRDefault="00753720" w:rsidP="004C1A9E">
            <w:pPr>
              <w:pStyle w:val="TAC"/>
              <w:rPr>
                <w:rFonts w:eastAsia="MS Mincho"/>
              </w:rPr>
            </w:pPr>
            <w:r w:rsidRPr="00527373">
              <w:rPr>
                <w:rFonts w:eastAsia="MS Mincho"/>
                <w:lang w:eastAsia="ja-JP"/>
              </w:rPr>
              <w:t>15 (</w:t>
            </w:r>
            <w:proofErr w:type="spellStart"/>
            <w:r w:rsidRPr="00527373">
              <w:rPr>
                <w:rFonts w:eastAsia="MS Mincho"/>
                <w:lang w:eastAsia="ja-JP"/>
              </w:rPr>
              <w:t>RBend</w:t>
            </w:r>
            <w:proofErr w:type="spellEnd"/>
            <w:r w:rsidRPr="00527373">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077C3EE3" w14:textId="77777777" w:rsidR="00753720" w:rsidRPr="00527373" w:rsidRDefault="00753720" w:rsidP="004C1A9E">
            <w:pPr>
              <w:pStyle w:val="TAC"/>
              <w:rPr>
                <w:rFonts w:eastAsia="MS Mincho"/>
              </w:rPr>
            </w:pPr>
            <w:r w:rsidRPr="00527373">
              <w:rPr>
                <w:rFonts w:eastAsia="MS Mincho"/>
                <w:lang w:eastAsia="ja-JP"/>
              </w:rPr>
              <w:t>624.5</w:t>
            </w:r>
          </w:p>
        </w:tc>
        <w:tc>
          <w:tcPr>
            <w:tcW w:w="708" w:type="dxa"/>
            <w:tcBorders>
              <w:top w:val="single" w:sz="4" w:space="0" w:color="auto"/>
              <w:left w:val="single" w:sz="4" w:space="0" w:color="auto"/>
              <w:bottom w:val="single" w:sz="4" w:space="0" w:color="auto"/>
              <w:right w:val="single" w:sz="4" w:space="0" w:color="auto"/>
            </w:tcBorders>
            <w:vAlign w:val="center"/>
          </w:tcPr>
          <w:p w14:paraId="44854C67" w14:textId="77777777" w:rsidR="00753720" w:rsidRPr="00527373" w:rsidRDefault="00753720" w:rsidP="004C1A9E">
            <w:pPr>
              <w:pStyle w:val="TAC"/>
              <w:rPr>
                <w:rFonts w:eastAsia="MS Mincho"/>
              </w:rPr>
            </w:pPr>
            <w:r w:rsidRPr="00527373">
              <w:rPr>
                <w:rFonts w:eastAsia="MS Mincho"/>
                <w:lang w:eastAsia="ja-JP"/>
              </w:rPr>
              <w:t>0</w:t>
            </w:r>
          </w:p>
        </w:tc>
        <w:tc>
          <w:tcPr>
            <w:tcW w:w="851" w:type="dxa"/>
            <w:tcBorders>
              <w:top w:val="nil"/>
              <w:left w:val="single" w:sz="4" w:space="0" w:color="auto"/>
              <w:bottom w:val="nil"/>
              <w:right w:val="single" w:sz="4" w:space="0" w:color="auto"/>
            </w:tcBorders>
            <w:vAlign w:val="center"/>
          </w:tcPr>
          <w:p w14:paraId="48D0DF43" w14:textId="77777777" w:rsidR="00753720" w:rsidRPr="00527373" w:rsidRDefault="00753720" w:rsidP="004C1A9E">
            <w:pPr>
              <w:pStyle w:val="TAC"/>
              <w:rPr>
                <w:rFonts w:eastAsia="MS Mincho"/>
              </w:rPr>
            </w:pPr>
          </w:p>
        </w:tc>
      </w:tr>
      <w:tr w:rsidR="00753720" w:rsidRPr="00527373" w14:paraId="59796B52" w14:textId="77777777" w:rsidTr="004C1A9E">
        <w:trPr>
          <w:trHeight w:val="225"/>
          <w:jc w:val="center"/>
        </w:trPr>
        <w:tc>
          <w:tcPr>
            <w:tcW w:w="1367" w:type="dxa"/>
            <w:tcBorders>
              <w:top w:val="nil"/>
              <w:left w:val="single" w:sz="4" w:space="0" w:color="auto"/>
              <w:bottom w:val="single" w:sz="4" w:space="0" w:color="auto"/>
              <w:right w:val="single" w:sz="4" w:space="0" w:color="auto"/>
            </w:tcBorders>
            <w:vAlign w:val="center"/>
          </w:tcPr>
          <w:p w14:paraId="1B573072" w14:textId="77777777" w:rsidR="00753720" w:rsidRPr="00527373" w:rsidRDefault="00753720" w:rsidP="004C1A9E">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7AEA35AA" w14:textId="77777777" w:rsidR="00753720" w:rsidRPr="00527373" w:rsidRDefault="00753720" w:rsidP="004C1A9E">
            <w:pPr>
              <w:pStyle w:val="TAC"/>
              <w:rPr>
                <w:rFonts w:eastAsia="MS Mincho"/>
              </w:rPr>
            </w:pPr>
            <w:r w:rsidRPr="00527373">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0619BA11" w14:textId="77777777" w:rsidR="00753720" w:rsidRPr="00527373" w:rsidRDefault="00753720" w:rsidP="004C1A9E">
            <w:pPr>
              <w:pStyle w:val="TAC"/>
              <w:rPr>
                <w:rFonts w:eastAsia="MS Mincho"/>
              </w:rPr>
            </w:pPr>
            <w:r w:rsidRPr="00527373">
              <w:rPr>
                <w:rFonts w:eastAsia="MS Mincho"/>
                <w:lang w:eastAsia="ja-JP"/>
              </w:rPr>
              <w:t>680.5</w:t>
            </w:r>
          </w:p>
        </w:tc>
        <w:tc>
          <w:tcPr>
            <w:tcW w:w="1134" w:type="dxa"/>
            <w:tcBorders>
              <w:top w:val="single" w:sz="4" w:space="0" w:color="auto"/>
              <w:left w:val="single" w:sz="4" w:space="0" w:color="auto"/>
              <w:bottom w:val="single" w:sz="4" w:space="0" w:color="auto"/>
              <w:right w:val="single" w:sz="4" w:space="0" w:color="auto"/>
            </w:tcBorders>
            <w:vAlign w:val="center"/>
          </w:tcPr>
          <w:p w14:paraId="2403C2AB" w14:textId="77777777" w:rsidR="00753720" w:rsidRPr="00527373" w:rsidRDefault="00753720" w:rsidP="004C1A9E">
            <w:pPr>
              <w:pStyle w:val="TAC"/>
              <w:rPr>
                <w:rFonts w:eastAsia="MS Mincho"/>
              </w:rPr>
            </w:pPr>
            <w:r w:rsidRPr="00527373">
              <w:rPr>
                <w:rFonts w:eastAsia="MS Mincho"/>
                <w:lang w:eastAsia="ja-JP"/>
              </w:rPr>
              <w:t>51</w:t>
            </w:r>
          </w:p>
        </w:tc>
        <w:tc>
          <w:tcPr>
            <w:tcW w:w="1701" w:type="dxa"/>
            <w:tcBorders>
              <w:top w:val="single" w:sz="4" w:space="0" w:color="auto"/>
              <w:left w:val="single" w:sz="4" w:space="0" w:color="auto"/>
              <w:bottom w:val="single" w:sz="4" w:space="0" w:color="auto"/>
              <w:right w:val="single" w:sz="4" w:space="0" w:color="auto"/>
            </w:tcBorders>
            <w:vAlign w:val="center"/>
          </w:tcPr>
          <w:p w14:paraId="3F4FDF35" w14:textId="77777777" w:rsidR="00753720" w:rsidRPr="00527373" w:rsidRDefault="00753720" w:rsidP="004C1A9E">
            <w:pPr>
              <w:pStyle w:val="TAC"/>
              <w:rPr>
                <w:rFonts w:eastAsia="MS Mincho"/>
              </w:rPr>
            </w:pPr>
            <w:r w:rsidRPr="00527373">
              <w:rPr>
                <w:rFonts w:eastAsia="MS Mincho"/>
                <w:lang w:eastAsia="ja-JP"/>
              </w:rPr>
              <w:t>5 (</w:t>
            </w:r>
            <w:proofErr w:type="spellStart"/>
            <w:r w:rsidRPr="00527373">
              <w:rPr>
                <w:rFonts w:eastAsia="MS Mincho"/>
                <w:lang w:eastAsia="ja-JP"/>
              </w:rPr>
              <w:t>RBstart</w:t>
            </w:r>
            <w:proofErr w:type="spellEnd"/>
            <w:r w:rsidRPr="00527373">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7632B9DC" w14:textId="77777777" w:rsidR="00753720" w:rsidRPr="00527373" w:rsidRDefault="00753720" w:rsidP="004C1A9E">
            <w:pPr>
              <w:pStyle w:val="TAC"/>
              <w:rPr>
                <w:rFonts w:eastAsia="MS Mincho"/>
              </w:rPr>
            </w:pPr>
            <w:r w:rsidRPr="00527373">
              <w:rPr>
                <w:rFonts w:eastAsia="MS Mincho"/>
                <w:lang w:eastAsia="ja-JP"/>
              </w:rPr>
              <w:t>6371</w:t>
            </w:r>
          </w:p>
        </w:tc>
        <w:tc>
          <w:tcPr>
            <w:tcW w:w="708" w:type="dxa"/>
            <w:tcBorders>
              <w:top w:val="single" w:sz="4" w:space="0" w:color="auto"/>
              <w:left w:val="single" w:sz="4" w:space="0" w:color="auto"/>
              <w:bottom w:val="single" w:sz="4" w:space="0" w:color="auto"/>
              <w:right w:val="single" w:sz="4" w:space="0" w:color="auto"/>
            </w:tcBorders>
            <w:vAlign w:val="center"/>
          </w:tcPr>
          <w:p w14:paraId="13112350" w14:textId="77777777" w:rsidR="00753720" w:rsidRPr="00527373" w:rsidRDefault="00753720" w:rsidP="004C1A9E">
            <w:pPr>
              <w:pStyle w:val="TAC"/>
              <w:rPr>
                <w:rFonts w:eastAsia="MS Mincho"/>
              </w:rPr>
            </w:pPr>
            <w:r w:rsidRPr="00527373">
              <w:rPr>
                <w:rFonts w:eastAsia="MS Mincho"/>
                <w:lang w:eastAsia="ja-JP"/>
              </w:rPr>
              <w:t>2.2</w:t>
            </w:r>
          </w:p>
        </w:tc>
        <w:tc>
          <w:tcPr>
            <w:tcW w:w="851" w:type="dxa"/>
            <w:tcBorders>
              <w:top w:val="nil"/>
              <w:left w:val="single" w:sz="4" w:space="0" w:color="auto"/>
              <w:bottom w:val="nil"/>
              <w:right w:val="single" w:sz="4" w:space="0" w:color="auto"/>
            </w:tcBorders>
            <w:vAlign w:val="center"/>
          </w:tcPr>
          <w:p w14:paraId="1384673E" w14:textId="77777777" w:rsidR="00753720" w:rsidRPr="00527373" w:rsidRDefault="00753720" w:rsidP="004C1A9E">
            <w:pPr>
              <w:pStyle w:val="TAC"/>
              <w:rPr>
                <w:rFonts w:eastAsia="MS Mincho"/>
              </w:rPr>
            </w:pPr>
            <w:r w:rsidRPr="00527373">
              <w:rPr>
                <w:rFonts w:eastAsia="MS Mincho"/>
              </w:rPr>
              <w:t>FDD</w:t>
            </w:r>
          </w:p>
        </w:tc>
      </w:tr>
      <w:tr w:rsidR="00753720" w:rsidRPr="00527373" w14:paraId="00EF2D84" w14:textId="77777777" w:rsidTr="004C1A9E">
        <w:trPr>
          <w:trHeight w:val="225"/>
          <w:jc w:val="center"/>
        </w:trPr>
        <w:tc>
          <w:tcPr>
            <w:tcW w:w="1367" w:type="dxa"/>
            <w:tcBorders>
              <w:top w:val="single" w:sz="4" w:space="0" w:color="auto"/>
              <w:left w:val="single" w:sz="4" w:space="0" w:color="auto"/>
              <w:bottom w:val="nil"/>
              <w:right w:val="single" w:sz="4" w:space="0" w:color="auto"/>
            </w:tcBorders>
            <w:vAlign w:val="center"/>
          </w:tcPr>
          <w:p w14:paraId="221712AA" w14:textId="77777777" w:rsidR="00753720" w:rsidRPr="00527373" w:rsidRDefault="00753720" w:rsidP="004C1A9E">
            <w:pPr>
              <w:pStyle w:val="TAH"/>
              <w:rPr>
                <w:rFonts w:eastAsia="MS Mincho"/>
              </w:rPr>
            </w:pPr>
            <w:r w:rsidRPr="00527373">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6A33D07B" w14:textId="77777777" w:rsidR="00753720" w:rsidRPr="00527373" w:rsidRDefault="00753720" w:rsidP="004C1A9E">
            <w:pPr>
              <w:pStyle w:val="TAC"/>
              <w:rPr>
                <w:rFonts w:eastAsia="MS Mincho"/>
              </w:rPr>
            </w:pPr>
            <w:r w:rsidRPr="00527373">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60D1FEE2" w14:textId="77777777" w:rsidR="00753720" w:rsidRPr="00527373" w:rsidRDefault="00753720" w:rsidP="004C1A9E">
            <w:pPr>
              <w:pStyle w:val="TAC"/>
              <w:rPr>
                <w:rFonts w:eastAsia="MS Mincho"/>
              </w:rPr>
            </w:pPr>
            <w:r w:rsidRPr="00527373">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732C1C22" w14:textId="77777777" w:rsidR="00753720" w:rsidRPr="00527373" w:rsidRDefault="00753720" w:rsidP="004C1A9E">
            <w:pPr>
              <w:pStyle w:val="TAC"/>
              <w:rPr>
                <w:rFonts w:eastAsia="MS Mincho"/>
              </w:rPr>
            </w:pPr>
            <w:r w:rsidRPr="00527373">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E40441A" w14:textId="77777777" w:rsidR="00753720" w:rsidRPr="00527373" w:rsidRDefault="00753720" w:rsidP="004C1A9E">
            <w:pPr>
              <w:pStyle w:val="TAC"/>
              <w:rPr>
                <w:rFonts w:eastAsia="MS Mincho"/>
              </w:rPr>
            </w:pPr>
            <w:r w:rsidRPr="00527373">
              <w:rPr>
                <w:rFonts w:eastAsia="MS Mincho"/>
                <w:lang w:eastAsia="ja-JP"/>
              </w:rPr>
              <w:t>10 (</w:t>
            </w:r>
            <w:proofErr w:type="spellStart"/>
            <w:r w:rsidRPr="00527373">
              <w:rPr>
                <w:rFonts w:eastAsia="MS Mincho"/>
                <w:lang w:eastAsia="ja-JP"/>
              </w:rPr>
              <w:t>RBend</w:t>
            </w:r>
            <w:proofErr w:type="spellEnd"/>
            <w:r w:rsidRPr="00527373">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02818E1D" w14:textId="77777777" w:rsidR="00753720" w:rsidRPr="00527373" w:rsidRDefault="00753720" w:rsidP="004C1A9E">
            <w:pPr>
              <w:pStyle w:val="TAC"/>
              <w:rPr>
                <w:rFonts w:eastAsia="MS Mincho"/>
              </w:rPr>
            </w:pPr>
            <w:r w:rsidRPr="00527373">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3F359AF8" w14:textId="77777777" w:rsidR="00753720" w:rsidRPr="00527373" w:rsidRDefault="00753720" w:rsidP="004C1A9E">
            <w:pPr>
              <w:pStyle w:val="TAC"/>
              <w:rPr>
                <w:rFonts w:eastAsia="MS Mincho"/>
              </w:rPr>
            </w:pPr>
            <w:r w:rsidRPr="00527373">
              <w:rPr>
                <w:rFonts w:eastAsia="MS Mincho"/>
                <w:lang w:eastAsia="ja-JP"/>
              </w:rPr>
              <w:t>0</w:t>
            </w:r>
          </w:p>
        </w:tc>
        <w:tc>
          <w:tcPr>
            <w:tcW w:w="851" w:type="dxa"/>
            <w:tcBorders>
              <w:top w:val="nil"/>
              <w:left w:val="single" w:sz="4" w:space="0" w:color="auto"/>
              <w:bottom w:val="nil"/>
              <w:right w:val="single" w:sz="4" w:space="0" w:color="auto"/>
            </w:tcBorders>
            <w:vAlign w:val="center"/>
          </w:tcPr>
          <w:p w14:paraId="0686EAED" w14:textId="77777777" w:rsidR="00753720" w:rsidRPr="00527373" w:rsidRDefault="00753720" w:rsidP="004C1A9E">
            <w:pPr>
              <w:pStyle w:val="TAC"/>
              <w:rPr>
                <w:rFonts w:eastAsia="MS Mincho"/>
              </w:rPr>
            </w:pPr>
          </w:p>
        </w:tc>
      </w:tr>
      <w:tr w:rsidR="00753720" w:rsidRPr="00527373" w14:paraId="0CEDB8B4" w14:textId="77777777" w:rsidTr="004C1A9E">
        <w:trPr>
          <w:trHeight w:val="225"/>
          <w:jc w:val="center"/>
        </w:trPr>
        <w:tc>
          <w:tcPr>
            <w:tcW w:w="1367" w:type="dxa"/>
            <w:tcBorders>
              <w:top w:val="nil"/>
              <w:left w:val="single" w:sz="4" w:space="0" w:color="auto"/>
              <w:bottom w:val="single" w:sz="4" w:space="0" w:color="auto"/>
              <w:right w:val="single" w:sz="4" w:space="0" w:color="auto"/>
            </w:tcBorders>
            <w:vAlign w:val="center"/>
          </w:tcPr>
          <w:p w14:paraId="72B1C2E5" w14:textId="77777777" w:rsidR="00753720" w:rsidRPr="00527373" w:rsidRDefault="00753720" w:rsidP="004C1A9E">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288EAFE6" w14:textId="77777777" w:rsidR="00753720" w:rsidRPr="00527373" w:rsidRDefault="00753720" w:rsidP="004C1A9E">
            <w:pPr>
              <w:pStyle w:val="TAC"/>
              <w:rPr>
                <w:rFonts w:eastAsia="MS Mincho"/>
              </w:rPr>
            </w:pPr>
            <w:r w:rsidRPr="00527373">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04FECE5E" w14:textId="77777777" w:rsidR="00753720" w:rsidRPr="00527373" w:rsidRDefault="00753720" w:rsidP="004C1A9E">
            <w:pPr>
              <w:pStyle w:val="TAC"/>
              <w:rPr>
                <w:rFonts w:eastAsia="MS Mincho"/>
              </w:rPr>
            </w:pPr>
            <w:r w:rsidRPr="00527373">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3E3FAE63" w14:textId="77777777" w:rsidR="00753720" w:rsidRPr="00527373" w:rsidRDefault="00753720" w:rsidP="004C1A9E">
            <w:pPr>
              <w:pStyle w:val="TAC"/>
              <w:rPr>
                <w:rFonts w:eastAsia="MS Mincho"/>
              </w:rPr>
            </w:pPr>
            <w:r w:rsidRPr="00527373">
              <w:rPr>
                <w:rFonts w:eastAsia="MS Mincho"/>
                <w:lang w:eastAsia="ja-JP"/>
              </w:rPr>
              <w:t>101</w:t>
            </w:r>
          </w:p>
        </w:tc>
        <w:tc>
          <w:tcPr>
            <w:tcW w:w="1701" w:type="dxa"/>
            <w:tcBorders>
              <w:top w:val="single" w:sz="4" w:space="0" w:color="auto"/>
              <w:left w:val="single" w:sz="4" w:space="0" w:color="auto"/>
              <w:bottom w:val="single" w:sz="4" w:space="0" w:color="auto"/>
              <w:right w:val="single" w:sz="4" w:space="0" w:color="auto"/>
            </w:tcBorders>
            <w:vAlign w:val="center"/>
          </w:tcPr>
          <w:p w14:paraId="2C11D552" w14:textId="77777777" w:rsidR="00753720" w:rsidRPr="00527373" w:rsidRDefault="00753720" w:rsidP="004C1A9E">
            <w:pPr>
              <w:pStyle w:val="TAC"/>
              <w:rPr>
                <w:rFonts w:eastAsia="MS Mincho"/>
              </w:rPr>
            </w:pPr>
            <w:r w:rsidRPr="00527373">
              <w:rPr>
                <w:rFonts w:eastAsia="MS Mincho"/>
                <w:lang w:eastAsia="ja-JP"/>
              </w:rPr>
              <w:t>10 (</w:t>
            </w:r>
            <w:proofErr w:type="spellStart"/>
            <w:r w:rsidRPr="00527373">
              <w:rPr>
                <w:rFonts w:eastAsia="MS Mincho"/>
                <w:lang w:eastAsia="ja-JP"/>
              </w:rPr>
              <w:t>RBstart</w:t>
            </w:r>
            <w:proofErr w:type="spellEnd"/>
            <w:r w:rsidRPr="00527373">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43317DF6" w14:textId="77777777" w:rsidR="00753720" w:rsidRPr="00527373" w:rsidRDefault="00753720" w:rsidP="004C1A9E">
            <w:pPr>
              <w:pStyle w:val="TAC"/>
              <w:rPr>
                <w:rFonts w:eastAsia="MS Mincho"/>
              </w:rPr>
            </w:pPr>
            <w:r w:rsidRPr="00527373">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tcPr>
          <w:p w14:paraId="5CBA11AB" w14:textId="77777777" w:rsidR="00753720" w:rsidRPr="00527373" w:rsidRDefault="00753720" w:rsidP="004C1A9E">
            <w:pPr>
              <w:pStyle w:val="TAC"/>
              <w:rPr>
                <w:rFonts w:eastAsia="MS Mincho"/>
              </w:rPr>
            </w:pPr>
            <w:r w:rsidRPr="00527373">
              <w:rPr>
                <w:rFonts w:eastAsia="MS Mincho"/>
                <w:lang w:eastAsia="ja-JP"/>
              </w:rPr>
              <w:t>2.5</w:t>
            </w:r>
          </w:p>
        </w:tc>
        <w:tc>
          <w:tcPr>
            <w:tcW w:w="851" w:type="dxa"/>
            <w:tcBorders>
              <w:top w:val="nil"/>
              <w:left w:val="single" w:sz="4" w:space="0" w:color="auto"/>
              <w:bottom w:val="nil"/>
              <w:right w:val="single" w:sz="4" w:space="0" w:color="auto"/>
            </w:tcBorders>
            <w:vAlign w:val="center"/>
          </w:tcPr>
          <w:p w14:paraId="6944BC03" w14:textId="77777777" w:rsidR="00753720" w:rsidRPr="00527373" w:rsidRDefault="00753720" w:rsidP="004C1A9E">
            <w:pPr>
              <w:pStyle w:val="TAC"/>
              <w:rPr>
                <w:rFonts w:eastAsia="MS Mincho"/>
              </w:rPr>
            </w:pPr>
          </w:p>
        </w:tc>
      </w:tr>
      <w:tr w:rsidR="00753720" w:rsidRPr="00527373" w14:paraId="37B3FA76" w14:textId="77777777" w:rsidTr="004C1A9E">
        <w:trPr>
          <w:trHeight w:val="225"/>
          <w:jc w:val="center"/>
        </w:trPr>
        <w:tc>
          <w:tcPr>
            <w:tcW w:w="1367" w:type="dxa"/>
            <w:tcBorders>
              <w:top w:val="single" w:sz="4" w:space="0" w:color="auto"/>
              <w:left w:val="single" w:sz="4" w:space="0" w:color="auto"/>
              <w:bottom w:val="nil"/>
              <w:right w:val="single" w:sz="4" w:space="0" w:color="auto"/>
            </w:tcBorders>
            <w:vAlign w:val="center"/>
          </w:tcPr>
          <w:p w14:paraId="16D37D4D" w14:textId="77777777" w:rsidR="00753720" w:rsidRPr="00527373" w:rsidRDefault="00753720" w:rsidP="004C1A9E">
            <w:pPr>
              <w:pStyle w:val="TAH"/>
              <w:rPr>
                <w:rFonts w:eastAsia="MS Mincho"/>
              </w:rPr>
            </w:pPr>
            <w:r w:rsidRPr="00527373">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4A7AB762" w14:textId="77777777" w:rsidR="00753720" w:rsidRPr="00527373" w:rsidRDefault="00753720" w:rsidP="004C1A9E">
            <w:pPr>
              <w:pStyle w:val="TAC"/>
              <w:rPr>
                <w:lang w:eastAsia="fi-FI"/>
              </w:rPr>
            </w:pPr>
            <w:r w:rsidRPr="00527373">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60D9FE38" w14:textId="77777777" w:rsidR="00753720" w:rsidRPr="00527373" w:rsidRDefault="00753720" w:rsidP="004C1A9E">
            <w:pPr>
              <w:pStyle w:val="TAC"/>
              <w:rPr>
                <w:rFonts w:eastAsia="MS Mincho"/>
              </w:rPr>
            </w:pPr>
            <w:r w:rsidRPr="00527373">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5FA9F75" w14:textId="77777777" w:rsidR="00753720" w:rsidRPr="00527373" w:rsidRDefault="00753720" w:rsidP="004C1A9E">
            <w:pPr>
              <w:pStyle w:val="TAC"/>
              <w:rPr>
                <w:rFonts w:eastAsia="MS Mincho"/>
              </w:rPr>
            </w:pPr>
            <w:r w:rsidRPr="00527373">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AC421AD" w14:textId="77777777" w:rsidR="00753720" w:rsidRPr="00527373" w:rsidRDefault="00753720" w:rsidP="004C1A9E">
            <w:pPr>
              <w:pStyle w:val="TAC"/>
              <w:rPr>
                <w:rFonts w:eastAsia="MS Mincho"/>
              </w:rPr>
            </w:pPr>
            <w:r w:rsidRPr="00527373">
              <w:rPr>
                <w:rFonts w:eastAsia="MS Mincho"/>
                <w:lang w:eastAsia="ja-JP"/>
              </w:rPr>
              <w:t>10 (</w:t>
            </w:r>
            <w:proofErr w:type="spellStart"/>
            <w:r w:rsidRPr="00527373">
              <w:rPr>
                <w:rFonts w:eastAsia="MS Mincho"/>
                <w:lang w:eastAsia="ja-JP"/>
              </w:rPr>
              <w:t>RBstart</w:t>
            </w:r>
            <w:proofErr w:type="spellEnd"/>
            <w:r w:rsidRPr="00527373">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714C98FA" w14:textId="77777777" w:rsidR="00753720" w:rsidRPr="00527373" w:rsidRDefault="00753720" w:rsidP="004C1A9E">
            <w:pPr>
              <w:pStyle w:val="TAC"/>
              <w:rPr>
                <w:rFonts w:eastAsia="MS Mincho"/>
              </w:rPr>
            </w:pPr>
            <w:r w:rsidRPr="00527373">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22959254" w14:textId="77777777" w:rsidR="00753720" w:rsidRPr="00527373" w:rsidRDefault="00753720" w:rsidP="004C1A9E">
            <w:pPr>
              <w:pStyle w:val="TAC"/>
              <w:rPr>
                <w:rFonts w:eastAsia="MS Mincho"/>
              </w:rPr>
            </w:pPr>
            <w:r w:rsidRPr="00527373">
              <w:rPr>
                <w:rFonts w:eastAsia="MS Mincho"/>
                <w:lang w:eastAsia="ja-JP"/>
              </w:rPr>
              <w:t>17.2</w:t>
            </w:r>
          </w:p>
        </w:tc>
        <w:tc>
          <w:tcPr>
            <w:tcW w:w="851" w:type="dxa"/>
            <w:tcBorders>
              <w:top w:val="nil"/>
              <w:left w:val="single" w:sz="4" w:space="0" w:color="auto"/>
              <w:bottom w:val="nil"/>
              <w:right w:val="single" w:sz="4" w:space="0" w:color="auto"/>
            </w:tcBorders>
            <w:vAlign w:val="center"/>
          </w:tcPr>
          <w:p w14:paraId="5F1B5C62" w14:textId="77777777" w:rsidR="00753720" w:rsidRPr="00527373" w:rsidRDefault="00753720" w:rsidP="004C1A9E">
            <w:pPr>
              <w:pStyle w:val="TAC"/>
              <w:rPr>
                <w:rFonts w:eastAsia="MS Mincho"/>
              </w:rPr>
            </w:pPr>
          </w:p>
        </w:tc>
      </w:tr>
      <w:tr w:rsidR="00753720" w:rsidRPr="00527373" w14:paraId="741B7770" w14:textId="77777777" w:rsidTr="004C1A9E">
        <w:trPr>
          <w:trHeight w:val="225"/>
          <w:jc w:val="center"/>
        </w:trPr>
        <w:tc>
          <w:tcPr>
            <w:tcW w:w="1367" w:type="dxa"/>
            <w:tcBorders>
              <w:top w:val="nil"/>
              <w:left w:val="single" w:sz="4" w:space="0" w:color="auto"/>
              <w:bottom w:val="single" w:sz="4" w:space="0" w:color="auto"/>
              <w:right w:val="single" w:sz="4" w:space="0" w:color="auto"/>
            </w:tcBorders>
            <w:vAlign w:val="center"/>
          </w:tcPr>
          <w:p w14:paraId="0E9C5910" w14:textId="77777777" w:rsidR="00753720" w:rsidRPr="00527373" w:rsidRDefault="00753720" w:rsidP="004C1A9E">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F116646" w14:textId="77777777" w:rsidR="00753720" w:rsidRPr="00527373" w:rsidRDefault="00753720" w:rsidP="004C1A9E">
            <w:pPr>
              <w:pStyle w:val="TAC"/>
              <w:rPr>
                <w:lang w:eastAsia="fi-FI"/>
              </w:rPr>
            </w:pPr>
            <w:r w:rsidRPr="00527373">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798D4C64" w14:textId="77777777" w:rsidR="00753720" w:rsidRPr="00527373" w:rsidRDefault="00753720" w:rsidP="004C1A9E">
            <w:pPr>
              <w:pStyle w:val="TAC"/>
              <w:rPr>
                <w:rFonts w:eastAsia="MS Mincho"/>
              </w:rPr>
            </w:pPr>
            <w:r w:rsidRPr="00527373">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3CB884AD" w14:textId="77777777" w:rsidR="00753720" w:rsidRPr="00527373" w:rsidRDefault="00753720" w:rsidP="004C1A9E">
            <w:pPr>
              <w:pStyle w:val="TAC"/>
              <w:rPr>
                <w:rFonts w:eastAsia="MS Mincho"/>
              </w:rPr>
            </w:pPr>
            <w:r w:rsidRPr="00527373">
              <w:rPr>
                <w:rFonts w:eastAsia="MS Mincho"/>
                <w:lang w:eastAsia="ja-JP"/>
              </w:rPr>
              <w:t>101</w:t>
            </w:r>
          </w:p>
        </w:tc>
        <w:tc>
          <w:tcPr>
            <w:tcW w:w="1701" w:type="dxa"/>
            <w:tcBorders>
              <w:top w:val="single" w:sz="4" w:space="0" w:color="auto"/>
              <w:left w:val="single" w:sz="4" w:space="0" w:color="auto"/>
              <w:bottom w:val="single" w:sz="4" w:space="0" w:color="auto"/>
              <w:right w:val="single" w:sz="4" w:space="0" w:color="auto"/>
            </w:tcBorders>
            <w:vAlign w:val="center"/>
          </w:tcPr>
          <w:p w14:paraId="0DC6AD81" w14:textId="77777777" w:rsidR="00753720" w:rsidRPr="00527373" w:rsidRDefault="00753720" w:rsidP="004C1A9E">
            <w:pPr>
              <w:pStyle w:val="TAC"/>
              <w:rPr>
                <w:rFonts w:eastAsia="MS Mincho"/>
              </w:rPr>
            </w:pPr>
            <w:r w:rsidRPr="00527373">
              <w:rPr>
                <w:rFonts w:eastAsia="MS Mincho"/>
                <w:lang w:eastAsia="ja-JP"/>
              </w:rPr>
              <w:t>10 (</w:t>
            </w:r>
            <w:proofErr w:type="spellStart"/>
            <w:r w:rsidRPr="00527373">
              <w:rPr>
                <w:rFonts w:eastAsia="MS Mincho"/>
                <w:lang w:eastAsia="ja-JP"/>
              </w:rPr>
              <w:t>RBend</w:t>
            </w:r>
            <w:proofErr w:type="spellEnd"/>
            <w:r w:rsidRPr="00527373">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19FADA60" w14:textId="77777777" w:rsidR="00753720" w:rsidRPr="00527373" w:rsidRDefault="00753720" w:rsidP="004C1A9E">
            <w:pPr>
              <w:pStyle w:val="TAC"/>
              <w:rPr>
                <w:rFonts w:eastAsia="MS Mincho"/>
              </w:rPr>
            </w:pPr>
            <w:r w:rsidRPr="00527373">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tcPr>
          <w:p w14:paraId="4798444E" w14:textId="77777777" w:rsidR="00753720" w:rsidRPr="00527373" w:rsidRDefault="00753720" w:rsidP="004C1A9E">
            <w:pPr>
              <w:pStyle w:val="TAC"/>
              <w:rPr>
                <w:rFonts w:eastAsia="MS Mincho"/>
              </w:rPr>
            </w:pPr>
            <w:r w:rsidRPr="00527373">
              <w:rPr>
                <w:rFonts w:eastAsia="MS Mincho"/>
                <w:lang w:eastAsia="ja-JP"/>
              </w:rPr>
              <w:t>29.1</w:t>
            </w:r>
          </w:p>
        </w:tc>
        <w:tc>
          <w:tcPr>
            <w:tcW w:w="851" w:type="dxa"/>
            <w:tcBorders>
              <w:top w:val="nil"/>
              <w:left w:val="single" w:sz="4" w:space="0" w:color="auto"/>
              <w:bottom w:val="single" w:sz="4" w:space="0" w:color="auto"/>
              <w:right w:val="single" w:sz="4" w:space="0" w:color="auto"/>
            </w:tcBorders>
            <w:vAlign w:val="center"/>
          </w:tcPr>
          <w:p w14:paraId="37813D5A" w14:textId="77777777" w:rsidR="00753720" w:rsidRPr="00527373" w:rsidRDefault="00753720" w:rsidP="004C1A9E">
            <w:pPr>
              <w:pStyle w:val="TAC"/>
              <w:rPr>
                <w:rFonts w:eastAsia="MS Mincho"/>
              </w:rPr>
            </w:pPr>
          </w:p>
        </w:tc>
      </w:tr>
      <w:tr w:rsidR="00753720" w:rsidRPr="00527373" w14:paraId="3C18AB1E" w14:textId="77777777" w:rsidTr="004C1A9E">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5CC20A68" w14:textId="77777777" w:rsidR="00753720" w:rsidRPr="00527373" w:rsidRDefault="00753720" w:rsidP="004C1A9E">
            <w:pPr>
              <w:pStyle w:val="TAN"/>
              <w:rPr>
                <w:rFonts w:eastAsia="MS Mincho"/>
              </w:rPr>
            </w:pPr>
            <w:r w:rsidRPr="00527373">
              <w:rPr>
                <w:rFonts w:eastAsia="MS Mincho"/>
              </w:rPr>
              <w:t>NOTE 1:</w:t>
            </w:r>
            <w:r w:rsidRPr="00527373">
              <w:rPr>
                <w:rFonts w:eastAsia="MS Mincho"/>
              </w:rPr>
              <w:tab/>
              <w:t xml:space="preserve">In accordance </w:t>
            </w:r>
            <w:proofErr w:type="gramStart"/>
            <w:r w:rsidRPr="00527373">
              <w:rPr>
                <w:rFonts w:eastAsia="MS Mincho"/>
              </w:rPr>
              <w:t>to</w:t>
            </w:r>
            <w:proofErr w:type="gramEnd"/>
            <w:r w:rsidRPr="00527373">
              <w:rPr>
                <w:rFonts w:eastAsia="MS Mincho"/>
              </w:rPr>
              <w:t xml:space="preserve"> BCS1, the NR uplink bandwidth is specified as in this table, but the corresponding NR downlink bandwidth is 5 MHz larger.</w:t>
            </w:r>
          </w:p>
          <w:p w14:paraId="1B162867" w14:textId="77777777" w:rsidR="00753720" w:rsidRPr="00527373" w:rsidRDefault="00753720" w:rsidP="004C1A9E">
            <w:pPr>
              <w:pStyle w:val="TAN"/>
              <w:rPr>
                <w:rFonts w:eastAsia="MS Mincho"/>
              </w:rPr>
            </w:pPr>
            <w:r w:rsidRPr="00527373">
              <w:t>NOTE 2:</w:t>
            </w:r>
            <w:r w:rsidRPr="00527373">
              <w:tab/>
              <w:t>The transmitters powers shall be set to P</w:t>
            </w:r>
            <w:r w:rsidRPr="00527373">
              <w:rPr>
                <w:vertAlign w:val="subscript"/>
              </w:rPr>
              <w:t>UMAX</w:t>
            </w:r>
            <w:r w:rsidRPr="00527373">
              <w:t>, as defined in TS 38.101-1 [2], TS 38.101-2 [3], and TS 36.101 [5], with additional limits on configured maximum output power for the uplink according to subclause 6.2B.4.</w:t>
            </w:r>
          </w:p>
        </w:tc>
      </w:tr>
    </w:tbl>
    <w:p w14:paraId="1969847A" w14:textId="77777777" w:rsidR="00753720" w:rsidRPr="00527373" w:rsidRDefault="00753720" w:rsidP="00753720">
      <w:pPr>
        <w:rPr>
          <w:rFonts w:eastAsia="MS Mincho"/>
        </w:rPr>
      </w:pPr>
    </w:p>
    <w:p w14:paraId="000C095A" w14:textId="77777777" w:rsidR="00753720" w:rsidRPr="00527373" w:rsidRDefault="00753720" w:rsidP="00753720">
      <w:pPr>
        <w:pStyle w:val="Heading5"/>
      </w:pPr>
      <w:bookmarkStart w:id="28" w:name="_Toc27475870"/>
      <w:bookmarkStart w:id="29" w:name="_Toc29495378"/>
      <w:bookmarkStart w:id="30" w:name="_Toc36116423"/>
      <w:bookmarkStart w:id="31" w:name="_Toc36118472"/>
      <w:bookmarkStart w:id="32" w:name="_Toc36560587"/>
      <w:bookmarkStart w:id="33" w:name="_Toc43977104"/>
      <w:bookmarkStart w:id="34" w:name="_Toc52213681"/>
      <w:bookmarkStart w:id="35" w:name="_Toc60743146"/>
      <w:bookmarkStart w:id="36" w:name="_Toc68206334"/>
      <w:bookmarkStart w:id="37" w:name="_Toc75972137"/>
      <w:bookmarkStart w:id="38" w:name="_Toc85051575"/>
      <w:bookmarkStart w:id="39" w:name="_Toc90493597"/>
      <w:bookmarkStart w:id="40" w:name="_Toc90494237"/>
      <w:r w:rsidRPr="00527373">
        <w:t>7.3B.2.0.2</w:t>
      </w:r>
      <w:r w:rsidRPr="00527373">
        <w:tab/>
        <w:t>Intra-band non-contiguous EN-DC</w:t>
      </w:r>
      <w:bookmarkEnd w:id="28"/>
      <w:bookmarkEnd w:id="29"/>
      <w:bookmarkEnd w:id="30"/>
      <w:bookmarkEnd w:id="31"/>
      <w:bookmarkEnd w:id="32"/>
      <w:bookmarkEnd w:id="33"/>
      <w:bookmarkEnd w:id="34"/>
      <w:bookmarkEnd w:id="35"/>
      <w:bookmarkEnd w:id="36"/>
      <w:bookmarkEnd w:id="37"/>
      <w:bookmarkEnd w:id="38"/>
      <w:bookmarkEnd w:id="39"/>
      <w:bookmarkEnd w:id="40"/>
    </w:p>
    <w:p w14:paraId="68CF6AAE" w14:textId="77777777" w:rsidR="00753720" w:rsidRPr="00527373" w:rsidRDefault="00753720" w:rsidP="00753720">
      <w:pPr>
        <w:rPr>
          <w:lang w:eastAsia="zh-TW"/>
        </w:rPr>
      </w:pPr>
      <w:r w:rsidRPr="00527373">
        <w:rPr>
          <w:lang w:eastAsia="zh-TW"/>
        </w:rPr>
        <w:t xml:space="preserve">For intra-band non-contiguous EN-DC configurations, the reference sensitivity power level REFSENS is the minimum mean power applied to each one of the UE </w:t>
      </w:r>
      <w:proofErr w:type="gramStart"/>
      <w:r w:rsidRPr="00527373">
        <w:rPr>
          <w:lang w:eastAsia="zh-TW"/>
        </w:rPr>
        <w:t>antenna</w:t>
      </w:r>
      <w:proofErr w:type="gramEnd"/>
      <w:r w:rsidRPr="00527373">
        <w:rPr>
          <w:lang w:eastAsia="zh-TW"/>
        </w:rPr>
        <w:t xml:space="preserve"> ports at which the throughput for the carrier(s) of the E-UTRA and NR CGs shall meet or exceed the requirements for the specified E-UTRA and NR reference measurement channels.</w:t>
      </w:r>
    </w:p>
    <w:p w14:paraId="783C7CC3" w14:textId="77777777" w:rsidR="00753720" w:rsidRPr="00527373" w:rsidRDefault="00753720" w:rsidP="00753720">
      <w:pPr>
        <w:rPr>
          <w:rFonts w:eastAsia="PMingLiU"/>
          <w:lang w:eastAsia="zh-TW"/>
        </w:rPr>
      </w:pPr>
      <w:r w:rsidRPr="00527373">
        <w:rPr>
          <w:lang w:eastAsia="zh-TW"/>
        </w:rPr>
        <w:t xml:space="preserve">For DC_3A_n3A intra-band non-contiguous </w:t>
      </w:r>
      <w:r w:rsidRPr="00527373">
        <w:rPr>
          <w:rFonts w:eastAsia="PMingLiU"/>
          <w:lang w:eastAsia="zh-TW"/>
        </w:rPr>
        <w:t>EN</w:t>
      </w:r>
      <w:r w:rsidRPr="00527373">
        <w:rPr>
          <w:lang w:eastAsia="zh-TW"/>
        </w:rPr>
        <w:t>-</w:t>
      </w:r>
      <w:r w:rsidRPr="00527373">
        <w:rPr>
          <w:rFonts w:eastAsia="PMingLiU"/>
          <w:lang w:eastAsia="zh-TW"/>
        </w:rPr>
        <w:t>DC</w:t>
      </w:r>
      <w:r w:rsidRPr="00527373">
        <w:rPr>
          <w:lang w:eastAsia="zh-TW"/>
        </w:rPr>
        <w:t xml:space="preserve"> combination, only single switched UL is supported in </w:t>
      </w:r>
      <w:r w:rsidRPr="00527373">
        <w:rPr>
          <w:rFonts w:eastAsia="PMingLiU"/>
          <w:lang w:eastAsia="zh-TW"/>
        </w:rPr>
        <w:t xml:space="preserve">rel.15, therefore, no MSD is </w:t>
      </w:r>
      <w:proofErr w:type="gramStart"/>
      <w:r w:rsidRPr="00527373">
        <w:rPr>
          <w:rFonts w:eastAsia="PMingLiU"/>
          <w:lang w:eastAsia="zh-TW"/>
        </w:rPr>
        <w:t>specified</w:t>
      </w:r>
      <w:proofErr w:type="gramEnd"/>
      <w:r w:rsidRPr="00527373">
        <w:rPr>
          <w:rFonts w:eastAsia="PMingLiU"/>
          <w:lang w:eastAsia="zh-TW"/>
        </w:rPr>
        <w:t xml:space="preserve"> and E-UTRA and NR single carrier requirements apply.</w:t>
      </w:r>
    </w:p>
    <w:p w14:paraId="438B2D5D" w14:textId="77777777" w:rsidR="00753720" w:rsidRPr="00527373" w:rsidRDefault="00753720" w:rsidP="00753720">
      <w:pPr>
        <w:pStyle w:val="Heading5"/>
      </w:pPr>
      <w:bookmarkStart w:id="41" w:name="_Toc27475871"/>
      <w:bookmarkStart w:id="42" w:name="_Toc29495379"/>
      <w:bookmarkStart w:id="43" w:name="_Toc36116424"/>
      <w:bookmarkStart w:id="44" w:name="_Toc36118473"/>
      <w:bookmarkStart w:id="45" w:name="_Toc36560588"/>
      <w:bookmarkStart w:id="46" w:name="_Toc43977105"/>
      <w:bookmarkStart w:id="47" w:name="_Toc52213682"/>
      <w:bookmarkStart w:id="48" w:name="_Toc60743147"/>
      <w:bookmarkStart w:id="49" w:name="_Toc68206335"/>
      <w:bookmarkStart w:id="50" w:name="_Toc75972138"/>
      <w:bookmarkStart w:id="51" w:name="_Toc85051576"/>
      <w:bookmarkStart w:id="52" w:name="_Toc90493598"/>
      <w:bookmarkStart w:id="53" w:name="_Toc90494238"/>
      <w:r w:rsidRPr="00527373">
        <w:lastRenderedPageBreak/>
        <w:t>7.3B.2.0.3</w:t>
      </w:r>
      <w:r w:rsidRPr="00527373">
        <w:tab/>
        <w:t>Inter-band EN-DC within FR1</w:t>
      </w:r>
      <w:bookmarkEnd w:id="41"/>
      <w:bookmarkEnd w:id="42"/>
      <w:bookmarkEnd w:id="43"/>
      <w:bookmarkEnd w:id="44"/>
      <w:bookmarkEnd w:id="45"/>
      <w:bookmarkEnd w:id="46"/>
      <w:bookmarkEnd w:id="47"/>
      <w:bookmarkEnd w:id="48"/>
      <w:bookmarkEnd w:id="49"/>
      <w:bookmarkEnd w:id="50"/>
      <w:bookmarkEnd w:id="51"/>
      <w:bookmarkEnd w:id="52"/>
      <w:bookmarkEnd w:id="53"/>
    </w:p>
    <w:p w14:paraId="4D58319C" w14:textId="77777777" w:rsidR="00753720" w:rsidRPr="00527373" w:rsidRDefault="00753720" w:rsidP="00753720">
      <w:r w:rsidRPr="00527373">
        <w:t>Reference sensitivity exceptions are specified for the condition when there is uplink transmission only in the aggressor band.</w:t>
      </w:r>
    </w:p>
    <w:p w14:paraId="4B740BEE" w14:textId="77777777" w:rsidR="00753720" w:rsidRPr="00527373" w:rsidRDefault="00753720" w:rsidP="00753720">
      <w:pPr>
        <w:pStyle w:val="H6"/>
      </w:pPr>
      <w:bookmarkStart w:id="54" w:name="_Toc27475872"/>
      <w:bookmarkStart w:id="55" w:name="_Toc29495380"/>
      <w:r w:rsidRPr="00527373">
        <w:t>7.3B.2.0.3.1</w:t>
      </w:r>
      <w:r w:rsidRPr="00527373">
        <w:tab/>
        <w:t>Reference sensitivity exceptions due to UL harmonic interference for EN-DC in NR FR1</w:t>
      </w:r>
      <w:bookmarkEnd w:id="54"/>
      <w:bookmarkEnd w:id="55"/>
    </w:p>
    <w:p w14:paraId="3DFA96A2" w14:textId="77777777" w:rsidR="00753720" w:rsidRPr="00527373" w:rsidRDefault="00753720" w:rsidP="00753720">
      <w:r w:rsidRPr="00527373">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14:paraId="51719147" w14:textId="77777777" w:rsidR="00753720" w:rsidRPr="00527373" w:rsidRDefault="00753720" w:rsidP="00753720">
      <w:pPr>
        <w:pStyle w:val="TH"/>
      </w:pPr>
      <w:r w:rsidRPr="00527373">
        <w:t>Table 7.3B.2.0.3.1-1: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67"/>
        <w:gridCol w:w="667"/>
        <w:gridCol w:w="586"/>
        <w:gridCol w:w="586"/>
        <w:gridCol w:w="586"/>
        <w:gridCol w:w="586"/>
        <w:gridCol w:w="736"/>
        <w:gridCol w:w="736"/>
        <w:gridCol w:w="736"/>
        <w:gridCol w:w="736"/>
        <w:gridCol w:w="736"/>
        <w:gridCol w:w="736"/>
      </w:tblGrid>
      <w:tr w:rsidR="00753720" w:rsidRPr="00527373" w14:paraId="6A05C86A" w14:textId="77777777" w:rsidTr="004C1A9E">
        <w:trPr>
          <w:trHeight w:val="285"/>
          <w:jc w:val="center"/>
        </w:trPr>
        <w:tc>
          <w:tcPr>
            <w:tcW w:w="9892" w:type="dxa"/>
            <w:gridSpan w:val="14"/>
            <w:shd w:val="clear" w:color="auto" w:fill="auto"/>
          </w:tcPr>
          <w:p w14:paraId="0CDF3520" w14:textId="77777777" w:rsidR="00753720" w:rsidRPr="00527373" w:rsidRDefault="00753720" w:rsidP="004C1A9E">
            <w:pPr>
              <w:pStyle w:val="TAH"/>
            </w:pPr>
            <w:r w:rsidRPr="00527373">
              <w:t>E-UTRA or NR Band / Channel bandwidth of the affected DL band / MSD</w:t>
            </w:r>
          </w:p>
        </w:tc>
      </w:tr>
      <w:tr w:rsidR="00753720" w:rsidRPr="00527373" w14:paraId="053C691C" w14:textId="77777777" w:rsidTr="004C1A9E">
        <w:trPr>
          <w:trHeight w:val="285"/>
          <w:jc w:val="center"/>
        </w:trPr>
        <w:tc>
          <w:tcPr>
            <w:tcW w:w="0" w:type="auto"/>
            <w:shd w:val="clear" w:color="auto" w:fill="auto"/>
          </w:tcPr>
          <w:p w14:paraId="7AE688C2" w14:textId="77777777" w:rsidR="00753720" w:rsidRPr="00527373" w:rsidRDefault="00753720" w:rsidP="004C1A9E">
            <w:pPr>
              <w:pStyle w:val="TAH"/>
            </w:pPr>
            <w:r w:rsidRPr="00527373">
              <w:t>UL band</w:t>
            </w:r>
          </w:p>
        </w:tc>
        <w:tc>
          <w:tcPr>
            <w:tcW w:w="0" w:type="auto"/>
            <w:shd w:val="clear" w:color="auto" w:fill="auto"/>
          </w:tcPr>
          <w:p w14:paraId="79197D26" w14:textId="77777777" w:rsidR="00753720" w:rsidRPr="00527373" w:rsidRDefault="00753720" w:rsidP="004C1A9E">
            <w:pPr>
              <w:pStyle w:val="TAH"/>
            </w:pPr>
            <w:r w:rsidRPr="00527373">
              <w:t>DL band</w:t>
            </w:r>
          </w:p>
        </w:tc>
        <w:tc>
          <w:tcPr>
            <w:tcW w:w="667" w:type="dxa"/>
            <w:shd w:val="clear" w:color="auto" w:fill="auto"/>
            <w:vAlign w:val="center"/>
          </w:tcPr>
          <w:p w14:paraId="61E3129D" w14:textId="77777777" w:rsidR="00753720" w:rsidRPr="00527373" w:rsidRDefault="00753720" w:rsidP="004C1A9E">
            <w:pPr>
              <w:pStyle w:val="TAH"/>
            </w:pPr>
            <w:r w:rsidRPr="00527373">
              <w:t>5 MHz</w:t>
            </w:r>
          </w:p>
          <w:p w14:paraId="5F4DFBF5" w14:textId="77777777" w:rsidR="00753720" w:rsidRPr="00527373" w:rsidRDefault="00753720" w:rsidP="004C1A9E">
            <w:pPr>
              <w:pStyle w:val="TAH"/>
            </w:pPr>
            <w:r w:rsidRPr="00527373">
              <w:t>(dB)</w:t>
            </w:r>
          </w:p>
        </w:tc>
        <w:tc>
          <w:tcPr>
            <w:tcW w:w="667" w:type="dxa"/>
            <w:shd w:val="clear" w:color="auto" w:fill="auto"/>
            <w:vAlign w:val="center"/>
          </w:tcPr>
          <w:p w14:paraId="4DC7C78F" w14:textId="77777777" w:rsidR="00753720" w:rsidRPr="00527373" w:rsidRDefault="00753720" w:rsidP="004C1A9E">
            <w:pPr>
              <w:pStyle w:val="TAH"/>
            </w:pPr>
            <w:r w:rsidRPr="00527373">
              <w:t>10 MHz</w:t>
            </w:r>
          </w:p>
          <w:p w14:paraId="043FA5D3" w14:textId="77777777" w:rsidR="00753720" w:rsidRPr="00527373" w:rsidRDefault="00753720" w:rsidP="004C1A9E">
            <w:pPr>
              <w:pStyle w:val="TAH"/>
            </w:pPr>
            <w:r w:rsidRPr="00527373">
              <w:t>(dB)</w:t>
            </w:r>
          </w:p>
        </w:tc>
        <w:tc>
          <w:tcPr>
            <w:tcW w:w="586" w:type="dxa"/>
            <w:shd w:val="clear" w:color="auto" w:fill="auto"/>
            <w:vAlign w:val="center"/>
          </w:tcPr>
          <w:p w14:paraId="18C94035" w14:textId="77777777" w:rsidR="00753720" w:rsidRPr="00527373" w:rsidRDefault="00753720" w:rsidP="004C1A9E">
            <w:pPr>
              <w:pStyle w:val="TAH"/>
            </w:pPr>
            <w:r w:rsidRPr="00527373">
              <w:t>15 MHz</w:t>
            </w:r>
          </w:p>
          <w:p w14:paraId="7BB0FFB3" w14:textId="77777777" w:rsidR="00753720" w:rsidRPr="00527373" w:rsidRDefault="00753720" w:rsidP="004C1A9E">
            <w:pPr>
              <w:pStyle w:val="TAH"/>
            </w:pPr>
            <w:r w:rsidRPr="00527373">
              <w:t>(dB)</w:t>
            </w:r>
          </w:p>
        </w:tc>
        <w:tc>
          <w:tcPr>
            <w:tcW w:w="586" w:type="dxa"/>
            <w:shd w:val="clear" w:color="auto" w:fill="auto"/>
            <w:vAlign w:val="center"/>
          </w:tcPr>
          <w:p w14:paraId="504E7D0C" w14:textId="77777777" w:rsidR="00753720" w:rsidRPr="00527373" w:rsidRDefault="00753720" w:rsidP="004C1A9E">
            <w:pPr>
              <w:pStyle w:val="TAH"/>
            </w:pPr>
            <w:r w:rsidRPr="00527373">
              <w:t>20 MHz</w:t>
            </w:r>
          </w:p>
          <w:p w14:paraId="6E201B7C" w14:textId="77777777" w:rsidR="00753720" w:rsidRPr="00527373" w:rsidRDefault="00753720" w:rsidP="004C1A9E">
            <w:pPr>
              <w:pStyle w:val="TAH"/>
            </w:pPr>
            <w:r w:rsidRPr="00527373">
              <w:t>(dB)</w:t>
            </w:r>
          </w:p>
        </w:tc>
        <w:tc>
          <w:tcPr>
            <w:tcW w:w="586" w:type="dxa"/>
            <w:shd w:val="clear" w:color="auto" w:fill="auto"/>
            <w:vAlign w:val="center"/>
          </w:tcPr>
          <w:p w14:paraId="60CB53FD" w14:textId="77777777" w:rsidR="00753720" w:rsidRPr="00527373" w:rsidRDefault="00753720" w:rsidP="004C1A9E">
            <w:pPr>
              <w:pStyle w:val="TAH"/>
            </w:pPr>
            <w:r w:rsidRPr="00527373">
              <w:t>25 MHz</w:t>
            </w:r>
          </w:p>
          <w:p w14:paraId="7361F922" w14:textId="77777777" w:rsidR="00753720" w:rsidRPr="00527373" w:rsidRDefault="00753720" w:rsidP="004C1A9E">
            <w:pPr>
              <w:pStyle w:val="TAH"/>
            </w:pPr>
            <w:r w:rsidRPr="00527373">
              <w:t>(dB)</w:t>
            </w:r>
          </w:p>
        </w:tc>
        <w:tc>
          <w:tcPr>
            <w:tcW w:w="586" w:type="dxa"/>
            <w:vAlign w:val="center"/>
          </w:tcPr>
          <w:p w14:paraId="109F8098" w14:textId="77777777" w:rsidR="00753720" w:rsidRPr="00527373" w:rsidRDefault="00753720" w:rsidP="004C1A9E">
            <w:pPr>
              <w:pStyle w:val="TAH"/>
            </w:pPr>
            <w:r w:rsidRPr="00527373">
              <w:t>30 MHz (dB)</w:t>
            </w:r>
          </w:p>
        </w:tc>
        <w:tc>
          <w:tcPr>
            <w:tcW w:w="736" w:type="dxa"/>
            <w:shd w:val="clear" w:color="auto" w:fill="auto"/>
            <w:vAlign w:val="center"/>
          </w:tcPr>
          <w:p w14:paraId="521508C8" w14:textId="77777777" w:rsidR="00753720" w:rsidRPr="00527373" w:rsidRDefault="00753720" w:rsidP="004C1A9E">
            <w:pPr>
              <w:pStyle w:val="TAH"/>
            </w:pPr>
            <w:r w:rsidRPr="00527373">
              <w:t>40 MHz</w:t>
            </w:r>
          </w:p>
          <w:p w14:paraId="0BFEB807" w14:textId="77777777" w:rsidR="00753720" w:rsidRPr="00527373" w:rsidRDefault="00753720" w:rsidP="004C1A9E">
            <w:pPr>
              <w:pStyle w:val="TAH"/>
            </w:pPr>
            <w:r w:rsidRPr="00527373">
              <w:t>(dB)</w:t>
            </w:r>
          </w:p>
        </w:tc>
        <w:tc>
          <w:tcPr>
            <w:tcW w:w="736" w:type="dxa"/>
            <w:shd w:val="clear" w:color="auto" w:fill="auto"/>
            <w:vAlign w:val="center"/>
          </w:tcPr>
          <w:p w14:paraId="45E69014" w14:textId="77777777" w:rsidR="00753720" w:rsidRPr="00527373" w:rsidRDefault="00753720" w:rsidP="004C1A9E">
            <w:pPr>
              <w:pStyle w:val="TAH"/>
            </w:pPr>
            <w:r w:rsidRPr="00527373">
              <w:t>50 MHz</w:t>
            </w:r>
          </w:p>
          <w:p w14:paraId="39321733" w14:textId="77777777" w:rsidR="00753720" w:rsidRPr="00527373" w:rsidRDefault="00753720" w:rsidP="004C1A9E">
            <w:pPr>
              <w:pStyle w:val="TAH"/>
            </w:pPr>
            <w:r w:rsidRPr="00527373">
              <w:t>(dB)</w:t>
            </w:r>
          </w:p>
        </w:tc>
        <w:tc>
          <w:tcPr>
            <w:tcW w:w="736" w:type="dxa"/>
            <w:shd w:val="clear" w:color="auto" w:fill="auto"/>
            <w:vAlign w:val="center"/>
          </w:tcPr>
          <w:p w14:paraId="51B0C163" w14:textId="77777777" w:rsidR="00753720" w:rsidRPr="00527373" w:rsidRDefault="00753720" w:rsidP="004C1A9E">
            <w:pPr>
              <w:pStyle w:val="TAH"/>
            </w:pPr>
            <w:r w:rsidRPr="00527373">
              <w:t>60 MHz</w:t>
            </w:r>
          </w:p>
          <w:p w14:paraId="04F7E635" w14:textId="77777777" w:rsidR="00753720" w:rsidRPr="00527373" w:rsidRDefault="00753720" w:rsidP="004C1A9E">
            <w:pPr>
              <w:pStyle w:val="TAH"/>
            </w:pPr>
            <w:r w:rsidRPr="00527373">
              <w:t>(dB)</w:t>
            </w:r>
          </w:p>
        </w:tc>
        <w:tc>
          <w:tcPr>
            <w:tcW w:w="736" w:type="dxa"/>
            <w:shd w:val="clear" w:color="auto" w:fill="auto"/>
            <w:vAlign w:val="center"/>
          </w:tcPr>
          <w:p w14:paraId="354740AB" w14:textId="77777777" w:rsidR="00753720" w:rsidRPr="00527373" w:rsidRDefault="00753720" w:rsidP="004C1A9E">
            <w:pPr>
              <w:pStyle w:val="TAH"/>
            </w:pPr>
            <w:r w:rsidRPr="00527373">
              <w:t>80 MHz</w:t>
            </w:r>
          </w:p>
          <w:p w14:paraId="0988A98E" w14:textId="77777777" w:rsidR="00753720" w:rsidRPr="00527373" w:rsidRDefault="00753720" w:rsidP="004C1A9E">
            <w:pPr>
              <w:pStyle w:val="TAH"/>
            </w:pPr>
            <w:r w:rsidRPr="00527373">
              <w:t>(dB)</w:t>
            </w:r>
          </w:p>
        </w:tc>
        <w:tc>
          <w:tcPr>
            <w:tcW w:w="736" w:type="dxa"/>
            <w:vAlign w:val="center"/>
          </w:tcPr>
          <w:p w14:paraId="5ADD605C" w14:textId="77777777" w:rsidR="00753720" w:rsidRPr="00527373" w:rsidRDefault="00753720" w:rsidP="004C1A9E">
            <w:pPr>
              <w:pStyle w:val="TAH"/>
            </w:pPr>
            <w:r w:rsidRPr="00527373">
              <w:t>90 MHz</w:t>
            </w:r>
          </w:p>
          <w:p w14:paraId="79C696F7" w14:textId="77777777" w:rsidR="00753720" w:rsidRPr="00527373" w:rsidRDefault="00753720" w:rsidP="004C1A9E">
            <w:pPr>
              <w:pStyle w:val="TAH"/>
            </w:pPr>
            <w:r w:rsidRPr="00527373">
              <w:t>(dB)</w:t>
            </w:r>
          </w:p>
        </w:tc>
        <w:tc>
          <w:tcPr>
            <w:tcW w:w="736" w:type="dxa"/>
            <w:shd w:val="clear" w:color="auto" w:fill="auto"/>
            <w:vAlign w:val="center"/>
          </w:tcPr>
          <w:p w14:paraId="529A7100" w14:textId="77777777" w:rsidR="00753720" w:rsidRPr="00527373" w:rsidRDefault="00753720" w:rsidP="004C1A9E">
            <w:pPr>
              <w:pStyle w:val="TAH"/>
            </w:pPr>
            <w:r w:rsidRPr="00527373">
              <w:t>100 MHz</w:t>
            </w:r>
          </w:p>
          <w:p w14:paraId="09EDDCCD" w14:textId="77777777" w:rsidR="00753720" w:rsidRPr="00527373" w:rsidRDefault="00753720" w:rsidP="004C1A9E">
            <w:pPr>
              <w:pStyle w:val="TAH"/>
            </w:pPr>
            <w:r w:rsidRPr="00527373">
              <w:t>(dB)</w:t>
            </w:r>
          </w:p>
        </w:tc>
      </w:tr>
      <w:tr w:rsidR="00753720" w:rsidRPr="00527373" w14:paraId="730CA91B" w14:textId="77777777" w:rsidTr="004C1A9E">
        <w:trPr>
          <w:trHeight w:val="285"/>
          <w:jc w:val="center"/>
        </w:trPr>
        <w:tc>
          <w:tcPr>
            <w:tcW w:w="0" w:type="auto"/>
            <w:vMerge w:val="restart"/>
            <w:shd w:val="clear" w:color="auto" w:fill="auto"/>
            <w:vAlign w:val="center"/>
          </w:tcPr>
          <w:p w14:paraId="79991955" w14:textId="77777777" w:rsidR="00753720" w:rsidRPr="00527373" w:rsidRDefault="00753720" w:rsidP="004C1A9E">
            <w:pPr>
              <w:pStyle w:val="TAC"/>
            </w:pPr>
            <w:r w:rsidRPr="00527373">
              <w:t>1, 3</w:t>
            </w:r>
          </w:p>
        </w:tc>
        <w:tc>
          <w:tcPr>
            <w:tcW w:w="0" w:type="auto"/>
            <w:shd w:val="clear" w:color="auto" w:fill="auto"/>
            <w:vAlign w:val="center"/>
          </w:tcPr>
          <w:p w14:paraId="016DBAA2" w14:textId="77777777" w:rsidR="00753720" w:rsidRPr="00527373" w:rsidRDefault="00753720" w:rsidP="004C1A9E">
            <w:pPr>
              <w:pStyle w:val="TAC"/>
            </w:pPr>
            <w:r w:rsidRPr="00527373">
              <w:t>n77</w:t>
            </w:r>
            <w:r w:rsidRPr="00527373">
              <w:rPr>
                <w:rFonts w:cs="Arial"/>
                <w:vertAlign w:val="superscript"/>
              </w:rPr>
              <w:t>2, 13</w:t>
            </w:r>
          </w:p>
        </w:tc>
        <w:tc>
          <w:tcPr>
            <w:tcW w:w="667" w:type="dxa"/>
            <w:shd w:val="clear" w:color="auto" w:fill="auto"/>
            <w:vAlign w:val="center"/>
          </w:tcPr>
          <w:p w14:paraId="699D89ED" w14:textId="77777777" w:rsidR="00753720" w:rsidRPr="00527373" w:rsidRDefault="00753720" w:rsidP="004C1A9E">
            <w:pPr>
              <w:pStyle w:val="TAC"/>
            </w:pPr>
          </w:p>
        </w:tc>
        <w:tc>
          <w:tcPr>
            <w:tcW w:w="667" w:type="dxa"/>
            <w:shd w:val="clear" w:color="auto" w:fill="auto"/>
            <w:vAlign w:val="center"/>
          </w:tcPr>
          <w:p w14:paraId="5BC14853" w14:textId="77777777" w:rsidR="00753720" w:rsidRPr="00527373" w:rsidRDefault="00753720" w:rsidP="004C1A9E">
            <w:pPr>
              <w:pStyle w:val="TAC"/>
            </w:pPr>
            <w:r w:rsidRPr="00527373">
              <w:t>23.9</w:t>
            </w:r>
          </w:p>
        </w:tc>
        <w:tc>
          <w:tcPr>
            <w:tcW w:w="586" w:type="dxa"/>
            <w:shd w:val="clear" w:color="auto" w:fill="auto"/>
            <w:vAlign w:val="center"/>
          </w:tcPr>
          <w:p w14:paraId="21008DCB" w14:textId="77777777" w:rsidR="00753720" w:rsidRPr="00527373" w:rsidRDefault="00753720" w:rsidP="004C1A9E">
            <w:pPr>
              <w:pStyle w:val="TAC"/>
            </w:pPr>
            <w:r w:rsidRPr="00527373">
              <w:t>22.1</w:t>
            </w:r>
          </w:p>
        </w:tc>
        <w:tc>
          <w:tcPr>
            <w:tcW w:w="586" w:type="dxa"/>
            <w:shd w:val="clear" w:color="auto" w:fill="auto"/>
            <w:vAlign w:val="center"/>
          </w:tcPr>
          <w:p w14:paraId="2D4C5EF8" w14:textId="77777777" w:rsidR="00753720" w:rsidRPr="00527373" w:rsidRDefault="00753720" w:rsidP="004C1A9E">
            <w:pPr>
              <w:pStyle w:val="TAC"/>
            </w:pPr>
            <w:r w:rsidRPr="00527373">
              <w:t>20.9</w:t>
            </w:r>
          </w:p>
        </w:tc>
        <w:tc>
          <w:tcPr>
            <w:tcW w:w="586" w:type="dxa"/>
            <w:shd w:val="clear" w:color="auto" w:fill="auto"/>
            <w:vAlign w:val="center"/>
          </w:tcPr>
          <w:p w14:paraId="65E408BD" w14:textId="77777777" w:rsidR="00753720" w:rsidRPr="00527373" w:rsidRDefault="00753720" w:rsidP="004C1A9E">
            <w:pPr>
              <w:pStyle w:val="TAC"/>
            </w:pPr>
          </w:p>
        </w:tc>
        <w:tc>
          <w:tcPr>
            <w:tcW w:w="586" w:type="dxa"/>
            <w:vAlign w:val="center"/>
          </w:tcPr>
          <w:p w14:paraId="783020C9" w14:textId="77777777" w:rsidR="00753720" w:rsidRPr="00527373" w:rsidRDefault="00753720" w:rsidP="004C1A9E">
            <w:pPr>
              <w:pStyle w:val="TAC"/>
            </w:pPr>
          </w:p>
        </w:tc>
        <w:tc>
          <w:tcPr>
            <w:tcW w:w="736" w:type="dxa"/>
            <w:shd w:val="clear" w:color="auto" w:fill="auto"/>
            <w:vAlign w:val="center"/>
          </w:tcPr>
          <w:p w14:paraId="6966AEF6" w14:textId="77777777" w:rsidR="00753720" w:rsidRPr="00527373" w:rsidRDefault="00753720" w:rsidP="004C1A9E">
            <w:pPr>
              <w:pStyle w:val="TAC"/>
            </w:pPr>
            <w:r w:rsidRPr="00527373">
              <w:t>17.9</w:t>
            </w:r>
          </w:p>
        </w:tc>
        <w:tc>
          <w:tcPr>
            <w:tcW w:w="736" w:type="dxa"/>
            <w:shd w:val="clear" w:color="auto" w:fill="auto"/>
            <w:vAlign w:val="center"/>
          </w:tcPr>
          <w:p w14:paraId="2352FB98" w14:textId="77777777" w:rsidR="00753720" w:rsidRPr="00527373" w:rsidRDefault="00753720" w:rsidP="004C1A9E">
            <w:pPr>
              <w:pStyle w:val="TAC"/>
            </w:pPr>
            <w:r w:rsidRPr="00527373">
              <w:t>16.8</w:t>
            </w:r>
          </w:p>
        </w:tc>
        <w:tc>
          <w:tcPr>
            <w:tcW w:w="736" w:type="dxa"/>
            <w:shd w:val="clear" w:color="auto" w:fill="auto"/>
            <w:vAlign w:val="center"/>
          </w:tcPr>
          <w:p w14:paraId="418AC318" w14:textId="77777777" w:rsidR="00753720" w:rsidRPr="00527373" w:rsidRDefault="00753720" w:rsidP="004C1A9E">
            <w:pPr>
              <w:pStyle w:val="TAC"/>
            </w:pPr>
            <w:r w:rsidRPr="00527373">
              <w:t>16.0</w:t>
            </w:r>
          </w:p>
        </w:tc>
        <w:tc>
          <w:tcPr>
            <w:tcW w:w="736" w:type="dxa"/>
            <w:shd w:val="clear" w:color="auto" w:fill="auto"/>
            <w:vAlign w:val="center"/>
          </w:tcPr>
          <w:p w14:paraId="036B5780" w14:textId="77777777" w:rsidR="00753720" w:rsidRPr="00527373" w:rsidRDefault="00753720" w:rsidP="004C1A9E">
            <w:pPr>
              <w:pStyle w:val="TAC"/>
            </w:pPr>
            <w:r w:rsidRPr="00527373">
              <w:t>14.8</w:t>
            </w:r>
          </w:p>
        </w:tc>
        <w:tc>
          <w:tcPr>
            <w:tcW w:w="736" w:type="dxa"/>
            <w:vAlign w:val="center"/>
          </w:tcPr>
          <w:p w14:paraId="48086C91" w14:textId="77777777" w:rsidR="00753720" w:rsidRPr="00527373" w:rsidRDefault="00753720" w:rsidP="004C1A9E">
            <w:pPr>
              <w:pStyle w:val="TAC"/>
            </w:pPr>
            <w:r w:rsidRPr="00527373">
              <w:t>14.3</w:t>
            </w:r>
          </w:p>
        </w:tc>
        <w:tc>
          <w:tcPr>
            <w:tcW w:w="736" w:type="dxa"/>
            <w:shd w:val="clear" w:color="auto" w:fill="auto"/>
            <w:vAlign w:val="center"/>
          </w:tcPr>
          <w:p w14:paraId="0639D0D2" w14:textId="77777777" w:rsidR="00753720" w:rsidRPr="00527373" w:rsidRDefault="00753720" w:rsidP="004C1A9E">
            <w:pPr>
              <w:pStyle w:val="TAC"/>
            </w:pPr>
            <w:r w:rsidRPr="00527373">
              <w:t>13.8</w:t>
            </w:r>
          </w:p>
        </w:tc>
      </w:tr>
      <w:tr w:rsidR="00753720" w:rsidRPr="00527373" w14:paraId="1C62A2FC" w14:textId="77777777" w:rsidTr="004C1A9E">
        <w:trPr>
          <w:trHeight w:val="285"/>
          <w:jc w:val="center"/>
        </w:trPr>
        <w:tc>
          <w:tcPr>
            <w:tcW w:w="0" w:type="auto"/>
            <w:vMerge/>
            <w:shd w:val="clear" w:color="auto" w:fill="auto"/>
            <w:vAlign w:val="center"/>
          </w:tcPr>
          <w:p w14:paraId="47C06014" w14:textId="77777777" w:rsidR="00753720" w:rsidRPr="00527373" w:rsidRDefault="00753720" w:rsidP="004C1A9E">
            <w:pPr>
              <w:pStyle w:val="TAC"/>
            </w:pPr>
          </w:p>
        </w:tc>
        <w:tc>
          <w:tcPr>
            <w:tcW w:w="0" w:type="auto"/>
            <w:shd w:val="clear" w:color="auto" w:fill="auto"/>
            <w:vAlign w:val="center"/>
          </w:tcPr>
          <w:p w14:paraId="3A32AF11" w14:textId="77777777" w:rsidR="00753720" w:rsidRPr="00527373" w:rsidRDefault="00753720" w:rsidP="004C1A9E">
            <w:pPr>
              <w:pStyle w:val="TAC"/>
            </w:pPr>
            <w:r w:rsidRPr="00527373">
              <w:t>n77</w:t>
            </w:r>
            <w:r w:rsidRPr="00527373">
              <w:rPr>
                <w:rFonts w:cs="Arial"/>
                <w:vertAlign w:val="superscript"/>
              </w:rPr>
              <w:t>3</w:t>
            </w:r>
          </w:p>
        </w:tc>
        <w:tc>
          <w:tcPr>
            <w:tcW w:w="667" w:type="dxa"/>
            <w:shd w:val="clear" w:color="auto" w:fill="auto"/>
            <w:vAlign w:val="center"/>
          </w:tcPr>
          <w:p w14:paraId="4572E3CF" w14:textId="77777777" w:rsidR="00753720" w:rsidRPr="00527373" w:rsidRDefault="00753720" w:rsidP="004C1A9E">
            <w:pPr>
              <w:pStyle w:val="TAC"/>
            </w:pPr>
          </w:p>
        </w:tc>
        <w:tc>
          <w:tcPr>
            <w:tcW w:w="667" w:type="dxa"/>
            <w:shd w:val="clear" w:color="auto" w:fill="auto"/>
            <w:vAlign w:val="center"/>
          </w:tcPr>
          <w:p w14:paraId="639A64B9" w14:textId="77777777" w:rsidR="00753720" w:rsidRPr="00527373" w:rsidRDefault="00753720" w:rsidP="004C1A9E">
            <w:pPr>
              <w:pStyle w:val="TAC"/>
            </w:pPr>
            <w:r w:rsidRPr="00527373">
              <w:t>1.1</w:t>
            </w:r>
          </w:p>
        </w:tc>
        <w:tc>
          <w:tcPr>
            <w:tcW w:w="586" w:type="dxa"/>
            <w:shd w:val="clear" w:color="auto" w:fill="auto"/>
            <w:vAlign w:val="center"/>
          </w:tcPr>
          <w:p w14:paraId="3516F5F5" w14:textId="77777777" w:rsidR="00753720" w:rsidRPr="00527373" w:rsidRDefault="00753720" w:rsidP="004C1A9E">
            <w:pPr>
              <w:pStyle w:val="TAC"/>
            </w:pPr>
            <w:r w:rsidRPr="00527373">
              <w:t>0.8</w:t>
            </w:r>
          </w:p>
        </w:tc>
        <w:tc>
          <w:tcPr>
            <w:tcW w:w="586" w:type="dxa"/>
            <w:shd w:val="clear" w:color="auto" w:fill="auto"/>
            <w:vAlign w:val="center"/>
          </w:tcPr>
          <w:p w14:paraId="4CE68F4B" w14:textId="77777777" w:rsidR="00753720" w:rsidRPr="00527373" w:rsidRDefault="00753720" w:rsidP="004C1A9E">
            <w:pPr>
              <w:pStyle w:val="TAC"/>
            </w:pPr>
            <w:r w:rsidRPr="00527373">
              <w:t>0.3</w:t>
            </w:r>
          </w:p>
        </w:tc>
        <w:tc>
          <w:tcPr>
            <w:tcW w:w="586" w:type="dxa"/>
            <w:shd w:val="clear" w:color="auto" w:fill="auto"/>
            <w:vAlign w:val="center"/>
          </w:tcPr>
          <w:p w14:paraId="4414218A" w14:textId="77777777" w:rsidR="00753720" w:rsidRPr="00527373" w:rsidRDefault="00753720" w:rsidP="004C1A9E">
            <w:pPr>
              <w:pStyle w:val="TAC"/>
            </w:pPr>
          </w:p>
        </w:tc>
        <w:tc>
          <w:tcPr>
            <w:tcW w:w="586" w:type="dxa"/>
            <w:vAlign w:val="center"/>
          </w:tcPr>
          <w:p w14:paraId="5357772F" w14:textId="77777777" w:rsidR="00753720" w:rsidRPr="00527373" w:rsidRDefault="00753720" w:rsidP="004C1A9E">
            <w:pPr>
              <w:pStyle w:val="TAC"/>
            </w:pPr>
          </w:p>
        </w:tc>
        <w:tc>
          <w:tcPr>
            <w:tcW w:w="736" w:type="dxa"/>
            <w:shd w:val="clear" w:color="auto" w:fill="auto"/>
            <w:vAlign w:val="center"/>
          </w:tcPr>
          <w:p w14:paraId="5D842DEC" w14:textId="77777777" w:rsidR="00753720" w:rsidRPr="00527373" w:rsidRDefault="00753720" w:rsidP="004C1A9E">
            <w:pPr>
              <w:pStyle w:val="TAC"/>
            </w:pPr>
          </w:p>
        </w:tc>
        <w:tc>
          <w:tcPr>
            <w:tcW w:w="736" w:type="dxa"/>
            <w:shd w:val="clear" w:color="auto" w:fill="auto"/>
          </w:tcPr>
          <w:p w14:paraId="32E2AD7F" w14:textId="77777777" w:rsidR="00753720" w:rsidRPr="00527373" w:rsidRDefault="00753720" w:rsidP="004C1A9E">
            <w:pPr>
              <w:pStyle w:val="TAC"/>
            </w:pPr>
          </w:p>
        </w:tc>
        <w:tc>
          <w:tcPr>
            <w:tcW w:w="736" w:type="dxa"/>
            <w:shd w:val="clear" w:color="auto" w:fill="auto"/>
          </w:tcPr>
          <w:p w14:paraId="3D26B728" w14:textId="77777777" w:rsidR="00753720" w:rsidRPr="00527373" w:rsidRDefault="00753720" w:rsidP="004C1A9E">
            <w:pPr>
              <w:pStyle w:val="TAC"/>
            </w:pPr>
          </w:p>
        </w:tc>
        <w:tc>
          <w:tcPr>
            <w:tcW w:w="736" w:type="dxa"/>
            <w:shd w:val="clear" w:color="auto" w:fill="auto"/>
          </w:tcPr>
          <w:p w14:paraId="114D4117" w14:textId="77777777" w:rsidR="00753720" w:rsidRPr="00527373" w:rsidRDefault="00753720" w:rsidP="004C1A9E">
            <w:pPr>
              <w:pStyle w:val="TAC"/>
            </w:pPr>
          </w:p>
        </w:tc>
        <w:tc>
          <w:tcPr>
            <w:tcW w:w="736" w:type="dxa"/>
          </w:tcPr>
          <w:p w14:paraId="5BC6D4BD" w14:textId="77777777" w:rsidR="00753720" w:rsidRPr="00527373" w:rsidRDefault="00753720" w:rsidP="004C1A9E">
            <w:pPr>
              <w:pStyle w:val="TAC"/>
            </w:pPr>
          </w:p>
        </w:tc>
        <w:tc>
          <w:tcPr>
            <w:tcW w:w="736" w:type="dxa"/>
            <w:shd w:val="clear" w:color="auto" w:fill="auto"/>
          </w:tcPr>
          <w:p w14:paraId="75DC3824" w14:textId="77777777" w:rsidR="00753720" w:rsidRPr="00527373" w:rsidRDefault="00753720" w:rsidP="004C1A9E">
            <w:pPr>
              <w:pStyle w:val="TAC"/>
            </w:pPr>
          </w:p>
        </w:tc>
      </w:tr>
      <w:tr w:rsidR="00753720" w:rsidRPr="00527373" w14:paraId="61500758" w14:textId="77777777" w:rsidTr="004C1A9E">
        <w:trPr>
          <w:trHeight w:val="285"/>
          <w:jc w:val="center"/>
        </w:trPr>
        <w:tc>
          <w:tcPr>
            <w:tcW w:w="0" w:type="auto"/>
            <w:vMerge w:val="restart"/>
            <w:shd w:val="clear" w:color="auto" w:fill="auto"/>
            <w:vAlign w:val="center"/>
          </w:tcPr>
          <w:p w14:paraId="0F13523A" w14:textId="77777777" w:rsidR="00753720" w:rsidRPr="00527373" w:rsidRDefault="00753720" w:rsidP="004C1A9E">
            <w:pPr>
              <w:pStyle w:val="TAC"/>
            </w:pPr>
            <w:r w:rsidRPr="00527373">
              <w:t>2</w:t>
            </w:r>
          </w:p>
        </w:tc>
        <w:tc>
          <w:tcPr>
            <w:tcW w:w="0" w:type="auto"/>
            <w:shd w:val="clear" w:color="auto" w:fill="auto"/>
            <w:vAlign w:val="center"/>
          </w:tcPr>
          <w:p w14:paraId="734622C8" w14:textId="77777777" w:rsidR="00753720" w:rsidRPr="00527373" w:rsidRDefault="00753720" w:rsidP="004C1A9E">
            <w:pPr>
              <w:pStyle w:val="TAC"/>
            </w:pPr>
            <w:r w:rsidRPr="00527373">
              <w:t>n78</w:t>
            </w:r>
            <w:r w:rsidRPr="00527373">
              <w:rPr>
                <w:rFonts w:cs="Arial"/>
                <w:vertAlign w:val="superscript"/>
              </w:rPr>
              <w:t>2, 13</w:t>
            </w:r>
          </w:p>
        </w:tc>
        <w:tc>
          <w:tcPr>
            <w:tcW w:w="667" w:type="dxa"/>
            <w:shd w:val="clear" w:color="auto" w:fill="auto"/>
            <w:vAlign w:val="center"/>
          </w:tcPr>
          <w:p w14:paraId="64B136D5" w14:textId="77777777" w:rsidR="00753720" w:rsidRPr="00527373" w:rsidRDefault="00753720" w:rsidP="004C1A9E">
            <w:pPr>
              <w:pStyle w:val="TAC"/>
            </w:pPr>
          </w:p>
        </w:tc>
        <w:tc>
          <w:tcPr>
            <w:tcW w:w="667" w:type="dxa"/>
            <w:shd w:val="clear" w:color="auto" w:fill="auto"/>
            <w:vAlign w:val="center"/>
          </w:tcPr>
          <w:p w14:paraId="7D918408" w14:textId="77777777" w:rsidR="00753720" w:rsidRPr="00527373" w:rsidRDefault="00753720" w:rsidP="004C1A9E">
            <w:pPr>
              <w:pStyle w:val="TAC"/>
            </w:pPr>
            <w:r w:rsidRPr="00527373">
              <w:t xml:space="preserve">23.9 </w:t>
            </w:r>
          </w:p>
        </w:tc>
        <w:tc>
          <w:tcPr>
            <w:tcW w:w="586" w:type="dxa"/>
            <w:shd w:val="clear" w:color="auto" w:fill="auto"/>
            <w:vAlign w:val="center"/>
          </w:tcPr>
          <w:p w14:paraId="5283345F" w14:textId="77777777" w:rsidR="00753720" w:rsidRPr="00527373" w:rsidRDefault="00753720" w:rsidP="004C1A9E">
            <w:pPr>
              <w:pStyle w:val="TAC"/>
            </w:pPr>
            <w:r w:rsidRPr="00527373">
              <w:t xml:space="preserve">22.1 </w:t>
            </w:r>
          </w:p>
        </w:tc>
        <w:tc>
          <w:tcPr>
            <w:tcW w:w="586" w:type="dxa"/>
            <w:shd w:val="clear" w:color="auto" w:fill="auto"/>
            <w:vAlign w:val="center"/>
          </w:tcPr>
          <w:p w14:paraId="0E7CF7F5" w14:textId="77777777" w:rsidR="00753720" w:rsidRPr="00527373" w:rsidRDefault="00753720" w:rsidP="004C1A9E">
            <w:pPr>
              <w:pStyle w:val="TAC"/>
            </w:pPr>
            <w:r w:rsidRPr="00527373">
              <w:t xml:space="preserve">20.9 </w:t>
            </w:r>
          </w:p>
        </w:tc>
        <w:tc>
          <w:tcPr>
            <w:tcW w:w="586" w:type="dxa"/>
            <w:shd w:val="clear" w:color="auto" w:fill="auto"/>
            <w:vAlign w:val="center"/>
          </w:tcPr>
          <w:p w14:paraId="6B412481" w14:textId="77777777" w:rsidR="00753720" w:rsidRPr="00527373" w:rsidRDefault="00753720" w:rsidP="004C1A9E">
            <w:pPr>
              <w:pStyle w:val="TAC"/>
            </w:pPr>
          </w:p>
        </w:tc>
        <w:tc>
          <w:tcPr>
            <w:tcW w:w="586" w:type="dxa"/>
          </w:tcPr>
          <w:p w14:paraId="3D22530A" w14:textId="77777777" w:rsidR="00753720" w:rsidRPr="00527373" w:rsidRDefault="00753720" w:rsidP="004C1A9E">
            <w:pPr>
              <w:pStyle w:val="TAC"/>
            </w:pPr>
          </w:p>
        </w:tc>
        <w:tc>
          <w:tcPr>
            <w:tcW w:w="736" w:type="dxa"/>
            <w:shd w:val="clear" w:color="auto" w:fill="auto"/>
            <w:vAlign w:val="center"/>
          </w:tcPr>
          <w:p w14:paraId="68D868F1" w14:textId="77777777" w:rsidR="00753720" w:rsidRPr="00527373" w:rsidRDefault="00753720" w:rsidP="004C1A9E">
            <w:pPr>
              <w:pStyle w:val="TAC"/>
            </w:pPr>
            <w:r w:rsidRPr="00527373">
              <w:t>17.9</w:t>
            </w:r>
          </w:p>
        </w:tc>
        <w:tc>
          <w:tcPr>
            <w:tcW w:w="736" w:type="dxa"/>
            <w:shd w:val="clear" w:color="auto" w:fill="auto"/>
            <w:vAlign w:val="center"/>
          </w:tcPr>
          <w:p w14:paraId="513EDC3D" w14:textId="77777777" w:rsidR="00753720" w:rsidRPr="00527373" w:rsidRDefault="00753720" w:rsidP="004C1A9E">
            <w:pPr>
              <w:pStyle w:val="TAC"/>
            </w:pPr>
            <w:r w:rsidRPr="00527373">
              <w:t>16.8</w:t>
            </w:r>
          </w:p>
        </w:tc>
        <w:tc>
          <w:tcPr>
            <w:tcW w:w="736" w:type="dxa"/>
            <w:shd w:val="clear" w:color="auto" w:fill="auto"/>
            <w:vAlign w:val="center"/>
          </w:tcPr>
          <w:p w14:paraId="7393DF35" w14:textId="77777777" w:rsidR="00753720" w:rsidRPr="00527373" w:rsidRDefault="00753720" w:rsidP="004C1A9E">
            <w:pPr>
              <w:pStyle w:val="TAC"/>
            </w:pPr>
            <w:r w:rsidRPr="00527373">
              <w:t>16.0</w:t>
            </w:r>
          </w:p>
        </w:tc>
        <w:tc>
          <w:tcPr>
            <w:tcW w:w="736" w:type="dxa"/>
            <w:shd w:val="clear" w:color="auto" w:fill="auto"/>
            <w:vAlign w:val="center"/>
          </w:tcPr>
          <w:p w14:paraId="0AE6E64C" w14:textId="77777777" w:rsidR="00753720" w:rsidRPr="00527373" w:rsidRDefault="00753720" w:rsidP="004C1A9E">
            <w:pPr>
              <w:pStyle w:val="TAC"/>
            </w:pPr>
            <w:r w:rsidRPr="00527373">
              <w:t>14.8</w:t>
            </w:r>
          </w:p>
        </w:tc>
        <w:tc>
          <w:tcPr>
            <w:tcW w:w="736" w:type="dxa"/>
            <w:vAlign w:val="center"/>
          </w:tcPr>
          <w:p w14:paraId="571DB6C4" w14:textId="77777777" w:rsidR="00753720" w:rsidRPr="00527373" w:rsidRDefault="00753720" w:rsidP="004C1A9E">
            <w:pPr>
              <w:pStyle w:val="TAC"/>
            </w:pPr>
            <w:r w:rsidRPr="00527373">
              <w:t>14.3</w:t>
            </w:r>
          </w:p>
        </w:tc>
        <w:tc>
          <w:tcPr>
            <w:tcW w:w="736" w:type="dxa"/>
            <w:shd w:val="clear" w:color="auto" w:fill="auto"/>
            <w:vAlign w:val="center"/>
          </w:tcPr>
          <w:p w14:paraId="29F97025" w14:textId="77777777" w:rsidR="00753720" w:rsidRPr="00527373" w:rsidRDefault="00753720" w:rsidP="004C1A9E">
            <w:pPr>
              <w:pStyle w:val="TAC"/>
            </w:pPr>
            <w:r w:rsidRPr="00527373">
              <w:t>13.8</w:t>
            </w:r>
          </w:p>
        </w:tc>
      </w:tr>
      <w:tr w:rsidR="00753720" w:rsidRPr="00527373" w14:paraId="74CDE5F0" w14:textId="77777777" w:rsidTr="004C1A9E">
        <w:trPr>
          <w:trHeight w:val="285"/>
          <w:jc w:val="center"/>
        </w:trPr>
        <w:tc>
          <w:tcPr>
            <w:tcW w:w="0" w:type="auto"/>
            <w:vMerge/>
            <w:shd w:val="clear" w:color="auto" w:fill="auto"/>
            <w:vAlign w:val="center"/>
          </w:tcPr>
          <w:p w14:paraId="563694E2" w14:textId="77777777" w:rsidR="00753720" w:rsidRPr="00527373" w:rsidRDefault="00753720" w:rsidP="004C1A9E">
            <w:pPr>
              <w:pStyle w:val="TAC"/>
            </w:pPr>
          </w:p>
        </w:tc>
        <w:tc>
          <w:tcPr>
            <w:tcW w:w="0" w:type="auto"/>
            <w:shd w:val="clear" w:color="auto" w:fill="auto"/>
            <w:vAlign w:val="center"/>
          </w:tcPr>
          <w:p w14:paraId="06FA7ABF" w14:textId="77777777" w:rsidR="00753720" w:rsidRPr="00527373" w:rsidRDefault="00753720" w:rsidP="004C1A9E">
            <w:pPr>
              <w:pStyle w:val="TAC"/>
            </w:pPr>
            <w:r w:rsidRPr="00527373">
              <w:t>n78</w:t>
            </w:r>
            <w:r w:rsidRPr="00527373">
              <w:rPr>
                <w:rFonts w:cs="Arial"/>
                <w:vertAlign w:val="superscript"/>
              </w:rPr>
              <w:t>3</w:t>
            </w:r>
          </w:p>
        </w:tc>
        <w:tc>
          <w:tcPr>
            <w:tcW w:w="667" w:type="dxa"/>
            <w:shd w:val="clear" w:color="auto" w:fill="auto"/>
            <w:vAlign w:val="center"/>
          </w:tcPr>
          <w:p w14:paraId="5243A04B" w14:textId="77777777" w:rsidR="00753720" w:rsidRPr="00527373" w:rsidRDefault="00753720" w:rsidP="004C1A9E">
            <w:pPr>
              <w:pStyle w:val="TAC"/>
            </w:pPr>
          </w:p>
        </w:tc>
        <w:tc>
          <w:tcPr>
            <w:tcW w:w="667" w:type="dxa"/>
            <w:shd w:val="clear" w:color="auto" w:fill="auto"/>
            <w:vAlign w:val="center"/>
          </w:tcPr>
          <w:p w14:paraId="07692BDA" w14:textId="77777777" w:rsidR="00753720" w:rsidRPr="00527373" w:rsidRDefault="00753720" w:rsidP="004C1A9E">
            <w:pPr>
              <w:pStyle w:val="TAC"/>
            </w:pPr>
            <w:r w:rsidRPr="00527373">
              <w:t>1.1</w:t>
            </w:r>
          </w:p>
        </w:tc>
        <w:tc>
          <w:tcPr>
            <w:tcW w:w="586" w:type="dxa"/>
            <w:shd w:val="clear" w:color="auto" w:fill="auto"/>
            <w:vAlign w:val="center"/>
          </w:tcPr>
          <w:p w14:paraId="68C3EC10" w14:textId="77777777" w:rsidR="00753720" w:rsidRPr="00527373" w:rsidRDefault="00753720" w:rsidP="004C1A9E">
            <w:pPr>
              <w:pStyle w:val="TAC"/>
            </w:pPr>
            <w:r w:rsidRPr="00527373">
              <w:t>0.8</w:t>
            </w:r>
          </w:p>
        </w:tc>
        <w:tc>
          <w:tcPr>
            <w:tcW w:w="586" w:type="dxa"/>
            <w:shd w:val="clear" w:color="auto" w:fill="auto"/>
            <w:vAlign w:val="center"/>
          </w:tcPr>
          <w:p w14:paraId="3F43FF8C" w14:textId="77777777" w:rsidR="00753720" w:rsidRPr="00527373" w:rsidRDefault="00753720" w:rsidP="004C1A9E">
            <w:pPr>
              <w:pStyle w:val="TAC"/>
            </w:pPr>
            <w:r w:rsidRPr="00527373">
              <w:t>0.3</w:t>
            </w:r>
          </w:p>
        </w:tc>
        <w:tc>
          <w:tcPr>
            <w:tcW w:w="586" w:type="dxa"/>
            <w:shd w:val="clear" w:color="auto" w:fill="auto"/>
          </w:tcPr>
          <w:p w14:paraId="2EAF809E" w14:textId="77777777" w:rsidR="00753720" w:rsidRPr="00527373" w:rsidRDefault="00753720" w:rsidP="004C1A9E">
            <w:pPr>
              <w:pStyle w:val="TAC"/>
            </w:pPr>
          </w:p>
        </w:tc>
        <w:tc>
          <w:tcPr>
            <w:tcW w:w="586" w:type="dxa"/>
          </w:tcPr>
          <w:p w14:paraId="1DE5F050" w14:textId="77777777" w:rsidR="00753720" w:rsidRPr="00527373" w:rsidRDefault="00753720" w:rsidP="004C1A9E">
            <w:pPr>
              <w:pStyle w:val="TAC"/>
            </w:pPr>
          </w:p>
        </w:tc>
        <w:tc>
          <w:tcPr>
            <w:tcW w:w="736" w:type="dxa"/>
            <w:shd w:val="clear" w:color="auto" w:fill="auto"/>
          </w:tcPr>
          <w:p w14:paraId="1940E869" w14:textId="77777777" w:rsidR="00753720" w:rsidRPr="00527373" w:rsidRDefault="00753720" w:rsidP="004C1A9E">
            <w:pPr>
              <w:pStyle w:val="TAC"/>
            </w:pPr>
          </w:p>
        </w:tc>
        <w:tc>
          <w:tcPr>
            <w:tcW w:w="736" w:type="dxa"/>
            <w:shd w:val="clear" w:color="auto" w:fill="auto"/>
            <w:vAlign w:val="center"/>
          </w:tcPr>
          <w:p w14:paraId="6A20B239" w14:textId="77777777" w:rsidR="00753720" w:rsidRPr="00527373" w:rsidRDefault="00753720" w:rsidP="004C1A9E">
            <w:pPr>
              <w:pStyle w:val="TAC"/>
            </w:pPr>
          </w:p>
        </w:tc>
        <w:tc>
          <w:tcPr>
            <w:tcW w:w="736" w:type="dxa"/>
            <w:shd w:val="clear" w:color="auto" w:fill="auto"/>
            <w:vAlign w:val="center"/>
          </w:tcPr>
          <w:p w14:paraId="036229C0" w14:textId="77777777" w:rsidR="00753720" w:rsidRPr="00527373" w:rsidRDefault="00753720" w:rsidP="004C1A9E">
            <w:pPr>
              <w:pStyle w:val="TAC"/>
            </w:pPr>
          </w:p>
        </w:tc>
        <w:tc>
          <w:tcPr>
            <w:tcW w:w="736" w:type="dxa"/>
            <w:shd w:val="clear" w:color="auto" w:fill="auto"/>
            <w:vAlign w:val="center"/>
          </w:tcPr>
          <w:p w14:paraId="67E85395" w14:textId="77777777" w:rsidR="00753720" w:rsidRPr="00527373" w:rsidRDefault="00753720" w:rsidP="004C1A9E">
            <w:pPr>
              <w:pStyle w:val="TAC"/>
            </w:pPr>
          </w:p>
        </w:tc>
        <w:tc>
          <w:tcPr>
            <w:tcW w:w="736" w:type="dxa"/>
            <w:vAlign w:val="center"/>
          </w:tcPr>
          <w:p w14:paraId="56DB7B1B" w14:textId="77777777" w:rsidR="00753720" w:rsidRPr="00527373" w:rsidRDefault="00753720" w:rsidP="004C1A9E">
            <w:pPr>
              <w:pStyle w:val="TAC"/>
            </w:pPr>
          </w:p>
        </w:tc>
        <w:tc>
          <w:tcPr>
            <w:tcW w:w="736" w:type="dxa"/>
            <w:shd w:val="clear" w:color="auto" w:fill="auto"/>
            <w:vAlign w:val="center"/>
          </w:tcPr>
          <w:p w14:paraId="3D0E9DF0" w14:textId="77777777" w:rsidR="00753720" w:rsidRPr="00527373" w:rsidRDefault="00753720" w:rsidP="004C1A9E">
            <w:pPr>
              <w:pStyle w:val="TAC"/>
            </w:pPr>
          </w:p>
        </w:tc>
      </w:tr>
      <w:tr w:rsidR="00753720" w:rsidRPr="00527373" w14:paraId="17102E9D" w14:textId="77777777" w:rsidTr="004C1A9E">
        <w:trPr>
          <w:trHeight w:val="285"/>
          <w:jc w:val="center"/>
        </w:trPr>
        <w:tc>
          <w:tcPr>
            <w:tcW w:w="0" w:type="auto"/>
            <w:vMerge w:val="restart"/>
            <w:shd w:val="clear" w:color="auto" w:fill="auto"/>
            <w:vAlign w:val="center"/>
            <w:hideMark/>
          </w:tcPr>
          <w:p w14:paraId="19FB1BA8" w14:textId="77777777" w:rsidR="00753720" w:rsidRPr="00527373" w:rsidRDefault="00753720" w:rsidP="004C1A9E">
            <w:pPr>
              <w:pStyle w:val="TAC"/>
            </w:pPr>
            <w:r w:rsidRPr="00527373">
              <w:t>3</w:t>
            </w:r>
          </w:p>
        </w:tc>
        <w:tc>
          <w:tcPr>
            <w:tcW w:w="0" w:type="auto"/>
            <w:shd w:val="clear" w:color="auto" w:fill="auto"/>
            <w:vAlign w:val="center"/>
            <w:hideMark/>
          </w:tcPr>
          <w:p w14:paraId="5160AC0F" w14:textId="77777777" w:rsidR="00753720" w:rsidRPr="00527373" w:rsidRDefault="00753720" w:rsidP="004C1A9E">
            <w:pPr>
              <w:pStyle w:val="TAC"/>
            </w:pPr>
            <w:r w:rsidRPr="00527373">
              <w:t>n78</w:t>
            </w:r>
            <w:r w:rsidRPr="00527373">
              <w:rPr>
                <w:rFonts w:cs="Arial"/>
                <w:vertAlign w:val="superscript"/>
              </w:rPr>
              <w:t>2, 13</w:t>
            </w:r>
          </w:p>
        </w:tc>
        <w:tc>
          <w:tcPr>
            <w:tcW w:w="667" w:type="dxa"/>
            <w:shd w:val="clear" w:color="auto" w:fill="auto"/>
            <w:vAlign w:val="center"/>
          </w:tcPr>
          <w:p w14:paraId="04B5A5DA" w14:textId="77777777" w:rsidR="00753720" w:rsidRPr="00527373" w:rsidRDefault="00753720" w:rsidP="004C1A9E">
            <w:pPr>
              <w:pStyle w:val="TAC"/>
            </w:pPr>
          </w:p>
        </w:tc>
        <w:tc>
          <w:tcPr>
            <w:tcW w:w="667" w:type="dxa"/>
            <w:shd w:val="clear" w:color="auto" w:fill="auto"/>
            <w:vAlign w:val="center"/>
          </w:tcPr>
          <w:p w14:paraId="47A84CF9" w14:textId="77777777" w:rsidR="00753720" w:rsidRPr="00527373" w:rsidRDefault="00753720" w:rsidP="004C1A9E">
            <w:pPr>
              <w:pStyle w:val="TAC"/>
            </w:pPr>
            <w:r w:rsidRPr="00527373">
              <w:t>23.9</w:t>
            </w:r>
          </w:p>
        </w:tc>
        <w:tc>
          <w:tcPr>
            <w:tcW w:w="586" w:type="dxa"/>
            <w:shd w:val="clear" w:color="auto" w:fill="auto"/>
            <w:vAlign w:val="center"/>
          </w:tcPr>
          <w:p w14:paraId="1E9DCFD0" w14:textId="77777777" w:rsidR="00753720" w:rsidRPr="00527373" w:rsidRDefault="00753720" w:rsidP="004C1A9E">
            <w:pPr>
              <w:pStyle w:val="TAC"/>
            </w:pPr>
            <w:r w:rsidRPr="00527373">
              <w:t>22.1</w:t>
            </w:r>
          </w:p>
        </w:tc>
        <w:tc>
          <w:tcPr>
            <w:tcW w:w="586" w:type="dxa"/>
            <w:shd w:val="clear" w:color="auto" w:fill="auto"/>
            <w:vAlign w:val="center"/>
          </w:tcPr>
          <w:p w14:paraId="273A32DC" w14:textId="77777777" w:rsidR="00753720" w:rsidRPr="00527373" w:rsidRDefault="00753720" w:rsidP="004C1A9E">
            <w:pPr>
              <w:pStyle w:val="TAC"/>
            </w:pPr>
            <w:r w:rsidRPr="00527373">
              <w:t>20.9</w:t>
            </w:r>
          </w:p>
        </w:tc>
        <w:tc>
          <w:tcPr>
            <w:tcW w:w="586" w:type="dxa"/>
            <w:shd w:val="clear" w:color="auto" w:fill="auto"/>
            <w:vAlign w:val="center"/>
          </w:tcPr>
          <w:p w14:paraId="7EBDE2A8" w14:textId="77777777" w:rsidR="00753720" w:rsidRPr="00527373" w:rsidRDefault="00753720" w:rsidP="004C1A9E">
            <w:pPr>
              <w:pStyle w:val="TAC"/>
            </w:pPr>
          </w:p>
        </w:tc>
        <w:tc>
          <w:tcPr>
            <w:tcW w:w="586" w:type="dxa"/>
            <w:vAlign w:val="center"/>
          </w:tcPr>
          <w:p w14:paraId="55AD44D6" w14:textId="77777777" w:rsidR="00753720" w:rsidRPr="00527373" w:rsidRDefault="00753720" w:rsidP="004C1A9E">
            <w:pPr>
              <w:pStyle w:val="TAC"/>
            </w:pPr>
          </w:p>
        </w:tc>
        <w:tc>
          <w:tcPr>
            <w:tcW w:w="736" w:type="dxa"/>
            <w:shd w:val="clear" w:color="auto" w:fill="auto"/>
            <w:vAlign w:val="center"/>
          </w:tcPr>
          <w:p w14:paraId="73369EAE" w14:textId="77777777" w:rsidR="00753720" w:rsidRPr="00527373" w:rsidRDefault="00753720" w:rsidP="004C1A9E">
            <w:pPr>
              <w:pStyle w:val="TAC"/>
            </w:pPr>
            <w:r w:rsidRPr="00527373">
              <w:t>17.9</w:t>
            </w:r>
          </w:p>
        </w:tc>
        <w:tc>
          <w:tcPr>
            <w:tcW w:w="736" w:type="dxa"/>
            <w:shd w:val="clear" w:color="auto" w:fill="auto"/>
            <w:vAlign w:val="center"/>
          </w:tcPr>
          <w:p w14:paraId="11726A5B" w14:textId="77777777" w:rsidR="00753720" w:rsidRPr="00527373" w:rsidRDefault="00753720" w:rsidP="004C1A9E">
            <w:pPr>
              <w:pStyle w:val="TAC"/>
            </w:pPr>
            <w:r w:rsidRPr="00527373">
              <w:t>16.8</w:t>
            </w:r>
          </w:p>
        </w:tc>
        <w:tc>
          <w:tcPr>
            <w:tcW w:w="736" w:type="dxa"/>
            <w:shd w:val="clear" w:color="auto" w:fill="auto"/>
            <w:vAlign w:val="center"/>
          </w:tcPr>
          <w:p w14:paraId="6D66E352" w14:textId="77777777" w:rsidR="00753720" w:rsidRPr="00527373" w:rsidRDefault="00753720" w:rsidP="004C1A9E">
            <w:pPr>
              <w:pStyle w:val="TAC"/>
            </w:pPr>
            <w:r w:rsidRPr="00527373">
              <w:t>16.0</w:t>
            </w:r>
          </w:p>
        </w:tc>
        <w:tc>
          <w:tcPr>
            <w:tcW w:w="736" w:type="dxa"/>
            <w:shd w:val="clear" w:color="auto" w:fill="auto"/>
            <w:vAlign w:val="center"/>
          </w:tcPr>
          <w:p w14:paraId="1F2BBED2" w14:textId="77777777" w:rsidR="00753720" w:rsidRPr="00527373" w:rsidRDefault="00753720" w:rsidP="004C1A9E">
            <w:pPr>
              <w:pStyle w:val="TAC"/>
            </w:pPr>
            <w:r w:rsidRPr="00527373">
              <w:t>14.8</w:t>
            </w:r>
          </w:p>
        </w:tc>
        <w:tc>
          <w:tcPr>
            <w:tcW w:w="736" w:type="dxa"/>
            <w:vAlign w:val="center"/>
          </w:tcPr>
          <w:p w14:paraId="6C4445D8" w14:textId="77777777" w:rsidR="00753720" w:rsidRPr="00527373" w:rsidRDefault="00753720" w:rsidP="004C1A9E">
            <w:pPr>
              <w:pStyle w:val="TAC"/>
            </w:pPr>
            <w:r w:rsidRPr="00527373">
              <w:t>14.3</w:t>
            </w:r>
          </w:p>
        </w:tc>
        <w:tc>
          <w:tcPr>
            <w:tcW w:w="736" w:type="dxa"/>
            <w:shd w:val="clear" w:color="auto" w:fill="auto"/>
            <w:vAlign w:val="center"/>
          </w:tcPr>
          <w:p w14:paraId="12385B38" w14:textId="77777777" w:rsidR="00753720" w:rsidRPr="00527373" w:rsidRDefault="00753720" w:rsidP="004C1A9E">
            <w:pPr>
              <w:pStyle w:val="TAC"/>
            </w:pPr>
            <w:r w:rsidRPr="00527373">
              <w:t>13.8</w:t>
            </w:r>
          </w:p>
        </w:tc>
      </w:tr>
      <w:tr w:rsidR="00753720" w:rsidRPr="00527373" w14:paraId="35FE7D8D" w14:textId="77777777" w:rsidTr="004C1A9E">
        <w:trPr>
          <w:trHeight w:val="285"/>
          <w:jc w:val="center"/>
        </w:trPr>
        <w:tc>
          <w:tcPr>
            <w:tcW w:w="0" w:type="auto"/>
            <w:vMerge/>
            <w:shd w:val="clear" w:color="auto" w:fill="auto"/>
            <w:vAlign w:val="center"/>
          </w:tcPr>
          <w:p w14:paraId="62D90A82" w14:textId="77777777" w:rsidR="00753720" w:rsidRPr="00527373" w:rsidRDefault="00753720" w:rsidP="004C1A9E">
            <w:pPr>
              <w:pStyle w:val="TAC"/>
            </w:pPr>
          </w:p>
        </w:tc>
        <w:tc>
          <w:tcPr>
            <w:tcW w:w="0" w:type="auto"/>
            <w:shd w:val="clear" w:color="auto" w:fill="auto"/>
          </w:tcPr>
          <w:p w14:paraId="3B751663" w14:textId="77777777" w:rsidR="00753720" w:rsidRPr="00527373" w:rsidRDefault="00753720" w:rsidP="004C1A9E">
            <w:pPr>
              <w:pStyle w:val="TAC"/>
            </w:pPr>
            <w:r w:rsidRPr="00527373">
              <w:t>n78</w:t>
            </w:r>
            <w:r w:rsidRPr="00527373">
              <w:rPr>
                <w:vertAlign w:val="superscript"/>
              </w:rPr>
              <w:t>3</w:t>
            </w:r>
          </w:p>
        </w:tc>
        <w:tc>
          <w:tcPr>
            <w:tcW w:w="667" w:type="dxa"/>
            <w:shd w:val="clear" w:color="auto" w:fill="auto"/>
            <w:vAlign w:val="center"/>
          </w:tcPr>
          <w:p w14:paraId="15E8A2CB" w14:textId="77777777" w:rsidR="00753720" w:rsidRPr="00527373" w:rsidRDefault="00753720" w:rsidP="004C1A9E">
            <w:pPr>
              <w:pStyle w:val="TAC"/>
            </w:pPr>
          </w:p>
        </w:tc>
        <w:tc>
          <w:tcPr>
            <w:tcW w:w="667" w:type="dxa"/>
            <w:shd w:val="clear" w:color="auto" w:fill="auto"/>
            <w:vAlign w:val="center"/>
          </w:tcPr>
          <w:p w14:paraId="18B9FC85" w14:textId="77777777" w:rsidR="00753720" w:rsidRPr="00527373" w:rsidRDefault="00753720" w:rsidP="004C1A9E">
            <w:pPr>
              <w:pStyle w:val="TAC"/>
            </w:pPr>
            <w:r w:rsidRPr="00527373">
              <w:t>1.1</w:t>
            </w:r>
          </w:p>
        </w:tc>
        <w:tc>
          <w:tcPr>
            <w:tcW w:w="586" w:type="dxa"/>
            <w:shd w:val="clear" w:color="auto" w:fill="auto"/>
            <w:vAlign w:val="center"/>
          </w:tcPr>
          <w:p w14:paraId="32194BB1" w14:textId="77777777" w:rsidR="00753720" w:rsidRPr="00527373" w:rsidRDefault="00753720" w:rsidP="004C1A9E">
            <w:pPr>
              <w:pStyle w:val="TAC"/>
            </w:pPr>
            <w:r w:rsidRPr="00527373">
              <w:t>0.8</w:t>
            </w:r>
          </w:p>
        </w:tc>
        <w:tc>
          <w:tcPr>
            <w:tcW w:w="586" w:type="dxa"/>
            <w:shd w:val="clear" w:color="auto" w:fill="auto"/>
            <w:vAlign w:val="center"/>
          </w:tcPr>
          <w:p w14:paraId="0F7982D2" w14:textId="77777777" w:rsidR="00753720" w:rsidRPr="00527373" w:rsidRDefault="00753720" w:rsidP="004C1A9E">
            <w:pPr>
              <w:pStyle w:val="TAC"/>
            </w:pPr>
            <w:r w:rsidRPr="00527373">
              <w:t>0.3</w:t>
            </w:r>
          </w:p>
        </w:tc>
        <w:tc>
          <w:tcPr>
            <w:tcW w:w="586" w:type="dxa"/>
            <w:shd w:val="clear" w:color="auto" w:fill="auto"/>
            <w:vAlign w:val="center"/>
          </w:tcPr>
          <w:p w14:paraId="439C6AA3" w14:textId="77777777" w:rsidR="00753720" w:rsidRPr="00527373" w:rsidRDefault="00753720" w:rsidP="004C1A9E">
            <w:pPr>
              <w:pStyle w:val="TAC"/>
            </w:pPr>
          </w:p>
        </w:tc>
        <w:tc>
          <w:tcPr>
            <w:tcW w:w="586" w:type="dxa"/>
            <w:vAlign w:val="center"/>
          </w:tcPr>
          <w:p w14:paraId="62B3B978" w14:textId="77777777" w:rsidR="00753720" w:rsidRPr="00527373" w:rsidRDefault="00753720" w:rsidP="004C1A9E">
            <w:pPr>
              <w:pStyle w:val="TAC"/>
            </w:pPr>
          </w:p>
        </w:tc>
        <w:tc>
          <w:tcPr>
            <w:tcW w:w="736" w:type="dxa"/>
            <w:shd w:val="clear" w:color="auto" w:fill="auto"/>
            <w:vAlign w:val="center"/>
          </w:tcPr>
          <w:p w14:paraId="23DF0AA9" w14:textId="77777777" w:rsidR="00753720" w:rsidRPr="00527373" w:rsidRDefault="00753720" w:rsidP="004C1A9E">
            <w:pPr>
              <w:pStyle w:val="TAC"/>
            </w:pPr>
          </w:p>
        </w:tc>
        <w:tc>
          <w:tcPr>
            <w:tcW w:w="736" w:type="dxa"/>
            <w:shd w:val="clear" w:color="auto" w:fill="auto"/>
            <w:vAlign w:val="center"/>
          </w:tcPr>
          <w:p w14:paraId="3EA8B59C" w14:textId="77777777" w:rsidR="00753720" w:rsidRPr="00527373" w:rsidRDefault="00753720" w:rsidP="004C1A9E">
            <w:pPr>
              <w:pStyle w:val="TAC"/>
            </w:pPr>
          </w:p>
        </w:tc>
        <w:tc>
          <w:tcPr>
            <w:tcW w:w="736" w:type="dxa"/>
            <w:shd w:val="clear" w:color="auto" w:fill="auto"/>
            <w:vAlign w:val="center"/>
          </w:tcPr>
          <w:p w14:paraId="694BEEB2" w14:textId="77777777" w:rsidR="00753720" w:rsidRPr="00527373" w:rsidRDefault="00753720" w:rsidP="004C1A9E">
            <w:pPr>
              <w:pStyle w:val="TAC"/>
            </w:pPr>
          </w:p>
        </w:tc>
        <w:tc>
          <w:tcPr>
            <w:tcW w:w="736" w:type="dxa"/>
            <w:shd w:val="clear" w:color="auto" w:fill="auto"/>
            <w:vAlign w:val="center"/>
          </w:tcPr>
          <w:p w14:paraId="21111861" w14:textId="77777777" w:rsidR="00753720" w:rsidRPr="00527373" w:rsidRDefault="00753720" w:rsidP="004C1A9E">
            <w:pPr>
              <w:pStyle w:val="TAC"/>
            </w:pPr>
          </w:p>
        </w:tc>
        <w:tc>
          <w:tcPr>
            <w:tcW w:w="736" w:type="dxa"/>
            <w:vAlign w:val="center"/>
          </w:tcPr>
          <w:p w14:paraId="27E1026D" w14:textId="77777777" w:rsidR="00753720" w:rsidRPr="00527373" w:rsidRDefault="00753720" w:rsidP="004C1A9E">
            <w:pPr>
              <w:pStyle w:val="TAC"/>
            </w:pPr>
          </w:p>
        </w:tc>
        <w:tc>
          <w:tcPr>
            <w:tcW w:w="736" w:type="dxa"/>
            <w:shd w:val="clear" w:color="auto" w:fill="auto"/>
            <w:vAlign w:val="center"/>
          </w:tcPr>
          <w:p w14:paraId="7E26EA7B" w14:textId="77777777" w:rsidR="00753720" w:rsidRPr="00527373" w:rsidRDefault="00753720" w:rsidP="004C1A9E">
            <w:pPr>
              <w:pStyle w:val="TAC"/>
            </w:pPr>
          </w:p>
        </w:tc>
      </w:tr>
      <w:tr w:rsidR="00753720" w:rsidRPr="00527373" w14:paraId="646A4F49" w14:textId="77777777" w:rsidTr="004C1A9E">
        <w:trPr>
          <w:trHeight w:val="285"/>
          <w:jc w:val="center"/>
        </w:trPr>
        <w:tc>
          <w:tcPr>
            <w:tcW w:w="0" w:type="auto"/>
            <w:shd w:val="clear" w:color="auto" w:fill="auto"/>
            <w:vAlign w:val="center"/>
          </w:tcPr>
          <w:p w14:paraId="7F235047" w14:textId="77777777" w:rsidR="00753720" w:rsidRPr="00527373" w:rsidRDefault="00753720" w:rsidP="004C1A9E">
            <w:pPr>
              <w:pStyle w:val="TAC"/>
            </w:pPr>
            <w:r w:rsidRPr="00527373">
              <w:t>5</w:t>
            </w:r>
          </w:p>
        </w:tc>
        <w:tc>
          <w:tcPr>
            <w:tcW w:w="0" w:type="auto"/>
            <w:shd w:val="clear" w:color="auto" w:fill="auto"/>
            <w:vAlign w:val="center"/>
          </w:tcPr>
          <w:p w14:paraId="08CBADA1" w14:textId="77777777" w:rsidR="00753720" w:rsidRPr="00527373" w:rsidRDefault="00753720" w:rsidP="004C1A9E">
            <w:pPr>
              <w:pStyle w:val="TAC"/>
            </w:pPr>
            <w:r w:rsidRPr="00527373">
              <w:t>n78</w:t>
            </w:r>
            <w:r w:rsidRPr="00527373">
              <w:rPr>
                <w:rFonts w:cs="Arial"/>
                <w:vertAlign w:val="superscript"/>
              </w:rPr>
              <w:t>6,7</w:t>
            </w:r>
          </w:p>
        </w:tc>
        <w:tc>
          <w:tcPr>
            <w:tcW w:w="667" w:type="dxa"/>
            <w:shd w:val="clear" w:color="auto" w:fill="auto"/>
            <w:vAlign w:val="center"/>
          </w:tcPr>
          <w:p w14:paraId="08D0BA74" w14:textId="77777777" w:rsidR="00753720" w:rsidRPr="00527373" w:rsidRDefault="00753720" w:rsidP="004C1A9E">
            <w:pPr>
              <w:pStyle w:val="TAC"/>
            </w:pPr>
          </w:p>
        </w:tc>
        <w:tc>
          <w:tcPr>
            <w:tcW w:w="667" w:type="dxa"/>
            <w:shd w:val="clear" w:color="auto" w:fill="auto"/>
            <w:vAlign w:val="center"/>
          </w:tcPr>
          <w:p w14:paraId="4A8DBA20" w14:textId="77777777" w:rsidR="00753720" w:rsidRPr="00527373" w:rsidRDefault="00753720" w:rsidP="004C1A9E">
            <w:pPr>
              <w:pStyle w:val="TAC"/>
            </w:pPr>
            <w:r w:rsidRPr="00527373">
              <w:t>10.5</w:t>
            </w:r>
          </w:p>
        </w:tc>
        <w:tc>
          <w:tcPr>
            <w:tcW w:w="586" w:type="dxa"/>
            <w:shd w:val="clear" w:color="auto" w:fill="auto"/>
            <w:vAlign w:val="center"/>
          </w:tcPr>
          <w:p w14:paraId="3A2A2A21" w14:textId="77777777" w:rsidR="00753720" w:rsidRPr="00527373" w:rsidRDefault="00753720" w:rsidP="004C1A9E">
            <w:pPr>
              <w:pStyle w:val="TAC"/>
            </w:pPr>
            <w:r w:rsidRPr="00527373">
              <w:t>8.9</w:t>
            </w:r>
          </w:p>
        </w:tc>
        <w:tc>
          <w:tcPr>
            <w:tcW w:w="586" w:type="dxa"/>
            <w:shd w:val="clear" w:color="auto" w:fill="auto"/>
            <w:vAlign w:val="center"/>
          </w:tcPr>
          <w:p w14:paraId="7E9EF8EB" w14:textId="77777777" w:rsidR="00753720" w:rsidRPr="00527373" w:rsidRDefault="00753720" w:rsidP="004C1A9E">
            <w:pPr>
              <w:pStyle w:val="TAC"/>
            </w:pPr>
            <w:r w:rsidRPr="00527373">
              <w:t>7.8</w:t>
            </w:r>
          </w:p>
        </w:tc>
        <w:tc>
          <w:tcPr>
            <w:tcW w:w="586" w:type="dxa"/>
            <w:shd w:val="clear" w:color="auto" w:fill="auto"/>
            <w:vAlign w:val="center"/>
          </w:tcPr>
          <w:p w14:paraId="33C053C5" w14:textId="77777777" w:rsidR="00753720" w:rsidRPr="00527373" w:rsidRDefault="00753720" w:rsidP="004C1A9E">
            <w:pPr>
              <w:pStyle w:val="TAC"/>
            </w:pPr>
          </w:p>
        </w:tc>
        <w:tc>
          <w:tcPr>
            <w:tcW w:w="586" w:type="dxa"/>
            <w:vAlign w:val="center"/>
          </w:tcPr>
          <w:p w14:paraId="745A84E7" w14:textId="77777777" w:rsidR="00753720" w:rsidRPr="00527373" w:rsidRDefault="00753720" w:rsidP="004C1A9E">
            <w:pPr>
              <w:pStyle w:val="TAC"/>
            </w:pPr>
          </w:p>
        </w:tc>
        <w:tc>
          <w:tcPr>
            <w:tcW w:w="736" w:type="dxa"/>
            <w:shd w:val="clear" w:color="auto" w:fill="auto"/>
            <w:vAlign w:val="center"/>
          </w:tcPr>
          <w:p w14:paraId="4FA9980A" w14:textId="77777777" w:rsidR="00753720" w:rsidRPr="00527373" w:rsidRDefault="00753720" w:rsidP="004C1A9E">
            <w:pPr>
              <w:pStyle w:val="TAC"/>
            </w:pPr>
            <w:r w:rsidRPr="00527373">
              <w:t>5.4</w:t>
            </w:r>
          </w:p>
        </w:tc>
        <w:tc>
          <w:tcPr>
            <w:tcW w:w="736" w:type="dxa"/>
            <w:shd w:val="clear" w:color="auto" w:fill="auto"/>
            <w:vAlign w:val="center"/>
          </w:tcPr>
          <w:p w14:paraId="383A96DE" w14:textId="77777777" w:rsidR="00753720" w:rsidRPr="00527373" w:rsidRDefault="00753720" w:rsidP="004C1A9E">
            <w:pPr>
              <w:pStyle w:val="TAC"/>
            </w:pPr>
            <w:r w:rsidRPr="00527373">
              <w:t>4.2</w:t>
            </w:r>
          </w:p>
        </w:tc>
        <w:tc>
          <w:tcPr>
            <w:tcW w:w="736" w:type="dxa"/>
            <w:shd w:val="clear" w:color="auto" w:fill="auto"/>
            <w:vAlign w:val="center"/>
          </w:tcPr>
          <w:p w14:paraId="3ABA9751" w14:textId="77777777" w:rsidR="00753720" w:rsidRPr="00527373" w:rsidRDefault="00753720" w:rsidP="004C1A9E">
            <w:pPr>
              <w:pStyle w:val="TAC"/>
            </w:pPr>
            <w:r w:rsidRPr="00527373">
              <w:t>3.5</w:t>
            </w:r>
          </w:p>
        </w:tc>
        <w:tc>
          <w:tcPr>
            <w:tcW w:w="736" w:type="dxa"/>
            <w:shd w:val="clear" w:color="auto" w:fill="auto"/>
            <w:vAlign w:val="center"/>
          </w:tcPr>
          <w:p w14:paraId="234BE202" w14:textId="77777777" w:rsidR="00753720" w:rsidRPr="00527373" w:rsidRDefault="00753720" w:rsidP="004C1A9E">
            <w:pPr>
              <w:pStyle w:val="TAC"/>
            </w:pPr>
            <w:r w:rsidRPr="00527373">
              <w:t>2.3</w:t>
            </w:r>
          </w:p>
        </w:tc>
        <w:tc>
          <w:tcPr>
            <w:tcW w:w="736" w:type="dxa"/>
            <w:vAlign w:val="center"/>
          </w:tcPr>
          <w:p w14:paraId="312A2990" w14:textId="77777777" w:rsidR="00753720" w:rsidRPr="00527373" w:rsidRDefault="00753720" w:rsidP="004C1A9E">
            <w:pPr>
              <w:pStyle w:val="TAC"/>
            </w:pPr>
            <w:r w:rsidRPr="00527373">
              <w:t>2.1</w:t>
            </w:r>
          </w:p>
        </w:tc>
        <w:tc>
          <w:tcPr>
            <w:tcW w:w="736" w:type="dxa"/>
            <w:shd w:val="clear" w:color="auto" w:fill="auto"/>
            <w:vAlign w:val="center"/>
          </w:tcPr>
          <w:p w14:paraId="3989540D" w14:textId="77777777" w:rsidR="00753720" w:rsidRPr="00527373" w:rsidRDefault="00753720" w:rsidP="004C1A9E">
            <w:pPr>
              <w:pStyle w:val="TAC"/>
            </w:pPr>
            <w:r w:rsidRPr="00527373">
              <w:t>1.4</w:t>
            </w:r>
          </w:p>
        </w:tc>
      </w:tr>
      <w:tr w:rsidR="00753720" w:rsidRPr="00527373" w14:paraId="6A0A06A5" w14:textId="77777777" w:rsidTr="004C1A9E">
        <w:trPr>
          <w:trHeight w:val="285"/>
          <w:jc w:val="center"/>
        </w:trPr>
        <w:tc>
          <w:tcPr>
            <w:tcW w:w="0" w:type="auto"/>
            <w:shd w:val="clear" w:color="auto" w:fill="auto"/>
            <w:vAlign w:val="center"/>
          </w:tcPr>
          <w:p w14:paraId="5D70982E" w14:textId="77777777" w:rsidR="00753720" w:rsidRPr="00527373" w:rsidRDefault="00753720" w:rsidP="004C1A9E">
            <w:pPr>
              <w:pStyle w:val="TAC"/>
            </w:pPr>
            <w:r w:rsidRPr="00527373">
              <w:t>8</w:t>
            </w:r>
          </w:p>
        </w:tc>
        <w:tc>
          <w:tcPr>
            <w:tcW w:w="0" w:type="auto"/>
            <w:shd w:val="clear" w:color="auto" w:fill="auto"/>
            <w:vAlign w:val="center"/>
          </w:tcPr>
          <w:p w14:paraId="438B15CC" w14:textId="77777777" w:rsidR="00753720" w:rsidRPr="00527373" w:rsidRDefault="00753720" w:rsidP="004C1A9E">
            <w:pPr>
              <w:pStyle w:val="TAC"/>
            </w:pPr>
            <w:r w:rsidRPr="00527373">
              <w:t>n41</w:t>
            </w:r>
            <w:r w:rsidRPr="00527373">
              <w:rPr>
                <w:rFonts w:cs="Arial"/>
                <w:vertAlign w:val="superscript"/>
              </w:rPr>
              <w:t>8,9</w:t>
            </w:r>
          </w:p>
        </w:tc>
        <w:tc>
          <w:tcPr>
            <w:tcW w:w="667" w:type="dxa"/>
            <w:shd w:val="clear" w:color="auto" w:fill="auto"/>
            <w:vAlign w:val="center"/>
          </w:tcPr>
          <w:p w14:paraId="49CFFAF7" w14:textId="77777777" w:rsidR="00753720" w:rsidRPr="00527373" w:rsidRDefault="00753720" w:rsidP="004C1A9E">
            <w:pPr>
              <w:pStyle w:val="TAC"/>
            </w:pPr>
          </w:p>
        </w:tc>
        <w:tc>
          <w:tcPr>
            <w:tcW w:w="667" w:type="dxa"/>
            <w:shd w:val="clear" w:color="auto" w:fill="auto"/>
            <w:vAlign w:val="center"/>
          </w:tcPr>
          <w:p w14:paraId="4ADBB6FD" w14:textId="77777777" w:rsidR="00753720" w:rsidRPr="00527373" w:rsidRDefault="00753720" w:rsidP="004C1A9E">
            <w:pPr>
              <w:pStyle w:val="TAC"/>
            </w:pPr>
            <w:r w:rsidRPr="00527373">
              <w:t>13</w:t>
            </w:r>
          </w:p>
        </w:tc>
        <w:tc>
          <w:tcPr>
            <w:tcW w:w="586" w:type="dxa"/>
            <w:shd w:val="clear" w:color="auto" w:fill="auto"/>
            <w:vAlign w:val="center"/>
          </w:tcPr>
          <w:p w14:paraId="6A07D8E8" w14:textId="77777777" w:rsidR="00753720" w:rsidRPr="00527373" w:rsidRDefault="00753720" w:rsidP="004C1A9E">
            <w:pPr>
              <w:pStyle w:val="TAC"/>
            </w:pPr>
            <w:r w:rsidRPr="00527373">
              <w:t>11.3</w:t>
            </w:r>
          </w:p>
        </w:tc>
        <w:tc>
          <w:tcPr>
            <w:tcW w:w="586" w:type="dxa"/>
            <w:shd w:val="clear" w:color="auto" w:fill="auto"/>
            <w:vAlign w:val="center"/>
          </w:tcPr>
          <w:p w14:paraId="4A1923AF" w14:textId="77777777" w:rsidR="00753720" w:rsidRPr="00527373" w:rsidRDefault="00753720" w:rsidP="004C1A9E">
            <w:pPr>
              <w:pStyle w:val="TAC"/>
            </w:pPr>
            <w:r w:rsidRPr="00527373">
              <w:t>10.1</w:t>
            </w:r>
          </w:p>
        </w:tc>
        <w:tc>
          <w:tcPr>
            <w:tcW w:w="586" w:type="dxa"/>
            <w:shd w:val="clear" w:color="auto" w:fill="auto"/>
            <w:vAlign w:val="center"/>
          </w:tcPr>
          <w:p w14:paraId="417ABD87" w14:textId="77777777" w:rsidR="00753720" w:rsidRPr="00527373" w:rsidRDefault="00753720" w:rsidP="004C1A9E">
            <w:pPr>
              <w:pStyle w:val="TAC"/>
            </w:pPr>
          </w:p>
        </w:tc>
        <w:tc>
          <w:tcPr>
            <w:tcW w:w="586" w:type="dxa"/>
            <w:vAlign w:val="center"/>
          </w:tcPr>
          <w:p w14:paraId="1CC5AC6D" w14:textId="77777777" w:rsidR="00753720" w:rsidRPr="00527373" w:rsidRDefault="00753720" w:rsidP="004C1A9E">
            <w:pPr>
              <w:pStyle w:val="TAC"/>
            </w:pPr>
          </w:p>
        </w:tc>
        <w:tc>
          <w:tcPr>
            <w:tcW w:w="736" w:type="dxa"/>
            <w:shd w:val="clear" w:color="auto" w:fill="auto"/>
            <w:vAlign w:val="center"/>
          </w:tcPr>
          <w:p w14:paraId="667496E8" w14:textId="77777777" w:rsidR="00753720" w:rsidRPr="00527373" w:rsidRDefault="00753720" w:rsidP="004C1A9E">
            <w:pPr>
              <w:pStyle w:val="TAC"/>
            </w:pPr>
            <w:r w:rsidRPr="00527373">
              <w:t>7.0</w:t>
            </w:r>
          </w:p>
        </w:tc>
        <w:tc>
          <w:tcPr>
            <w:tcW w:w="736" w:type="dxa"/>
            <w:shd w:val="clear" w:color="auto" w:fill="auto"/>
            <w:vAlign w:val="center"/>
          </w:tcPr>
          <w:p w14:paraId="21CE1CCC" w14:textId="77777777" w:rsidR="00753720" w:rsidRPr="00527373" w:rsidRDefault="00753720" w:rsidP="004C1A9E">
            <w:pPr>
              <w:pStyle w:val="TAC"/>
            </w:pPr>
            <w:r w:rsidRPr="00527373">
              <w:t>6.1</w:t>
            </w:r>
          </w:p>
        </w:tc>
        <w:tc>
          <w:tcPr>
            <w:tcW w:w="736" w:type="dxa"/>
            <w:shd w:val="clear" w:color="auto" w:fill="auto"/>
            <w:vAlign w:val="center"/>
          </w:tcPr>
          <w:p w14:paraId="7B3381C4" w14:textId="77777777" w:rsidR="00753720" w:rsidRPr="00527373" w:rsidRDefault="00753720" w:rsidP="004C1A9E">
            <w:pPr>
              <w:pStyle w:val="TAC"/>
            </w:pPr>
            <w:r w:rsidRPr="00527373">
              <w:t>5.5</w:t>
            </w:r>
          </w:p>
        </w:tc>
        <w:tc>
          <w:tcPr>
            <w:tcW w:w="736" w:type="dxa"/>
            <w:shd w:val="clear" w:color="auto" w:fill="auto"/>
            <w:vAlign w:val="center"/>
          </w:tcPr>
          <w:p w14:paraId="02063D3C" w14:textId="77777777" w:rsidR="00753720" w:rsidRPr="00527373" w:rsidRDefault="00753720" w:rsidP="004C1A9E">
            <w:pPr>
              <w:pStyle w:val="TAC"/>
            </w:pPr>
            <w:r w:rsidRPr="00527373">
              <w:t>4.3</w:t>
            </w:r>
          </w:p>
        </w:tc>
        <w:tc>
          <w:tcPr>
            <w:tcW w:w="736" w:type="dxa"/>
            <w:vAlign w:val="center"/>
          </w:tcPr>
          <w:p w14:paraId="4467D22E" w14:textId="77777777" w:rsidR="00753720" w:rsidRPr="00527373" w:rsidRDefault="00753720" w:rsidP="004C1A9E">
            <w:pPr>
              <w:pStyle w:val="TAC"/>
            </w:pPr>
            <w:r w:rsidRPr="00527373">
              <w:t>3.9</w:t>
            </w:r>
          </w:p>
        </w:tc>
        <w:tc>
          <w:tcPr>
            <w:tcW w:w="736" w:type="dxa"/>
            <w:shd w:val="clear" w:color="auto" w:fill="auto"/>
            <w:vAlign w:val="center"/>
          </w:tcPr>
          <w:p w14:paraId="5DF70F12" w14:textId="77777777" w:rsidR="00753720" w:rsidRPr="00527373" w:rsidRDefault="00753720" w:rsidP="004C1A9E">
            <w:pPr>
              <w:pStyle w:val="TAC"/>
            </w:pPr>
            <w:r w:rsidRPr="00527373">
              <w:t>3.5</w:t>
            </w:r>
          </w:p>
        </w:tc>
      </w:tr>
      <w:tr w:rsidR="00753720" w:rsidRPr="00527373" w14:paraId="770F5ABF" w14:textId="77777777" w:rsidTr="004C1A9E">
        <w:trPr>
          <w:trHeight w:val="285"/>
          <w:jc w:val="center"/>
        </w:trPr>
        <w:tc>
          <w:tcPr>
            <w:tcW w:w="0" w:type="auto"/>
            <w:shd w:val="clear" w:color="auto" w:fill="auto"/>
            <w:vAlign w:val="center"/>
          </w:tcPr>
          <w:p w14:paraId="1DADD15E" w14:textId="77777777" w:rsidR="00753720" w:rsidRPr="00527373" w:rsidRDefault="00753720" w:rsidP="004C1A9E">
            <w:pPr>
              <w:pStyle w:val="TAC"/>
            </w:pPr>
            <w:r w:rsidRPr="00527373">
              <w:t>8</w:t>
            </w:r>
          </w:p>
        </w:tc>
        <w:tc>
          <w:tcPr>
            <w:tcW w:w="0" w:type="auto"/>
            <w:shd w:val="clear" w:color="auto" w:fill="auto"/>
            <w:vAlign w:val="center"/>
          </w:tcPr>
          <w:p w14:paraId="3045CC6E" w14:textId="77777777" w:rsidR="00753720" w:rsidRPr="00527373" w:rsidRDefault="00753720" w:rsidP="004C1A9E">
            <w:pPr>
              <w:pStyle w:val="TAC"/>
              <w:rPr>
                <w:vertAlign w:val="superscript"/>
              </w:rPr>
            </w:pPr>
            <w:r w:rsidRPr="00527373">
              <w:t>n77</w:t>
            </w:r>
            <w:r w:rsidRPr="00527373">
              <w:rPr>
                <w:vertAlign w:val="superscript"/>
              </w:rPr>
              <w:t>6,7</w:t>
            </w:r>
          </w:p>
          <w:p w14:paraId="00C0642B" w14:textId="77777777" w:rsidR="00753720" w:rsidRPr="00527373" w:rsidRDefault="00753720" w:rsidP="004C1A9E">
            <w:pPr>
              <w:pStyle w:val="TAC"/>
            </w:pPr>
            <w:r w:rsidRPr="00527373">
              <w:t>n78</w:t>
            </w:r>
            <w:r w:rsidRPr="00527373">
              <w:rPr>
                <w:rFonts w:cs="Arial"/>
                <w:vertAlign w:val="superscript"/>
              </w:rPr>
              <w:t>6,7</w:t>
            </w:r>
          </w:p>
        </w:tc>
        <w:tc>
          <w:tcPr>
            <w:tcW w:w="667" w:type="dxa"/>
            <w:shd w:val="clear" w:color="auto" w:fill="auto"/>
            <w:vAlign w:val="center"/>
          </w:tcPr>
          <w:p w14:paraId="6FCF6EAE" w14:textId="77777777" w:rsidR="00753720" w:rsidRPr="00527373" w:rsidRDefault="00753720" w:rsidP="004C1A9E">
            <w:pPr>
              <w:pStyle w:val="TAC"/>
            </w:pPr>
          </w:p>
        </w:tc>
        <w:tc>
          <w:tcPr>
            <w:tcW w:w="667" w:type="dxa"/>
            <w:shd w:val="clear" w:color="auto" w:fill="auto"/>
            <w:vAlign w:val="center"/>
          </w:tcPr>
          <w:p w14:paraId="03D5F7BC" w14:textId="77777777" w:rsidR="00753720" w:rsidRPr="00527373" w:rsidRDefault="00753720" w:rsidP="004C1A9E">
            <w:pPr>
              <w:pStyle w:val="TAC"/>
            </w:pPr>
            <w:r w:rsidRPr="00527373">
              <w:t>10.8</w:t>
            </w:r>
          </w:p>
        </w:tc>
        <w:tc>
          <w:tcPr>
            <w:tcW w:w="586" w:type="dxa"/>
            <w:shd w:val="clear" w:color="auto" w:fill="auto"/>
            <w:vAlign w:val="center"/>
          </w:tcPr>
          <w:p w14:paraId="428DA351" w14:textId="77777777" w:rsidR="00753720" w:rsidRPr="00527373" w:rsidRDefault="00753720" w:rsidP="004C1A9E">
            <w:pPr>
              <w:pStyle w:val="TAC"/>
            </w:pPr>
            <w:r w:rsidRPr="00527373">
              <w:t>9.1</w:t>
            </w:r>
          </w:p>
        </w:tc>
        <w:tc>
          <w:tcPr>
            <w:tcW w:w="586" w:type="dxa"/>
            <w:shd w:val="clear" w:color="auto" w:fill="auto"/>
            <w:vAlign w:val="center"/>
          </w:tcPr>
          <w:p w14:paraId="4EBF20DC" w14:textId="77777777" w:rsidR="00753720" w:rsidRPr="00527373" w:rsidRDefault="00753720" w:rsidP="004C1A9E">
            <w:pPr>
              <w:pStyle w:val="TAC"/>
            </w:pPr>
            <w:r w:rsidRPr="00527373">
              <w:t>8</w:t>
            </w:r>
          </w:p>
        </w:tc>
        <w:tc>
          <w:tcPr>
            <w:tcW w:w="586" w:type="dxa"/>
            <w:shd w:val="clear" w:color="auto" w:fill="auto"/>
            <w:vAlign w:val="center"/>
          </w:tcPr>
          <w:p w14:paraId="155C67E0" w14:textId="77777777" w:rsidR="00753720" w:rsidRPr="00527373" w:rsidRDefault="00753720" w:rsidP="004C1A9E">
            <w:pPr>
              <w:pStyle w:val="TAC"/>
            </w:pPr>
          </w:p>
        </w:tc>
        <w:tc>
          <w:tcPr>
            <w:tcW w:w="586" w:type="dxa"/>
            <w:vAlign w:val="center"/>
          </w:tcPr>
          <w:p w14:paraId="1509A896" w14:textId="77777777" w:rsidR="00753720" w:rsidRPr="00527373" w:rsidRDefault="00753720" w:rsidP="004C1A9E">
            <w:pPr>
              <w:pStyle w:val="TAC"/>
            </w:pPr>
          </w:p>
        </w:tc>
        <w:tc>
          <w:tcPr>
            <w:tcW w:w="736" w:type="dxa"/>
            <w:shd w:val="clear" w:color="auto" w:fill="auto"/>
            <w:vAlign w:val="center"/>
          </w:tcPr>
          <w:p w14:paraId="2E953C6A" w14:textId="77777777" w:rsidR="00753720" w:rsidRPr="00527373" w:rsidRDefault="00753720" w:rsidP="004C1A9E">
            <w:pPr>
              <w:pStyle w:val="TAC"/>
            </w:pPr>
            <w:r w:rsidRPr="00527373">
              <w:t>5.1</w:t>
            </w:r>
          </w:p>
        </w:tc>
        <w:tc>
          <w:tcPr>
            <w:tcW w:w="736" w:type="dxa"/>
            <w:shd w:val="clear" w:color="auto" w:fill="auto"/>
            <w:vAlign w:val="center"/>
          </w:tcPr>
          <w:p w14:paraId="2E3B71A5" w14:textId="77777777" w:rsidR="00753720" w:rsidRPr="00527373" w:rsidRDefault="00753720" w:rsidP="004C1A9E">
            <w:pPr>
              <w:pStyle w:val="TAC"/>
            </w:pPr>
            <w:r w:rsidRPr="00527373">
              <w:t>4.2</w:t>
            </w:r>
          </w:p>
        </w:tc>
        <w:tc>
          <w:tcPr>
            <w:tcW w:w="736" w:type="dxa"/>
            <w:shd w:val="clear" w:color="auto" w:fill="auto"/>
            <w:vAlign w:val="center"/>
          </w:tcPr>
          <w:p w14:paraId="39839731" w14:textId="77777777" w:rsidR="00753720" w:rsidRPr="00527373" w:rsidRDefault="00753720" w:rsidP="004C1A9E">
            <w:pPr>
              <w:pStyle w:val="TAC"/>
            </w:pPr>
            <w:r w:rsidRPr="00527373">
              <w:t>3.5</w:t>
            </w:r>
          </w:p>
        </w:tc>
        <w:tc>
          <w:tcPr>
            <w:tcW w:w="736" w:type="dxa"/>
            <w:shd w:val="clear" w:color="auto" w:fill="auto"/>
            <w:vAlign w:val="center"/>
          </w:tcPr>
          <w:p w14:paraId="084BFAE3" w14:textId="77777777" w:rsidR="00753720" w:rsidRPr="00527373" w:rsidRDefault="00753720" w:rsidP="004C1A9E">
            <w:pPr>
              <w:pStyle w:val="TAC"/>
            </w:pPr>
            <w:r w:rsidRPr="00527373">
              <w:t>2.3</w:t>
            </w:r>
          </w:p>
        </w:tc>
        <w:tc>
          <w:tcPr>
            <w:tcW w:w="736" w:type="dxa"/>
            <w:vAlign w:val="center"/>
          </w:tcPr>
          <w:p w14:paraId="65E47FE6" w14:textId="77777777" w:rsidR="00753720" w:rsidRPr="00527373" w:rsidRDefault="00753720" w:rsidP="004C1A9E">
            <w:pPr>
              <w:pStyle w:val="TAC"/>
            </w:pPr>
            <w:r w:rsidRPr="00527373">
              <w:t>2.1</w:t>
            </w:r>
          </w:p>
        </w:tc>
        <w:tc>
          <w:tcPr>
            <w:tcW w:w="736" w:type="dxa"/>
            <w:shd w:val="clear" w:color="auto" w:fill="auto"/>
            <w:vAlign w:val="center"/>
          </w:tcPr>
          <w:p w14:paraId="0A0B858E" w14:textId="77777777" w:rsidR="00753720" w:rsidRPr="00527373" w:rsidRDefault="00753720" w:rsidP="004C1A9E">
            <w:pPr>
              <w:pStyle w:val="TAC"/>
            </w:pPr>
            <w:r w:rsidRPr="00527373">
              <w:t>1.4</w:t>
            </w:r>
          </w:p>
        </w:tc>
      </w:tr>
      <w:tr w:rsidR="00753720" w:rsidRPr="00527373" w14:paraId="0E1C2D1C" w14:textId="77777777" w:rsidTr="004C1A9E">
        <w:trPr>
          <w:trHeight w:val="285"/>
          <w:jc w:val="center"/>
        </w:trPr>
        <w:tc>
          <w:tcPr>
            <w:tcW w:w="0" w:type="auto"/>
            <w:shd w:val="clear" w:color="auto" w:fill="auto"/>
            <w:vAlign w:val="center"/>
          </w:tcPr>
          <w:p w14:paraId="23193A23" w14:textId="77777777" w:rsidR="00753720" w:rsidRPr="00527373" w:rsidRDefault="00753720" w:rsidP="004C1A9E">
            <w:pPr>
              <w:pStyle w:val="TAC"/>
            </w:pPr>
            <w:r w:rsidRPr="00527373">
              <w:t>8</w:t>
            </w:r>
          </w:p>
        </w:tc>
        <w:tc>
          <w:tcPr>
            <w:tcW w:w="0" w:type="auto"/>
            <w:shd w:val="clear" w:color="auto" w:fill="auto"/>
            <w:vAlign w:val="center"/>
          </w:tcPr>
          <w:p w14:paraId="19D82829" w14:textId="77777777" w:rsidR="00753720" w:rsidRPr="00527373" w:rsidRDefault="00753720" w:rsidP="004C1A9E">
            <w:pPr>
              <w:pStyle w:val="TAC"/>
            </w:pPr>
            <w:r w:rsidRPr="00527373">
              <w:t>n79</w:t>
            </w:r>
            <w:r w:rsidRPr="00527373">
              <w:rPr>
                <w:rFonts w:cs="Arial"/>
                <w:vertAlign w:val="superscript"/>
              </w:rPr>
              <w:t>4,5</w:t>
            </w:r>
          </w:p>
        </w:tc>
        <w:tc>
          <w:tcPr>
            <w:tcW w:w="667" w:type="dxa"/>
            <w:shd w:val="clear" w:color="auto" w:fill="auto"/>
            <w:vAlign w:val="center"/>
          </w:tcPr>
          <w:p w14:paraId="14895F66" w14:textId="77777777" w:rsidR="00753720" w:rsidRPr="00527373" w:rsidRDefault="00753720" w:rsidP="004C1A9E">
            <w:pPr>
              <w:pStyle w:val="TAC"/>
            </w:pPr>
          </w:p>
        </w:tc>
        <w:tc>
          <w:tcPr>
            <w:tcW w:w="667" w:type="dxa"/>
            <w:shd w:val="clear" w:color="auto" w:fill="auto"/>
            <w:vAlign w:val="center"/>
          </w:tcPr>
          <w:p w14:paraId="751D8FDD" w14:textId="77777777" w:rsidR="00753720" w:rsidRPr="00527373" w:rsidRDefault="00753720" w:rsidP="004C1A9E">
            <w:pPr>
              <w:pStyle w:val="TAC"/>
            </w:pPr>
          </w:p>
        </w:tc>
        <w:tc>
          <w:tcPr>
            <w:tcW w:w="586" w:type="dxa"/>
            <w:shd w:val="clear" w:color="auto" w:fill="auto"/>
            <w:vAlign w:val="center"/>
          </w:tcPr>
          <w:p w14:paraId="0A24F9E3" w14:textId="77777777" w:rsidR="00753720" w:rsidRPr="00527373" w:rsidRDefault="00753720" w:rsidP="004C1A9E">
            <w:pPr>
              <w:pStyle w:val="TAC"/>
            </w:pPr>
          </w:p>
        </w:tc>
        <w:tc>
          <w:tcPr>
            <w:tcW w:w="586" w:type="dxa"/>
            <w:shd w:val="clear" w:color="auto" w:fill="auto"/>
            <w:vAlign w:val="center"/>
          </w:tcPr>
          <w:p w14:paraId="479342D2" w14:textId="77777777" w:rsidR="00753720" w:rsidRPr="00527373" w:rsidRDefault="00753720" w:rsidP="004C1A9E">
            <w:pPr>
              <w:pStyle w:val="TAC"/>
            </w:pPr>
          </w:p>
        </w:tc>
        <w:tc>
          <w:tcPr>
            <w:tcW w:w="586" w:type="dxa"/>
            <w:shd w:val="clear" w:color="auto" w:fill="auto"/>
            <w:vAlign w:val="center"/>
          </w:tcPr>
          <w:p w14:paraId="77774575" w14:textId="77777777" w:rsidR="00753720" w:rsidRPr="00527373" w:rsidRDefault="00753720" w:rsidP="004C1A9E">
            <w:pPr>
              <w:pStyle w:val="TAC"/>
            </w:pPr>
          </w:p>
        </w:tc>
        <w:tc>
          <w:tcPr>
            <w:tcW w:w="586" w:type="dxa"/>
            <w:vAlign w:val="center"/>
          </w:tcPr>
          <w:p w14:paraId="35B08B2C" w14:textId="77777777" w:rsidR="00753720" w:rsidRPr="00527373" w:rsidRDefault="00753720" w:rsidP="004C1A9E">
            <w:pPr>
              <w:pStyle w:val="TAC"/>
            </w:pPr>
          </w:p>
        </w:tc>
        <w:tc>
          <w:tcPr>
            <w:tcW w:w="736" w:type="dxa"/>
            <w:shd w:val="clear" w:color="auto" w:fill="auto"/>
            <w:vAlign w:val="center"/>
          </w:tcPr>
          <w:p w14:paraId="50D7DF97" w14:textId="77777777" w:rsidR="00753720" w:rsidRPr="00527373" w:rsidRDefault="00753720" w:rsidP="004C1A9E">
            <w:pPr>
              <w:pStyle w:val="TAC"/>
            </w:pPr>
            <w:r w:rsidRPr="00527373">
              <w:t>6.8</w:t>
            </w:r>
          </w:p>
        </w:tc>
        <w:tc>
          <w:tcPr>
            <w:tcW w:w="736" w:type="dxa"/>
            <w:shd w:val="clear" w:color="auto" w:fill="auto"/>
            <w:vAlign w:val="center"/>
          </w:tcPr>
          <w:p w14:paraId="04A97E13" w14:textId="77777777" w:rsidR="00753720" w:rsidRPr="00527373" w:rsidRDefault="00753720" w:rsidP="004C1A9E">
            <w:pPr>
              <w:pStyle w:val="TAC"/>
            </w:pPr>
            <w:r w:rsidRPr="00527373">
              <w:t>6.2</w:t>
            </w:r>
          </w:p>
        </w:tc>
        <w:tc>
          <w:tcPr>
            <w:tcW w:w="736" w:type="dxa"/>
            <w:shd w:val="clear" w:color="auto" w:fill="auto"/>
            <w:vAlign w:val="center"/>
          </w:tcPr>
          <w:p w14:paraId="755646B0" w14:textId="77777777" w:rsidR="00753720" w:rsidRPr="00527373" w:rsidRDefault="00753720" w:rsidP="004C1A9E">
            <w:pPr>
              <w:pStyle w:val="TAC"/>
            </w:pPr>
            <w:r w:rsidRPr="00527373">
              <w:t>5.6</w:t>
            </w:r>
          </w:p>
        </w:tc>
        <w:tc>
          <w:tcPr>
            <w:tcW w:w="736" w:type="dxa"/>
            <w:shd w:val="clear" w:color="auto" w:fill="auto"/>
            <w:vAlign w:val="center"/>
          </w:tcPr>
          <w:p w14:paraId="09E2B917" w14:textId="77777777" w:rsidR="00753720" w:rsidRPr="00527373" w:rsidRDefault="00753720" w:rsidP="004C1A9E">
            <w:pPr>
              <w:pStyle w:val="TAC"/>
            </w:pPr>
            <w:r w:rsidRPr="00527373">
              <w:t>4.9</w:t>
            </w:r>
          </w:p>
        </w:tc>
        <w:tc>
          <w:tcPr>
            <w:tcW w:w="736" w:type="dxa"/>
            <w:vAlign w:val="center"/>
          </w:tcPr>
          <w:p w14:paraId="59E3513D" w14:textId="77777777" w:rsidR="00753720" w:rsidRPr="00527373" w:rsidRDefault="00753720" w:rsidP="004C1A9E">
            <w:pPr>
              <w:pStyle w:val="TAC"/>
            </w:pPr>
          </w:p>
        </w:tc>
        <w:tc>
          <w:tcPr>
            <w:tcW w:w="736" w:type="dxa"/>
            <w:shd w:val="clear" w:color="auto" w:fill="auto"/>
            <w:vAlign w:val="center"/>
          </w:tcPr>
          <w:p w14:paraId="00B07F9C" w14:textId="77777777" w:rsidR="00753720" w:rsidRPr="00527373" w:rsidRDefault="00753720" w:rsidP="004C1A9E">
            <w:pPr>
              <w:pStyle w:val="TAC"/>
            </w:pPr>
            <w:r w:rsidRPr="00527373">
              <w:t>4.4</w:t>
            </w:r>
          </w:p>
        </w:tc>
      </w:tr>
      <w:tr w:rsidR="00753720" w:rsidRPr="00527373" w14:paraId="69EE97CD" w14:textId="77777777" w:rsidTr="004C1A9E">
        <w:trPr>
          <w:trHeight w:val="285"/>
          <w:jc w:val="center"/>
        </w:trPr>
        <w:tc>
          <w:tcPr>
            <w:tcW w:w="0" w:type="auto"/>
            <w:shd w:val="clear" w:color="auto" w:fill="auto"/>
            <w:vAlign w:val="center"/>
          </w:tcPr>
          <w:p w14:paraId="69FB4FCE" w14:textId="77777777" w:rsidR="00753720" w:rsidRPr="00527373" w:rsidRDefault="00753720" w:rsidP="004C1A9E">
            <w:pPr>
              <w:pStyle w:val="TAC"/>
            </w:pPr>
            <w:r w:rsidRPr="00527373">
              <w:t>12</w:t>
            </w:r>
          </w:p>
        </w:tc>
        <w:tc>
          <w:tcPr>
            <w:tcW w:w="0" w:type="auto"/>
            <w:shd w:val="clear" w:color="auto" w:fill="auto"/>
            <w:vAlign w:val="center"/>
          </w:tcPr>
          <w:p w14:paraId="693185DC" w14:textId="77777777" w:rsidR="00753720" w:rsidRPr="00527373" w:rsidRDefault="00753720" w:rsidP="004C1A9E">
            <w:pPr>
              <w:pStyle w:val="TAC"/>
            </w:pPr>
            <w:r w:rsidRPr="00527373">
              <w:rPr>
                <w:lang w:eastAsia="ja-JP"/>
              </w:rPr>
              <w:t>n66</w:t>
            </w:r>
            <w:r w:rsidRPr="00527373">
              <w:rPr>
                <w:vertAlign w:val="superscript"/>
                <w:lang w:eastAsia="ja-JP"/>
              </w:rPr>
              <w:t>8,9,10</w:t>
            </w:r>
          </w:p>
        </w:tc>
        <w:tc>
          <w:tcPr>
            <w:tcW w:w="667" w:type="dxa"/>
            <w:shd w:val="clear" w:color="auto" w:fill="auto"/>
            <w:vAlign w:val="center"/>
          </w:tcPr>
          <w:p w14:paraId="2BE9405C" w14:textId="77777777" w:rsidR="00753720" w:rsidRPr="00527373" w:rsidRDefault="00753720" w:rsidP="004C1A9E">
            <w:pPr>
              <w:pStyle w:val="TAC"/>
            </w:pPr>
            <w:r w:rsidRPr="00527373">
              <w:t>10</w:t>
            </w:r>
          </w:p>
        </w:tc>
        <w:tc>
          <w:tcPr>
            <w:tcW w:w="667" w:type="dxa"/>
            <w:shd w:val="clear" w:color="auto" w:fill="auto"/>
            <w:vAlign w:val="center"/>
          </w:tcPr>
          <w:p w14:paraId="2E56D16E" w14:textId="77777777" w:rsidR="00753720" w:rsidRPr="00527373" w:rsidRDefault="00753720" w:rsidP="004C1A9E">
            <w:pPr>
              <w:pStyle w:val="TAC"/>
            </w:pPr>
            <w:r w:rsidRPr="00527373">
              <w:rPr>
                <w:rFonts w:cs="Arial"/>
              </w:rPr>
              <w:t>7.5</w:t>
            </w:r>
          </w:p>
        </w:tc>
        <w:tc>
          <w:tcPr>
            <w:tcW w:w="586" w:type="dxa"/>
            <w:shd w:val="clear" w:color="auto" w:fill="auto"/>
            <w:vAlign w:val="center"/>
          </w:tcPr>
          <w:p w14:paraId="53AD31CA" w14:textId="77777777" w:rsidR="00753720" w:rsidRPr="00527373" w:rsidRDefault="00753720" w:rsidP="004C1A9E">
            <w:pPr>
              <w:pStyle w:val="TAC"/>
            </w:pPr>
            <w:r w:rsidRPr="00527373">
              <w:rPr>
                <w:rFonts w:cs="Arial"/>
              </w:rPr>
              <w:t>6.2</w:t>
            </w:r>
          </w:p>
        </w:tc>
        <w:tc>
          <w:tcPr>
            <w:tcW w:w="586" w:type="dxa"/>
            <w:shd w:val="clear" w:color="auto" w:fill="auto"/>
            <w:vAlign w:val="center"/>
          </w:tcPr>
          <w:p w14:paraId="365C0181" w14:textId="77777777" w:rsidR="00753720" w:rsidRPr="00527373" w:rsidRDefault="00753720" w:rsidP="004C1A9E">
            <w:pPr>
              <w:pStyle w:val="TAC"/>
            </w:pPr>
            <w:r w:rsidRPr="00527373">
              <w:rPr>
                <w:rFonts w:cs="Arial"/>
              </w:rPr>
              <w:t>5.5</w:t>
            </w:r>
          </w:p>
        </w:tc>
        <w:tc>
          <w:tcPr>
            <w:tcW w:w="586" w:type="dxa"/>
            <w:shd w:val="clear" w:color="auto" w:fill="auto"/>
            <w:vAlign w:val="center"/>
          </w:tcPr>
          <w:p w14:paraId="02B273A8" w14:textId="77777777" w:rsidR="00753720" w:rsidRPr="00527373" w:rsidRDefault="00753720" w:rsidP="004C1A9E">
            <w:pPr>
              <w:pStyle w:val="TAC"/>
            </w:pPr>
          </w:p>
        </w:tc>
        <w:tc>
          <w:tcPr>
            <w:tcW w:w="586" w:type="dxa"/>
            <w:vAlign w:val="center"/>
          </w:tcPr>
          <w:p w14:paraId="130B9394" w14:textId="77777777" w:rsidR="00753720" w:rsidRPr="00527373" w:rsidRDefault="00753720" w:rsidP="004C1A9E">
            <w:pPr>
              <w:pStyle w:val="TAC"/>
            </w:pPr>
          </w:p>
        </w:tc>
        <w:tc>
          <w:tcPr>
            <w:tcW w:w="736" w:type="dxa"/>
            <w:shd w:val="clear" w:color="auto" w:fill="auto"/>
            <w:vAlign w:val="center"/>
          </w:tcPr>
          <w:p w14:paraId="3E295A4D" w14:textId="77777777" w:rsidR="00753720" w:rsidRPr="00527373" w:rsidRDefault="00753720" w:rsidP="004C1A9E">
            <w:pPr>
              <w:pStyle w:val="TAC"/>
            </w:pPr>
            <w:r w:rsidRPr="00527373">
              <w:t>2.4</w:t>
            </w:r>
          </w:p>
        </w:tc>
        <w:tc>
          <w:tcPr>
            <w:tcW w:w="736" w:type="dxa"/>
            <w:shd w:val="clear" w:color="auto" w:fill="auto"/>
            <w:vAlign w:val="center"/>
          </w:tcPr>
          <w:p w14:paraId="537A1C08" w14:textId="77777777" w:rsidR="00753720" w:rsidRPr="00527373" w:rsidRDefault="00753720" w:rsidP="004C1A9E">
            <w:pPr>
              <w:pStyle w:val="TAC"/>
            </w:pPr>
          </w:p>
        </w:tc>
        <w:tc>
          <w:tcPr>
            <w:tcW w:w="736" w:type="dxa"/>
            <w:shd w:val="clear" w:color="auto" w:fill="auto"/>
            <w:vAlign w:val="center"/>
          </w:tcPr>
          <w:p w14:paraId="0E923381" w14:textId="77777777" w:rsidR="00753720" w:rsidRPr="00527373" w:rsidRDefault="00753720" w:rsidP="004C1A9E">
            <w:pPr>
              <w:pStyle w:val="TAC"/>
            </w:pPr>
          </w:p>
        </w:tc>
        <w:tc>
          <w:tcPr>
            <w:tcW w:w="736" w:type="dxa"/>
            <w:shd w:val="clear" w:color="auto" w:fill="auto"/>
            <w:vAlign w:val="center"/>
          </w:tcPr>
          <w:p w14:paraId="19CE921D" w14:textId="77777777" w:rsidR="00753720" w:rsidRPr="00527373" w:rsidRDefault="00753720" w:rsidP="004C1A9E">
            <w:pPr>
              <w:pStyle w:val="TAC"/>
            </w:pPr>
          </w:p>
        </w:tc>
        <w:tc>
          <w:tcPr>
            <w:tcW w:w="736" w:type="dxa"/>
            <w:vAlign w:val="center"/>
          </w:tcPr>
          <w:p w14:paraId="24C8297F" w14:textId="77777777" w:rsidR="00753720" w:rsidRPr="00527373" w:rsidRDefault="00753720" w:rsidP="004C1A9E">
            <w:pPr>
              <w:pStyle w:val="TAC"/>
            </w:pPr>
          </w:p>
        </w:tc>
        <w:tc>
          <w:tcPr>
            <w:tcW w:w="736" w:type="dxa"/>
            <w:shd w:val="clear" w:color="auto" w:fill="auto"/>
            <w:vAlign w:val="center"/>
          </w:tcPr>
          <w:p w14:paraId="2DECA123" w14:textId="77777777" w:rsidR="00753720" w:rsidRPr="00527373" w:rsidRDefault="00753720" w:rsidP="004C1A9E">
            <w:pPr>
              <w:pStyle w:val="TAC"/>
            </w:pPr>
          </w:p>
        </w:tc>
      </w:tr>
      <w:tr w:rsidR="00753720" w:rsidRPr="00527373" w14:paraId="00643891" w14:textId="77777777" w:rsidTr="004C1A9E">
        <w:trPr>
          <w:trHeight w:val="285"/>
          <w:jc w:val="center"/>
        </w:trPr>
        <w:tc>
          <w:tcPr>
            <w:tcW w:w="0" w:type="auto"/>
            <w:shd w:val="clear" w:color="auto" w:fill="auto"/>
            <w:vAlign w:val="center"/>
          </w:tcPr>
          <w:p w14:paraId="01427662" w14:textId="77777777" w:rsidR="00753720" w:rsidRPr="00527373" w:rsidRDefault="00753720" w:rsidP="004C1A9E">
            <w:pPr>
              <w:pStyle w:val="TAC"/>
            </w:pPr>
            <w:r w:rsidRPr="00527373">
              <w:rPr>
                <w:lang w:eastAsia="ja-JP"/>
              </w:rPr>
              <w:t>12</w:t>
            </w:r>
          </w:p>
        </w:tc>
        <w:tc>
          <w:tcPr>
            <w:tcW w:w="0" w:type="auto"/>
            <w:shd w:val="clear" w:color="auto" w:fill="auto"/>
            <w:vAlign w:val="center"/>
          </w:tcPr>
          <w:p w14:paraId="6DC43815" w14:textId="77777777" w:rsidR="00753720" w:rsidRPr="00527373" w:rsidRDefault="00753720" w:rsidP="004C1A9E">
            <w:pPr>
              <w:pStyle w:val="TAC"/>
            </w:pPr>
            <w:r w:rsidRPr="00527373">
              <w:rPr>
                <w:lang w:eastAsia="ja-JP"/>
              </w:rPr>
              <w:t xml:space="preserve"> n78</w:t>
            </w:r>
            <w:r w:rsidRPr="00527373">
              <w:rPr>
                <w:rFonts w:cs="Arial"/>
                <w:vertAlign w:val="superscript"/>
              </w:rPr>
              <w:t>4,5</w:t>
            </w:r>
          </w:p>
        </w:tc>
        <w:tc>
          <w:tcPr>
            <w:tcW w:w="667" w:type="dxa"/>
            <w:shd w:val="clear" w:color="auto" w:fill="auto"/>
            <w:vAlign w:val="center"/>
          </w:tcPr>
          <w:p w14:paraId="1BA87D76" w14:textId="77777777" w:rsidR="00753720" w:rsidRPr="00527373" w:rsidRDefault="00753720" w:rsidP="004C1A9E">
            <w:pPr>
              <w:pStyle w:val="TAC"/>
            </w:pPr>
          </w:p>
        </w:tc>
        <w:tc>
          <w:tcPr>
            <w:tcW w:w="667" w:type="dxa"/>
            <w:shd w:val="clear" w:color="auto" w:fill="auto"/>
            <w:vAlign w:val="center"/>
          </w:tcPr>
          <w:p w14:paraId="29E1D23D" w14:textId="77777777" w:rsidR="00753720" w:rsidRPr="00527373" w:rsidRDefault="00753720" w:rsidP="004C1A9E">
            <w:pPr>
              <w:pStyle w:val="TAC"/>
            </w:pPr>
            <w:r w:rsidRPr="00527373">
              <w:t>10.4</w:t>
            </w:r>
          </w:p>
        </w:tc>
        <w:tc>
          <w:tcPr>
            <w:tcW w:w="586" w:type="dxa"/>
            <w:shd w:val="clear" w:color="auto" w:fill="auto"/>
            <w:vAlign w:val="center"/>
          </w:tcPr>
          <w:p w14:paraId="574B34BE" w14:textId="77777777" w:rsidR="00753720" w:rsidRPr="00527373" w:rsidRDefault="00753720" w:rsidP="004C1A9E">
            <w:pPr>
              <w:pStyle w:val="TAC"/>
            </w:pPr>
            <w:r w:rsidRPr="00527373">
              <w:t>8.9</w:t>
            </w:r>
          </w:p>
        </w:tc>
        <w:tc>
          <w:tcPr>
            <w:tcW w:w="586" w:type="dxa"/>
            <w:shd w:val="clear" w:color="auto" w:fill="auto"/>
            <w:vAlign w:val="center"/>
          </w:tcPr>
          <w:p w14:paraId="7B333AE8" w14:textId="77777777" w:rsidR="00753720" w:rsidRPr="00527373" w:rsidRDefault="00753720" w:rsidP="004C1A9E">
            <w:pPr>
              <w:pStyle w:val="TAC"/>
            </w:pPr>
            <w:r w:rsidRPr="00527373">
              <w:t>7.8</w:t>
            </w:r>
          </w:p>
        </w:tc>
        <w:tc>
          <w:tcPr>
            <w:tcW w:w="586" w:type="dxa"/>
            <w:shd w:val="clear" w:color="auto" w:fill="auto"/>
            <w:vAlign w:val="center"/>
          </w:tcPr>
          <w:p w14:paraId="7767C6F8" w14:textId="77777777" w:rsidR="00753720" w:rsidRPr="00527373" w:rsidRDefault="00753720" w:rsidP="004C1A9E">
            <w:pPr>
              <w:pStyle w:val="TAC"/>
            </w:pPr>
          </w:p>
        </w:tc>
        <w:tc>
          <w:tcPr>
            <w:tcW w:w="586" w:type="dxa"/>
            <w:vAlign w:val="center"/>
          </w:tcPr>
          <w:p w14:paraId="63491F7D" w14:textId="77777777" w:rsidR="00753720" w:rsidRPr="00527373" w:rsidRDefault="00753720" w:rsidP="004C1A9E">
            <w:pPr>
              <w:pStyle w:val="TAC"/>
            </w:pPr>
          </w:p>
        </w:tc>
        <w:tc>
          <w:tcPr>
            <w:tcW w:w="736" w:type="dxa"/>
            <w:shd w:val="clear" w:color="auto" w:fill="auto"/>
            <w:vAlign w:val="center"/>
          </w:tcPr>
          <w:p w14:paraId="0749E0F2" w14:textId="77777777" w:rsidR="00753720" w:rsidRPr="00527373" w:rsidRDefault="00753720" w:rsidP="004C1A9E">
            <w:pPr>
              <w:pStyle w:val="TAC"/>
            </w:pPr>
            <w:r w:rsidRPr="00527373">
              <w:t>4.7</w:t>
            </w:r>
          </w:p>
        </w:tc>
        <w:tc>
          <w:tcPr>
            <w:tcW w:w="736" w:type="dxa"/>
            <w:shd w:val="clear" w:color="auto" w:fill="auto"/>
            <w:vAlign w:val="center"/>
          </w:tcPr>
          <w:p w14:paraId="384751EC" w14:textId="77777777" w:rsidR="00753720" w:rsidRPr="00527373" w:rsidRDefault="00753720" w:rsidP="004C1A9E">
            <w:pPr>
              <w:pStyle w:val="TAC"/>
            </w:pPr>
            <w:r w:rsidRPr="00527373">
              <w:t>3.7</w:t>
            </w:r>
          </w:p>
        </w:tc>
        <w:tc>
          <w:tcPr>
            <w:tcW w:w="736" w:type="dxa"/>
            <w:shd w:val="clear" w:color="auto" w:fill="auto"/>
            <w:vAlign w:val="center"/>
          </w:tcPr>
          <w:p w14:paraId="231E9271" w14:textId="77777777" w:rsidR="00753720" w:rsidRPr="00527373" w:rsidRDefault="00753720" w:rsidP="004C1A9E">
            <w:pPr>
              <w:pStyle w:val="TAC"/>
            </w:pPr>
            <w:r w:rsidRPr="00527373">
              <w:t>3</w:t>
            </w:r>
          </w:p>
        </w:tc>
        <w:tc>
          <w:tcPr>
            <w:tcW w:w="736" w:type="dxa"/>
            <w:shd w:val="clear" w:color="auto" w:fill="auto"/>
            <w:vAlign w:val="center"/>
          </w:tcPr>
          <w:p w14:paraId="66E4CC5E" w14:textId="77777777" w:rsidR="00753720" w:rsidRPr="00527373" w:rsidRDefault="00753720" w:rsidP="004C1A9E">
            <w:pPr>
              <w:pStyle w:val="TAC"/>
            </w:pPr>
            <w:r w:rsidRPr="00527373">
              <w:t>1.7</w:t>
            </w:r>
          </w:p>
        </w:tc>
        <w:tc>
          <w:tcPr>
            <w:tcW w:w="736" w:type="dxa"/>
            <w:vAlign w:val="center"/>
          </w:tcPr>
          <w:p w14:paraId="728131C0" w14:textId="77777777" w:rsidR="00753720" w:rsidRPr="00527373" w:rsidRDefault="00753720" w:rsidP="004C1A9E">
            <w:pPr>
              <w:pStyle w:val="TAC"/>
            </w:pPr>
            <w:r w:rsidRPr="00527373">
              <w:t>1.2</w:t>
            </w:r>
          </w:p>
        </w:tc>
        <w:tc>
          <w:tcPr>
            <w:tcW w:w="736" w:type="dxa"/>
            <w:shd w:val="clear" w:color="auto" w:fill="auto"/>
            <w:vAlign w:val="center"/>
          </w:tcPr>
          <w:p w14:paraId="615E7966" w14:textId="77777777" w:rsidR="00753720" w:rsidRPr="00527373" w:rsidRDefault="00753720" w:rsidP="004C1A9E">
            <w:pPr>
              <w:pStyle w:val="TAC"/>
            </w:pPr>
            <w:r w:rsidRPr="00527373">
              <w:t>0.7</w:t>
            </w:r>
          </w:p>
        </w:tc>
      </w:tr>
      <w:tr w:rsidR="00753720" w:rsidRPr="00527373" w14:paraId="5B1AD75D" w14:textId="77777777" w:rsidTr="004C1A9E">
        <w:trPr>
          <w:trHeight w:val="285"/>
          <w:jc w:val="center"/>
        </w:trPr>
        <w:tc>
          <w:tcPr>
            <w:tcW w:w="0" w:type="auto"/>
            <w:shd w:val="clear" w:color="auto" w:fill="auto"/>
            <w:vAlign w:val="center"/>
          </w:tcPr>
          <w:p w14:paraId="1FDAC57B" w14:textId="77777777" w:rsidR="00753720" w:rsidRPr="00527373" w:rsidRDefault="00753720" w:rsidP="004C1A9E">
            <w:pPr>
              <w:pStyle w:val="TAC"/>
            </w:pPr>
            <w:r w:rsidRPr="00527373">
              <w:t>18, 19</w:t>
            </w:r>
          </w:p>
        </w:tc>
        <w:tc>
          <w:tcPr>
            <w:tcW w:w="0" w:type="auto"/>
            <w:shd w:val="clear" w:color="auto" w:fill="auto"/>
            <w:vAlign w:val="center"/>
          </w:tcPr>
          <w:p w14:paraId="26D6B902" w14:textId="77777777" w:rsidR="00753720" w:rsidRPr="00527373" w:rsidRDefault="00753720" w:rsidP="004C1A9E">
            <w:pPr>
              <w:pStyle w:val="TAC"/>
            </w:pPr>
            <w:r w:rsidRPr="00527373">
              <w:t>n77</w:t>
            </w:r>
            <w:r w:rsidRPr="00527373">
              <w:rPr>
                <w:rFonts w:cs="Arial"/>
                <w:vertAlign w:val="superscript"/>
              </w:rPr>
              <w:t>4,5</w:t>
            </w:r>
            <w:r w:rsidRPr="00527373">
              <w:t xml:space="preserve"> </w:t>
            </w:r>
          </w:p>
          <w:p w14:paraId="168441DE" w14:textId="77777777" w:rsidR="00753720" w:rsidRPr="00527373" w:rsidRDefault="00753720" w:rsidP="004C1A9E">
            <w:pPr>
              <w:pStyle w:val="TAC"/>
            </w:pPr>
            <w:r w:rsidRPr="00527373">
              <w:rPr>
                <w:lang w:eastAsia="ja-JP"/>
              </w:rPr>
              <w:t>n78</w:t>
            </w:r>
            <w:r w:rsidRPr="00527373">
              <w:rPr>
                <w:rFonts w:cs="Arial"/>
                <w:vertAlign w:val="superscript"/>
              </w:rPr>
              <w:t>4,5</w:t>
            </w:r>
          </w:p>
        </w:tc>
        <w:tc>
          <w:tcPr>
            <w:tcW w:w="667" w:type="dxa"/>
            <w:shd w:val="clear" w:color="auto" w:fill="auto"/>
            <w:vAlign w:val="center"/>
          </w:tcPr>
          <w:p w14:paraId="6ADFA7B4" w14:textId="77777777" w:rsidR="00753720" w:rsidRPr="00527373" w:rsidRDefault="00753720" w:rsidP="004C1A9E">
            <w:pPr>
              <w:pStyle w:val="TAC"/>
            </w:pPr>
          </w:p>
        </w:tc>
        <w:tc>
          <w:tcPr>
            <w:tcW w:w="667" w:type="dxa"/>
            <w:shd w:val="clear" w:color="auto" w:fill="auto"/>
            <w:vAlign w:val="center"/>
          </w:tcPr>
          <w:p w14:paraId="21319E3A" w14:textId="77777777" w:rsidR="00753720" w:rsidRPr="00527373" w:rsidRDefault="00753720" w:rsidP="004C1A9E">
            <w:pPr>
              <w:pStyle w:val="TAC"/>
            </w:pPr>
            <w:r w:rsidRPr="00527373">
              <w:t>10.4</w:t>
            </w:r>
          </w:p>
        </w:tc>
        <w:tc>
          <w:tcPr>
            <w:tcW w:w="586" w:type="dxa"/>
            <w:shd w:val="clear" w:color="auto" w:fill="auto"/>
            <w:vAlign w:val="center"/>
          </w:tcPr>
          <w:p w14:paraId="078FD809" w14:textId="77777777" w:rsidR="00753720" w:rsidRPr="00527373" w:rsidRDefault="00753720" w:rsidP="004C1A9E">
            <w:pPr>
              <w:pStyle w:val="TAC"/>
            </w:pPr>
            <w:r w:rsidRPr="00527373">
              <w:t>8.9</w:t>
            </w:r>
          </w:p>
        </w:tc>
        <w:tc>
          <w:tcPr>
            <w:tcW w:w="586" w:type="dxa"/>
            <w:shd w:val="clear" w:color="auto" w:fill="auto"/>
            <w:vAlign w:val="center"/>
          </w:tcPr>
          <w:p w14:paraId="345F9741" w14:textId="77777777" w:rsidR="00753720" w:rsidRPr="00527373" w:rsidRDefault="00753720" w:rsidP="004C1A9E">
            <w:pPr>
              <w:pStyle w:val="TAC"/>
            </w:pPr>
            <w:r w:rsidRPr="00527373">
              <w:t>7.8</w:t>
            </w:r>
          </w:p>
        </w:tc>
        <w:tc>
          <w:tcPr>
            <w:tcW w:w="586" w:type="dxa"/>
            <w:shd w:val="clear" w:color="auto" w:fill="auto"/>
            <w:vAlign w:val="center"/>
          </w:tcPr>
          <w:p w14:paraId="523A651D" w14:textId="77777777" w:rsidR="00753720" w:rsidRPr="00527373" w:rsidRDefault="00753720" w:rsidP="004C1A9E">
            <w:pPr>
              <w:pStyle w:val="TAC"/>
            </w:pPr>
          </w:p>
        </w:tc>
        <w:tc>
          <w:tcPr>
            <w:tcW w:w="586" w:type="dxa"/>
            <w:vAlign w:val="center"/>
          </w:tcPr>
          <w:p w14:paraId="2545F4D6" w14:textId="77777777" w:rsidR="00753720" w:rsidRPr="00527373" w:rsidRDefault="00753720" w:rsidP="004C1A9E">
            <w:pPr>
              <w:pStyle w:val="TAC"/>
            </w:pPr>
          </w:p>
        </w:tc>
        <w:tc>
          <w:tcPr>
            <w:tcW w:w="736" w:type="dxa"/>
            <w:shd w:val="clear" w:color="auto" w:fill="auto"/>
            <w:vAlign w:val="center"/>
          </w:tcPr>
          <w:p w14:paraId="07CE6D6B" w14:textId="77777777" w:rsidR="00753720" w:rsidRPr="00527373" w:rsidRDefault="00753720" w:rsidP="004C1A9E">
            <w:pPr>
              <w:pStyle w:val="TAC"/>
            </w:pPr>
            <w:r w:rsidRPr="00527373">
              <w:t>4.7</w:t>
            </w:r>
          </w:p>
        </w:tc>
        <w:tc>
          <w:tcPr>
            <w:tcW w:w="736" w:type="dxa"/>
            <w:shd w:val="clear" w:color="auto" w:fill="auto"/>
            <w:vAlign w:val="center"/>
          </w:tcPr>
          <w:p w14:paraId="154853C7" w14:textId="77777777" w:rsidR="00753720" w:rsidRPr="00527373" w:rsidRDefault="00753720" w:rsidP="004C1A9E">
            <w:pPr>
              <w:pStyle w:val="TAC"/>
            </w:pPr>
            <w:r w:rsidRPr="00527373">
              <w:t>3.7</w:t>
            </w:r>
          </w:p>
        </w:tc>
        <w:tc>
          <w:tcPr>
            <w:tcW w:w="736" w:type="dxa"/>
            <w:shd w:val="clear" w:color="auto" w:fill="auto"/>
            <w:vAlign w:val="center"/>
          </w:tcPr>
          <w:p w14:paraId="12C2ABB9" w14:textId="77777777" w:rsidR="00753720" w:rsidRPr="00527373" w:rsidRDefault="00753720" w:rsidP="004C1A9E">
            <w:pPr>
              <w:pStyle w:val="TAC"/>
            </w:pPr>
            <w:r w:rsidRPr="00527373">
              <w:t>3</w:t>
            </w:r>
          </w:p>
        </w:tc>
        <w:tc>
          <w:tcPr>
            <w:tcW w:w="736" w:type="dxa"/>
            <w:shd w:val="clear" w:color="auto" w:fill="auto"/>
            <w:vAlign w:val="center"/>
          </w:tcPr>
          <w:p w14:paraId="5142950C" w14:textId="77777777" w:rsidR="00753720" w:rsidRPr="00527373" w:rsidRDefault="00753720" w:rsidP="004C1A9E">
            <w:pPr>
              <w:pStyle w:val="TAC"/>
            </w:pPr>
            <w:r w:rsidRPr="00527373">
              <w:t>1.7</w:t>
            </w:r>
          </w:p>
        </w:tc>
        <w:tc>
          <w:tcPr>
            <w:tcW w:w="736" w:type="dxa"/>
            <w:vAlign w:val="center"/>
          </w:tcPr>
          <w:p w14:paraId="025CDA16" w14:textId="77777777" w:rsidR="00753720" w:rsidRPr="00527373" w:rsidRDefault="00753720" w:rsidP="004C1A9E">
            <w:pPr>
              <w:pStyle w:val="TAC"/>
            </w:pPr>
            <w:r w:rsidRPr="00527373">
              <w:t>1.2</w:t>
            </w:r>
          </w:p>
        </w:tc>
        <w:tc>
          <w:tcPr>
            <w:tcW w:w="736" w:type="dxa"/>
            <w:shd w:val="clear" w:color="auto" w:fill="auto"/>
            <w:vAlign w:val="center"/>
          </w:tcPr>
          <w:p w14:paraId="3F27209C" w14:textId="77777777" w:rsidR="00753720" w:rsidRPr="00527373" w:rsidRDefault="00753720" w:rsidP="004C1A9E">
            <w:pPr>
              <w:pStyle w:val="TAC"/>
            </w:pPr>
            <w:r w:rsidRPr="00527373">
              <w:t>0.7</w:t>
            </w:r>
          </w:p>
        </w:tc>
      </w:tr>
      <w:tr w:rsidR="00753720" w:rsidRPr="00527373" w14:paraId="6017D3CF" w14:textId="77777777" w:rsidTr="004C1A9E">
        <w:trPr>
          <w:trHeight w:val="285"/>
          <w:jc w:val="center"/>
        </w:trPr>
        <w:tc>
          <w:tcPr>
            <w:tcW w:w="0" w:type="auto"/>
            <w:vMerge w:val="restart"/>
            <w:shd w:val="clear" w:color="auto" w:fill="auto"/>
            <w:vAlign w:val="center"/>
          </w:tcPr>
          <w:p w14:paraId="2FC501B3" w14:textId="77777777" w:rsidR="00753720" w:rsidRPr="00527373" w:rsidRDefault="00753720" w:rsidP="004C1A9E">
            <w:pPr>
              <w:pStyle w:val="TAC"/>
            </w:pPr>
            <w:r w:rsidRPr="00527373">
              <w:rPr>
                <w:lang w:eastAsia="ja-JP"/>
              </w:rPr>
              <w:t>28</w:t>
            </w:r>
          </w:p>
        </w:tc>
        <w:tc>
          <w:tcPr>
            <w:tcW w:w="0" w:type="auto"/>
            <w:shd w:val="clear" w:color="auto" w:fill="auto"/>
            <w:vAlign w:val="center"/>
          </w:tcPr>
          <w:p w14:paraId="33DEED9F" w14:textId="77777777" w:rsidR="00753720" w:rsidRPr="00527373" w:rsidRDefault="00753720" w:rsidP="004C1A9E">
            <w:pPr>
              <w:pStyle w:val="TAC"/>
            </w:pPr>
            <w:r w:rsidRPr="00527373">
              <w:rPr>
                <w:lang w:eastAsia="ja-JP"/>
              </w:rPr>
              <w:t>n51</w:t>
            </w:r>
            <w:r w:rsidRPr="00527373">
              <w:rPr>
                <w:vertAlign w:val="superscript"/>
                <w:lang w:eastAsia="ja-JP"/>
              </w:rPr>
              <w:t>2,13</w:t>
            </w:r>
          </w:p>
        </w:tc>
        <w:tc>
          <w:tcPr>
            <w:tcW w:w="667" w:type="dxa"/>
            <w:shd w:val="clear" w:color="auto" w:fill="auto"/>
            <w:vAlign w:val="center"/>
          </w:tcPr>
          <w:p w14:paraId="0A4EAC14" w14:textId="77777777" w:rsidR="00753720" w:rsidRPr="00527373" w:rsidRDefault="00753720" w:rsidP="004C1A9E">
            <w:pPr>
              <w:pStyle w:val="TAC"/>
            </w:pPr>
            <w:r w:rsidRPr="00527373">
              <w:t>27.8</w:t>
            </w:r>
          </w:p>
        </w:tc>
        <w:tc>
          <w:tcPr>
            <w:tcW w:w="667" w:type="dxa"/>
            <w:shd w:val="clear" w:color="auto" w:fill="auto"/>
            <w:vAlign w:val="center"/>
          </w:tcPr>
          <w:p w14:paraId="072C4167" w14:textId="77777777" w:rsidR="00753720" w:rsidRPr="00527373" w:rsidRDefault="00753720" w:rsidP="004C1A9E">
            <w:pPr>
              <w:pStyle w:val="TAC"/>
            </w:pPr>
          </w:p>
        </w:tc>
        <w:tc>
          <w:tcPr>
            <w:tcW w:w="586" w:type="dxa"/>
            <w:shd w:val="clear" w:color="auto" w:fill="auto"/>
            <w:vAlign w:val="center"/>
          </w:tcPr>
          <w:p w14:paraId="47D5C07E" w14:textId="77777777" w:rsidR="00753720" w:rsidRPr="00527373" w:rsidRDefault="00753720" w:rsidP="004C1A9E">
            <w:pPr>
              <w:pStyle w:val="TAC"/>
            </w:pPr>
          </w:p>
        </w:tc>
        <w:tc>
          <w:tcPr>
            <w:tcW w:w="586" w:type="dxa"/>
            <w:shd w:val="clear" w:color="auto" w:fill="auto"/>
            <w:vAlign w:val="center"/>
          </w:tcPr>
          <w:p w14:paraId="6E4684D3" w14:textId="77777777" w:rsidR="00753720" w:rsidRPr="00527373" w:rsidRDefault="00753720" w:rsidP="004C1A9E">
            <w:pPr>
              <w:pStyle w:val="TAC"/>
            </w:pPr>
          </w:p>
        </w:tc>
        <w:tc>
          <w:tcPr>
            <w:tcW w:w="586" w:type="dxa"/>
            <w:shd w:val="clear" w:color="auto" w:fill="auto"/>
            <w:vAlign w:val="center"/>
          </w:tcPr>
          <w:p w14:paraId="226297CD" w14:textId="77777777" w:rsidR="00753720" w:rsidRPr="00527373" w:rsidRDefault="00753720" w:rsidP="004C1A9E">
            <w:pPr>
              <w:pStyle w:val="TAC"/>
            </w:pPr>
          </w:p>
        </w:tc>
        <w:tc>
          <w:tcPr>
            <w:tcW w:w="586" w:type="dxa"/>
            <w:vAlign w:val="center"/>
          </w:tcPr>
          <w:p w14:paraId="3B6664C5" w14:textId="77777777" w:rsidR="00753720" w:rsidRPr="00527373" w:rsidRDefault="00753720" w:rsidP="004C1A9E">
            <w:pPr>
              <w:pStyle w:val="TAC"/>
            </w:pPr>
          </w:p>
        </w:tc>
        <w:tc>
          <w:tcPr>
            <w:tcW w:w="736" w:type="dxa"/>
            <w:shd w:val="clear" w:color="auto" w:fill="auto"/>
            <w:vAlign w:val="center"/>
          </w:tcPr>
          <w:p w14:paraId="6234B67A" w14:textId="77777777" w:rsidR="00753720" w:rsidRPr="00527373" w:rsidRDefault="00753720" w:rsidP="004C1A9E">
            <w:pPr>
              <w:pStyle w:val="TAC"/>
            </w:pPr>
          </w:p>
        </w:tc>
        <w:tc>
          <w:tcPr>
            <w:tcW w:w="736" w:type="dxa"/>
            <w:shd w:val="clear" w:color="auto" w:fill="auto"/>
            <w:vAlign w:val="center"/>
          </w:tcPr>
          <w:p w14:paraId="1B494927" w14:textId="77777777" w:rsidR="00753720" w:rsidRPr="00527373" w:rsidRDefault="00753720" w:rsidP="004C1A9E">
            <w:pPr>
              <w:pStyle w:val="TAC"/>
            </w:pPr>
          </w:p>
        </w:tc>
        <w:tc>
          <w:tcPr>
            <w:tcW w:w="736" w:type="dxa"/>
            <w:shd w:val="clear" w:color="auto" w:fill="auto"/>
            <w:vAlign w:val="center"/>
          </w:tcPr>
          <w:p w14:paraId="6588270C" w14:textId="77777777" w:rsidR="00753720" w:rsidRPr="00527373" w:rsidRDefault="00753720" w:rsidP="004C1A9E">
            <w:pPr>
              <w:pStyle w:val="TAC"/>
            </w:pPr>
          </w:p>
        </w:tc>
        <w:tc>
          <w:tcPr>
            <w:tcW w:w="736" w:type="dxa"/>
            <w:shd w:val="clear" w:color="auto" w:fill="auto"/>
            <w:vAlign w:val="center"/>
          </w:tcPr>
          <w:p w14:paraId="334ED4F2" w14:textId="77777777" w:rsidR="00753720" w:rsidRPr="00527373" w:rsidRDefault="00753720" w:rsidP="004C1A9E">
            <w:pPr>
              <w:pStyle w:val="TAC"/>
            </w:pPr>
          </w:p>
        </w:tc>
        <w:tc>
          <w:tcPr>
            <w:tcW w:w="736" w:type="dxa"/>
            <w:vAlign w:val="center"/>
          </w:tcPr>
          <w:p w14:paraId="724C1CBB" w14:textId="77777777" w:rsidR="00753720" w:rsidRPr="00527373" w:rsidRDefault="00753720" w:rsidP="004C1A9E">
            <w:pPr>
              <w:pStyle w:val="TAC"/>
            </w:pPr>
          </w:p>
        </w:tc>
        <w:tc>
          <w:tcPr>
            <w:tcW w:w="736" w:type="dxa"/>
            <w:shd w:val="clear" w:color="auto" w:fill="auto"/>
            <w:vAlign w:val="center"/>
          </w:tcPr>
          <w:p w14:paraId="6CF72373" w14:textId="77777777" w:rsidR="00753720" w:rsidRPr="00527373" w:rsidRDefault="00753720" w:rsidP="004C1A9E">
            <w:pPr>
              <w:pStyle w:val="TAC"/>
            </w:pPr>
          </w:p>
        </w:tc>
      </w:tr>
      <w:tr w:rsidR="00753720" w:rsidRPr="00527373" w14:paraId="6A9C277C" w14:textId="77777777" w:rsidTr="004C1A9E">
        <w:trPr>
          <w:trHeight w:val="285"/>
          <w:jc w:val="center"/>
        </w:trPr>
        <w:tc>
          <w:tcPr>
            <w:tcW w:w="0" w:type="auto"/>
            <w:vMerge/>
            <w:shd w:val="clear" w:color="auto" w:fill="auto"/>
            <w:vAlign w:val="center"/>
          </w:tcPr>
          <w:p w14:paraId="0D258EBC" w14:textId="77777777" w:rsidR="00753720" w:rsidRPr="00527373" w:rsidRDefault="00753720" w:rsidP="004C1A9E">
            <w:pPr>
              <w:pStyle w:val="TAC"/>
            </w:pPr>
          </w:p>
        </w:tc>
        <w:tc>
          <w:tcPr>
            <w:tcW w:w="0" w:type="auto"/>
            <w:shd w:val="clear" w:color="auto" w:fill="auto"/>
            <w:vAlign w:val="center"/>
          </w:tcPr>
          <w:p w14:paraId="74E1704D" w14:textId="77777777" w:rsidR="00753720" w:rsidRPr="00527373" w:rsidRDefault="00753720" w:rsidP="004C1A9E">
            <w:pPr>
              <w:pStyle w:val="TAC"/>
            </w:pPr>
            <w:r w:rsidRPr="00527373">
              <w:rPr>
                <w:lang w:eastAsia="ja-JP"/>
              </w:rPr>
              <w:t>n51</w:t>
            </w:r>
            <w:r w:rsidRPr="00527373">
              <w:rPr>
                <w:vertAlign w:val="superscript"/>
                <w:lang w:eastAsia="ja-JP"/>
              </w:rPr>
              <w:t>3</w:t>
            </w:r>
          </w:p>
        </w:tc>
        <w:tc>
          <w:tcPr>
            <w:tcW w:w="667" w:type="dxa"/>
            <w:shd w:val="clear" w:color="auto" w:fill="auto"/>
            <w:vAlign w:val="center"/>
          </w:tcPr>
          <w:p w14:paraId="079E280C" w14:textId="77777777" w:rsidR="00753720" w:rsidRPr="00527373" w:rsidRDefault="00753720" w:rsidP="004C1A9E">
            <w:pPr>
              <w:pStyle w:val="TAC"/>
            </w:pPr>
            <w:r w:rsidRPr="00527373">
              <w:t>1.9</w:t>
            </w:r>
          </w:p>
        </w:tc>
        <w:tc>
          <w:tcPr>
            <w:tcW w:w="667" w:type="dxa"/>
            <w:shd w:val="clear" w:color="auto" w:fill="auto"/>
            <w:vAlign w:val="center"/>
          </w:tcPr>
          <w:p w14:paraId="59730164" w14:textId="77777777" w:rsidR="00753720" w:rsidRPr="00527373" w:rsidRDefault="00753720" w:rsidP="004C1A9E">
            <w:pPr>
              <w:pStyle w:val="TAC"/>
            </w:pPr>
          </w:p>
        </w:tc>
        <w:tc>
          <w:tcPr>
            <w:tcW w:w="586" w:type="dxa"/>
            <w:shd w:val="clear" w:color="auto" w:fill="auto"/>
            <w:vAlign w:val="center"/>
          </w:tcPr>
          <w:p w14:paraId="2C09398A" w14:textId="77777777" w:rsidR="00753720" w:rsidRPr="00527373" w:rsidRDefault="00753720" w:rsidP="004C1A9E">
            <w:pPr>
              <w:pStyle w:val="TAC"/>
            </w:pPr>
          </w:p>
        </w:tc>
        <w:tc>
          <w:tcPr>
            <w:tcW w:w="586" w:type="dxa"/>
            <w:shd w:val="clear" w:color="auto" w:fill="auto"/>
            <w:vAlign w:val="center"/>
          </w:tcPr>
          <w:p w14:paraId="78F11F4C" w14:textId="77777777" w:rsidR="00753720" w:rsidRPr="00527373" w:rsidRDefault="00753720" w:rsidP="004C1A9E">
            <w:pPr>
              <w:pStyle w:val="TAC"/>
            </w:pPr>
          </w:p>
        </w:tc>
        <w:tc>
          <w:tcPr>
            <w:tcW w:w="586" w:type="dxa"/>
            <w:shd w:val="clear" w:color="auto" w:fill="auto"/>
            <w:vAlign w:val="center"/>
          </w:tcPr>
          <w:p w14:paraId="554AA157" w14:textId="77777777" w:rsidR="00753720" w:rsidRPr="00527373" w:rsidRDefault="00753720" w:rsidP="004C1A9E">
            <w:pPr>
              <w:pStyle w:val="TAC"/>
            </w:pPr>
          </w:p>
        </w:tc>
        <w:tc>
          <w:tcPr>
            <w:tcW w:w="586" w:type="dxa"/>
            <w:vAlign w:val="center"/>
          </w:tcPr>
          <w:p w14:paraId="2B1C74D4" w14:textId="77777777" w:rsidR="00753720" w:rsidRPr="00527373" w:rsidRDefault="00753720" w:rsidP="004C1A9E">
            <w:pPr>
              <w:pStyle w:val="TAC"/>
            </w:pPr>
          </w:p>
        </w:tc>
        <w:tc>
          <w:tcPr>
            <w:tcW w:w="736" w:type="dxa"/>
            <w:shd w:val="clear" w:color="auto" w:fill="auto"/>
            <w:vAlign w:val="center"/>
          </w:tcPr>
          <w:p w14:paraId="7DBAA3E8" w14:textId="77777777" w:rsidR="00753720" w:rsidRPr="00527373" w:rsidRDefault="00753720" w:rsidP="004C1A9E">
            <w:pPr>
              <w:pStyle w:val="TAC"/>
            </w:pPr>
          </w:p>
        </w:tc>
        <w:tc>
          <w:tcPr>
            <w:tcW w:w="736" w:type="dxa"/>
            <w:shd w:val="clear" w:color="auto" w:fill="auto"/>
            <w:vAlign w:val="center"/>
          </w:tcPr>
          <w:p w14:paraId="7C2EF2A4" w14:textId="77777777" w:rsidR="00753720" w:rsidRPr="00527373" w:rsidRDefault="00753720" w:rsidP="004C1A9E">
            <w:pPr>
              <w:pStyle w:val="TAC"/>
            </w:pPr>
          </w:p>
        </w:tc>
        <w:tc>
          <w:tcPr>
            <w:tcW w:w="736" w:type="dxa"/>
            <w:shd w:val="clear" w:color="auto" w:fill="auto"/>
            <w:vAlign w:val="center"/>
          </w:tcPr>
          <w:p w14:paraId="301F650E" w14:textId="77777777" w:rsidR="00753720" w:rsidRPr="00527373" w:rsidRDefault="00753720" w:rsidP="004C1A9E">
            <w:pPr>
              <w:pStyle w:val="TAC"/>
            </w:pPr>
          </w:p>
        </w:tc>
        <w:tc>
          <w:tcPr>
            <w:tcW w:w="736" w:type="dxa"/>
            <w:shd w:val="clear" w:color="auto" w:fill="auto"/>
            <w:vAlign w:val="center"/>
          </w:tcPr>
          <w:p w14:paraId="3F749E15" w14:textId="77777777" w:rsidR="00753720" w:rsidRPr="00527373" w:rsidRDefault="00753720" w:rsidP="004C1A9E">
            <w:pPr>
              <w:pStyle w:val="TAC"/>
            </w:pPr>
          </w:p>
        </w:tc>
        <w:tc>
          <w:tcPr>
            <w:tcW w:w="736" w:type="dxa"/>
            <w:vAlign w:val="center"/>
          </w:tcPr>
          <w:p w14:paraId="77E156DB" w14:textId="77777777" w:rsidR="00753720" w:rsidRPr="00527373" w:rsidRDefault="00753720" w:rsidP="004C1A9E">
            <w:pPr>
              <w:pStyle w:val="TAC"/>
            </w:pPr>
          </w:p>
        </w:tc>
        <w:tc>
          <w:tcPr>
            <w:tcW w:w="736" w:type="dxa"/>
            <w:shd w:val="clear" w:color="auto" w:fill="auto"/>
            <w:vAlign w:val="center"/>
          </w:tcPr>
          <w:p w14:paraId="1ACDF77D" w14:textId="77777777" w:rsidR="00753720" w:rsidRPr="00527373" w:rsidRDefault="00753720" w:rsidP="004C1A9E">
            <w:pPr>
              <w:pStyle w:val="TAC"/>
            </w:pPr>
          </w:p>
        </w:tc>
      </w:tr>
      <w:tr w:rsidR="00753720" w:rsidRPr="00527373" w14:paraId="59F1466C" w14:textId="77777777" w:rsidTr="004C1A9E">
        <w:trPr>
          <w:trHeight w:val="285"/>
          <w:jc w:val="center"/>
        </w:trPr>
        <w:tc>
          <w:tcPr>
            <w:tcW w:w="0" w:type="auto"/>
            <w:shd w:val="clear" w:color="auto" w:fill="auto"/>
            <w:vAlign w:val="center"/>
          </w:tcPr>
          <w:p w14:paraId="03A3BF47" w14:textId="77777777" w:rsidR="00753720" w:rsidRPr="00527373" w:rsidRDefault="00753720" w:rsidP="004C1A9E">
            <w:pPr>
              <w:pStyle w:val="TAC"/>
            </w:pPr>
            <w:r w:rsidRPr="00527373">
              <w:t>28</w:t>
            </w:r>
          </w:p>
        </w:tc>
        <w:tc>
          <w:tcPr>
            <w:tcW w:w="0" w:type="auto"/>
            <w:shd w:val="clear" w:color="auto" w:fill="auto"/>
            <w:vAlign w:val="center"/>
          </w:tcPr>
          <w:p w14:paraId="3BEDCA9B" w14:textId="77777777" w:rsidR="00753720" w:rsidRPr="00527373" w:rsidRDefault="00753720" w:rsidP="004C1A9E">
            <w:pPr>
              <w:pStyle w:val="TAC"/>
            </w:pPr>
            <w:r w:rsidRPr="00527373">
              <w:t>n77</w:t>
            </w:r>
            <w:r w:rsidRPr="00527373">
              <w:rPr>
                <w:rFonts w:cs="Arial"/>
                <w:vertAlign w:val="superscript"/>
              </w:rPr>
              <w:t>4,5</w:t>
            </w:r>
            <w:r w:rsidRPr="00527373">
              <w:t xml:space="preserve"> n78</w:t>
            </w:r>
            <w:r w:rsidRPr="00527373">
              <w:rPr>
                <w:rFonts w:cs="Arial"/>
                <w:vertAlign w:val="superscript"/>
              </w:rPr>
              <w:t>4,5</w:t>
            </w:r>
          </w:p>
        </w:tc>
        <w:tc>
          <w:tcPr>
            <w:tcW w:w="667" w:type="dxa"/>
            <w:shd w:val="clear" w:color="auto" w:fill="auto"/>
            <w:vAlign w:val="center"/>
          </w:tcPr>
          <w:p w14:paraId="2C825E8C" w14:textId="77777777" w:rsidR="00753720" w:rsidRPr="00527373" w:rsidRDefault="00753720" w:rsidP="004C1A9E">
            <w:pPr>
              <w:pStyle w:val="TAC"/>
            </w:pPr>
          </w:p>
        </w:tc>
        <w:tc>
          <w:tcPr>
            <w:tcW w:w="667" w:type="dxa"/>
            <w:shd w:val="clear" w:color="auto" w:fill="auto"/>
            <w:vAlign w:val="center"/>
          </w:tcPr>
          <w:p w14:paraId="2071EA37" w14:textId="77777777" w:rsidR="00753720" w:rsidRPr="00527373" w:rsidRDefault="00753720" w:rsidP="004C1A9E">
            <w:pPr>
              <w:pStyle w:val="TAC"/>
            </w:pPr>
            <w:r w:rsidRPr="00527373">
              <w:t>10.4</w:t>
            </w:r>
          </w:p>
        </w:tc>
        <w:tc>
          <w:tcPr>
            <w:tcW w:w="586" w:type="dxa"/>
            <w:shd w:val="clear" w:color="auto" w:fill="auto"/>
            <w:vAlign w:val="center"/>
          </w:tcPr>
          <w:p w14:paraId="4D331327" w14:textId="77777777" w:rsidR="00753720" w:rsidRPr="00527373" w:rsidRDefault="00753720" w:rsidP="004C1A9E">
            <w:pPr>
              <w:pStyle w:val="TAC"/>
            </w:pPr>
            <w:r w:rsidRPr="00527373">
              <w:t>8.9</w:t>
            </w:r>
          </w:p>
        </w:tc>
        <w:tc>
          <w:tcPr>
            <w:tcW w:w="586" w:type="dxa"/>
            <w:shd w:val="clear" w:color="auto" w:fill="auto"/>
            <w:vAlign w:val="center"/>
          </w:tcPr>
          <w:p w14:paraId="3B728A79" w14:textId="77777777" w:rsidR="00753720" w:rsidRPr="00527373" w:rsidRDefault="00753720" w:rsidP="004C1A9E">
            <w:pPr>
              <w:pStyle w:val="TAC"/>
            </w:pPr>
            <w:r w:rsidRPr="00527373">
              <w:t>7.8</w:t>
            </w:r>
          </w:p>
        </w:tc>
        <w:tc>
          <w:tcPr>
            <w:tcW w:w="586" w:type="dxa"/>
            <w:shd w:val="clear" w:color="auto" w:fill="auto"/>
            <w:vAlign w:val="center"/>
          </w:tcPr>
          <w:p w14:paraId="34370C7D" w14:textId="77777777" w:rsidR="00753720" w:rsidRPr="00527373" w:rsidRDefault="00753720" w:rsidP="004C1A9E">
            <w:pPr>
              <w:pStyle w:val="TAC"/>
            </w:pPr>
          </w:p>
        </w:tc>
        <w:tc>
          <w:tcPr>
            <w:tcW w:w="586" w:type="dxa"/>
            <w:vAlign w:val="center"/>
          </w:tcPr>
          <w:p w14:paraId="3EE6EAA8" w14:textId="77777777" w:rsidR="00753720" w:rsidRPr="00527373" w:rsidRDefault="00753720" w:rsidP="004C1A9E">
            <w:pPr>
              <w:pStyle w:val="TAC"/>
            </w:pPr>
          </w:p>
        </w:tc>
        <w:tc>
          <w:tcPr>
            <w:tcW w:w="736" w:type="dxa"/>
            <w:shd w:val="clear" w:color="auto" w:fill="auto"/>
            <w:vAlign w:val="center"/>
          </w:tcPr>
          <w:p w14:paraId="3BC5014E" w14:textId="77777777" w:rsidR="00753720" w:rsidRPr="00527373" w:rsidRDefault="00753720" w:rsidP="004C1A9E">
            <w:pPr>
              <w:pStyle w:val="TAC"/>
            </w:pPr>
            <w:r w:rsidRPr="00527373">
              <w:t>4.7</w:t>
            </w:r>
          </w:p>
        </w:tc>
        <w:tc>
          <w:tcPr>
            <w:tcW w:w="736" w:type="dxa"/>
            <w:shd w:val="clear" w:color="auto" w:fill="auto"/>
            <w:vAlign w:val="center"/>
          </w:tcPr>
          <w:p w14:paraId="0FCFD1C0" w14:textId="77777777" w:rsidR="00753720" w:rsidRPr="00527373" w:rsidRDefault="00753720" w:rsidP="004C1A9E">
            <w:pPr>
              <w:pStyle w:val="TAC"/>
            </w:pPr>
            <w:r w:rsidRPr="00527373">
              <w:t>3.7</w:t>
            </w:r>
          </w:p>
        </w:tc>
        <w:tc>
          <w:tcPr>
            <w:tcW w:w="736" w:type="dxa"/>
            <w:shd w:val="clear" w:color="auto" w:fill="auto"/>
            <w:vAlign w:val="center"/>
          </w:tcPr>
          <w:p w14:paraId="32AE6002" w14:textId="77777777" w:rsidR="00753720" w:rsidRPr="00527373" w:rsidRDefault="00753720" w:rsidP="004C1A9E">
            <w:pPr>
              <w:pStyle w:val="TAC"/>
            </w:pPr>
            <w:r w:rsidRPr="00527373">
              <w:t>3</w:t>
            </w:r>
          </w:p>
        </w:tc>
        <w:tc>
          <w:tcPr>
            <w:tcW w:w="736" w:type="dxa"/>
            <w:shd w:val="clear" w:color="auto" w:fill="auto"/>
            <w:vAlign w:val="center"/>
          </w:tcPr>
          <w:p w14:paraId="66A5FB79" w14:textId="77777777" w:rsidR="00753720" w:rsidRPr="00527373" w:rsidRDefault="00753720" w:rsidP="004C1A9E">
            <w:pPr>
              <w:pStyle w:val="TAC"/>
            </w:pPr>
            <w:r w:rsidRPr="00527373">
              <w:t>1.7</w:t>
            </w:r>
          </w:p>
        </w:tc>
        <w:tc>
          <w:tcPr>
            <w:tcW w:w="736" w:type="dxa"/>
            <w:vAlign w:val="center"/>
          </w:tcPr>
          <w:p w14:paraId="08AD4D7E" w14:textId="77777777" w:rsidR="00753720" w:rsidRPr="00527373" w:rsidRDefault="00753720" w:rsidP="004C1A9E">
            <w:pPr>
              <w:pStyle w:val="TAC"/>
            </w:pPr>
            <w:r w:rsidRPr="00527373">
              <w:t>1.2</w:t>
            </w:r>
          </w:p>
        </w:tc>
        <w:tc>
          <w:tcPr>
            <w:tcW w:w="736" w:type="dxa"/>
            <w:shd w:val="clear" w:color="auto" w:fill="auto"/>
            <w:vAlign w:val="center"/>
          </w:tcPr>
          <w:p w14:paraId="7B8289E6" w14:textId="77777777" w:rsidR="00753720" w:rsidRPr="00527373" w:rsidRDefault="00753720" w:rsidP="004C1A9E">
            <w:pPr>
              <w:pStyle w:val="TAC"/>
            </w:pPr>
            <w:r w:rsidRPr="00527373">
              <w:t>0.7</w:t>
            </w:r>
          </w:p>
        </w:tc>
      </w:tr>
      <w:tr w:rsidR="00753720" w:rsidRPr="00527373" w14:paraId="7C51577D" w14:textId="77777777" w:rsidTr="004C1A9E">
        <w:trPr>
          <w:trHeight w:val="285"/>
          <w:jc w:val="center"/>
        </w:trPr>
        <w:tc>
          <w:tcPr>
            <w:tcW w:w="0" w:type="auto"/>
            <w:shd w:val="clear" w:color="auto" w:fill="auto"/>
            <w:vAlign w:val="center"/>
          </w:tcPr>
          <w:p w14:paraId="18277F78" w14:textId="77777777" w:rsidR="00753720" w:rsidRPr="00527373" w:rsidRDefault="00753720" w:rsidP="004C1A9E">
            <w:pPr>
              <w:pStyle w:val="TAC"/>
            </w:pPr>
            <w:r w:rsidRPr="00527373">
              <w:t>20</w:t>
            </w:r>
          </w:p>
        </w:tc>
        <w:tc>
          <w:tcPr>
            <w:tcW w:w="0" w:type="auto"/>
            <w:shd w:val="clear" w:color="auto" w:fill="auto"/>
            <w:vAlign w:val="center"/>
          </w:tcPr>
          <w:p w14:paraId="3E51D717" w14:textId="77777777" w:rsidR="00753720" w:rsidRPr="00527373" w:rsidRDefault="00753720" w:rsidP="004C1A9E">
            <w:pPr>
              <w:pStyle w:val="TAC"/>
              <w:rPr>
                <w:vertAlign w:val="superscript"/>
              </w:rPr>
            </w:pPr>
            <w:r w:rsidRPr="00527373">
              <w:t>n77</w:t>
            </w:r>
            <w:r w:rsidRPr="00527373">
              <w:rPr>
                <w:vertAlign w:val="superscript"/>
              </w:rPr>
              <w:t>6,7</w:t>
            </w:r>
          </w:p>
          <w:p w14:paraId="64B5658B" w14:textId="77777777" w:rsidR="00753720" w:rsidRPr="00527373" w:rsidRDefault="00753720" w:rsidP="004C1A9E">
            <w:pPr>
              <w:pStyle w:val="TAC"/>
            </w:pPr>
            <w:r w:rsidRPr="00527373">
              <w:t>n78</w:t>
            </w:r>
            <w:r w:rsidRPr="00527373">
              <w:rPr>
                <w:rFonts w:cs="Arial"/>
                <w:vertAlign w:val="superscript"/>
              </w:rPr>
              <w:t>6,7</w:t>
            </w:r>
          </w:p>
        </w:tc>
        <w:tc>
          <w:tcPr>
            <w:tcW w:w="667" w:type="dxa"/>
            <w:shd w:val="clear" w:color="auto" w:fill="auto"/>
            <w:vAlign w:val="center"/>
          </w:tcPr>
          <w:p w14:paraId="1E057DAF" w14:textId="77777777" w:rsidR="00753720" w:rsidRPr="00527373" w:rsidRDefault="00753720" w:rsidP="004C1A9E">
            <w:pPr>
              <w:pStyle w:val="TAC"/>
            </w:pPr>
          </w:p>
        </w:tc>
        <w:tc>
          <w:tcPr>
            <w:tcW w:w="667" w:type="dxa"/>
            <w:shd w:val="clear" w:color="auto" w:fill="auto"/>
            <w:vAlign w:val="center"/>
          </w:tcPr>
          <w:p w14:paraId="53B36389" w14:textId="77777777" w:rsidR="00753720" w:rsidRPr="00527373" w:rsidRDefault="00753720" w:rsidP="004C1A9E">
            <w:pPr>
              <w:pStyle w:val="TAC"/>
            </w:pPr>
            <w:r w:rsidRPr="00527373">
              <w:t>10.8</w:t>
            </w:r>
          </w:p>
        </w:tc>
        <w:tc>
          <w:tcPr>
            <w:tcW w:w="586" w:type="dxa"/>
            <w:shd w:val="clear" w:color="auto" w:fill="auto"/>
            <w:vAlign w:val="center"/>
          </w:tcPr>
          <w:p w14:paraId="23FE6B1E" w14:textId="77777777" w:rsidR="00753720" w:rsidRPr="00527373" w:rsidRDefault="00753720" w:rsidP="004C1A9E">
            <w:pPr>
              <w:pStyle w:val="TAC"/>
            </w:pPr>
            <w:r w:rsidRPr="00527373">
              <w:t>9.1</w:t>
            </w:r>
          </w:p>
        </w:tc>
        <w:tc>
          <w:tcPr>
            <w:tcW w:w="586" w:type="dxa"/>
            <w:shd w:val="clear" w:color="auto" w:fill="auto"/>
            <w:vAlign w:val="center"/>
          </w:tcPr>
          <w:p w14:paraId="72602A66" w14:textId="77777777" w:rsidR="00753720" w:rsidRPr="00527373" w:rsidRDefault="00753720" w:rsidP="004C1A9E">
            <w:pPr>
              <w:pStyle w:val="TAC"/>
            </w:pPr>
            <w:r w:rsidRPr="00527373">
              <w:t>8</w:t>
            </w:r>
          </w:p>
        </w:tc>
        <w:tc>
          <w:tcPr>
            <w:tcW w:w="586" w:type="dxa"/>
            <w:shd w:val="clear" w:color="auto" w:fill="auto"/>
            <w:vAlign w:val="center"/>
          </w:tcPr>
          <w:p w14:paraId="6E477659" w14:textId="77777777" w:rsidR="00753720" w:rsidRPr="00527373" w:rsidRDefault="00753720" w:rsidP="004C1A9E">
            <w:pPr>
              <w:pStyle w:val="TAC"/>
            </w:pPr>
          </w:p>
        </w:tc>
        <w:tc>
          <w:tcPr>
            <w:tcW w:w="586" w:type="dxa"/>
            <w:vAlign w:val="center"/>
          </w:tcPr>
          <w:p w14:paraId="469438BB" w14:textId="77777777" w:rsidR="00753720" w:rsidRPr="00527373" w:rsidRDefault="00753720" w:rsidP="004C1A9E">
            <w:pPr>
              <w:pStyle w:val="TAC"/>
            </w:pPr>
          </w:p>
        </w:tc>
        <w:tc>
          <w:tcPr>
            <w:tcW w:w="736" w:type="dxa"/>
            <w:shd w:val="clear" w:color="auto" w:fill="auto"/>
            <w:vAlign w:val="center"/>
          </w:tcPr>
          <w:p w14:paraId="3F513646" w14:textId="77777777" w:rsidR="00753720" w:rsidRPr="00527373" w:rsidRDefault="00753720" w:rsidP="004C1A9E">
            <w:pPr>
              <w:pStyle w:val="TAC"/>
            </w:pPr>
            <w:r w:rsidRPr="00527373">
              <w:t>6</w:t>
            </w:r>
          </w:p>
        </w:tc>
        <w:tc>
          <w:tcPr>
            <w:tcW w:w="736" w:type="dxa"/>
            <w:shd w:val="clear" w:color="auto" w:fill="auto"/>
            <w:vAlign w:val="center"/>
          </w:tcPr>
          <w:p w14:paraId="299BFB31" w14:textId="77777777" w:rsidR="00753720" w:rsidRPr="00527373" w:rsidRDefault="00753720" w:rsidP="004C1A9E">
            <w:pPr>
              <w:pStyle w:val="TAC"/>
            </w:pPr>
            <w:r w:rsidRPr="00527373">
              <w:t>4.0</w:t>
            </w:r>
          </w:p>
        </w:tc>
        <w:tc>
          <w:tcPr>
            <w:tcW w:w="736" w:type="dxa"/>
            <w:shd w:val="clear" w:color="auto" w:fill="auto"/>
            <w:vAlign w:val="center"/>
          </w:tcPr>
          <w:p w14:paraId="60003F85" w14:textId="77777777" w:rsidR="00753720" w:rsidRPr="00527373" w:rsidRDefault="00753720" w:rsidP="004C1A9E">
            <w:pPr>
              <w:pStyle w:val="TAC"/>
            </w:pPr>
            <w:r w:rsidRPr="00527373">
              <w:t>3.2</w:t>
            </w:r>
          </w:p>
        </w:tc>
        <w:tc>
          <w:tcPr>
            <w:tcW w:w="736" w:type="dxa"/>
            <w:shd w:val="clear" w:color="auto" w:fill="auto"/>
            <w:vAlign w:val="center"/>
          </w:tcPr>
          <w:p w14:paraId="0491BE6A" w14:textId="77777777" w:rsidR="00753720" w:rsidRPr="00527373" w:rsidRDefault="00753720" w:rsidP="004C1A9E">
            <w:pPr>
              <w:pStyle w:val="TAC"/>
            </w:pPr>
            <w:r w:rsidRPr="00527373">
              <w:t>2.0</w:t>
            </w:r>
          </w:p>
        </w:tc>
        <w:tc>
          <w:tcPr>
            <w:tcW w:w="736" w:type="dxa"/>
            <w:vAlign w:val="center"/>
          </w:tcPr>
          <w:p w14:paraId="6642ADF7" w14:textId="77777777" w:rsidR="00753720" w:rsidRPr="00527373" w:rsidRDefault="00753720" w:rsidP="004C1A9E">
            <w:pPr>
              <w:pStyle w:val="TAC"/>
            </w:pPr>
            <w:r w:rsidRPr="00527373">
              <w:t>1.5</w:t>
            </w:r>
          </w:p>
        </w:tc>
        <w:tc>
          <w:tcPr>
            <w:tcW w:w="736" w:type="dxa"/>
            <w:shd w:val="clear" w:color="auto" w:fill="auto"/>
            <w:vAlign w:val="center"/>
          </w:tcPr>
          <w:p w14:paraId="2718C52F" w14:textId="77777777" w:rsidR="00753720" w:rsidRPr="00527373" w:rsidRDefault="00753720" w:rsidP="004C1A9E">
            <w:pPr>
              <w:pStyle w:val="TAC"/>
            </w:pPr>
            <w:r w:rsidRPr="00527373">
              <w:t>1.0</w:t>
            </w:r>
          </w:p>
        </w:tc>
      </w:tr>
      <w:tr w:rsidR="00753720" w:rsidRPr="00527373" w14:paraId="724EC1B7" w14:textId="77777777" w:rsidTr="004C1A9E">
        <w:trPr>
          <w:trHeight w:val="285"/>
          <w:jc w:val="center"/>
        </w:trPr>
        <w:tc>
          <w:tcPr>
            <w:tcW w:w="0" w:type="auto"/>
            <w:shd w:val="clear" w:color="auto" w:fill="auto"/>
            <w:vAlign w:val="center"/>
          </w:tcPr>
          <w:p w14:paraId="5796582F" w14:textId="77777777" w:rsidR="00753720" w:rsidRPr="00527373" w:rsidRDefault="00753720" w:rsidP="004C1A9E">
            <w:pPr>
              <w:pStyle w:val="TAC"/>
            </w:pPr>
            <w:r w:rsidRPr="00527373">
              <w:t>26</w:t>
            </w:r>
          </w:p>
        </w:tc>
        <w:tc>
          <w:tcPr>
            <w:tcW w:w="0" w:type="auto"/>
            <w:shd w:val="clear" w:color="auto" w:fill="auto"/>
            <w:vAlign w:val="center"/>
          </w:tcPr>
          <w:p w14:paraId="3DC1F3FE" w14:textId="77777777" w:rsidR="00753720" w:rsidRPr="00527373" w:rsidRDefault="00753720" w:rsidP="004C1A9E">
            <w:pPr>
              <w:pStyle w:val="TAC"/>
            </w:pPr>
            <w:r w:rsidRPr="00527373">
              <w:t>n41</w:t>
            </w:r>
            <w:r w:rsidRPr="00527373">
              <w:rPr>
                <w:rFonts w:cs="Arial"/>
                <w:vertAlign w:val="superscript"/>
              </w:rPr>
              <w:t>8,9</w:t>
            </w:r>
          </w:p>
        </w:tc>
        <w:tc>
          <w:tcPr>
            <w:tcW w:w="667" w:type="dxa"/>
            <w:shd w:val="clear" w:color="auto" w:fill="auto"/>
            <w:vAlign w:val="center"/>
          </w:tcPr>
          <w:p w14:paraId="54BA26D9" w14:textId="77777777" w:rsidR="00753720" w:rsidRPr="00527373" w:rsidRDefault="00753720" w:rsidP="004C1A9E">
            <w:pPr>
              <w:pStyle w:val="TAC"/>
            </w:pPr>
          </w:p>
        </w:tc>
        <w:tc>
          <w:tcPr>
            <w:tcW w:w="667" w:type="dxa"/>
            <w:shd w:val="clear" w:color="auto" w:fill="auto"/>
            <w:vAlign w:val="center"/>
          </w:tcPr>
          <w:p w14:paraId="047128EE" w14:textId="77777777" w:rsidR="00753720" w:rsidRPr="00527373" w:rsidRDefault="00753720" w:rsidP="004C1A9E">
            <w:pPr>
              <w:pStyle w:val="TAC"/>
              <w:rPr>
                <w:rFonts w:cs="Arial"/>
              </w:rPr>
            </w:pPr>
            <w:r w:rsidRPr="00527373">
              <w:t>10.3</w:t>
            </w:r>
          </w:p>
        </w:tc>
        <w:tc>
          <w:tcPr>
            <w:tcW w:w="586" w:type="dxa"/>
            <w:shd w:val="clear" w:color="auto" w:fill="auto"/>
            <w:vAlign w:val="center"/>
          </w:tcPr>
          <w:p w14:paraId="043BDAA0" w14:textId="77777777" w:rsidR="00753720" w:rsidRPr="00527373" w:rsidRDefault="00753720" w:rsidP="004C1A9E">
            <w:pPr>
              <w:pStyle w:val="TAC"/>
              <w:rPr>
                <w:rFonts w:cs="Arial"/>
              </w:rPr>
            </w:pPr>
            <w:r w:rsidRPr="00527373">
              <w:t>8.4</w:t>
            </w:r>
          </w:p>
        </w:tc>
        <w:tc>
          <w:tcPr>
            <w:tcW w:w="586" w:type="dxa"/>
            <w:shd w:val="clear" w:color="auto" w:fill="auto"/>
            <w:vAlign w:val="center"/>
          </w:tcPr>
          <w:p w14:paraId="073EED64" w14:textId="77777777" w:rsidR="00753720" w:rsidRPr="00527373" w:rsidRDefault="00753720" w:rsidP="004C1A9E">
            <w:pPr>
              <w:pStyle w:val="TAC"/>
              <w:rPr>
                <w:rFonts w:cs="Arial"/>
              </w:rPr>
            </w:pPr>
            <w:r w:rsidRPr="00527373">
              <w:t>7.4</w:t>
            </w:r>
          </w:p>
        </w:tc>
        <w:tc>
          <w:tcPr>
            <w:tcW w:w="586" w:type="dxa"/>
            <w:shd w:val="clear" w:color="auto" w:fill="auto"/>
            <w:vAlign w:val="center"/>
          </w:tcPr>
          <w:p w14:paraId="1425D0D3" w14:textId="77777777" w:rsidR="00753720" w:rsidRPr="00527373" w:rsidRDefault="00753720" w:rsidP="004C1A9E">
            <w:pPr>
              <w:pStyle w:val="TAC"/>
            </w:pPr>
          </w:p>
        </w:tc>
        <w:tc>
          <w:tcPr>
            <w:tcW w:w="586" w:type="dxa"/>
            <w:vAlign w:val="center"/>
          </w:tcPr>
          <w:p w14:paraId="09C8EAAC" w14:textId="77777777" w:rsidR="00753720" w:rsidRPr="00527373" w:rsidRDefault="00753720" w:rsidP="004C1A9E">
            <w:pPr>
              <w:pStyle w:val="TAC"/>
            </w:pPr>
          </w:p>
        </w:tc>
        <w:tc>
          <w:tcPr>
            <w:tcW w:w="736" w:type="dxa"/>
            <w:shd w:val="clear" w:color="auto" w:fill="auto"/>
            <w:vAlign w:val="center"/>
          </w:tcPr>
          <w:p w14:paraId="7BDF8EEA" w14:textId="77777777" w:rsidR="00753720" w:rsidRPr="00527373" w:rsidRDefault="00753720" w:rsidP="004C1A9E">
            <w:pPr>
              <w:pStyle w:val="TAC"/>
            </w:pPr>
            <w:r w:rsidRPr="00527373">
              <w:t>5</w:t>
            </w:r>
          </w:p>
        </w:tc>
        <w:tc>
          <w:tcPr>
            <w:tcW w:w="736" w:type="dxa"/>
            <w:shd w:val="clear" w:color="auto" w:fill="auto"/>
            <w:vAlign w:val="center"/>
          </w:tcPr>
          <w:p w14:paraId="4A7A9D52" w14:textId="77777777" w:rsidR="00753720" w:rsidRPr="00527373" w:rsidRDefault="00753720" w:rsidP="004C1A9E">
            <w:pPr>
              <w:pStyle w:val="TAC"/>
            </w:pPr>
            <w:r w:rsidRPr="00527373">
              <w:t>4.3</w:t>
            </w:r>
          </w:p>
        </w:tc>
        <w:tc>
          <w:tcPr>
            <w:tcW w:w="736" w:type="dxa"/>
            <w:shd w:val="clear" w:color="auto" w:fill="auto"/>
            <w:vAlign w:val="center"/>
          </w:tcPr>
          <w:p w14:paraId="5CF2256F" w14:textId="77777777" w:rsidR="00753720" w:rsidRPr="00527373" w:rsidRDefault="00753720" w:rsidP="004C1A9E">
            <w:pPr>
              <w:pStyle w:val="TAC"/>
            </w:pPr>
            <w:r w:rsidRPr="00527373">
              <w:t>3.9</w:t>
            </w:r>
          </w:p>
        </w:tc>
        <w:tc>
          <w:tcPr>
            <w:tcW w:w="736" w:type="dxa"/>
            <w:shd w:val="clear" w:color="auto" w:fill="auto"/>
            <w:vAlign w:val="center"/>
          </w:tcPr>
          <w:p w14:paraId="5092FA93" w14:textId="77777777" w:rsidR="00753720" w:rsidRPr="00527373" w:rsidRDefault="00753720" w:rsidP="004C1A9E">
            <w:pPr>
              <w:pStyle w:val="TAC"/>
            </w:pPr>
            <w:r w:rsidRPr="00527373">
              <w:t>3.1</w:t>
            </w:r>
          </w:p>
        </w:tc>
        <w:tc>
          <w:tcPr>
            <w:tcW w:w="736" w:type="dxa"/>
            <w:vAlign w:val="center"/>
          </w:tcPr>
          <w:p w14:paraId="31A3BEC8" w14:textId="77777777" w:rsidR="00753720" w:rsidRPr="00527373" w:rsidRDefault="00753720" w:rsidP="004C1A9E">
            <w:pPr>
              <w:pStyle w:val="TAC"/>
            </w:pPr>
            <w:r w:rsidRPr="00527373">
              <w:t>2.7</w:t>
            </w:r>
          </w:p>
        </w:tc>
        <w:tc>
          <w:tcPr>
            <w:tcW w:w="736" w:type="dxa"/>
            <w:shd w:val="clear" w:color="auto" w:fill="auto"/>
            <w:vAlign w:val="center"/>
          </w:tcPr>
          <w:p w14:paraId="71DACF47" w14:textId="77777777" w:rsidR="00753720" w:rsidRPr="00527373" w:rsidRDefault="00753720" w:rsidP="004C1A9E">
            <w:pPr>
              <w:pStyle w:val="TAC"/>
            </w:pPr>
          </w:p>
        </w:tc>
      </w:tr>
      <w:tr w:rsidR="00753720" w:rsidRPr="00527373" w14:paraId="07C9E06E" w14:textId="77777777" w:rsidTr="004C1A9E">
        <w:trPr>
          <w:trHeight w:val="285"/>
          <w:jc w:val="center"/>
        </w:trPr>
        <w:tc>
          <w:tcPr>
            <w:tcW w:w="0" w:type="auto"/>
            <w:shd w:val="clear" w:color="auto" w:fill="auto"/>
            <w:vAlign w:val="center"/>
          </w:tcPr>
          <w:p w14:paraId="526A6B1C" w14:textId="77777777" w:rsidR="00753720" w:rsidRPr="00527373" w:rsidRDefault="00753720" w:rsidP="004C1A9E">
            <w:pPr>
              <w:pStyle w:val="TAC"/>
            </w:pPr>
            <w:r w:rsidRPr="00527373">
              <w:t>26</w:t>
            </w:r>
          </w:p>
        </w:tc>
        <w:tc>
          <w:tcPr>
            <w:tcW w:w="0" w:type="auto"/>
            <w:shd w:val="clear" w:color="auto" w:fill="auto"/>
            <w:vAlign w:val="center"/>
          </w:tcPr>
          <w:p w14:paraId="579C0516" w14:textId="77777777" w:rsidR="00753720" w:rsidRPr="00527373" w:rsidRDefault="00753720" w:rsidP="004C1A9E">
            <w:pPr>
              <w:pStyle w:val="TAC"/>
              <w:rPr>
                <w:vertAlign w:val="superscript"/>
              </w:rPr>
            </w:pPr>
            <w:r w:rsidRPr="00527373">
              <w:t>n77</w:t>
            </w:r>
            <w:r w:rsidRPr="00527373">
              <w:rPr>
                <w:vertAlign w:val="superscript"/>
              </w:rPr>
              <w:t>6,7</w:t>
            </w:r>
          </w:p>
          <w:p w14:paraId="177BF6C2" w14:textId="77777777" w:rsidR="00753720" w:rsidRPr="00527373" w:rsidRDefault="00753720" w:rsidP="004C1A9E">
            <w:pPr>
              <w:pStyle w:val="TAC"/>
            </w:pPr>
            <w:r w:rsidRPr="00527373">
              <w:t>n78</w:t>
            </w:r>
            <w:r w:rsidRPr="00527373">
              <w:rPr>
                <w:rFonts w:cs="Arial"/>
                <w:vertAlign w:val="superscript"/>
              </w:rPr>
              <w:t>6,7</w:t>
            </w:r>
          </w:p>
        </w:tc>
        <w:tc>
          <w:tcPr>
            <w:tcW w:w="667" w:type="dxa"/>
            <w:shd w:val="clear" w:color="auto" w:fill="auto"/>
            <w:vAlign w:val="center"/>
          </w:tcPr>
          <w:p w14:paraId="09B63B2F" w14:textId="77777777" w:rsidR="00753720" w:rsidRPr="00527373" w:rsidRDefault="00753720" w:rsidP="004C1A9E">
            <w:pPr>
              <w:pStyle w:val="TAC"/>
            </w:pPr>
          </w:p>
        </w:tc>
        <w:tc>
          <w:tcPr>
            <w:tcW w:w="667" w:type="dxa"/>
            <w:shd w:val="clear" w:color="auto" w:fill="auto"/>
            <w:vAlign w:val="center"/>
          </w:tcPr>
          <w:p w14:paraId="2F093139" w14:textId="77777777" w:rsidR="00753720" w:rsidRPr="00527373" w:rsidRDefault="00753720" w:rsidP="004C1A9E">
            <w:pPr>
              <w:pStyle w:val="TAC"/>
            </w:pPr>
            <w:r w:rsidRPr="00527373">
              <w:t>10.8</w:t>
            </w:r>
          </w:p>
        </w:tc>
        <w:tc>
          <w:tcPr>
            <w:tcW w:w="586" w:type="dxa"/>
            <w:shd w:val="clear" w:color="auto" w:fill="auto"/>
            <w:vAlign w:val="center"/>
          </w:tcPr>
          <w:p w14:paraId="0EB22590" w14:textId="77777777" w:rsidR="00753720" w:rsidRPr="00527373" w:rsidRDefault="00753720" w:rsidP="004C1A9E">
            <w:pPr>
              <w:pStyle w:val="TAC"/>
            </w:pPr>
            <w:r w:rsidRPr="00527373">
              <w:t>9.1</w:t>
            </w:r>
          </w:p>
        </w:tc>
        <w:tc>
          <w:tcPr>
            <w:tcW w:w="586" w:type="dxa"/>
            <w:shd w:val="clear" w:color="auto" w:fill="auto"/>
            <w:vAlign w:val="center"/>
          </w:tcPr>
          <w:p w14:paraId="6357AE39" w14:textId="77777777" w:rsidR="00753720" w:rsidRPr="00527373" w:rsidRDefault="00753720" w:rsidP="004C1A9E">
            <w:pPr>
              <w:pStyle w:val="TAC"/>
            </w:pPr>
            <w:r w:rsidRPr="00527373">
              <w:t>8</w:t>
            </w:r>
          </w:p>
        </w:tc>
        <w:tc>
          <w:tcPr>
            <w:tcW w:w="586" w:type="dxa"/>
            <w:shd w:val="clear" w:color="auto" w:fill="auto"/>
            <w:vAlign w:val="center"/>
          </w:tcPr>
          <w:p w14:paraId="35C3A14A" w14:textId="77777777" w:rsidR="00753720" w:rsidRPr="00527373" w:rsidRDefault="00753720" w:rsidP="004C1A9E">
            <w:pPr>
              <w:pStyle w:val="TAC"/>
            </w:pPr>
          </w:p>
        </w:tc>
        <w:tc>
          <w:tcPr>
            <w:tcW w:w="586" w:type="dxa"/>
            <w:vAlign w:val="center"/>
          </w:tcPr>
          <w:p w14:paraId="2D0F72E5" w14:textId="77777777" w:rsidR="00753720" w:rsidRPr="00527373" w:rsidRDefault="00753720" w:rsidP="004C1A9E">
            <w:pPr>
              <w:pStyle w:val="TAC"/>
            </w:pPr>
          </w:p>
        </w:tc>
        <w:tc>
          <w:tcPr>
            <w:tcW w:w="736" w:type="dxa"/>
            <w:shd w:val="clear" w:color="auto" w:fill="auto"/>
            <w:vAlign w:val="center"/>
          </w:tcPr>
          <w:p w14:paraId="44B77AF5" w14:textId="77777777" w:rsidR="00753720" w:rsidRPr="00527373" w:rsidRDefault="00753720" w:rsidP="004C1A9E">
            <w:pPr>
              <w:pStyle w:val="TAC"/>
            </w:pPr>
            <w:r w:rsidRPr="00527373">
              <w:t>6</w:t>
            </w:r>
          </w:p>
        </w:tc>
        <w:tc>
          <w:tcPr>
            <w:tcW w:w="736" w:type="dxa"/>
            <w:shd w:val="clear" w:color="auto" w:fill="auto"/>
            <w:vAlign w:val="center"/>
          </w:tcPr>
          <w:p w14:paraId="4DF4D295" w14:textId="77777777" w:rsidR="00753720" w:rsidRPr="00527373" w:rsidRDefault="00753720" w:rsidP="004C1A9E">
            <w:pPr>
              <w:pStyle w:val="TAC"/>
            </w:pPr>
            <w:r w:rsidRPr="00527373">
              <w:t>4.0</w:t>
            </w:r>
          </w:p>
        </w:tc>
        <w:tc>
          <w:tcPr>
            <w:tcW w:w="736" w:type="dxa"/>
            <w:shd w:val="clear" w:color="auto" w:fill="auto"/>
            <w:vAlign w:val="center"/>
          </w:tcPr>
          <w:p w14:paraId="443F8634" w14:textId="77777777" w:rsidR="00753720" w:rsidRPr="00527373" w:rsidRDefault="00753720" w:rsidP="004C1A9E">
            <w:pPr>
              <w:pStyle w:val="TAC"/>
            </w:pPr>
            <w:r w:rsidRPr="00527373">
              <w:t>3.2</w:t>
            </w:r>
          </w:p>
        </w:tc>
        <w:tc>
          <w:tcPr>
            <w:tcW w:w="736" w:type="dxa"/>
            <w:shd w:val="clear" w:color="auto" w:fill="auto"/>
            <w:vAlign w:val="center"/>
          </w:tcPr>
          <w:p w14:paraId="540C5E31" w14:textId="77777777" w:rsidR="00753720" w:rsidRPr="00527373" w:rsidRDefault="00753720" w:rsidP="004C1A9E">
            <w:pPr>
              <w:pStyle w:val="TAC"/>
            </w:pPr>
            <w:r w:rsidRPr="00527373">
              <w:t>2.0</w:t>
            </w:r>
          </w:p>
        </w:tc>
        <w:tc>
          <w:tcPr>
            <w:tcW w:w="736" w:type="dxa"/>
            <w:vAlign w:val="center"/>
          </w:tcPr>
          <w:p w14:paraId="79866DD1" w14:textId="77777777" w:rsidR="00753720" w:rsidRPr="00527373" w:rsidRDefault="00753720" w:rsidP="004C1A9E">
            <w:pPr>
              <w:pStyle w:val="TAC"/>
            </w:pPr>
            <w:r w:rsidRPr="00527373">
              <w:t>1.5</w:t>
            </w:r>
          </w:p>
        </w:tc>
        <w:tc>
          <w:tcPr>
            <w:tcW w:w="736" w:type="dxa"/>
            <w:shd w:val="clear" w:color="auto" w:fill="auto"/>
            <w:vAlign w:val="center"/>
          </w:tcPr>
          <w:p w14:paraId="352FD9F8" w14:textId="77777777" w:rsidR="00753720" w:rsidRPr="00527373" w:rsidRDefault="00753720" w:rsidP="004C1A9E">
            <w:pPr>
              <w:pStyle w:val="TAC"/>
            </w:pPr>
            <w:r w:rsidRPr="00527373">
              <w:t>1.0</w:t>
            </w:r>
          </w:p>
        </w:tc>
      </w:tr>
      <w:tr w:rsidR="00753720" w:rsidRPr="00527373" w14:paraId="7786568A" w14:textId="77777777" w:rsidTr="004C1A9E">
        <w:trPr>
          <w:trHeight w:val="285"/>
          <w:jc w:val="center"/>
        </w:trPr>
        <w:tc>
          <w:tcPr>
            <w:tcW w:w="0" w:type="auto"/>
            <w:shd w:val="clear" w:color="auto" w:fill="auto"/>
            <w:vAlign w:val="center"/>
          </w:tcPr>
          <w:p w14:paraId="66B38D90" w14:textId="77777777" w:rsidR="00753720" w:rsidRPr="00527373" w:rsidRDefault="00753720" w:rsidP="004C1A9E">
            <w:pPr>
              <w:pStyle w:val="TAC"/>
            </w:pPr>
            <w:r w:rsidRPr="00527373">
              <w:t>n28</w:t>
            </w:r>
          </w:p>
        </w:tc>
        <w:tc>
          <w:tcPr>
            <w:tcW w:w="0" w:type="auto"/>
            <w:shd w:val="clear" w:color="auto" w:fill="auto"/>
            <w:vAlign w:val="center"/>
          </w:tcPr>
          <w:p w14:paraId="114AB098" w14:textId="77777777" w:rsidR="00753720" w:rsidRPr="00527373" w:rsidRDefault="00753720" w:rsidP="004C1A9E">
            <w:pPr>
              <w:pStyle w:val="TAC"/>
            </w:pPr>
            <w:r w:rsidRPr="00527373">
              <w:t>1</w:t>
            </w:r>
            <w:r w:rsidRPr="00527373">
              <w:rPr>
                <w:vertAlign w:val="superscript"/>
              </w:rPr>
              <w:t>8,9,10</w:t>
            </w:r>
          </w:p>
        </w:tc>
        <w:tc>
          <w:tcPr>
            <w:tcW w:w="667" w:type="dxa"/>
            <w:shd w:val="clear" w:color="auto" w:fill="auto"/>
            <w:vAlign w:val="center"/>
          </w:tcPr>
          <w:p w14:paraId="7965848B" w14:textId="77777777" w:rsidR="00753720" w:rsidRPr="00527373" w:rsidRDefault="00753720" w:rsidP="004C1A9E">
            <w:pPr>
              <w:pStyle w:val="TAC"/>
            </w:pPr>
            <w:r w:rsidRPr="00527373">
              <w:rPr>
                <w:lang w:eastAsia="fr-FR"/>
              </w:rPr>
              <w:t>10.2</w:t>
            </w:r>
          </w:p>
        </w:tc>
        <w:tc>
          <w:tcPr>
            <w:tcW w:w="667" w:type="dxa"/>
            <w:shd w:val="clear" w:color="auto" w:fill="auto"/>
            <w:vAlign w:val="center"/>
          </w:tcPr>
          <w:p w14:paraId="469AB3B8" w14:textId="77777777" w:rsidR="00753720" w:rsidRPr="00527373" w:rsidRDefault="00753720" w:rsidP="004C1A9E">
            <w:pPr>
              <w:pStyle w:val="TAC"/>
            </w:pPr>
            <w:r w:rsidRPr="00527373">
              <w:rPr>
                <w:lang w:eastAsia="fr-FR"/>
              </w:rPr>
              <w:t>7.6</w:t>
            </w:r>
          </w:p>
        </w:tc>
        <w:tc>
          <w:tcPr>
            <w:tcW w:w="586" w:type="dxa"/>
            <w:shd w:val="clear" w:color="auto" w:fill="auto"/>
            <w:vAlign w:val="center"/>
          </w:tcPr>
          <w:p w14:paraId="37ED70FC" w14:textId="77777777" w:rsidR="00753720" w:rsidRPr="00527373" w:rsidRDefault="00753720" w:rsidP="004C1A9E">
            <w:pPr>
              <w:pStyle w:val="TAC"/>
            </w:pPr>
            <w:r w:rsidRPr="00527373">
              <w:rPr>
                <w:lang w:eastAsia="fr-FR"/>
              </w:rPr>
              <w:t>6.2</w:t>
            </w:r>
          </w:p>
        </w:tc>
        <w:tc>
          <w:tcPr>
            <w:tcW w:w="586" w:type="dxa"/>
            <w:shd w:val="clear" w:color="auto" w:fill="auto"/>
            <w:vAlign w:val="center"/>
          </w:tcPr>
          <w:p w14:paraId="2B1456E7" w14:textId="77777777" w:rsidR="00753720" w:rsidRPr="00527373" w:rsidRDefault="00753720" w:rsidP="004C1A9E">
            <w:pPr>
              <w:pStyle w:val="TAC"/>
            </w:pPr>
            <w:r w:rsidRPr="00527373">
              <w:rPr>
                <w:lang w:eastAsia="fr-FR"/>
              </w:rPr>
              <w:t>5.3</w:t>
            </w:r>
          </w:p>
        </w:tc>
        <w:tc>
          <w:tcPr>
            <w:tcW w:w="586" w:type="dxa"/>
            <w:shd w:val="clear" w:color="auto" w:fill="auto"/>
            <w:vAlign w:val="center"/>
          </w:tcPr>
          <w:p w14:paraId="4656B036" w14:textId="77777777" w:rsidR="00753720" w:rsidRPr="00527373" w:rsidRDefault="00753720" w:rsidP="004C1A9E">
            <w:pPr>
              <w:pStyle w:val="TAC"/>
            </w:pPr>
          </w:p>
        </w:tc>
        <w:tc>
          <w:tcPr>
            <w:tcW w:w="586" w:type="dxa"/>
            <w:vAlign w:val="center"/>
          </w:tcPr>
          <w:p w14:paraId="06B2EEB9" w14:textId="77777777" w:rsidR="00753720" w:rsidRPr="00527373" w:rsidRDefault="00753720" w:rsidP="004C1A9E">
            <w:pPr>
              <w:pStyle w:val="TAC"/>
            </w:pPr>
          </w:p>
        </w:tc>
        <w:tc>
          <w:tcPr>
            <w:tcW w:w="736" w:type="dxa"/>
            <w:shd w:val="clear" w:color="auto" w:fill="auto"/>
            <w:vAlign w:val="center"/>
          </w:tcPr>
          <w:p w14:paraId="197CE04A" w14:textId="77777777" w:rsidR="00753720" w:rsidRPr="00527373" w:rsidRDefault="00753720" w:rsidP="004C1A9E">
            <w:pPr>
              <w:pStyle w:val="TAC"/>
            </w:pPr>
          </w:p>
        </w:tc>
        <w:tc>
          <w:tcPr>
            <w:tcW w:w="736" w:type="dxa"/>
            <w:shd w:val="clear" w:color="auto" w:fill="auto"/>
            <w:vAlign w:val="center"/>
          </w:tcPr>
          <w:p w14:paraId="66B52962" w14:textId="77777777" w:rsidR="00753720" w:rsidRPr="00527373" w:rsidRDefault="00753720" w:rsidP="004C1A9E">
            <w:pPr>
              <w:pStyle w:val="TAC"/>
            </w:pPr>
          </w:p>
        </w:tc>
        <w:tc>
          <w:tcPr>
            <w:tcW w:w="736" w:type="dxa"/>
            <w:shd w:val="clear" w:color="auto" w:fill="auto"/>
            <w:vAlign w:val="center"/>
          </w:tcPr>
          <w:p w14:paraId="4F017EC6" w14:textId="77777777" w:rsidR="00753720" w:rsidRPr="00527373" w:rsidRDefault="00753720" w:rsidP="004C1A9E">
            <w:pPr>
              <w:pStyle w:val="TAC"/>
            </w:pPr>
          </w:p>
        </w:tc>
        <w:tc>
          <w:tcPr>
            <w:tcW w:w="736" w:type="dxa"/>
            <w:shd w:val="clear" w:color="auto" w:fill="auto"/>
            <w:vAlign w:val="center"/>
          </w:tcPr>
          <w:p w14:paraId="07695A89" w14:textId="77777777" w:rsidR="00753720" w:rsidRPr="00527373" w:rsidRDefault="00753720" w:rsidP="004C1A9E">
            <w:pPr>
              <w:pStyle w:val="TAC"/>
            </w:pPr>
          </w:p>
        </w:tc>
        <w:tc>
          <w:tcPr>
            <w:tcW w:w="736" w:type="dxa"/>
            <w:vAlign w:val="center"/>
          </w:tcPr>
          <w:p w14:paraId="6FC2DCC2" w14:textId="77777777" w:rsidR="00753720" w:rsidRPr="00527373" w:rsidRDefault="00753720" w:rsidP="004C1A9E">
            <w:pPr>
              <w:pStyle w:val="TAC"/>
            </w:pPr>
          </w:p>
        </w:tc>
        <w:tc>
          <w:tcPr>
            <w:tcW w:w="736" w:type="dxa"/>
            <w:shd w:val="clear" w:color="auto" w:fill="auto"/>
            <w:vAlign w:val="center"/>
          </w:tcPr>
          <w:p w14:paraId="219BF803" w14:textId="77777777" w:rsidR="00753720" w:rsidRPr="00527373" w:rsidRDefault="00753720" w:rsidP="004C1A9E">
            <w:pPr>
              <w:pStyle w:val="TAC"/>
            </w:pPr>
          </w:p>
        </w:tc>
      </w:tr>
      <w:tr w:rsidR="00753720" w:rsidRPr="00527373" w14:paraId="580D5832" w14:textId="77777777" w:rsidTr="004C1A9E">
        <w:trPr>
          <w:trHeight w:val="285"/>
          <w:jc w:val="center"/>
        </w:trPr>
        <w:tc>
          <w:tcPr>
            <w:tcW w:w="0" w:type="auto"/>
            <w:vMerge w:val="restart"/>
            <w:shd w:val="clear" w:color="auto" w:fill="auto"/>
            <w:vAlign w:val="center"/>
          </w:tcPr>
          <w:p w14:paraId="77B2E8F6" w14:textId="77777777" w:rsidR="00753720" w:rsidRPr="00527373" w:rsidRDefault="00753720" w:rsidP="004C1A9E">
            <w:pPr>
              <w:pStyle w:val="TAC"/>
            </w:pPr>
            <w:r w:rsidRPr="00527373">
              <w:t>n71</w:t>
            </w:r>
          </w:p>
        </w:tc>
        <w:tc>
          <w:tcPr>
            <w:tcW w:w="0" w:type="auto"/>
            <w:shd w:val="clear" w:color="auto" w:fill="auto"/>
            <w:vAlign w:val="center"/>
          </w:tcPr>
          <w:p w14:paraId="25A016E3" w14:textId="77777777" w:rsidR="00753720" w:rsidRPr="00527373" w:rsidRDefault="00753720" w:rsidP="004C1A9E">
            <w:pPr>
              <w:pStyle w:val="TAC"/>
            </w:pPr>
            <w:r w:rsidRPr="00527373">
              <w:t>2</w:t>
            </w:r>
            <w:r w:rsidRPr="00527373">
              <w:rPr>
                <w:vertAlign w:val="superscript"/>
              </w:rPr>
              <w:t>11</w:t>
            </w:r>
          </w:p>
        </w:tc>
        <w:tc>
          <w:tcPr>
            <w:tcW w:w="667" w:type="dxa"/>
            <w:shd w:val="clear" w:color="auto" w:fill="auto"/>
            <w:vAlign w:val="center"/>
          </w:tcPr>
          <w:p w14:paraId="099ABD23" w14:textId="77777777" w:rsidR="00753720" w:rsidRPr="00527373" w:rsidRDefault="00753720" w:rsidP="004C1A9E">
            <w:pPr>
              <w:pStyle w:val="TAC"/>
            </w:pPr>
            <w:r w:rsidRPr="00527373">
              <w:t>4.6</w:t>
            </w:r>
          </w:p>
        </w:tc>
        <w:tc>
          <w:tcPr>
            <w:tcW w:w="667" w:type="dxa"/>
            <w:shd w:val="clear" w:color="auto" w:fill="auto"/>
            <w:vAlign w:val="center"/>
          </w:tcPr>
          <w:p w14:paraId="1056A3D0" w14:textId="77777777" w:rsidR="00753720" w:rsidRPr="00527373" w:rsidRDefault="00753720" w:rsidP="004C1A9E">
            <w:pPr>
              <w:pStyle w:val="TAC"/>
            </w:pPr>
            <w:r w:rsidRPr="00527373">
              <w:t>1.0</w:t>
            </w:r>
          </w:p>
        </w:tc>
        <w:tc>
          <w:tcPr>
            <w:tcW w:w="586" w:type="dxa"/>
            <w:shd w:val="clear" w:color="auto" w:fill="auto"/>
            <w:vAlign w:val="center"/>
          </w:tcPr>
          <w:p w14:paraId="66D70999" w14:textId="77777777" w:rsidR="00753720" w:rsidRPr="00527373" w:rsidRDefault="00753720" w:rsidP="004C1A9E">
            <w:pPr>
              <w:pStyle w:val="TAC"/>
            </w:pPr>
            <w:r w:rsidRPr="00527373">
              <w:t>0.7</w:t>
            </w:r>
          </w:p>
        </w:tc>
        <w:tc>
          <w:tcPr>
            <w:tcW w:w="586" w:type="dxa"/>
            <w:shd w:val="clear" w:color="auto" w:fill="auto"/>
            <w:vAlign w:val="center"/>
          </w:tcPr>
          <w:p w14:paraId="629824C5" w14:textId="77777777" w:rsidR="00753720" w:rsidRPr="00527373" w:rsidRDefault="00753720" w:rsidP="004C1A9E">
            <w:pPr>
              <w:pStyle w:val="TAC"/>
            </w:pPr>
            <w:r w:rsidRPr="00527373">
              <w:t>0.6</w:t>
            </w:r>
          </w:p>
        </w:tc>
        <w:tc>
          <w:tcPr>
            <w:tcW w:w="586" w:type="dxa"/>
            <w:shd w:val="clear" w:color="auto" w:fill="auto"/>
            <w:vAlign w:val="center"/>
          </w:tcPr>
          <w:p w14:paraId="01C792E1" w14:textId="77777777" w:rsidR="00753720" w:rsidRPr="00527373" w:rsidRDefault="00753720" w:rsidP="004C1A9E">
            <w:pPr>
              <w:pStyle w:val="TAC"/>
            </w:pPr>
          </w:p>
        </w:tc>
        <w:tc>
          <w:tcPr>
            <w:tcW w:w="586" w:type="dxa"/>
            <w:vAlign w:val="center"/>
          </w:tcPr>
          <w:p w14:paraId="605A7822" w14:textId="77777777" w:rsidR="00753720" w:rsidRPr="00527373" w:rsidRDefault="00753720" w:rsidP="004C1A9E">
            <w:pPr>
              <w:pStyle w:val="TAC"/>
            </w:pPr>
          </w:p>
        </w:tc>
        <w:tc>
          <w:tcPr>
            <w:tcW w:w="736" w:type="dxa"/>
            <w:shd w:val="clear" w:color="auto" w:fill="auto"/>
            <w:vAlign w:val="center"/>
          </w:tcPr>
          <w:p w14:paraId="09BFAB9D" w14:textId="77777777" w:rsidR="00753720" w:rsidRPr="00527373" w:rsidRDefault="00753720" w:rsidP="004C1A9E">
            <w:pPr>
              <w:pStyle w:val="TAC"/>
            </w:pPr>
          </w:p>
        </w:tc>
        <w:tc>
          <w:tcPr>
            <w:tcW w:w="736" w:type="dxa"/>
            <w:shd w:val="clear" w:color="auto" w:fill="auto"/>
            <w:vAlign w:val="center"/>
          </w:tcPr>
          <w:p w14:paraId="192768CD" w14:textId="77777777" w:rsidR="00753720" w:rsidRPr="00527373" w:rsidRDefault="00753720" w:rsidP="004C1A9E">
            <w:pPr>
              <w:pStyle w:val="TAC"/>
            </w:pPr>
          </w:p>
        </w:tc>
        <w:tc>
          <w:tcPr>
            <w:tcW w:w="736" w:type="dxa"/>
            <w:shd w:val="clear" w:color="auto" w:fill="auto"/>
            <w:vAlign w:val="center"/>
          </w:tcPr>
          <w:p w14:paraId="17EC2DE2" w14:textId="77777777" w:rsidR="00753720" w:rsidRPr="00527373" w:rsidRDefault="00753720" w:rsidP="004C1A9E">
            <w:pPr>
              <w:pStyle w:val="TAC"/>
            </w:pPr>
          </w:p>
        </w:tc>
        <w:tc>
          <w:tcPr>
            <w:tcW w:w="736" w:type="dxa"/>
            <w:shd w:val="clear" w:color="auto" w:fill="auto"/>
            <w:vAlign w:val="center"/>
          </w:tcPr>
          <w:p w14:paraId="5AA8ED6C" w14:textId="77777777" w:rsidR="00753720" w:rsidRPr="00527373" w:rsidRDefault="00753720" w:rsidP="004C1A9E">
            <w:pPr>
              <w:pStyle w:val="TAC"/>
            </w:pPr>
          </w:p>
        </w:tc>
        <w:tc>
          <w:tcPr>
            <w:tcW w:w="736" w:type="dxa"/>
            <w:vAlign w:val="center"/>
          </w:tcPr>
          <w:p w14:paraId="1DA93C87" w14:textId="77777777" w:rsidR="00753720" w:rsidRPr="00527373" w:rsidRDefault="00753720" w:rsidP="004C1A9E">
            <w:pPr>
              <w:pStyle w:val="TAC"/>
            </w:pPr>
          </w:p>
        </w:tc>
        <w:tc>
          <w:tcPr>
            <w:tcW w:w="736" w:type="dxa"/>
            <w:shd w:val="clear" w:color="auto" w:fill="auto"/>
            <w:vAlign w:val="center"/>
          </w:tcPr>
          <w:p w14:paraId="0083B6ED" w14:textId="77777777" w:rsidR="00753720" w:rsidRPr="00527373" w:rsidRDefault="00753720" w:rsidP="004C1A9E">
            <w:pPr>
              <w:pStyle w:val="TAC"/>
            </w:pPr>
          </w:p>
        </w:tc>
      </w:tr>
      <w:tr w:rsidR="00753720" w:rsidRPr="00527373" w14:paraId="69735E55" w14:textId="77777777" w:rsidTr="004C1A9E">
        <w:trPr>
          <w:trHeight w:val="285"/>
          <w:jc w:val="center"/>
        </w:trPr>
        <w:tc>
          <w:tcPr>
            <w:tcW w:w="0" w:type="auto"/>
            <w:vMerge/>
            <w:shd w:val="clear" w:color="auto" w:fill="auto"/>
            <w:vAlign w:val="center"/>
          </w:tcPr>
          <w:p w14:paraId="12FD558D" w14:textId="77777777" w:rsidR="00753720" w:rsidRPr="00527373" w:rsidRDefault="00753720" w:rsidP="004C1A9E">
            <w:pPr>
              <w:pStyle w:val="TAC"/>
            </w:pPr>
          </w:p>
        </w:tc>
        <w:tc>
          <w:tcPr>
            <w:tcW w:w="0" w:type="auto"/>
            <w:shd w:val="clear" w:color="auto" w:fill="auto"/>
            <w:vAlign w:val="center"/>
          </w:tcPr>
          <w:p w14:paraId="1BC7C9EE" w14:textId="77777777" w:rsidR="00753720" w:rsidRPr="00527373" w:rsidRDefault="00753720" w:rsidP="004C1A9E">
            <w:pPr>
              <w:pStyle w:val="TAC"/>
            </w:pPr>
            <w:r w:rsidRPr="00527373">
              <w:t>2</w:t>
            </w:r>
            <w:r w:rsidRPr="00527373">
              <w:rPr>
                <w:vertAlign w:val="superscript"/>
              </w:rPr>
              <w:t>12</w:t>
            </w:r>
          </w:p>
        </w:tc>
        <w:tc>
          <w:tcPr>
            <w:tcW w:w="667" w:type="dxa"/>
            <w:shd w:val="clear" w:color="auto" w:fill="auto"/>
            <w:vAlign w:val="center"/>
          </w:tcPr>
          <w:p w14:paraId="5A9A82C8" w14:textId="77777777" w:rsidR="00753720" w:rsidRPr="00527373" w:rsidRDefault="00753720" w:rsidP="004C1A9E">
            <w:pPr>
              <w:pStyle w:val="TAC"/>
            </w:pPr>
            <w:r w:rsidRPr="00527373">
              <w:t>1.7</w:t>
            </w:r>
          </w:p>
        </w:tc>
        <w:tc>
          <w:tcPr>
            <w:tcW w:w="667" w:type="dxa"/>
            <w:shd w:val="clear" w:color="auto" w:fill="auto"/>
            <w:vAlign w:val="center"/>
          </w:tcPr>
          <w:p w14:paraId="74980BE5" w14:textId="77777777" w:rsidR="00753720" w:rsidRPr="00527373" w:rsidRDefault="00753720" w:rsidP="004C1A9E">
            <w:pPr>
              <w:pStyle w:val="TAC"/>
            </w:pPr>
            <w:r w:rsidRPr="00527373">
              <w:t>1.0</w:t>
            </w:r>
          </w:p>
        </w:tc>
        <w:tc>
          <w:tcPr>
            <w:tcW w:w="586" w:type="dxa"/>
            <w:shd w:val="clear" w:color="auto" w:fill="auto"/>
            <w:vAlign w:val="center"/>
          </w:tcPr>
          <w:p w14:paraId="080D36D9" w14:textId="77777777" w:rsidR="00753720" w:rsidRPr="00527373" w:rsidRDefault="00753720" w:rsidP="004C1A9E">
            <w:pPr>
              <w:pStyle w:val="TAC"/>
            </w:pPr>
            <w:r w:rsidRPr="00527373">
              <w:t>0.7</w:t>
            </w:r>
          </w:p>
        </w:tc>
        <w:tc>
          <w:tcPr>
            <w:tcW w:w="586" w:type="dxa"/>
            <w:shd w:val="clear" w:color="auto" w:fill="auto"/>
            <w:vAlign w:val="center"/>
          </w:tcPr>
          <w:p w14:paraId="7DFDD09C" w14:textId="77777777" w:rsidR="00753720" w:rsidRPr="00527373" w:rsidRDefault="00753720" w:rsidP="004C1A9E">
            <w:pPr>
              <w:pStyle w:val="TAC"/>
            </w:pPr>
            <w:r w:rsidRPr="00527373">
              <w:t>0.6</w:t>
            </w:r>
          </w:p>
        </w:tc>
        <w:tc>
          <w:tcPr>
            <w:tcW w:w="586" w:type="dxa"/>
            <w:shd w:val="clear" w:color="auto" w:fill="auto"/>
            <w:vAlign w:val="center"/>
          </w:tcPr>
          <w:p w14:paraId="0D38F034" w14:textId="77777777" w:rsidR="00753720" w:rsidRPr="00527373" w:rsidRDefault="00753720" w:rsidP="004C1A9E">
            <w:pPr>
              <w:pStyle w:val="TAC"/>
            </w:pPr>
          </w:p>
        </w:tc>
        <w:tc>
          <w:tcPr>
            <w:tcW w:w="586" w:type="dxa"/>
            <w:vAlign w:val="center"/>
          </w:tcPr>
          <w:p w14:paraId="5C63B45C" w14:textId="77777777" w:rsidR="00753720" w:rsidRPr="00527373" w:rsidRDefault="00753720" w:rsidP="004C1A9E">
            <w:pPr>
              <w:pStyle w:val="TAC"/>
            </w:pPr>
          </w:p>
        </w:tc>
        <w:tc>
          <w:tcPr>
            <w:tcW w:w="736" w:type="dxa"/>
            <w:shd w:val="clear" w:color="auto" w:fill="auto"/>
            <w:vAlign w:val="center"/>
          </w:tcPr>
          <w:p w14:paraId="780B1379" w14:textId="77777777" w:rsidR="00753720" w:rsidRPr="00527373" w:rsidRDefault="00753720" w:rsidP="004C1A9E">
            <w:pPr>
              <w:pStyle w:val="TAC"/>
            </w:pPr>
          </w:p>
        </w:tc>
        <w:tc>
          <w:tcPr>
            <w:tcW w:w="736" w:type="dxa"/>
            <w:shd w:val="clear" w:color="auto" w:fill="auto"/>
            <w:vAlign w:val="center"/>
          </w:tcPr>
          <w:p w14:paraId="5BF6F1EE" w14:textId="77777777" w:rsidR="00753720" w:rsidRPr="00527373" w:rsidRDefault="00753720" w:rsidP="004C1A9E">
            <w:pPr>
              <w:pStyle w:val="TAC"/>
            </w:pPr>
          </w:p>
        </w:tc>
        <w:tc>
          <w:tcPr>
            <w:tcW w:w="736" w:type="dxa"/>
            <w:shd w:val="clear" w:color="auto" w:fill="auto"/>
            <w:vAlign w:val="center"/>
          </w:tcPr>
          <w:p w14:paraId="2BAC23BC" w14:textId="77777777" w:rsidR="00753720" w:rsidRPr="00527373" w:rsidRDefault="00753720" w:rsidP="004C1A9E">
            <w:pPr>
              <w:pStyle w:val="TAC"/>
            </w:pPr>
          </w:p>
        </w:tc>
        <w:tc>
          <w:tcPr>
            <w:tcW w:w="736" w:type="dxa"/>
            <w:shd w:val="clear" w:color="auto" w:fill="auto"/>
            <w:vAlign w:val="center"/>
          </w:tcPr>
          <w:p w14:paraId="05E3A8D6" w14:textId="77777777" w:rsidR="00753720" w:rsidRPr="00527373" w:rsidRDefault="00753720" w:rsidP="004C1A9E">
            <w:pPr>
              <w:pStyle w:val="TAC"/>
            </w:pPr>
          </w:p>
        </w:tc>
        <w:tc>
          <w:tcPr>
            <w:tcW w:w="736" w:type="dxa"/>
            <w:vAlign w:val="center"/>
          </w:tcPr>
          <w:p w14:paraId="09D0BC70" w14:textId="77777777" w:rsidR="00753720" w:rsidRPr="00527373" w:rsidRDefault="00753720" w:rsidP="004C1A9E">
            <w:pPr>
              <w:pStyle w:val="TAC"/>
            </w:pPr>
          </w:p>
        </w:tc>
        <w:tc>
          <w:tcPr>
            <w:tcW w:w="736" w:type="dxa"/>
            <w:shd w:val="clear" w:color="auto" w:fill="auto"/>
            <w:vAlign w:val="center"/>
          </w:tcPr>
          <w:p w14:paraId="27D9CBFD" w14:textId="77777777" w:rsidR="00753720" w:rsidRPr="00527373" w:rsidRDefault="00753720" w:rsidP="004C1A9E">
            <w:pPr>
              <w:pStyle w:val="TAC"/>
            </w:pPr>
          </w:p>
        </w:tc>
      </w:tr>
      <w:tr w:rsidR="00753720" w:rsidRPr="00527373" w14:paraId="6C661D20" w14:textId="77777777" w:rsidTr="004C1A9E">
        <w:trPr>
          <w:trHeight w:val="285"/>
          <w:jc w:val="center"/>
        </w:trPr>
        <w:tc>
          <w:tcPr>
            <w:tcW w:w="0" w:type="auto"/>
            <w:shd w:val="clear" w:color="auto" w:fill="auto"/>
            <w:vAlign w:val="center"/>
          </w:tcPr>
          <w:p w14:paraId="09F6D047" w14:textId="77777777" w:rsidR="00753720" w:rsidRPr="00527373" w:rsidRDefault="00753720" w:rsidP="004C1A9E">
            <w:pPr>
              <w:pStyle w:val="TAC"/>
            </w:pPr>
            <w:r w:rsidRPr="00527373">
              <w:rPr>
                <w:lang w:eastAsia="ja-JP"/>
              </w:rPr>
              <w:t>n71</w:t>
            </w:r>
          </w:p>
        </w:tc>
        <w:tc>
          <w:tcPr>
            <w:tcW w:w="0" w:type="auto"/>
            <w:shd w:val="clear" w:color="auto" w:fill="auto"/>
            <w:vAlign w:val="center"/>
          </w:tcPr>
          <w:p w14:paraId="5CA0EEC3" w14:textId="77777777" w:rsidR="00753720" w:rsidRPr="00527373" w:rsidRDefault="00753720" w:rsidP="004C1A9E">
            <w:pPr>
              <w:pStyle w:val="TAC"/>
            </w:pPr>
            <w:r w:rsidRPr="00527373">
              <w:t>7</w:t>
            </w:r>
            <w:r w:rsidRPr="00527373">
              <w:rPr>
                <w:rFonts w:cs="Arial"/>
                <w:vertAlign w:val="superscript"/>
              </w:rPr>
              <w:t>6</w:t>
            </w:r>
            <w:r w:rsidRPr="00527373">
              <w:rPr>
                <w:rFonts w:cs="Arial"/>
                <w:vertAlign w:val="superscript"/>
                <w:lang w:eastAsia="ja-JP"/>
              </w:rPr>
              <w:t>,7</w:t>
            </w:r>
          </w:p>
        </w:tc>
        <w:tc>
          <w:tcPr>
            <w:tcW w:w="667" w:type="dxa"/>
            <w:shd w:val="clear" w:color="auto" w:fill="auto"/>
            <w:vAlign w:val="center"/>
          </w:tcPr>
          <w:p w14:paraId="24F486CF" w14:textId="77777777" w:rsidR="00753720" w:rsidRPr="00527373" w:rsidRDefault="00753720" w:rsidP="004C1A9E">
            <w:pPr>
              <w:pStyle w:val="TAC"/>
            </w:pPr>
            <w:r w:rsidRPr="00527373">
              <w:t>14.6</w:t>
            </w:r>
          </w:p>
        </w:tc>
        <w:tc>
          <w:tcPr>
            <w:tcW w:w="667" w:type="dxa"/>
            <w:shd w:val="clear" w:color="auto" w:fill="auto"/>
            <w:vAlign w:val="center"/>
          </w:tcPr>
          <w:p w14:paraId="53E4701D" w14:textId="77777777" w:rsidR="00753720" w:rsidRPr="00527373" w:rsidRDefault="00753720" w:rsidP="004C1A9E">
            <w:pPr>
              <w:pStyle w:val="TAC"/>
            </w:pPr>
            <w:r w:rsidRPr="00527373">
              <w:rPr>
                <w:rFonts w:cs="Arial"/>
              </w:rPr>
              <w:t>11.7</w:t>
            </w:r>
          </w:p>
        </w:tc>
        <w:tc>
          <w:tcPr>
            <w:tcW w:w="586" w:type="dxa"/>
            <w:shd w:val="clear" w:color="auto" w:fill="auto"/>
            <w:vAlign w:val="center"/>
          </w:tcPr>
          <w:p w14:paraId="7DADFC39" w14:textId="77777777" w:rsidR="00753720" w:rsidRPr="00527373" w:rsidRDefault="00753720" w:rsidP="004C1A9E">
            <w:pPr>
              <w:pStyle w:val="TAC"/>
            </w:pPr>
            <w:r w:rsidRPr="00527373">
              <w:rPr>
                <w:rFonts w:cs="Arial"/>
              </w:rPr>
              <w:t>10.1</w:t>
            </w:r>
          </w:p>
        </w:tc>
        <w:tc>
          <w:tcPr>
            <w:tcW w:w="586" w:type="dxa"/>
            <w:shd w:val="clear" w:color="auto" w:fill="auto"/>
            <w:vAlign w:val="center"/>
          </w:tcPr>
          <w:p w14:paraId="16B201EF" w14:textId="77777777" w:rsidR="00753720" w:rsidRPr="00527373" w:rsidRDefault="00753720" w:rsidP="004C1A9E">
            <w:pPr>
              <w:pStyle w:val="TAC"/>
            </w:pPr>
            <w:r w:rsidRPr="00527373">
              <w:rPr>
                <w:rFonts w:cs="Arial"/>
              </w:rPr>
              <w:t>9</w:t>
            </w:r>
          </w:p>
        </w:tc>
        <w:tc>
          <w:tcPr>
            <w:tcW w:w="586" w:type="dxa"/>
            <w:shd w:val="clear" w:color="auto" w:fill="auto"/>
            <w:vAlign w:val="center"/>
          </w:tcPr>
          <w:p w14:paraId="4600DE9A" w14:textId="77777777" w:rsidR="00753720" w:rsidRPr="00527373" w:rsidRDefault="00753720" w:rsidP="004C1A9E">
            <w:pPr>
              <w:pStyle w:val="TAC"/>
            </w:pPr>
          </w:p>
        </w:tc>
        <w:tc>
          <w:tcPr>
            <w:tcW w:w="586" w:type="dxa"/>
            <w:vAlign w:val="center"/>
          </w:tcPr>
          <w:p w14:paraId="2A689D4D" w14:textId="77777777" w:rsidR="00753720" w:rsidRPr="00527373" w:rsidRDefault="00753720" w:rsidP="004C1A9E">
            <w:pPr>
              <w:pStyle w:val="TAC"/>
            </w:pPr>
          </w:p>
        </w:tc>
        <w:tc>
          <w:tcPr>
            <w:tcW w:w="736" w:type="dxa"/>
            <w:shd w:val="clear" w:color="auto" w:fill="auto"/>
            <w:vAlign w:val="center"/>
          </w:tcPr>
          <w:p w14:paraId="0A676745" w14:textId="77777777" w:rsidR="00753720" w:rsidRPr="00527373" w:rsidRDefault="00753720" w:rsidP="004C1A9E">
            <w:pPr>
              <w:pStyle w:val="TAC"/>
            </w:pPr>
          </w:p>
        </w:tc>
        <w:tc>
          <w:tcPr>
            <w:tcW w:w="736" w:type="dxa"/>
            <w:shd w:val="clear" w:color="auto" w:fill="auto"/>
            <w:vAlign w:val="center"/>
          </w:tcPr>
          <w:p w14:paraId="3BF182CE" w14:textId="77777777" w:rsidR="00753720" w:rsidRPr="00527373" w:rsidRDefault="00753720" w:rsidP="004C1A9E">
            <w:pPr>
              <w:pStyle w:val="TAC"/>
            </w:pPr>
          </w:p>
        </w:tc>
        <w:tc>
          <w:tcPr>
            <w:tcW w:w="736" w:type="dxa"/>
            <w:shd w:val="clear" w:color="auto" w:fill="auto"/>
            <w:vAlign w:val="center"/>
          </w:tcPr>
          <w:p w14:paraId="3B33F047" w14:textId="77777777" w:rsidR="00753720" w:rsidRPr="00527373" w:rsidRDefault="00753720" w:rsidP="004C1A9E">
            <w:pPr>
              <w:pStyle w:val="TAC"/>
            </w:pPr>
          </w:p>
        </w:tc>
        <w:tc>
          <w:tcPr>
            <w:tcW w:w="736" w:type="dxa"/>
            <w:shd w:val="clear" w:color="auto" w:fill="auto"/>
            <w:vAlign w:val="center"/>
          </w:tcPr>
          <w:p w14:paraId="5295ACA8" w14:textId="77777777" w:rsidR="00753720" w:rsidRPr="00527373" w:rsidRDefault="00753720" w:rsidP="004C1A9E">
            <w:pPr>
              <w:pStyle w:val="TAC"/>
            </w:pPr>
          </w:p>
        </w:tc>
        <w:tc>
          <w:tcPr>
            <w:tcW w:w="736" w:type="dxa"/>
            <w:vAlign w:val="center"/>
          </w:tcPr>
          <w:p w14:paraId="530D9334" w14:textId="77777777" w:rsidR="00753720" w:rsidRPr="00527373" w:rsidRDefault="00753720" w:rsidP="004C1A9E">
            <w:pPr>
              <w:pStyle w:val="TAC"/>
            </w:pPr>
          </w:p>
        </w:tc>
        <w:tc>
          <w:tcPr>
            <w:tcW w:w="736" w:type="dxa"/>
            <w:shd w:val="clear" w:color="auto" w:fill="auto"/>
            <w:vAlign w:val="center"/>
          </w:tcPr>
          <w:p w14:paraId="4AD51A7D" w14:textId="77777777" w:rsidR="00753720" w:rsidRPr="00527373" w:rsidRDefault="00753720" w:rsidP="004C1A9E">
            <w:pPr>
              <w:pStyle w:val="TAC"/>
            </w:pPr>
          </w:p>
        </w:tc>
      </w:tr>
      <w:tr w:rsidR="00753720" w:rsidRPr="00527373" w14:paraId="011D43C4" w14:textId="77777777" w:rsidTr="004C1A9E">
        <w:trPr>
          <w:trHeight w:val="285"/>
          <w:jc w:val="center"/>
        </w:trPr>
        <w:tc>
          <w:tcPr>
            <w:tcW w:w="0" w:type="auto"/>
            <w:vMerge w:val="restart"/>
            <w:shd w:val="clear" w:color="auto" w:fill="auto"/>
            <w:vAlign w:val="center"/>
          </w:tcPr>
          <w:p w14:paraId="24784E29" w14:textId="77777777" w:rsidR="00753720" w:rsidRPr="00527373" w:rsidRDefault="00753720" w:rsidP="004C1A9E">
            <w:pPr>
              <w:pStyle w:val="TAC"/>
            </w:pPr>
            <w:r w:rsidRPr="00527373">
              <w:t>66</w:t>
            </w:r>
          </w:p>
        </w:tc>
        <w:tc>
          <w:tcPr>
            <w:tcW w:w="0" w:type="auto"/>
            <w:shd w:val="clear" w:color="auto" w:fill="auto"/>
            <w:vAlign w:val="center"/>
          </w:tcPr>
          <w:p w14:paraId="365B4659" w14:textId="77777777" w:rsidR="00753720" w:rsidRPr="00527373" w:rsidRDefault="00753720" w:rsidP="004C1A9E">
            <w:pPr>
              <w:pStyle w:val="TAC"/>
            </w:pPr>
            <w:r w:rsidRPr="00527373">
              <w:t>n78</w:t>
            </w:r>
            <w:r w:rsidRPr="00527373">
              <w:rPr>
                <w:rFonts w:cs="Arial"/>
                <w:vertAlign w:val="superscript"/>
              </w:rPr>
              <w:t>2, 13</w:t>
            </w:r>
          </w:p>
        </w:tc>
        <w:tc>
          <w:tcPr>
            <w:tcW w:w="667" w:type="dxa"/>
            <w:shd w:val="clear" w:color="auto" w:fill="auto"/>
            <w:vAlign w:val="center"/>
          </w:tcPr>
          <w:p w14:paraId="66A69ACC" w14:textId="77777777" w:rsidR="00753720" w:rsidRPr="00527373" w:rsidRDefault="00753720" w:rsidP="004C1A9E">
            <w:pPr>
              <w:pStyle w:val="TAC"/>
            </w:pPr>
          </w:p>
        </w:tc>
        <w:tc>
          <w:tcPr>
            <w:tcW w:w="667" w:type="dxa"/>
            <w:shd w:val="clear" w:color="auto" w:fill="auto"/>
            <w:vAlign w:val="center"/>
          </w:tcPr>
          <w:p w14:paraId="208D757A" w14:textId="77777777" w:rsidR="00753720" w:rsidRPr="00527373" w:rsidRDefault="00753720" w:rsidP="004C1A9E">
            <w:pPr>
              <w:pStyle w:val="TAC"/>
            </w:pPr>
            <w:r w:rsidRPr="00527373">
              <w:t>23.9</w:t>
            </w:r>
          </w:p>
        </w:tc>
        <w:tc>
          <w:tcPr>
            <w:tcW w:w="586" w:type="dxa"/>
            <w:shd w:val="clear" w:color="auto" w:fill="auto"/>
            <w:vAlign w:val="center"/>
          </w:tcPr>
          <w:p w14:paraId="6DE09C57" w14:textId="77777777" w:rsidR="00753720" w:rsidRPr="00527373" w:rsidRDefault="00753720" w:rsidP="004C1A9E">
            <w:pPr>
              <w:pStyle w:val="TAC"/>
            </w:pPr>
            <w:r w:rsidRPr="00527373">
              <w:t>22.1</w:t>
            </w:r>
          </w:p>
        </w:tc>
        <w:tc>
          <w:tcPr>
            <w:tcW w:w="586" w:type="dxa"/>
            <w:shd w:val="clear" w:color="auto" w:fill="auto"/>
            <w:vAlign w:val="center"/>
          </w:tcPr>
          <w:p w14:paraId="5CDA9955" w14:textId="77777777" w:rsidR="00753720" w:rsidRPr="00527373" w:rsidRDefault="00753720" w:rsidP="004C1A9E">
            <w:pPr>
              <w:pStyle w:val="TAC"/>
            </w:pPr>
            <w:r w:rsidRPr="00527373">
              <w:t>20.9</w:t>
            </w:r>
          </w:p>
        </w:tc>
        <w:tc>
          <w:tcPr>
            <w:tcW w:w="586" w:type="dxa"/>
            <w:shd w:val="clear" w:color="auto" w:fill="auto"/>
            <w:vAlign w:val="center"/>
          </w:tcPr>
          <w:p w14:paraId="49394917" w14:textId="77777777" w:rsidR="00753720" w:rsidRPr="00527373" w:rsidRDefault="00753720" w:rsidP="004C1A9E">
            <w:pPr>
              <w:pStyle w:val="TAC"/>
            </w:pPr>
          </w:p>
        </w:tc>
        <w:tc>
          <w:tcPr>
            <w:tcW w:w="586" w:type="dxa"/>
            <w:vAlign w:val="center"/>
          </w:tcPr>
          <w:p w14:paraId="35B5D0D2" w14:textId="77777777" w:rsidR="00753720" w:rsidRPr="00527373" w:rsidRDefault="00753720" w:rsidP="004C1A9E">
            <w:pPr>
              <w:pStyle w:val="TAC"/>
            </w:pPr>
          </w:p>
        </w:tc>
        <w:tc>
          <w:tcPr>
            <w:tcW w:w="736" w:type="dxa"/>
            <w:shd w:val="clear" w:color="auto" w:fill="auto"/>
            <w:vAlign w:val="center"/>
          </w:tcPr>
          <w:p w14:paraId="1B18DD7C" w14:textId="77777777" w:rsidR="00753720" w:rsidRPr="00527373" w:rsidRDefault="00753720" w:rsidP="004C1A9E">
            <w:pPr>
              <w:pStyle w:val="TAC"/>
            </w:pPr>
            <w:r w:rsidRPr="00527373">
              <w:t>17.9</w:t>
            </w:r>
          </w:p>
        </w:tc>
        <w:tc>
          <w:tcPr>
            <w:tcW w:w="736" w:type="dxa"/>
            <w:shd w:val="clear" w:color="auto" w:fill="auto"/>
            <w:vAlign w:val="center"/>
          </w:tcPr>
          <w:p w14:paraId="23F5A5AE" w14:textId="77777777" w:rsidR="00753720" w:rsidRPr="00527373" w:rsidRDefault="00753720" w:rsidP="004C1A9E">
            <w:pPr>
              <w:pStyle w:val="TAC"/>
            </w:pPr>
            <w:r w:rsidRPr="00527373">
              <w:t>16.8</w:t>
            </w:r>
          </w:p>
        </w:tc>
        <w:tc>
          <w:tcPr>
            <w:tcW w:w="736" w:type="dxa"/>
            <w:shd w:val="clear" w:color="auto" w:fill="auto"/>
            <w:vAlign w:val="center"/>
          </w:tcPr>
          <w:p w14:paraId="21E1D091" w14:textId="77777777" w:rsidR="00753720" w:rsidRPr="00527373" w:rsidRDefault="00753720" w:rsidP="004C1A9E">
            <w:pPr>
              <w:pStyle w:val="TAC"/>
            </w:pPr>
            <w:r w:rsidRPr="00527373">
              <w:t>16.0</w:t>
            </w:r>
          </w:p>
        </w:tc>
        <w:tc>
          <w:tcPr>
            <w:tcW w:w="736" w:type="dxa"/>
            <w:shd w:val="clear" w:color="auto" w:fill="auto"/>
            <w:vAlign w:val="center"/>
          </w:tcPr>
          <w:p w14:paraId="6F0B01AC" w14:textId="77777777" w:rsidR="00753720" w:rsidRPr="00527373" w:rsidRDefault="00753720" w:rsidP="004C1A9E">
            <w:pPr>
              <w:pStyle w:val="TAC"/>
            </w:pPr>
            <w:r w:rsidRPr="00527373">
              <w:t>14.8</w:t>
            </w:r>
          </w:p>
        </w:tc>
        <w:tc>
          <w:tcPr>
            <w:tcW w:w="736" w:type="dxa"/>
            <w:vAlign w:val="center"/>
          </w:tcPr>
          <w:p w14:paraId="144C09C4" w14:textId="77777777" w:rsidR="00753720" w:rsidRPr="00527373" w:rsidRDefault="00753720" w:rsidP="004C1A9E">
            <w:pPr>
              <w:pStyle w:val="TAC"/>
            </w:pPr>
            <w:r w:rsidRPr="00527373">
              <w:t>14.3</w:t>
            </w:r>
          </w:p>
        </w:tc>
        <w:tc>
          <w:tcPr>
            <w:tcW w:w="736" w:type="dxa"/>
            <w:shd w:val="clear" w:color="auto" w:fill="auto"/>
            <w:vAlign w:val="center"/>
          </w:tcPr>
          <w:p w14:paraId="441F556E" w14:textId="77777777" w:rsidR="00753720" w:rsidRPr="00527373" w:rsidRDefault="00753720" w:rsidP="004C1A9E">
            <w:pPr>
              <w:pStyle w:val="TAC"/>
            </w:pPr>
            <w:r w:rsidRPr="00527373">
              <w:t>13.8</w:t>
            </w:r>
          </w:p>
        </w:tc>
      </w:tr>
      <w:tr w:rsidR="00753720" w:rsidRPr="00527373" w14:paraId="3D3B23C1" w14:textId="77777777" w:rsidTr="004C1A9E">
        <w:trPr>
          <w:trHeight w:val="285"/>
          <w:jc w:val="center"/>
        </w:trPr>
        <w:tc>
          <w:tcPr>
            <w:tcW w:w="0" w:type="auto"/>
            <w:vMerge/>
            <w:shd w:val="clear" w:color="auto" w:fill="auto"/>
            <w:vAlign w:val="center"/>
          </w:tcPr>
          <w:p w14:paraId="5ABD71C5" w14:textId="77777777" w:rsidR="00753720" w:rsidRPr="00527373" w:rsidRDefault="00753720" w:rsidP="004C1A9E">
            <w:pPr>
              <w:pStyle w:val="TAC"/>
            </w:pPr>
          </w:p>
        </w:tc>
        <w:tc>
          <w:tcPr>
            <w:tcW w:w="0" w:type="auto"/>
            <w:shd w:val="clear" w:color="auto" w:fill="auto"/>
            <w:vAlign w:val="center"/>
          </w:tcPr>
          <w:p w14:paraId="30C27BEB" w14:textId="77777777" w:rsidR="00753720" w:rsidRPr="00527373" w:rsidRDefault="00753720" w:rsidP="004C1A9E">
            <w:pPr>
              <w:pStyle w:val="TAC"/>
            </w:pPr>
            <w:r w:rsidRPr="00527373">
              <w:t>n78</w:t>
            </w:r>
            <w:r w:rsidRPr="00527373">
              <w:rPr>
                <w:rFonts w:cs="Arial"/>
                <w:vertAlign w:val="superscript"/>
              </w:rPr>
              <w:t>3</w:t>
            </w:r>
          </w:p>
        </w:tc>
        <w:tc>
          <w:tcPr>
            <w:tcW w:w="667" w:type="dxa"/>
            <w:shd w:val="clear" w:color="auto" w:fill="auto"/>
            <w:vAlign w:val="center"/>
          </w:tcPr>
          <w:p w14:paraId="3018B426" w14:textId="77777777" w:rsidR="00753720" w:rsidRPr="00527373" w:rsidRDefault="00753720" w:rsidP="004C1A9E">
            <w:pPr>
              <w:pStyle w:val="TAC"/>
            </w:pPr>
          </w:p>
        </w:tc>
        <w:tc>
          <w:tcPr>
            <w:tcW w:w="667" w:type="dxa"/>
            <w:shd w:val="clear" w:color="auto" w:fill="auto"/>
            <w:vAlign w:val="center"/>
          </w:tcPr>
          <w:p w14:paraId="3EC3DE1C" w14:textId="77777777" w:rsidR="00753720" w:rsidRPr="00527373" w:rsidRDefault="00753720" w:rsidP="004C1A9E">
            <w:pPr>
              <w:pStyle w:val="TAC"/>
            </w:pPr>
            <w:r w:rsidRPr="00527373">
              <w:t>1.1</w:t>
            </w:r>
          </w:p>
        </w:tc>
        <w:tc>
          <w:tcPr>
            <w:tcW w:w="586" w:type="dxa"/>
            <w:shd w:val="clear" w:color="auto" w:fill="auto"/>
            <w:vAlign w:val="center"/>
          </w:tcPr>
          <w:p w14:paraId="7B2CBCDF" w14:textId="77777777" w:rsidR="00753720" w:rsidRPr="00527373" w:rsidRDefault="00753720" w:rsidP="004C1A9E">
            <w:pPr>
              <w:pStyle w:val="TAC"/>
            </w:pPr>
            <w:r w:rsidRPr="00527373">
              <w:t>0.8</w:t>
            </w:r>
          </w:p>
        </w:tc>
        <w:tc>
          <w:tcPr>
            <w:tcW w:w="586" w:type="dxa"/>
            <w:shd w:val="clear" w:color="auto" w:fill="auto"/>
            <w:vAlign w:val="center"/>
          </w:tcPr>
          <w:p w14:paraId="7E56BC02" w14:textId="77777777" w:rsidR="00753720" w:rsidRPr="00527373" w:rsidRDefault="00753720" w:rsidP="004C1A9E">
            <w:pPr>
              <w:pStyle w:val="TAC"/>
            </w:pPr>
            <w:r w:rsidRPr="00527373">
              <w:t>0.3</w:t>
            </w:r>
          </w:p>
        </w:tc>
        <w:tc>
          <w:tcPr>
            <w:tcW w:w="586" w:type="dxa"/>
            <w:shd w:val="clear" w:color="auto" w:fill="auto"/>
            <w:vAlign w:val="center"/>
          </w:tcPr>
          <w:p w14:paraId="60778273" w14:textId="77777777" w:rsidR="00753720" w:rsidRPr="00527373" w:rsidRDefault="00753720" w:rsidP="004C1A9E">
            <w:pPr>
              <w:pStyle w:val="TAC"/>
            </w:pPr>
          </w:p>
        </w:tc>
        <w:tc>
          <w:tcPr>
            <w:tcW w:w="586" w:type="dxa"/>
            <w:vAlign w:val="center"/>
          </w:tcPr>
          <w:p w14:paraId="63D45B01" w14:textId="77777777" w:rsidR="00753720" w:rsidRPr="00527373" w:rsidRDefault="00753720" w:rsidP="004C1A9E">
            <w:pPr>
              <w:pStyle w:val="TAC"/>
            </w:pPr>
          </w:p>
        </w:tc>
        <w:tc>
          <w:tcPr>
            <w:tcW w:w="736" w:type="dxa"/>
            <w:shd w:val="clear" w:color="auto" w:fill="auto"/>
            <w:vAlign w:val="center"/>
          </w:tcPr>
          <w:p w14:paraId="64B41E69" w14:textId="77777777" w:rsidR="00753720" w:rsidRPr="00527373" w:rsidRDefault="00753720" w:rsidP="004C1A9E">
            <w:pPr>
              <w:pStyle w:val="TAC"/>
            </w:pPr>
          </w:p>
        </w:tc>
        <w:tc>
          <w:tcPr>
            <w:tcW w:w="736" w:type="dxa"/>
            <w:shd w:val="clear" w:color="auto" w:fill="auto"/>
            <w:vAlign w:val="center"/>
          </w:tcPr>
          <w:p w14:paraId="6CFF954F" w14:textId="77777777" w:rsidR="00753720" w:rsidRPr="00527373" w:rsidRDefault="00753720" w:rsidP="004C1A9E">
            <w:pPr>
              <w:pStyle w:val="TAC"/>
            </w:pPr>
          </w:p>
        </w:tc>
        <w:tc>
          <w:tcPr>
            <w:tcW w:w="736" w:type="dxa"/>
            <w:shd w:val="clear" w:color="auto" w:fill="auto"/>
            <w:vAlign w:val="center"/>
          </w:tcPr>
          <w:p w14:paraId="240FD882" w14:textId="77777777" w:rsidR="00753720" w:rsidRPr="00527373" w:rsidRDefault="00753720" w:rsidP="004C1A9E">
            <w:pPr>
              <w:pStyle w:val="TAC"/>
            </w:pPr>
          </w:p>
        </w:tc>
        <w:tc>
          <w:tcPr>
            <w:tcW w:w="736" w:type="dxa"/>
            <w:shd w:val="clear" w:color="auto" w:fill="auto"/>
            <w:vAlign w:val="center"/>
          </w:tcPr>
          <w:p w14:paraId="0EF1C0C8" w14:textId="77777777" w:rsidR="00753720" w:rsidRPr="00527373" w:rsidRDefault="00753720" w:rsidP="004C1A9E">
            <w:pPr>
              <w:pStyle w:val="TAC"/>
            </w:pPr>
          </w:p>
        </w:tc>
        <w:tc>
          <w:tcPr>
            <w:tcW w:w="736" w:type="dxa"/>
            <w:vAlign w:val="center"/>
          </w:tcPr>
          <w:p w14:paraId="6B7D6C0E" w14:textId="77777777" w:rsidR="00753720" w:rsidRPr="00527373" w:rsidRDefault="00753720" w:rsidP="004C1A9E">
            <w:pPr>
              <w:pStyle w:val="TAC"/>
            </w:pPr>
          </w:p>
        </w:tc>
        <w:tc>
          <w:tcPr>
            <w:tcW w:w="736" w:type="dxa"/>
            <w:shd w:val="clear" w:color="auto" w:fill="auto"/>
            <w:vAlign w:val="center"/>
          </w:tcPr>
          <w:p w14:paraId="45A74627" w14:textId="77777777" w:rsidR="00753720" w:rsidRPr="00527373" w:rsidRDefault="00753720" w:rsidP="004C1A9E">
            <w:pPr>
              <w:pStyle w:val="TAC"/>
            </w:pPr>
          </w:p>
        </w:tc>
      </w:tr>
      <w:tr w:rsidR="00753720" w:rsidRPr="00527373" w14:paraId="353BBBE8" w14:textId="77777777" w:rsidTr="004C1A9E">
        <w:trPr>
          <w:trHeight w:val="285"/>
          <w:jc w:val="center"/>
        </w:trPr>
        <w:tc>
          <w:tcPr>
            <w:tcW w:w="0" w:type="auto"/>
            <w:vMerge w:val="restart"/>
            <w:shd w:val="clear" w:color="auto" w:fill="auto"/>
            <w:vAlign w:val="center"/>
          </w:tcPr>
          <w:p w14:paraId="20D777EF" w14:textId="77777777" w:rsidR="00753720" w:rsidRPr="00527373" w:rsidRDefault="00753720" w:rsidP="004C1A9E">
            <w:pPr>
              <w:pStyle w:val="TAC"/>
            </w:pPr>
            <w:r w:rsidRPr="00527373">
              <w:t>n66</w:t>
            </w:r>
          </w:p>
        </w:tc>
        <w:tc>
          <w:tcPr>
            <w:tcW w:w="0" w:type="auto"/>
            <w:shd w:val="clear" w:color="auto" w:fill="auto"/>
            <w:vAlign w:val="center"/>
          </w:tcPr>
          <w:p w14:paraId="0520D6FB" w14:textId="77777777" w:rsidR="00753720" w:rsidRPr="00527373" w:rsidRDefault="00753720" w:rsidP="004C1A9E">
            <w:pPr>
              <w:pStyle w:val="TAC"/>
            </w:pPr>
            <w:r w:rsidRPr="00527373">
              <w:t>48</w:t>
            </w:r>
            <w:r w:rsidRPr="00527373">
              <w:rPr>
                <w:rFonts w:cs="Arial"/>
                <w:vertAlign w:val="superscript"/>
              </w:rPr>
              <w:t>2,13</w:t>
            </w:r>
          </w:p>
        </w:tc>
        <w:tc>
          <w:tcPr>
            <w:tcW w:w="667" w:type="dxa"/>
            <w:shd w:val="clear" w:color="auto" w:fill="auto"/>
            <w:vAlign w:val="center"/>
          </w:tcPr>
          <w:p w14:paraId="57E415C7" w14:textId="77777777" w:rsidR="00753720" w:rsidRPr="00527373" w:rsidRDefault="00753720" w:rsidP="004C1A9E">
            <w:pPr>
              <w:pStyle w:val="TAC"/>
            </w:pPr>
            <w:r w:rsidRPr="00527373">
              <w:rPr>
                <w:rFonts w:cs="Arial"/>
              </w:rPr>
              <w:t>27.3</w:t>
            </w:r>
          </w:p>
        </w:tc>
        <w:tc>
          <w:tcPr>
            <w:tcW w:w="667" w:type="dxa"/>
            <w:shd w:val="clear" w:color="auto" w:fill="auto"/>
            <w:vAlign w:val="center"/>
          </w:tcPr>
          <w:p w14:paraId="64244EC7" w14:textId="77777777" w:rsidR="00753720" w:rsidRPr="00527373" w:rsidRDefault="00753720" w:rsidP="004C1A9E">
            <w:pPr>
              <w:pStyle w:val="TAC"/>
            </w:pPr>
            <w:r w:rsidRPr="00527373">
              <w:t>24.4</w:t>
            </w:r>
          </w:p>
        </w:tc>
        <w:tc>
          <w:tcPr>
            <w:tcW w:w="586" w:type="dxa"/>
            <w:shd w:val="clear" w:color="auto" w:fill="auto"/>
            <w:vAlign w:val="center"/>
          </w:tcPr>
          <w:p w14:paraId="5FEF202D" w14:textId="77777777" w:rsidR="00753720" w:rsidRPr="00527373" w:rsidRDefault="00753720" w:rsidP="004C1A9E">
            <w:pPr>
              <w:pStyle w:val="TAC"/>
            </w:pPr>
            <w:r w:rsidRPr="00527373">
              <w:t>22.4</w:t>
            </w:r>
          </w:p>
        </w:tc>
        <w:tc>
          <w:tcPr>
            <w:tcW w:w="586" w:type="dxa"/>
            <w:shd w:val="clear" w:color="auto" w:fill="auto"/>
            <w:vAlign w:val="center"/>
          </w:tcPr>
          <w:p w14:paraId="73B25029" w14:textId="77777777" w:rsidR="00753720" w:rsidRPr="00527373" w:rsidRDefault="00753720" w:rsidP="004C1A9E">
            <w:pPr>
              <w:pStyle w:val="TAC"/>
            </w:pPr>
            <w:r w:rsidRPr="00527373">
              <w:t>21.2</w:t>
            </w:r>
          </w:p>
        </w:tc>
        <w:tc>
          <w:tcPr>
            <w:tcW w:w="586" w:type="dxa"/>
            <w:shd w:val="clear" w:color="auto" w:fill="auto"/>
            <w:vAlign w:val="center"/>
          </w:tcPr>
          <w:p w14:paraId="1ABA31BA" w14:textId="77777777" w:rsidR="00753720" w:rsidRPr="00527373" w:rsidRDefault="00753720" w:rsidP="004C1A9E">
            <w:pPr>
              <w:pStyle w:val="TAC"/>
            </w:pPr>
          </w:p>
        </w:tc>
        <w:tc>
          <w:tcPr>
            <w:tcW w:w="586" w:type="dxa"/>
            <w:vAlign w:val="center"/>
          </w:tcPr>
          <w:p w14:paraId="741277B8" w14:textId="77777777" w:rsidR="00753720" w:rsidRPr="00527373" w:rsidRDefault="00753720" w:rsidP="004C1A9E">
            <w:pPr>
              <w:pStyle w:val="TAC"/>
            </w:pPr>
          </w:p>
        </w:tc>
        <w:tc>
          <w:tcPr>
            <w:tcW w:w="736" w:type="dxa"/>
            <w:shd w:val="clear" w:color="auto" w:fill="auto"/>
            <w:vAlign w:val="center"/>
          </w:tcPr>
          <w:p w14:paraId="0387D52B" w14:textId="77777777" w:rsidR="00753720" w:rsidRPr="00527373" w:rsidRDefault="00753720" w:rsidP="004C1A9E">
            <w:pPr>
              <w:pStyle w:val="TAC"/>
            </w:pPr>
          </w:p>
        </w:tc>
        <w:tc>
          <w:tcPr>
            <w:tcW w:w="736" w:type="dxa"/>
            <w:shd w:val="clear" w:color="auto" w:fill="auto"/>
            <w:vAlign w:val="center"/>
          </w:tcPr>
          <w:p w14:paraId="0D0987E6" w14:textId="77777777" w:rsidR="00753720" w:rsidRPr="00527373" w:rsidRDefault="00753720" w:rsidP="004C1A9E">
            <w:pPr>
              <w:pStyle w:val="TAC"/>
            </w:pPr>
          </w:p>
        </w:tc>
        <w:tc>
          <w:tcPr>
            <w:tcW w:w="736" w:type="dxa"/>
            <w:shd w:val="clear" w:color="auto" w:fill="auto"/>
            <w:vAlign w:val="center"/>
          </w:tcPr>
          <w:p w14:paraId="41AF3BA6" w14:textId="77777777" w:rsidR="00753720" w:rsidRPr="00527373" w:rsidRDefault="00753720" w:rsidP="004C1A9E">
            <w:pPr>
              <w:pStyle w:val="TAC"/>
            </w:pPr>
          </w:p>
        </w:tc>
        <w:tc>
          <w:tcPr>
            <w:tcW w:w="736" w:type="dxa"/>
            <w:shd w:val="clear" w:color="auto" w:fill="auto"/>
            <w:vAlign w:val="center"/>
          </w:tcPr>
          <w:p w14:paraId="7A9038E0" w14:textId="77777777" w:rsidR="00753720" w:rsidRPr="00527373" w:rsidRDefault="00753720" w:rsidP="004C1A9E">
            <w:pPr>
              <w:pStyle w:val="TAC"/>
            </w:pPr>
          </w:p>
        </w:tc>
        <w:tc>
          <w:tcPr>
            <w:tcW w:w="736" w:type="dxa"/>
            <w:vAlign w:val="center"/>
          </w:tcPr>
          <w:p w14:paraId="09E2E6F5" w14:textId="77777777" w:rsidR="00753720" w:rsidRPr="00527373" w:rsidRDefault="00753720" w:rsidP="004C1A9E">
            <w:pPr>
              <w:pStyle w:val="TAC"/>
            </w:pPr>
          </w:p>
        </w:tc>
        <w:tc>
          <w:tcPr>
            <w:tcW w:w="736" w:type="dxa"/>
            <w:shd w:val="clear" w:color="auto" w:fill="auto"/>
            <w:vAlign w:val="center"/>
          </w:tcPr>
          <w:p w14:paraId="60C308F6" w14:textId="77777777" w:rsidR="00753720" w:rsidRPr="00527373" w:rsidRDefault="00753720" w:rsidP="004C1A9E">
            <w:pPr>
              <w:pStyle w:val="TAC"/>
            </w:pPr>
          </w:p>
        </w:tc>
      </w:tr>
      <w:tr w:rsidR="00753720" w:rsidRPr="00527373" w14:paraId="4165DA10" w14:textId="77777777" w:rsidTr="004C1A9E">
        <w:trPr>
          <w:trHeight w:val="285"/>
          <w:jc w:val="center"/>
        </w:trPr>
        <w:tc>
          <w:tcPr>
            <w:tcW w:w="0" w:type="auto"/>
            <w:vMerge/>
            <w:shd w:val="clear" w:color="auto" w:fill="auto"/>
            <w:vAlign w:val="center"/>
          </w:tcPr>
          <w:p w14:paraId="4FA47465" w14:textId="77777777" w:rsidR="00753720" w:rsidRPr="00527373" w:rsidRDefault="00753720" w:rsidP="004C1A9E">
            <w:pPr>
              <w:pStyle w:val="TAC"/>
            </w:pPr>
          </w:p>
        </w:tc>
        <w:tc>
          <w:tcPr>
            <w:tcW w:w="0" w:type="auto"/>
            <w:shd w:val="clear" w:color="auto" w:fill="auto"/>
            <w:vAlign w:val="center"/>
          </w:tcPr>
          <w:p w14:paraId="73121A9C" w14:textId="77777777" w:rsidR="00753720" w:rsidRPr="00527373" w:rsidRDefault="00753720" w:rsidP="004C1A9E">
            <w:pPr>
              <w:pStyle w:val="TAC"/>
            </w:pPr>
            <w:r w:rsidRPr="00527373">
              <w:t>48</w:t>
            </w:r>
            <w:r w:rsidRPr="00527373">
              <w:rPr>
                <w:rFonts w:cs="Arial"/>
                <w:vertAlign w:val="superscript"/>
              </w:rPr>
              <w:t>3</w:t>
            </w:r>
          </w:p>
        </w:tc>
        <w:tc>
          <w:tcPr>
            <w:tcW w:w="667" w:type="dxa"/>
            <w:shd w:val="clear" w:color="auto" w:fill="auto"/>
            <w:vAlign w:val="center"/>
          </w:tcPr>
          <w:p w14:paraId="1893BD4C" w14:textId="77777777" w:rsidR="00753720" w:rsidRPr="00527373" w:rsidRDefault="00753720" w:rsidP="004C1A9E">
            <w:pPr>
              <w:pStyle w:val="TAC"/>
            </w:pPr>
            <w:r w:rsidRPr="00527373">
              <w:rPr>
                <w:rFonts w:cs="Arial"/>
              </w:rPr>
              <w:t>1.9</w:t>
            </w:r>
          </w:p>
        </w:tc>
        <w:tc>
          <w:tcPr>
            <w:tcW w:w="667" w:type="dxa"/>
            <w:shd w:val="clear" w:color="auto" w:fill="auto"/>
            <w:vAlign w:val="center"/>
          </w:tcPr>
          <w:p w14:paraId="76D1D25D" w14:textId="77777777" w:rsidR="00753720" w:rsidRPr="00527373" w:rsidRDefault="00753720" w:rsidP="004C1A9E">
            <w:pPr>
              <w:pStyle w:val="TAC"/>
            </w:pPr>
            <w:r w:rsidRPr="00527373">
              <w:rPr>
                <w:rFonts w:cs="Arial"/>
              </w:rPr>
              <w:t>1.4</w:t>
            </w:r>
          </w:p>
        </w:tc>
        <w:tc>
          <w:tcPr>
            <w:tcW w:w="586" w:type="dxa"/>
            <w:shd w:val="clear" w:color="auto" w:fill="auto"/>
            <w:vAlign w:val="center"/>
          </w:tcPr>
          <w:p w14:paraId="6A803E1B" w14:textId="77777777" w:rsidR="00753720" w:rsidRPr="00527373" w:rsidRDefault="00753720" w:rsidP="004C1A9E">
            <w:pPr>
              <w:pStyle w:val="TAC"/>
            </w:pPr>
            <w:r w:rsidRPr="00527373">
              <w:rPr>
                <w:rFonts w:cs="Arial"/>
              </w:rPr>
              <w:t>0.9</w:t>
            </w:r>
          </w:p>
        </w:tc>
        <w:tc>
          <w:tcPr>
            <w:tcW w:w="586" w:type="dxa"/>
            <w:shd w:val="clear" w:color="auto" w:fill="auto"/>
            <w:vAlign w:val="center"/>
          </w:tcPr>
          <w:p w14:paraId="54DB899E" w14:textId="77777777" w:rsidR="00753720" w:rsidRPr="00527373" w:rsidRDefault="00753720" w:rsidP="004C1A9E">
            <w:pPr>
              <w:pStyle w:val="TAC"/>
            </w:pPr>
            <w:r w:rsidRPr="00527373">
              <w:rPr>
                <w:rFonts w:cs="Arial"/>
              </w:rPr>
              <w:t>0.4</w:t>
            </w:r>
          </w:p>
        </w:tc>
        <w:tc>
          <w:tcPr>
            <w:tcW w:w="586" w:type="dxa"/>
            <w:shd w:val="clear" w:color="auto" w:fill="auto"/>
            <w:vAlign w:val="center"/>
          </w:tcPr>
          <w:p w14:paraId="053B5D40" w14:textId="77777777" w:rsidR="00753720" w:rsidRPr="00527373" w:rsidRDefault="00753720" w:rsidP="004C1A9E">
            <w:pPr>
              <w:pStyle w:val="TAC"/>
            </w:pPr>
          </w:p>
        </w:tc>
        <w:tc>
          <w:tcPr>
            <w:tcW w:w="586" w:type="dxa"/>
            <w:vAlign w:val="center"/>
          </w:tcPr>
          <w:p w14:paraId="51751479" w14:textId="77777777" w:rsidR="00753720" w:rsidRPr="00527373" w:rsidRDefault="00753720" w:rsidP="004C1A9E">
            <w:pPr>
              <w:pStyle w:val="TAC"/>
            </w:pPr>
          </w:p>
        </w:tc>
        <w:tc>
          <w:tcPr>
            <w:tcW w:w="736" w:type="dxa"/>
            <w:shd w:val="clear" w:color="auto" w:fill="auto"/>
            <w:vAlign w:val="center"/>
          </w:tcPr>
          <w:p w14:paraId="139F56F4" w14:textId="77777777" w:rsidR="00753720" w:rsidRPr="00527373" w:rsidRDefault="00753720" w:rsidP="004C1A9E">
            <w:pPr>
              <w:pStyle w:val="TAC"/>
            </w:pPr>
          </w:p>
        </w:tc>
        <w:tc>
          <w:tcPr>
            <w:tcW w:w="736" w:type="dxa"/>
            <w:shd w:val="clear" w:color="auto" w:fill="auto"/>
            <w:vAlign w:val="center"/>
          </w:tcPr>
          <w:p w14:paraId="62D77ED1" w14:textId="77777777" w:rsidR="00753720" w:rsidRPr="00527373" w:rsidRDefault="00753720" w:rsidP="004C1A9E">
            <w:pPr>
              <w:pStyle w:val="TAC"/>
            </w:pPr>
          </w:p>
        </w:tc>
        <w:tc>
          <w:tcPr>
            <w:tcW w:w="736" w:type="dxa"/>
            <w:shd w:val="clear" w:color="auto" w:fill="auto"/>
            <w:vAlign w:val="center"/>
          </w:tcPr>
          <w:p w14:paraId="00291044" w14:textId="77777777" w:rsidR="00753720" w:rsidRPr="00527373" w:rsidRDefault="00753720" w:rsidP="004C1A9E">
            <w:pPr>
              <w:pStyle w:val="TAC"/>
            </w:pPr>
          </w:p>
        </w:tc>
        <w:tc>
          <w:tcPr>
            <w:tcW w:w="736" w:type="dxa"/>
            <w:shd w:val="clear" w:color="auto" w:fill="auto"/>
            <w:vAlign w:val="center"/>
          </w:tcPr>
          <w:p w14:paraId="4261A93D" w14:textId="77777777" w:rsidR="00753720" w:rsidRPr="00527373" w:rsidRDefault="00753720" w:rsidP="004C1A9E">
            <w:pPr>
              <w:pStyle w:val="TAC"/>
            </w:pPr>
          </w:p>
        </w:tc>
        <w:tc>
          <w:tcPr>
            <w:tcW w:w="736" w:type="dxa"/>
            <w:vAlign w:val="center"/>
          </w:tcPr>
          <w:p w14:paraId="37A66D44" w14:textId="77777777" w:rsidR="00753720" w:rsidRPr="00527373" w:rsidRDefault="00753720" w:rsidP="004C1A9E">
            <w:pPr>
              <w:pStyle w:val="TAC"/>
            </w:pPr>
          </w:p>
        </w:tc>
        <w:tc>
          <w:tcPr>
            <w:tcW w:w="736" w:type="dxa"/>
            <w:shd w:val="clear" w:color="auto" w:fill="auto"/>
            <w:vAlign w:val="center"/>
          </w:tcPr>
          <w:p w14:paraId="06BAA558" w14:textId="77777777" w:rsidR="00753720" w:rsidRPr="00527373" w:rsidRDefault="00753720" w:rsidP="004C1A9E">
            <w:pPr>
              <w:pStyle w:val="TAC"/>
            </w:pPr>
          </w:p>
        </w:tc>
      </w:tr>
      <w:tr w:rsidR="00753720" w:rsidRPr="00527373" w14:paraId="74A66B90" w14:textId="77777777" w:rsidTr="004C1A9E">
        <w:trPr>
          <w:trHeight w:val="285"/>
          <w:jc w:val="center"/>
        </w:trPr>
        <w:tc>
          <w:tcPr>
            <w:tcW w:w="9892" w:type="dxa"/>
            <w:gridSpan w:val="14"/>
            <w:shd w:val="clear" w:color="auto" w:fill="auto"/>
            <w:vAlign w:val="center"/>
          </w:tcPr>
          <w:p w14:paraId="7B6B8162" w14:textId="77777777" w:rsidR="00753720" w:rsidRPr="00527373" w:rsidRDefault="00753720" w:rsidP="004C1A9E">
            <w:pPr>
              <w:pStyle w:val="TAN"/>
            </w:pPr>
            <w:r w:rsidRPr="00527373">
              <w:t>NOTE 1:</w:t>
            </w:r>
            <w:r w:rsidRPr="00527373">
              <w:tab/>
              <w:t>Void.</w:t>
            </w:r>
          </w:p>
          <w:p w14:paraId="664F8A2E" w14:textId="77777777" w:rsidR="00753720" w:rsidRPr="00527373" w:rsidRDefault="00753720" w:rsidP="004C1A9E">
            <w:pPr>
              <w:pStyle w:val="TAN"/>
              <w:rPr>
                <w:snapToGrid w:val="0"/>
              </w:rPr>
            </w:pPr>
            <w:r w:rsidRPr="00527373">
              <w:t>NOTE 2:</w:t>
            </w:r>
            <w:r w:rsidRPr="00527373">
              <w:tab/>
              <w:t xml:space="preserve">The requirements should be verified for UL EARFCN or NR ARFCN of the aggressor (lower) band (superscript LB) such that </w:t>
            </w:r>
            <w:r w:rsidRPr="00527373">
              <w:rPr>
                <w:snapToGrid w:val="0"/>
                <w:position w:val="-12"/>
              </w:rPr>
              <w:object w:dxaOrig="1960" w:dyaOrig="380" w14:anchorId="546A5E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4.4pt" o:ole="">
                  <v:imagedata r:id="rId13" o:title=""/>
                </v:shape>
                <o:OLEObject Type="Embed" ProgID="Equation.3" ShapeID="_x0000_i1025" DrawAspect="Content" ObjectID="_1706120569" r:id="rId14"/>
              </w:object>
            </w:r>
            <w:r w:rsidRPr="00527373">
              <w:rPr>
                <w:snapToGrid w:val="0"/>
              </w:rPr>
              <w:t xml:space="preserve">in MHz and </w:t>
            </w:r>
            <w:r w:rsidRPr="00527373">
              <w:rPr>
                <w:position w:val="-14"/>
              </w:rPr>
              <w:object w:dxaOrig="4900" w:dyaOrig="400" w14:anchorId="0FC00B24">
                <v:shape id="_x0000_i1026" type="#_x0000_t75" style="width:201pt;height:14.4pt" o:ole="">
                  <v:imagedata r:id="rId15" o:title=""/>
                </v:shape>
                <o:OLEObject Type="Embed" ProgID="Equation.DSMT4" ShapeID="_x0000_i1026" DrawAspect="Content" ObjectID="_1706120570" r:id="rId16"/>
              </w:objec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1474F10A" w14:textId="77777777" w:rsidR="00753720" w:rsidRPr="00527373" w:rsidRDefault="00753720" w:rsidP="004C1A9E">
            <w:pPr>
              <w:pStyle w:val="TAN"/>
            </w:pPr>
            <w:r w:rsidRPr="00527373">
              <w:t>NOTE 3:</w:t>
            </w:r>
            <w:r w:rsidRPr="00527373">
              <w:tab/>
              <w:t xml:space="preserve">The requirements are only applicable to channel bandwidths no larger than 20 MHz and with a carrier frequency at </w:t>
            </w:r>
            <w:r w:rsidRPr="00527373">
              <w:object w:dxaOrig="1939" w:dyaOrig="380" w14:anchorId="55781F32">
                <v:shape id="_x0000_i1027" type="#_x0000_t75" style="width:78.9pt;height:14.4pt" o:ole="">
                  <v:imagedata r:id="rId17" o:title=""/>
                </v:shape>
                <o:OLEObject Type="Embed" ProgID="Equation.3" ShapeID="_x0000_i1027" DrawAspect="Content" ObjectID="_1706120571" r:id="rId18"/>
              </w:object>
            </w:r>
            <w:r w:rsidRPr="00527373">
              <w:t xml:space="preserve"> MHz offset from </w:t>
            </w:r>
            <w:r w:rsidRPr="00527373">
              <w:object w:dxaOrig="560" w:dyaOrig="380" w14:anchorId="7C51A710">
                <v:shape id="_x0000_i1028" type="#_x0000_t75" style="width:22.45pt;height:14.4pt" o:ole="">
                  <v:imagedata r:id="rId19" o:title=""/>
                </v:shape>
                <o:OLEObject Type="Embed" ProgID="Equation.3" ShapeID="_x0000_i1028" DrawAspect="Content" ObjectID="_1706120572" r:id="rId20"/>
              </w:object>
            </w:r>
            <w:r w:rsidRPr="00527373">
              <w:t xml:space="preserve"> in the victim (higher band) with </w:t>
            </w:r>
            <w:r w:rsidRPr="00527373">
              <w:object w:dxaOrig="4900" w:dyaOrig="400" w14:anchorId="63831236">
                <v:shape id="_x0000_i1029" type="#_x0000_t75" style="width:201pt;height:14.4pt" o:ole="">
                  <v:imagedata r:id="rId15" o:title=""/>
                </v:shape>
                <o:OLEObject Type="Embed" ProgID="Equation.DSMT4" ShapeID="_x0000_i1029" DrawAspect="Content" ObjectID="_1706120573" r:id="rId21"/>
              </w:object>
            </w:r>
            <w:r w:rsidRPr="00527373">
              <w:t xml:space="preserve">, where </w:t>
            </w:r>
            <w:r w:rsidRPr="00527373">
              <w:object w:dxaOrig="900" w:dyaOrig="480" w14:anchorId="365E9622">
                <v:shape id="_x0000_i1030" type="#_x0000_t75" style="width:36.85pt;height:19pt" o:ole="">
                  <v:imagedata r:id="rId22" o:title=""/>
                </v:shape>
                <o:OLEObject Type="Embed" ProgID="Equation.3" ShapeID="_x0000_i1030" DrawAspect="Content" ObjectID="_1706120574" r:id="rId23"/>
              </w:object>
            </w:r>
            <w:r w:rsidRPr="00527373">
              <w:t xml:space="preserve"> and</w:t>
            </w:r>
            <w:r w:rsidRPr="00527373">
              <w:object w:dxaOrig="900" w:dyaOrig="380" w14:anchorId="65B25B22">
                <v:shape id="_x0000_i1031" type="#_x0000_t75" style="width:36.85pt;height:14.4pt" o:ole="">
                  <v:imagedata r:id="rId24" o:title=""/>
                </v:shape>
                <o:OLEObject Type="Embed" ProgID="Equation.3" ShapeID="_x0000_i1031" DrawAspect="Content" ObjectID="_1706120575" r:id="rId25"/>
              </w:object>
            </w:r>
            <w:r w:rsidRPr="00527373">
              <w:t>are the channel bandwidths configured in the aggressor (lower) and victim (higher) bands in MHz, respectively.</w:t>
            </w:r>
          </w:p>
          <w:p w14:paraId="654FB671" w14:textId="77777777" w:rsidR="00753720" w:rsidRPr="00527373" w:rsidRDefault="00753720" w:rsidP="004C1A9E">
            <w:pPr>
              <w:pStyle w:val="TAN"/>
            </w:pPr>
            <w:r w:rsidRPr="00527373">
              <w:t>NOTE 4:</w:t>
            </w:r>
            <w:r w:rsidRPr="00527373">
              <w:tab/>
              <w:t>These requirements apply when there is at least one individual RE within the uplink transmission bandwidth of the aggressor (lower) band for which the 5</w:t>
            </w:r>
            <w:r w:rsidRPr="00527373">
              <w:rPr>
                <w:vertAlign w:val="superscript"/>
              </w:rPr>
              <w:t>th</w:t>
            </w:r>
            <w:r w:rsidRPr="00527373">
              <w:t xml:space="preserve"> transmitter harmonic is within the downlink transmission bandwidth of a victim (higher) band.</w:t>
            </w:r>
          </w:p>
          <w:p w14:paraId="3E16F487" w14:textId="77777777" w:rsidR="00753720" w:rsidRPr="00527373" w:rsidRDefault="00753720" w:rsidP="004C1A9E">
            <w:pPr>
              <w:pStyle w:val="TAN"/>
              <w:rPr>
                <w:snapToGrid w:val="0"/>
              </w:rPr>
            </w:pPr>
            <w:r w:rsidRPr="00527373">
              <w:t>NOTE 5:</w:t>
            </w:r>
            <w:r w:rsidRPr="00527373">
              <w:tab/>
              <w:t xml:space="preserve">The requirements should be verified for UL EARFCN of the aggressor (lower) band (superscript LB) such that </w:t>
            </w:r>
            <w:r w:rsidRPr="00527373">
              <w:rPr>
                <w:snapToGrid w:val="0"/>
                <w:position w:val="-12"/>
              </w:rPr>
              <w:object w:dxaOrig="1980" w:dyaOrig="380" w14:anchorId="065F1DD1">
                <v:shape id="_x0000_i1032" type="#_x0000_t75" style="width:78.9pt;height:14.4pt" o:ole="">
                  <v:imagedata r:id="rId26" o:title=""/>
                </v:shape>
                <o:OLEObject Type="Embed" ProgID="Equation.3" ShapeID="_x0000_i1032" DrawAspect="Content" ObjectID="_1706120576" r:id="rId27"/>
              </w:object>
            </w:r>
            <w:r w:rsidRPr="00527373">
              <w:rPr>
                <w:snapToGrid w:val="0"/>
              </w:rPr>
              <w:t xml:space="preserve">in MHz and </w:t>
            </w:r>
            <w:r w:rsidRPr="00527373">
              <w:rPr>
                <w:position w:val="-14"/>
              </w:rPr>
              <w:object w:dxaOrig="4900" w:dyaOrig="400" w14:anchorId="0A079513">
                <v:shape id="_x0000_i1033" type="#_x0000_t75" style="width:201pt;height:14.4pt" o:ole="">
                  <v:imagedata r:id="rId15" o:title=""/>
                </v:shape>
                <o:OLEObject Type="Embed" ProgID="Equation.DSMT4" ShapeID="_x0000_i1033" DrawAspect="Content" ObjectID="_1706120577" r:id="rId28"/>
              </w:objec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11AFB2F7" w14:textId="77777777" w:rsidR="00753720" w:rsidRPr="00527373" w:rsidRDefault="00753720" w:rsidP="004C1A9E">
            <w:pPr>
              <w:pStyle w:val="TAN"/>
            </w:pPr>
            <w:r w:rsidRPr="00527373">
              <w:t>NOTE 6:</w:t>
            </w:r>
            <w:r w:rsidRPr="00527373">
              <w:tab/>
              <w:t>These requirements apply when there is at least one individual RE within the uplink transmission bandwidth of the aggressor (lower) band for which the 4</w:t>
            </w:r>
            <w:r w:rsidRPr="00527373">
              <w:rPr>
                <w:vertAlign w:val="superscript"/>
              </w:rPr>
              <w:t>th</w:t>
            </w:r>
            <w:r w:rsidRPr="00527373">
              <w:t xml:space="preserve"> transmitter harmonic is within the downlink transmission bandwidth of a victim (higher) band.</w:t>
            </w:r>
          </w:p>
          <w:p w14:paraId="1C7171FE" w14:textId="77777777" w:rsidR="00753720" w:rsidRPr="00527373" w:rsidRDefault="00753720" w:rsidP="004C1A9E">
            <w:pPr>
              <w:pStyle w:val="TAN"/>
              <w:rPr>
                <w:snapToGrid w:val="0"/>
              </w:rPr>
            </w:pPr>
            <w:r w:rsidRPr="00527373">
              <w:t>NOTE 7:</w:t>
            </w:r>
            <w:r w:rsidRPr="00527373">
              <w:tab/>
              <w:t xml:space="preserve">The requirements should be verified for UL EARFCN of the aggressor (lower) band (superscript LB) such that </w:t>
            </w:r>
            <w:r w:rsidRPr="00527373">
              <w:rPr>
                <w:snapToGrid w:val="0"/>
                <w:position w:val="-12"/>
              </w:rPr>
              <w:object w:dxaOrig="1980" w:dyaOrig="380" w14:anchorId="5FEEAB94">
                <v:shape id="_x0000_i1034" type="#_x0000_t75" style="width:78.9pt;height:14.4pt" o:ole="">
                  <v:imagedata r:id="rId29" o:title=""/>
                </v:shape>
                <o:OLEObject Type="Embed" ProgID="Equation.3" ShapeID="_x0000_i1034" DrawAspect="Content" ObjectID="_1706120578" r:id="rId30"/>
              </w:object>
            </w:r>
            <w:r w:rsidRPr="00527373">
              <w:rPr>
                <w:snapToGrid w:val="0"/>
              </w:rPr>
              <w:t xml:space="preserve">in MHz and </w:t>
            </w:r>
            <w:r w:rsidRPr="00527373">
              <w:rPr>
                <w:position w:val="-14"/>
              </w:rPr>
              <w:object w:dxaOrig="4900" w:dyaOrig="400" w14:anchorId="62393703">
                <v:shape id="_x0000_i1035" type="#_x0000_t75" style="width:201pt;height:14.4pt" o:ole="">
                  <v:imagedata r:id="rId15" o:title=""/>
                </v:shape>
                <o:OLEObject Type="Embed" ProgID="Equation.DSMT4" ShapeID="_x0000_i1035" DrawAspect="Content" ObjectID="_1706120579" r:id="rId31"/>
              </w:objec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472EE2F5" w14:textId="77777777" w:rsidR="00753720" w:rsidRPr="00527373" w:rsidRDefault="00753720" w:rsidP="004C1A9E">
            <w:pPr>
              <w:pStyle w:val="TAN"/>
            </w:pPr>
            <w:r w:rsidRPr="00527373">
              <w:rPr>
                <w:lang w:eastAsia="fr-FR"/>
              </w:rPr>
              <w:t>NOTE 8:</w:t>
            </w:r>
            <w:r w:rsidRPr="00527373">
              <w:rPr>
                <w:lang w:eastAsia="fr-FR"/>
              </w:rPr>
              <w:tab/>
              <w:t>These requirements apply when there is at least one individual RE within the uplink transmission bandwidth of a low band for which the 3rd transmitter harmonic is within the downlink transmission bandwidth of a high band.</w:t>
            </w:r>
          </w:p>
          <w:p w14:paraId="6CC5A7FE" w14:textId="49F3135E" w:rsidR="00753720" w:rsidRPr="00527373" w:rsidRDefault="00753720" w:rsidP="004C1A9E">
            <w:pPr>
              <w:pStyle w:val="TAN"/>
              <w:rPr>
                <w:snapToGrid w:val="0"/>
              </w:rPr>
            </w:pPr>
            <w:r w:rsidRPr="00527373">
              <w:t xml:space="preserve">NOTE </w:t>
            </w:r>
            <w:r w:rsidRPr="00527373">
              <w:rPr>
                <w:lang w:eastAsia="fr-FR"/>
              </w:rPr>
              <w:t>9</w:t>
            </w:r>
            <w:r w:rsidRPr="00527373">
              <w:tab/>
              <w:t xml:space="preserve">The requirements should be verified for UL EARFCN of the aggressor (lower) band (superscript LB such that </w:t>
            </w:r>
            <w:ins w:id="56" w:author="Kevin Wang (QMC)" w:date="2022-02-10T23:43:00Z">
              <w:r w:rsidR="0071683A" w:rsidRPr="00DF6DD6">
                <w:rPr>
                  <w:rFonts w:cs="Arial"/>
                  <w:snapToGrid w:val="0"/>
                  <w:position w:val="-16"/>
                  <w:szCs w:val="18"/>
                  <w:lang w:eastAsia="ja-JP"/>
                </w:rPr>
                <w:object w:dxaOrig="2040" w:dyaOrig="440" w14:anchorId="42C9E5CD">
                  <v:shape id="_x0000_i1036" type="#_x0000_t75" style="width:78.9pt;height:15pt" o:ole="">
                    <v:imagedata r:id="rId32" o:title=""/>
                  </v:shape>
                  <o:OLEObject Type="Embed" ProgID="Equation.DSMT4" ShapeID="_x0000_i1036" DrawAspect="Content" ObjectID="_1706120580" r:id="rId33"/>
                </w:object>
              </w:r>
            </w:ins>
            <w:ins w:id="57" w:author="Kevin Wang (QMC)" w:date="2022-02-10T23:43:00Z">
              <w:r w:rsidR="002217CD">
                <w:rPr>
                  <w:rFonts w:cs="Arial"/>
                  <w:snapToGrid w:val="0"/>
                  <w:szCs w:val="18"/>
                  <w:lang w:eastAsia="ja-JP"/>
                </w:rPr>
                <w:t xml:space="preserve"> </w:t>
              </w:r>
            </w:ins>
            <w:r w:rsidRPr="00527373">
              <w:rPr>
                <w:snapToGrid w:val="0"/>
              </w:rPr>
              <w:t xml:space="preserve">in MHz and </w:t>
            </w:r>
            <w:r w:rsidRPr="00527373">
              <w:rPr>
                <w:position w:val="-14"/>
              </w:rPr>
              <w:object w:dxaOrig="4080" w:dyaOrig="330" w14:anchorId="48005DA8">
                <v:shape id="_x0000_i1037" type="#_x0000_t75" style="width:201.6pt;height:13.8pt" o:ole="">
                  <v:imagedata r:id="rId15" o:title=""/>
                </v:shape>
                <o:OLEObject Type="Embed" ProgID="Equation.DSMT4" ShapeID="_x0000_i1037" DrawAspect="Content" ObjectID="_1706120581" r:id="rId34"/>
              </w:object>
            </w:r>
            <w:r w:rsidRPr="00527373">
              <w:rPr>
                <w:snapToGrid w:val="0"/>
              </w:rPr>
              <w:t xml:space="preserve"> with </w:t>
            </w:r>
            <w:ins w:id="58" w:author="Kevin Wang (QMC)" w:date="2022-02-10T23:49:00Z">
              <w:r w:rsidR="006424ED" w:rsidRPr="006424ED">
                <w:rPr>
                  <w:snapToGrid w:val="0"/>
                </w:rPr>
                <w:object w:dxaOrig="440" w:dyaOrig="380" w14:anchorId="5D275BA1">
                  <v:shape id="_x0000_i1038" type="#_x0000_t75" style="width:20.75pt;height:15.55pt" o:ole="">
                    <v:imagedata r:id="rId35" o:title=""/>
                  </v:shape>
                  <o:OLEObject Type="Embed" ProgID="Equation.DSMT4" ShapeID="_x0000_i1038" DrawAspect="Content" ObjectID="_1706120582" r:id="rId36"/>
                </w:object>
              </w:r>
            </w:ins>
            <w:r w:rsidRPr="00527373">
              <w:rPr>
                <w:snapToGrid w:val="0"/>
              </w:rPr>
              <w:t>the carrier frequency in the victim (higher) band in MHz and the channel bandwidth configured in the low band</w:t>
            </w:r>
            <w:r w:rsidRPr="00527373">
              <w:t>.</w:t>
            </w:r>
          </w:p>
          <w:p w14:paraId="75CAB70D" w14:textId="77777777" w:rsidR="00753720" w:rsidRPr="00527373" w:rsidRDefault="00753720" w:rsidP="004C1A9E">
            <w:pPr>
              <w:pStyle w:val="TAN"/>
              <w:rPr>
                <w:lang w:eastAsia="fr-FR"/>
              </w:rPr>
            </w:pPr>
            <w:r w:rsidRPr="00527373">
              <w:t xml:space="preserve">NOTE </w:t>
            </w:r>
            <w:r w:rsidRPr="00527373">
              <w:rPr>
                <w:lang w:eastAsia="fr-FR"/>
              </w:rPr>
              <w:t>10</w:t>
            </w:r>
            <w:r w:rsidRPr="00527373">
              <w:t>:</w:t>
            </w:r>
            <w:r w:rsidRPr="00527373">
              <w:tab/>
            </w:r>
            <w:r w:rsidRPr="00527373">
              <w:rPr>
                <w:lang w:eastAsia="fr-FR"/>
              </w:rPr>
              <w:t>Applicable for the operations with 2 or 4 antenna ports supported in the band with carrier aggregation configured.</w:t>
            </w:r>
          </w:p>
          <w:p w14:paraId="7CDD709E" w14:textId="77777777" w:rsidR="00753720" w:rsidRPr="00527373" w:rsidRDefault="00753720" w:rsidP="004C1A9E">
            <w:pPr>
              <w:pStyle w:val="TAN"/>
            </w:pPr>
            <w:r w:rsidRPr="00527373">
              <w:t>NOTE 11:</w:t>
            </w:r>
            <w:r w:rsidRPr="00527373">
              <w:tab/>
              <w:t xml:space="preserve">These requirements apply when the lower edge frequency of the 5 MHz uplink channel in Band 71 is located at or below 668 MHz and the downlink channel in Band 2 is located with its upper edge at 1990 </w:t>
            </w:r>
            <w:proofErr w:type="spellStart"/>
            <w:r w:rsidRPr="00527373">
              <w:t>MHz.</w:t>
            </w:r>
            <w:proofErr w:type="spellEnd"/>
          </w:p>
          <w:p w14:paraId="56366A30" w14:textId="77777777" w:rsidR="00753720" w:rsidRPr="00527373" w:rsidRDefault="00753720" w:rsidP="004C1A9E">
            <w:pPr>
              <w:pStyle w:val="TAN"/>
            </w:pPr>
            <w:r w:rsidRPr="00527373">
              <w:t>NOTE 12:</w:t>
            </w:r>
            <w:r w:rsidRPr="00527373">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527373">
              <w:t>MHz.</w:t>
            </w:r>
            <w:proofErr w:type="spellEnd"/>
          </w:p>
          <w:p w14:paraId="009498F8" w14:textId="2DC0251B" w:rsidR="00753720" w:rsidRPr="00527373" w:rsidRDefault="00753720" w:rsidP="00CF24E7">
            <w:pPr>
              <w:pStyle w:val="TAN"/>
            </w:pPr>
            <w:r w:rsidRPr="00527373">
              <w:t>NOTE 13:</w:t>
            </w:r>
            <w:r w:rsidRPr="00527373">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27373">
              <w:rPr>
                <w:rFonts w:ascii="Microsoft Sans Serif" w:hAnsi="Microsoft Sans Serif" w:cs="Microsoft Sans Serif"/>
              </w:rPr>
              <w:t>∆</w:t>
            </w:r>
            <w:r w:rsidRPr="00527373">
              <w:t>F</w:t>
            </w:r>
            <w:r w:rsidRPr="00527373">
              <w:rPr>
                <w:vertAlign w:val="subscript"/>
              </w:rPr>
              <w:t>HD</w:t>
            </w:r>
            <w:r w:rsidRPr="00527373">
              <w:t xml:space="preserve"> above and below the edge of this downlink transmission bandwidth. The value </w:t>
            </w:r>
            <w:r w:rsidRPr="00527373">
              <w:rPr>
                <w:rFonts w:ascii="Microsoft Sans Serif" w:hAnsi="Microsoft Sans Serif" w:cs="Microsoft Sans Serif"/>
              </w:rPr>
              <w:t>∆</w:t>
            </w:r>
            <w:r w:rsidRPr="00527373">
              <w:t>F</w:t>
            </w:r>
            <w:r w:rsidRPr="00527373">
              <w:rPr>
                <w:vertAlign w:val="subscript"/>
              </w:rPr>
              <w:t>HD</w:t>
            </w:r>
            <w:r w:rsidRPr="00527373">
              <w:t xml:space="preserve"> depends on the EN-DC band combination: </w:t>
            </w:r>
            <w:r w:rsidRPr="00527373">
              <w:rPr>
                <w:rFonts w:ascii="Microsoft Sans Serif" w:hAnsi="Microsoft Sans Serif" w:cs="Microsoft Sans Serif"/>
              </w:rPr>
              <w:t>∆</w:t>
            </w:r>
            <w:r w:rsidRPr="00527373">
              <w:t>F</w:t>
            </w:r>
            <w:r w:rsidRPr="00527373">
              <w:rPr>
                <w:vertAlign w:val="subscript"/>
              </w:rPr>
              <w:t>HD</w:t>
            </w:r>
            <w:r w:rsidRPr="00527373">
              <w:t xml:space="preserve"> = 10 MHz for DC_1_n77, DC_2_n77, </w:t>
            </w:r>
            <w:ins w:id="59" w:author="Kevin Wang (QMC)" w:date="2022-02-10T23:51:00Z">
              <w:r w:rsidR="00C600C3" w:rsidRPr="00EF5447">
                <w:t>DC_42_n3</w:t>
              </w:r>
              <w:r w:rsidR="00C600C3" w:rsidRPr="00EF5447">
                <w:rPr>
                  <w:lang w:eastAsia="zh-TW"/>
                </w:rPr>
                <w:t xml:space="preserve">, DC_48_n25, DC_48_n66, DC_66_n48, </w:t>
              </w:r>
            </w:ins>
            <w:r w:rsidRPr="00527373">
              <w:t xml:space="preserve">DC_66_n77, DC_3_n77, DC_3_n78, </w:t>
            </w:r>
            <w:ins w:id="60" w:author="Kevin Wang (QMC)" w:date="2022-02-10T23:52:00Z">
              <w:r w:rsidR="00911924" w:rsidRPr="00EF5447">
                <w:rPr>
                  <w:rFonts w:eastAsia="MS Mincho"/>
                </w:rPr>
                <w:t>DC_11_n28</w:t>
              </w:r>
              <w:r w:rsidR="00FC2D41">
                <w:rPr>
                  <w:rFonts w:eastAsia="MS Mincho"/>
                </w:rPr>
                <w:t xml:space="preserve">, </w:t>
              </w:r>
              <w:r w:rsidR="00FC2D41" w:rsidRPr="00EF5447">
                <w:t>and DC_28_n50</w:t>
              </w:r>
              <w:r w:rsidR="00FC2D41">
                <w:t>,</w:t>
              </w:r>
              <w:r w:rsidR="00911924" w:rsidRPr="00EF5447">
                <w:rPr>
                  <w:lang w:eastAsia="zh-TW"/>
                </w:rPr>
                <w:t xml:space="preserve"> </w:t>
              </w:r>
            </w:ins>
            <w:r w:rsidRPr="00527373">
              <w:t>DC_28_n51, DC_66_n78</w:t>
            </w:r>
            <w:ins w:id="61" w:author="Kevin Wang (QMC)" w:date="2022-02-10T23:52:00Z">
              <w:r w:rsidR="00CF24E7">
                <w:t xml:space="preserve">, </w:t>
              </w:r>
              <w:r w:rsidR="00CF24E7">
                <w:rPr>
                  <w:rFonts w:hint="eastAsia"/>
                  <w:lang w:eastAsia="zh-TW"/>
                </w:rPr>
                <w:t>DC_25_n77, DC_25_n78</w:t>
              </w:r>
              <w:r w:rsidR="00CF24E7" w:rsidRPr="00EF5447">
                <w:t>.</w:t>
              </w:r>
            </w:ins>
            <w:ins w:id="62" w:author="Kevin Wang (QMC)" w:date="2022-02-10T23:53:00Z">
              <w:r w:rsidR="00CF24E7">
                <w:t xml:space="preserve"> </w:t>
              </w:r>
            </w:ins>
            <w:ins w:id="63" w:author="Kevin Wang (QMC)" w:date="2022-02-11T20:26:00Z">
              <w:r w:rsidR="0075080C">
                <w:t xml:space="preserve"> </w:t>
              </w:r>
            </w:ins>
            <w:del w:id="64" w:author="Kevin Wang (QMC)" w:date="2022-02-10T23:52:00Z">
              <w:r w:rsidRPr="00527373" w:rsidDel="00CF24E7">
                <w:delText>.</w:delText>
              </w:r>
            </w:del>
          </w:p>
          <w:p w14:paraId="503D4A2A" w14:textId="1405AE37" w:rsidR="00C3014B" w:rsidRDefault="00753720" w:rsidP="004C1A9E">
            <w:pPr>
              <w:pStyle w:val="TAN"/>
              <w:rPr>
                <w:ins w:id="65" w:author="Kevin Wang (QMC)" w:date="2022-02-10T23:53:00Z"/>
                <w:lang w:eastAsia="ja-JP"/>
              </w:rPr>
            </w:pPr>
            <w:r w:rsidRPr="00527373">
              <w:rPr>
                <w:lang w:eastAsia="ja-JP"/>
              </w:rPr>
              <w:t>NOTE 14:</w:t>
            </w:r>
            <w:r w:rsidRPr="00527373">
              <w:rPr>
                <w:lang w:eastAsia="ja-JP"/>
              </w:rPr>
              <w:tab/>
            </w:r>
            <w:ins w:id="66" w:author="Kevin Wang (QMC)" w:date="2022-02-10T23:54:00Z">
              <w:r w:rsidR="00D22971" w:rsidRPr="00EF5447">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r w:rsidR="00D22971">
                <w:t xml:space="preserve"> </w:t>
              </w:r>
            </w:ins>
          </w:p>
          <w:p w14:paraId="5FBD1A4A" w14:textId="08764BC8" w:rsidR="00753720" w:rsidRPr="00527373" w:rsidRDefault="00EF1825" w:rsidP="004C1A9E">
            <w:pPr>
              <w:pStyle w:val="TAN"/>
            </w:pPr>
            <w:ins w:id="67" w:author="Kevin Wang (QMC)" w:date="2022-02-10T23:54:00Z">
              <w:r w:rsidRPr="00EF5447">
                <w:rPr>
                  <w:lang w:eastAsia="ja-JP"/>
                </w:rPr>
                <w:t>NOTE 15:</w:t>
              </w:r>
              <w:r>
                <w:rPr>
                  <w:lang w:eastAsia="ja-JP"/>
                </w:rPr>
                <w:t xml:space="preserve"> </w:t>
              </w:r>
            </w:ins>
            <w:r w:rsidR="00753720" w:rsidRPr="00527373">
              <w:rPr>
                <w:lang w:eastAsia="ja-JP"/>
              </w:rPr>
              <w:t>MSD test point can be chosen according to supported BW and lowest SCS</w:t>
            </w:r>
            <w:r w:rsidR="00753720" w:rsidRPr="00527373">
              <w:t xml:space="preserve"> supported by the UE</w:t>
            </w:r>
          </w:p>
        </w:tc>
      </w:tr>
      <w:tr w:rsidR="00EF1825" w:rsidRPr="00527373" w14:paraId="0B131D5F" w14:textId="77777777" w:rsidTr="004C1A9E">
        <w:trPr>
          <w:trHeight w:val="285"/>
          <w:jc w:val="center"/>
          <w:ins w:id="68" w:author="Kevin Wang (QMC)" w:date="2022-02-10T23:54:00Z"/>
        </w:trPr>
        <w:tc>
          <w:tcPr>
            <w:tcW w:w="9892" w:type="dxa"/>
            <w:gridSpan w:val="14"/>
            <w:shd w:val="clear" w:color="auto" w:fill="auto"/>
            <w:vAlign w:val="center"/>
          </w:tcPr>
          <w:p w14:paraId="2FB95C31" w14:textId="77777777" w:rsidR="001B62BD" w:rsidRDefault="001B62BD" w:rsidP="001B62BD">
            <w:pPr>
              <w:pStyle w:val="TAN"/>
              <w:rPr>
                <w:ins w:id="69" w:author="Kevin Wang (QMC)" w:date="2022-02-10T23:55:00Z"/>
                <w:rFonts w:cs="Arial"/>
                <w:color w:val="000000"/>
                <w:szCs w:val="18"/>
              </w:rPr>
            </w:pPr>
            <w:ins w:id="70" w:author="Kevin Wang (QMC)" w:date="2022-02-10T23:55:00Z">
              <w:r>
                <w:rPr>
                  <w:rFonts w:hint="eastAsia"/>
                  <w:lang w:eastAsia="zh-TW"/>
                </w:rPr>
                <w:t>NOTE 16:</w:t>
              </w:r>
              <w:r>
                <w:rPr>
                  <w:lang w:eastAsia="zh-TW"/>
                </w:rPr>
                <w:tab/>
              </w:r>
              <w:r w:rsidRPr="008E6666">
                <w:rPr>
                  <w:rFonts w:cs="Arial"/>
                  <w:szCs w:val="18"/>
                  <w:lang w:eastAsia="fi-FI"/>
                </w:rPr>
                <w:t xml:space="preserve">The frequency range in band n28 is restricted for this band combination to 728 - 738 MHz for the UL. </w:t>
              </w:r>
              <w:r w:rsidRPr="008E6666">
                <w:rPr>
                  <w:rFonts w:cs="Arial"/>
                  <w:color w:val="000000"/>
                  <w:szCs w:val="18"/>
                </w:rPr>
                <w:t>This band is subject to 2</w:t>
              </w:r>
              <w:r w:rsidRPr="008E6666">
                <w:rPr>
                  <w:rFonts w:cs="Arial"/>
                  <w:color w:val="000000"/>
                  <w:szCs w:val="18"/>
                  <w:vertAlign w:val="superscript"/>
                </w:rPr>
                <w:t>nd</w:t>
              </w:r>
              <w:r w:rsidRPr="008E6666">
                <w:rPr>
                  <w:rFonts w:cs="Arial"/>
                  <w:color w:val="000000"/>
                  <w:szCs w:val="18"/>
                </w:rPr>
                <w:t xml:space="preserve"> harmonic fall in B21 also which MSD is not specified.</w:t>
              </w:r>
            </w:ins>
          </w:p>
          <w:p w14:paraId="35E41C01" w14:textId="75127F11" w:rsidR="00EF1825" w:rsidRPr="00527373" w:rsidRDefault="001B62BD" w:rsidP="001B62BD">
            <w:pPr>
              <w:pStyle w:val="TAN"/>
              <w:rPr>
                <w:ins w:id="71" w:author="Kevin Wang (QMC)" w:date="2022-02-10T23:54:00Z"/>
              </w:rPr>
            </w:pPr>
            <w:ins w:id="72" w:author="Kevin Wang (QMC)" w:date="2022-02-10T23:55:00Z">
              <w:r>
                <w:rPr>
                  <w:lang w:eastAsia="zh-TW"/>
                </w:rPr>
                <w:t xml:space="preserve">NOTE 17: </w:t>
              </w:r>
              <w:r w:rsidRPr="007615D1">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2F796115" w14:textId="77777777" w:rsidR="00753720" w:rsidRPr="00527373" w:rsidRDefault="00753720" w:rsidP="00753720"/>
    <w:p w14:paraId="5E8E4083" w14:textId="77777777" w:rsidR="00753720" w:rsidRPr="00527373" w:rsidRDefault="00753720" w:rsidP="00753720">
      <w:pPr>
        <w:pStyle w:val="TH"/>
      </w:pPr>
      <w:r w:rsidRPr="00527373">
        <w:t>Table 7.3B.2.0.3.1-2: Uplink configuration for reference sensitivity exceptions due to UL harmonic interference for EN-DC in NR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599"/>
        <w:gridCol w:w="608"/>
        <w:gridCol w:w="652"/>
        <w:gridCol w:w="652"/>
        <w:gridCol w:w="652"/>
        <w:gridCol w:w="652"/>
        <w:gridCol w:w="652"/>
        <w:gridCol w:w="652"/>
        <w:gridCol w:w="652"/>
        <w:gridCol w:w="652"/>
        <w:gridCol w:w="652"/>
        <w:gridCol w:w="652"/>
        <w:gridCol w:w="652"/>
        <w:gridCol w:w="652"/>
      </w:tblGrid>
      <w:tr w:rsidR="00753720" w:rsidRPr="00527373" w14:paraId="4E88F530" w14:textId="77777777" w:rsidTr="004C1A9E">
        <w:trPr>
          <w:trHeight w:val="285"/>
        </w:trPr>
        <w:tc>
          <w:tcPr>
            <w:tcW w:w="0" w:type="auto"/>
            <w:gridSpan w:val="15"/>
            <w:vAlign w:val="center"/>
          </w:tcPr>
          <w:p w14:paraId="124DD249" w14:textId="77777777" w:rsidR="00753720" w:rsidRPr="00527373" w:rsidRDefault="00753720" w:rsidP="004C1A9E">
            <w:pPr>
              <w:pStyle w:val="TAH"/>
            </w:pPr>
            <w:r w:rsidRPr="00527373">
              <w:t>E-UTRA or NR Band / Channel bandwidth of the affected DL band / UL RB allocation of the aggressor band</w:t>
            </w:r>
          </w:p>
        </w:tc>
      </w:tr>
      <w:tr w:rsidR="00753720" w:rsidRPr="00527373" w14:paraId="468F4E49" w14:textId="77777777" w:rsidTr="004C1A9E">
        <w:trPr>
          <w:trHeight w:val="285"/>
        </w:trPr>
        <w:tc>
          <w:tcPr>
            <w:tcW w:w="0" w:type="auto"/>
            <w:shd w:val="clear" w:color="auto" w:fill="auto"/>
            <w:vAlign w:val="center"/>
          </w:tcPr>
          <w:p w14:paraId="773314E4" w14:textId="77777777" w:rsidR="00753720" w:rsidRPr="00527373" w:rsidRDefault="00753720" w:rsidP="004C1A9E">
            <w:pPr>
              <w:pStyle w:val="TAH"/>
            </w:pPr>
            <w:r w:rsidRPr="00527373">
              <w:t>UL band</w:t>
            </w:r>
          </w:p>
        </w:tc>
        <w:tc>
          <w:tcPr>
            <w:tcW w:w="0" w:type="auto"/>
            <w:shd w:val="clear" w:color="auto" w:fill="auto"/>
            <w:vAlign w:val="center"/>
          </w:tcPr>
          <w:p w14:paraId="7DB56297" w14:textId="77777777" w:rsidR="00753720" w:rsidRPr="00527373" w:rsidRDefault="00753720" w:rsidP="004C1A9E">
            <w:pPr>
              <w:pStyle w:val="TAH"/>
            </w:pPr>
            <w:r w:rsidRPr="00527373">
              <w:t>DL band</w:t>
            </w:r>
          </w:p>
        </w:tc>
        <w:tc>
          <w:tcPr>
            <w:tcW w:w="0" w:type="auto"/>
          </w:tcPr>
          <w:p w14:paraId="32942D1F" w14:textId="77777777" w:rsidR="00753720" w:rsidRPr="00527373" w:rsidRDefault="00753720" w:rsidP="004C1A9E">
            <w:pPr>
              <w:pStyle w:val="TAH"/>
            </w:pPr>
            <w:r w:rsidRPr="00527373">
              <w:t>SCS of UL band</w:t>
            </w:r>
          </w:p>
          <w:p w14:paraId="7993D83F" w14:textId="77777777" w:rsidR="00753720" w:rsidRPr="00527373" w:rsidRDefault="00753720" w:rsidP="004C1A9E">
            <w:pPr>
              <w:pStyle w:val="TAH"/>
            </w:pPr>
            <w:r w:rsidRPr="00527373">
              <w:t>(kHz)</w:t>
            </w:r>
          </w:p>
        </w:tc>
        <w:tc>
          <w:tcPr>
            <w:tcW w:w="0" w:type="auto"/>
            <w:shd w:val="clear" w:color="auto" w:fill="auto"/>
            <w:vAlign w:val="center"/>
          </w:tcPr>
          <w:p w14:paraId="37DBEEDC" w14:textId="77777777" w:rsidR="00753720" w:rsidRPr="00527373" w:rsidRDefault="00753720" w:rsidP="004C1A9E">
            <w:pPr>
              <w:pStyle w:val="TAH"/>
            </w:pPr>
            <w:r w:rsidRPr="00527373">
              <w:t>5</w:t>
            </w:r>
          </w:p>
          <w:p w14:paraId="0B673F13" w14:textId="77777777" w:rsidR="00753720" w:rsidRPr="00527373" w:rsidRDefault="00753720" w:rsidP="004C1A9E">
            <w:pPr>
              <w:pStyle w:val="TAH"/>
            </w:pPr>
            <w:r w:rsidRPr="00527373">
              <w:t>MHz</w:t>
            </w:r>
          </w:p>
          <w:p w14:paraId="12EB6484" w14:textId="77777777" w:rsidR="00753720" w:rsidRPr="00527373" w:rsidRDefault="00753720" w:rsidP="004C1A9E">
            <w:pPr>
              <w:pStyle w:val="TAH"/>
            </w:pPr>
            <w:r w:rsidRPr="00527373">
              <w:t>(L</w:t>
            </w:r>
            <w:r w:rsidRPr="00527373">
              <w:rPr>
                <w:vertAlign w:val="subscript"/>
              </w:rPr>
              <w:t>CRB</w:t>
            </w:r>
            <w:r w:rsidRPr="00527373">
              <w:t>)</w:t>
            </w:r>
          </w:p>
        </w:tc>
        <w:tc>
          <w:tcPr>
            <w:tcW w:w="0" w:type="auto"/>
            <w:shd w:val="clear" w:color="auto" w:fill="auto"/>
            <w:vAlign w:val="center"/>
          </w:tcPr>
          <w:p w14:paraId="6B7BE0A9" w14:textId="77777777" w:rsidR="00753720" w:rsidRPr="00527373" w:rsidRDefault="00753720" w:rsidP="004C1A9E">
            <w:pPr>
              <w:pStyle w:val="TAH"/>
            </w:pPr>
            <w:r w:rsidRPr="00527373">
              <w:t>10 MHz</w:t>
            </w:r>
          </w:p>
          <w:p w14:paraId="0A66A2E4" w14:textId="77777777" w:rsidR="00753720" w:rsidRPr="00527373" w:rsidRDefault="00753720" w:rsidP="004C1A9E">
            <w:pPr>
              <w:pStyle w:val="TAH"/>
            </w:pPr>
            <w:r w:rsidRPr="00527373">
              <w:t>(L</w:t>
            </w:r>
            <w:r w:rsidRPr="00527373">
              <w:rPr>
                <w:vertAlign w:val="subscript"/>
              </w:rPr>
              <w:t>CRB</w:t>
            </w:r>
            <w:r w:rsidRPr="00527373">
              <w:t>)</w:t>
            </w:r>
          </w:p>
        </w:tc>
        <w:tc>
          <w:tcPr>
            <w:tcW w:w="0" w:type="auto"/>
            <w:shd w:val="clear" w:color="auto" w:fill="auto"/>
            <w:vAlign w:val="center"/>
          </w:tcPr>
          <w:p w14:paraId="1E83C319" w14:textId="77777777" w:rsidR="00753720" w:rsidRPr="00527373" w:rsidRDefault="00753720" w:rsidP="004C1A9E">
            <w:pPr>
              <w:pStyle w:val="TAH"/>
            </w:pPr>
            <w:r w:rsidRPr="00527373">
              <w:t>15 MHz</w:t>
            </w:r>
          </w:p>
          <w:p w14:paraId="3FE04763" w14:textId="77777777" w:rsidR="00753720" w:rsidRPr="00527373" w:rsidRDefault="00753720" w:rsidP="004C1A9E">
            <w:pPr>
              <w:pStyle w:val="TAH"/>
            </w:pPr>
            <w:r w:rsidRPr="00527373">
              <w:t>(L</w:t>
            </w:r>
            <w:r w:rsidRPr="00527373">
              <w:rPr>
                <w:vertAlign w:val="subscript"/>
              </w:rPr>
              <w:t>CRB</w:t>
            </w:r>
            <w:r w:rsidRPr="00527373">
              <w:t>)</w:t>
            </w:r>
          </w:p>
        </w:tc>
        <w:tc>
          <w:tcPr>
            <w:tcW w:w="0" w:type="auto"/>
            <w:shd w:val="clear" w:color="auto" w:fill="auto"/>
            <w:vAlign w:val="center"/>
          </w:tcPr>
          <w:p w14:paraId="1A1F6860" w14:textId="77777777" w:rsidR="00753720" w:rsidRPr="00527373" w:rsidRDefault="00753720" w:rsidP="004C1A9E">
            <w:pPr>
              <w:pStyle w:val="TAH"/>
            </w:pPr>
            <w:r w:rsidRPr="00527373">
              <w:t>20 MHz</w:t>
            </w:r>
          </w:p>
          <w:p w14:paraId="41F3E252" w14:textId="77777777" w:rsidR="00753720" w:rsidRPr="00527373" w:rsidRDefault="00753720" w:rsidP="004C1A9E">
            <w:pPr>
              <w:pStyle w:val="TAH"/>
            </w:pPr>
            <w:r w:rsidRPr="00527373">
              <w:t>(L</w:t>
            </w:r>
            <w:r w:rsidRPr="00527373">
              <w:rPr>
                <w:vertAlign w:val="subscript"/>
              </w:rPr>
              <w:t>CRB</w:t>
            </w:r>
            <w:r w:rsidRPr="00527373">
              <w:t>)</w:t>
            </w:r>
          </w:p>
        </w:tc>
        <w:tc>
          <w:tcPr>
            <w:tcW w:w="0" w:type="auto"/>
            <w:shd w:val="clear" w:color="auto" w:fill="auto"/>
            <w:vAlign w:val="center"/>
          </w:tcPr>
          <w:p w14:paraId="443E4D83" w14:textId="77777777" w:rsidR="00753720" w:rsidRPr="00527373" w:rsidRDefault="00753720" w:rsidP="004C1A9E">
            <w:pPr>
              <w:pStyle w:val="TAH"/>
            </w:pPr>
            <w:r w:rsidRPr="00527373">
              <w:t>25 MHz</w:t>
            </w:r>
          </w:p>
          <w:p w14:paraId="25307FBF" w14:textId="77777777" w:rsidR="00753720" w:rsidRPr="00527373" w:rsidRDefault="00753720" w:rsidP="004C1A9E">
            <w:pPr>
              <w:pStyle w:val="TAH"/>
            </w:pPr>
            <w:r w:rsidRPr="00527373">
              <w:t>(L</w:t>
            </w:r>
            <w:r w:rsidRPr="00527373">
              <w:rPr>
                <w:vertAlign w:val="subscript"/>
              </w:rPr>
              <w:t>CRB</w:t>
            </w:r>
            <w:r w:rsidRPr="00527373">
              <w:t>)</w:t>
            </w:r>
          </w:p>
        </w:tc>
        <w:tc>
          <w:tcPr>
            <w:tcW w:w="0" w:type="auto"/>
            <w:vAlign w:val="center"/>
          </w:tcPr>
          <w:p w14:paraId="50A17E1B" w14:textId="77777777" w:rsidR="00753720" w:rsidRPr="00527373" w:rsidRDefault="00753720" w:rsidP="004C1A9E">
            <w:pPr>
              <w:pStyle w:val="TAH"/>
            </w:pPr>
            <w:r w:rsidRPr="00527373">
              <w:t>30 MHz</w:t>
            </w:r>
          </w:p>
          <w:p w14:paraId="5E6FA2BB" w14:textId="77777777" w:rsidR="00753720" w:rsidRPr="00527373" w:rsidRDefault="00753720" w:rsidP="004C1A9E">
            <w:pPr>
              <w:pStyle w:val="TAH"/>
            </w:pPr>
            <w:r w:rsidRPr="00527373">
              <w:t>(L</w:t>
            </w:r>
            <w:r w:rsidRPr="00527373">
              <w:rPr>
                <w:vertAlign w:val="subscript"/>
              </w:rPr>
              <w:t>CRB</w:t>
            </w:r>
            <w:r w:rsidRPr="00527373">
              <w:t>)</w:t>
            </w:r>
          </w:p>
        </w:tc>
        <w:tc>
          <w:tcPr>
            <w:tcW w:w="0" w:type="auto"/>
            <w:shd w:val="clear" w:color="auto" w:fill="auto"/>
            <w:vAlign w:val="center"/>
          </w:tcPr>
          <w:p w14:paraId="7BC2C05D" w14:textId="77777777" w:rsidR="00753720" w:rsidRPr="00527373" w:rsidRDefault="00753720" w:rsidP="004C1A9E">
            <w:pPr>
              <w:pStyle w:val="TAH"/>
            </w:pPr>
            <w:r w:rsidRPr="00527373">
              <w:t>40 MHz</w:t>
            </w:r>
          </w:p>
          <w:p w14:paraId="795AA738" w14:textId="77777777" w:rsidR="00753720" w:rsidRPr="00527373" w:rsidRDefault="00753720" w:rsidP="004C1A9E">
            <w:pPr>
              <w:pStyle w:val="TAH"/>
            </w:pPr>
            <w:r w:rsidRPr="00527373">
              <w:t>(L</w:t>
            </w:r>
            <w:r w:rsidRPr="00527373">
              <w:rPr>
                <w:vertAlign w:val="subscript"/>
              </w:rPr>
              <w:t>CRB</w:t>
            </w:r>
            <w:r w:rsidRPr="00527373">
              <w:t>)</w:t>
            </w:r>
          </w:p>
        </w:tc>
        <w:tc>
          <w:tcPr>
            <w:tcW w:w="0" w:type="auto"/>
            <w:shd w:val="clear" w:color="auto" w:fill="auto"/>
            <w:vAlign w:val="center"/>
          </w:tcPr>
          <w:p w14:paraId="25CDFDDD" w14:textId="77777777" w:rsidR="00753720" w:rsidRPr="00527373" w:rsidRDefault="00753720" w:rsidP="004C1A9E">
            <w:pPr>
              <w:pStyle w:val="TAH"/>
            </w:pPr>
            <w:r w:rsidRPr="00527373">
              <w:t>50 MHz</w:t>
            </w:r>
          </w:p>
          <w:p w14:paraId="6A90DE20" w14:textId="77777777" w:rsidR="00753720" w:rsidRPr="00527373" w:rsidRDefault="00753720" w:rsidP="004C1A9E">
            <w:pPr>
              <w:pStyle w:val="TAH"/>
            </w:pPr>
            <w:r w:rsidRPr="00527373">
              <w:t>(L</w:t>
            </w:r>
            <w:r w:rsidRPr="00527373">
              <w:rPr>
                <w:vertAlign w:val="subscript"/>
              </w:rPr>
              <w:t>CRB</w:t>
            </w:r>
            <w:r w:rsidRPr="00527373">
              <w:t>)</w:t>
            </w:r>
          </w:p>
        </w:tc>
        <w:tc>
          <w:tcPr>
            <w:tcW w:w="0" w:type="auto"/>
            <w:shd w:val="clear" w:color="auto" w:fill="auto"/>
            <w:vAlign w:val="center"/>
          </w:tcPr>
          <w:p w14:paraId="52A65F78" w14:textId="77777777" w:rsidR="00753720" w:rsidRPr="00527373" w:rsidRDefault="00753720" w:rsidP="004C1A9E">
            <w:pPr>
              <w:pStyle w:val="TAH"/>
            </w:pPr>
            <w:r w:rsidRPr="00527373">
              <w:t>60 MHz</w:t>
            </w:r>
          </w:p>
          <w:p w14:paraId="53A9635F" w14:textId="77777777" w:rsidR="00753720" w:rsidRPr="00527373" w:rsidRDefault="00753720" w:rsidP="004C1A9E">
            <w:pPr>
              <w:pStyle w:val="TAH"/>
            </w:pPr>
            <w:r w:rsidRPr="00527373">
              <w:t>(L</w:t>
            </w:r>
            <w:r w:rsidRPr="00527373">
              <w:rPr>
                <w:vertAlign w:val="subscript"/>
              </w:rPr>
              <w:t>CRB</w:t>
            </w:r>
            <w:r w:rsidRPr="00527373">
              <w:t>)</w:t>
            </w:r>
          </w:p>
        </w:tc>
        <w:tc>
          <w:tcPr>
            <w:tcW w:w="0" w:type="auto"/>
            <w:shd w:val="clear" w:color="auto" w:fill="auto"/>
            <w:vAlign w:val="center"/>
          </w:tcPr>
          <w:p w14:paraId="2456191E" w14:textId="77777777" w:rsidR="00753720" w:rsidRPr="00527373" w:rsidRDefault="00753720" w:rsidP="004C1A9E">
            <w:pPr>
              <w:pStyle w:val="TAH"/>
            </w:pPr>
            <w:r w:rsidRPr="00527373">
              <w:t>80 MHz</w:t>
            </w:r>
          </w:p>
          <w:p w14:paraId="160E5311" w14:textId="77777777" w:rsidR="00753720" w:rsidRPr="00527373" w:rsidRDefault="00753720" w:rsidP="004C1A9E">
            <w:pPr>
              <w:pStyle w:val="TAH"/>
            </w:pPr>
            <w:r w:rsidRPr="00527373">
              <w:t>(L</w:t>
            </w:r>
            <w:r w:rsidRPr="00527373">
              <w:rPr>
                <w:vertAlign w:val="subscript"/>
              </w:rPr>
              <w:t>CRB</w:t>
            </w:r>
            <w:r w:rsidRPr="00527373">
              <w:t>)</w:t>
            </w:r>
          </w:p>
        </w:tc>
        <w:tc>
          <w:tcPr>
            <w:tcW w:w="0" w:type="auto"/>
            <w:vAlign w:val="center"/>
          </w:tcPr>
          <w:p w14:paraId="3E956B5F" w14:textId="77777777" w:rsidR="00753720" w:rsidRPr="00527373" w:rsidRDefault="00753720" w:rsidP="004C1A9E">
            <w:pPr>
              <w:pStyle w:val="TAH"/>
            </w:pPr>
            <w:r w:rsidRPr="00527373">
              <w:t>90 MHz</w:t>
            </w:r>
          </w:p>
          <w:p w14:paraId="0544FE32" w14:textId="77777777" w:rsidR="00753720" w:rsidRPr="00527373" w:rsidRDefault="00753720" w:rsidP="004C1A9E">
            <w:pPr>
              <w:pStyle w:val="TAH"/>
            </w:pPr>
            <w:r w:rsidRPr="00527373">
              <w:t>(L</w:t>
            </w:r>
            <w:r w:rsidRPr="00527373">
              <w:rPr>
                <w:vertAlign w:val="subscript"/>
              </w:rPr>
              <w:t>CRB</w:t>
            </w:r>
            <w:r w:rsidRPr="00527373">
              <w:t>)</w:t>
            </w:r>
          </w:p>
        </w:tc>
        <w:tc>
          <w:tcPr>
            <w:tcW w:w="0" w:type="auto"/>
            <w:shd w:val="clear" w:color="auto" w:fill="auto"/>
            <w:vAlign w:val="center"/>
          </w:tcPr>
          <w:p w14:paraId="42D8801B" w14:textId="77777777" w:rsidR="00753720" w:rsidRPr="00527373" w:rsidRDefault="00753720" w:rsidP="004C1A9E">
            <w:pPr>
              <w:pStyle w:val="TAH"/>
            </w:pPr>
            <w:r w:rsidRPr="00527373">
              <w:t>100 MHz</w:t>
            </w:r>
          </w:p>
          <w:p w14:paraId="06B771A4" w14:textId="77777777" w:rsidR="00753720" w:rsidRPr="00527373" w:rsidRDefault="00753720" w:rsidP="004C1A9E">
            <w:pPr>
              <w:pStyle w:val="TAH"/>
            </w:pPr>
            <w:r w:rsidRPr="00527373">
              <w:t>(L</w:t>
            </w:r>
            <w:r w:rsidRPr="00527373">
              <w:rPr>
                <w:vertAlign w:val="subscript"/>
              </w:rPr>
              <w:t>CRB</w:t>
            </w:r>
            <w:r w:rsidRPr="00527373">
              <w:t>)</w:t>
            </w:r>
          </w:p>
        </w:tc>
      </w:tr>
      <w:tr w:rsidR="00753720" w:rsidRPr="00527373" w14:paraId="3BEFCC96" w14:textId="77777777" w:rsidTr="004C1A9E">
        <w:trPr>
          <w:trHeight w:val="285"/>
        </w:trPr>
        <w:tc>
          <w:tcPr>
            <w:tcW w:w="0" w:type="auto"/>
            <w:shd w:val="clear" w:color="auto" w:fill="auto"/>
            <w:vAlign w:val="center"/>
          </w:tcPr>
          <w:p w14:paraId="02BB18B8" w14:textId="77777777" w:rsidR="00753720" w:rsidRPr="00527373" w:rsidRDefault="00753720" w:rsidP="004C1A9E">
            <w:pPr>
              <w:pStyle w:val="TAC"/>
              <w:rPr>
                <w:rFonts w:eastAsia="MS Mincho"/>
              </w:rPr>
            </w:pPr>
            <w:r w:rsidRPr="00527373">
              <w:t>1</w:t>
            </w:r>
          </w:p>
        </w:tc>
        <w:tc>
          <w:tcPr>
            <w:tcW w:w="0" w:type="auto"/>
            <w:shd w:val="clear" w:color="auto" w:fill="auto"/>
            <w:vAlign w:val="center"/>
          </w:tcPr>
          <w:p w14:paraId="5EB00849" w14:textId="77777777" w:rsidR="00753720" w:rsidRPr="00527373" w:rsidRDefault="00753720" w:rsidP="004C1A9E">
            <w:pPr>
              <w:pStyle w:val="TAC"/>
              <w:rPr>
                <w:rFonts w:cs="Arial"/>
              </w:rPr>
            </w:pPr>
            <w:r w:rsidRPr="00527373">
              <w:t>n77</w:t>
            </w:r>
          </w:p>
        </w:tc>
        <w:tc>
          <w:tcPr>
            <w:tcW w:w="0" w:type="auto"/>
            <w:vAlign w:val="center"/>
          </w:tcPr>
          <w:p w14:paraId="223AB044" w14:textId="77777777" w:rsidR="00753720" w:rsidRPr="00527373" w:rsidRDefault="00753720" w:rsidP="004C1A9E">
            <w:pPr>
              <w:pStyle w:val="TAC"/>
            </w:pPr>
            <w:r w:rsidRPr="00527373">
              <w:t>15</w:t>
            </w:r>
          </w:p>
        </w:tc>
        <w:tc>
          <w:tcPr>
            <w:tcW w:w="0" w:type="auto"/>
            <w:shd w:val="clear" w:color="auto" w:fill="auto"/>
            <w:vAlign w:val="center"/>
          </w:tcPr>
          <w:p w14:paraId="4088DFB8" w14:textId="77777777" w:rsidR="00753720" w:rsidRPr="00527373" w:rsidRDefault="00753720" w:rsidP="004C1A9E">
            <w:pPr>
              <w:pStyle w:val="TAC"/>
            </w:pPr>
          </w:p>
        </w:tc>
        <w:tc>
          <w:tcPr>
            <w:tcW w:w="0" w:type="auto"/>
            <w:shd w:val="clear" w:color="auto" w:fill="auto"/>
            <w:vAlign w:val="center"/>
          </w:tcPr>
          <w:p w14:paraId="5DFB6677" w14:textId="77777777" w:rsidR="00753720" w:rsidRPr="00527373" w:rsidRDefault="00753720" w:rsidP="004C1A9E">
            <w:pPr>
              <w:pStyle w:val="TAC"/>
            </w:pPr>
            <w:r w:rsidRPr="00527373">
              <w:t>25</w:t>
            </w:r>
          </w:p>
        </w:tc>
        <w:tc>
          <w:tcPr>
            <w:tcW w:w="0" w:type="auto"/>
            <w:shd w:val="clear" w:color="auto" w:fill="auto"/>
            <w:vAlign w:val="center"/>
          </w:tcPr>
          <w:p w14:paraId="1096CE28" w14:textId="77777777" w:rsidR="00753720" w:rsidRPr="00527373" w:rsidRDefault="00753720" w:rsidP="004C1A9E">
            <w:pPr>
              <w:pStyle w:val="TAC"/>
            </w:pPr>
            <w:r w:rsidRPr="00527373">
              <w:t>36</w:t>
            </w:r>
          </w:p>
        </w:tc>
        <w:tc>
          <w:tcPr>
            <w:tcW w:w="0" w:type="auto"/>
            <w:shd w:val="clear" w:color="auto" w:fill="auto"/>
            <w:vAlign w:val="center"/>
          </w:tcPr>
          <w:p w14:paraId="046F8FBB" w14:textId="77777777" w:rsidR="00753720" w:rsidRPr="00527373" w:rsidRDefault="00753720" w:rsidP="004C1A9E">
            <w:pPr>
              <w:pStyle w:val="TAC"/>
            </w:pPr>
            <w:r w:rsidRPr="00527373">
              <w:t>50</w:t>
            </w:r>
          </w:p>
        </w:tc>
        <w:tc>
          <w:tcPr>
            <w:tcW w:w="0" w:type="auto"/>
            <w:shd w:val="clear" w:color="auto" w:fill="auto"/>
            <w:vAlign w:val="center"/>
          </w:tcPr>
          <w:p w14:paraId="46E99914" w14:textId="77777777" w:rsidR="00753720" w:rsidRPr="00527373" w:rsidRDefault="00753720" w:rsidP="004C1A9E">
            <w:pPr>
              <w:pStyle w:val="TAC"/>
            </w:pPr>
          </w:p>
        </w:tc>
        <w:tc>
          <w:tcPr>
            <w:tcW w:w="0" w:type="auto"/>
            <w:vAlign w:val="center"/>
          </w:tcPr>
          <w:p w14:paraId="0AA26B30" w14:textId="77777777" w:rsidR="00753720" w:rsidRPr="00527373" w:rsidRDefault="00753720" w:rsidP="004C1A9E">
            <w:pPr>
              <w:pStyle w:val="TAC"/>
            </w:pPr>
          </w:p>
        </w:tc>
        <w:tc>
          <w:tcPr>
            <w:tcW w:w="0" w:type="auto"/>
            <w:shd w:val="clear" w:color="auto" w:fill="auto"/>
            <w:vAlign w:val="center"/>
          </w:tcPr>
          <w:p w14:paraId="13F6B887" w14:textId="77777777" w:rsidR="00753720" w:rsidRPr="00527373" w:rsidRDefault="00753720" w:rsidP="004C1A9E">
            <w:pPr>
              <w:pStyle w:val="TAC"/>
            </w:pPr>
            <w:r w:rsidRPr="00527373">
              <w:t>100</w:t>
            </w:r>
          </w:p>
        </w:tc>
        <w:tc>
          <w:tcPr>
            <w:tcW w:w="0" w:type="auto"/>
            <w:shd w:val="clear" w:color="auto" w:fill="auto"/>
            <w:vAlign w:val="center"/>
          </w:tcPr>
          <w:p w14:paraId="7B11CD55" w14:textId="77777777" w:rsidR="00753720" w:rsidRPr="00527373" w:rsidRDefault="00753720" w:rsidP="004C1A9E">
            <w:pPr>
              <w:pStyle w:val="TAC"/>
            </w:pPr>
            <w:r w:rsidRPr="00527373">
              <w:t>100</w:t>
            </w:r>
          </w:p>
        </w:tc>
        <w:tc>
          <w:tcPr>
            <w:tcW w:w="0" w:type="auto"/>
            <w:shd w:val="clear" w:color="auto" w:fill="auto"/>
            <w:vAlign w:val="center"/>
          </w:tcPr>
          <w:p w14:paraId="74FF4237" w14:textId="77777777" w:rsidR="00753720" w:rsidRPr="00527373" w:rsidRDefault="00753720" w:rsidP="004C1A9E">
            <w:pPr>
              <w:pStyle w:val="TAC"/>
            </w:pPr>
            <w:r w:rsidRPr="00527373">
              <w:t>100</w:t>
            </w:r>
          </w:p>
        </w:tc>
        <w:tc>
          <w:tcPr>
            <w:tcW w:w="0" w:type="auto"/>
            <w:shd w:val="clear" w:color="auto" w:fill="auto"/>
            <w:vAlign w:val="center"/>
          </w:tcPr>
          <w:p w14:paraId="7F9C406C" w14:textId="77777777" w:rsidR="00753720" w:rsidRPr="00527373" w:rsidRDefault="00753720" w:rsidP="004C1A9E">
            <w:pPr>
              <w:pStyle w:val="TAC"/>
            </w:pPr>
            <w:r w:rsidRPr="00527373">
              <w:t>100</w:t>
            </w:r>
          </w:p>
        </w:tc>
        <w:tc>
          <w:tcPr>
            <w:tcW w:w="0" w:type="auto"/>
            <w:vAlign w:val="center"/>
          </w:tcPr>
          <w:p w14:paraId="28606699" w14:textId="77777777" w:rsidR="00753720" w:rsidRPr="00527373" w:rsidRDefault="00753720" w:rsidP="004C1A9E">
            <w:pPr>
              <w:pStyle w:val="TAC"/>
            </w:pPr>
            <w:r w:rsidRPr="00527373">
              <w:t>100</w:t>
            </w:r>
          </w:p>
        </w:tc>
        <w:tc>
          <w:tcPr>
            <w:tcW w:w="0" w:type="auto"/>
            <w:shd w:val="clear" w:color="auto" w:fill="auto"/>
            <w:vAlign w:val="center"/>
          </w:tcPr>
          <w:p w14:paraId="154CBCB3" w14:textId="77777777" w:rsidR="00753720" w:rsidRPr="00527373" w:rsidRDefault="00753720" w:rsidP="004C1A9E">
            <w:pPr>
              <w:pStyle w:val="TAC"/>
            </w:pPr>
            <w:r w:rsidRPr="00527373">
              <w:t>100</w:t>
            </w:r>
          </w:p>
        </w:tc>
      </w:tr>
      <w:tr w:rsidR="00753720" w:rsidRPr="00527373" w14:paraId="120DC043" w14:textId="77777777" w:rsidTr="004C1A9E">
        <w:trPr>
          <w:trHeight w:val="285"/>
        </w:trPr>
        <w:tc>
          <w:tcPr>
            <w:tcW w:w="0" w:type="auto"/>
            <w:shd w:val="clear" w:color="auto" w:fill="auto"/>
            <w:vAlign w:val="center"/>
          </w:tcPr>
          <w:p w14:paraId="79885AC0" w14:textId="77777777" w:rsidR="00753720" w:rsidRPr="00527373" w:rsidRDefault="00753720" w:rsidP="004C1A9E">
            <w:pPr>
              <w:pStyle w:val="TAC"/>
            </w:pPr>
            <w:r w:rsidRPr="00527373">
              <w:rPr>
                <w:rFonts w:eastAsia="Yu Mincho"/>
              </w:rPr>
              <w:t>2</w:t>
            </w:r>
          </w:p>
        </w:tc>
        <w:tc>
          <w:tcPr>
            <w:tcW w:w="0" w:type="auto"/>
            <w:shd w:val="clear" w:color="auto" w:fill="auto"/>
            <w:vAlign w:val="center"/>
          </w:tcPr>
          <w:p w14:paraId="7F0E63CB" w14:textId="77777777" w:rsidR="00753720" w:rsidRPr="00527373" w:rsidRDefault="00753720" w:rsidP="004C1A9E">
            <w:pPr>
              <w:pStyle w:val="TAC"/>
            </w:pPr>
            <w:r w:rsidRPr="00527373">
              <w:rPr>
                <w:rFonts w:eastAsia="Yu Mincho"/>
              </w:rPr>
              <w:t>n78</w:t>
            </w:r>
          </w:p>
        </w:tc>
        <w:tc>
          <w:tcPr>
            <w:tcW w:w="0" w:type="auto"/>
            <w:vAlign w:val="center"/>
          </w:tcPr>
          <w:p w14:paraId="66176040" w14:textId="77777777" w:rsidR="00753720" w:rsidRPr="00527373" w:rsidRDefault="00753720" w:rsidP="004C1A9E">
            <w:pPr>
              <w:pStyle w:val="TAC"/>
            </w:pPr>
            <w:r w:rsidRPr="00527373">
              <w:t>15</w:t>
            </w:r>
          </w:p>
        </w:tc>
        <w:tc>
          <w:tcPr>
            <w:tcW w:w="0" w:type="auto"/>
            <w:shd w:val="clear" w:color="auto" w:fill="auto"/>
            <w:vAlign w:val="center"/>
          </w:tcPr>
          <w:p w14:paraId="29D45AAE" w14:textId="77777777" w:rsidR="00753720" w:rsidRPr="00527373" w:rsidRDefault="00753720" w:rsidP="004C1A9E">
            <w:pPr>
              <w:pStyle w:val="TAC"/>
            </w:pPr>
          </w:p>
        </w:tc>
        <w:tc>
          <w:tcPr>
            <w:tcW w:w="0" w:type="auto"/>
            <w:shd w:val="clear" w:color="auto" w:fill="auto"/>
            <w:vAlign w:val="center"/>
          </w:tcPr>
          <w:p w14:paraId="52A7A079" w14:textId="77777777" w:rsidR="00753720" w:rsidRPr="00527373" w:rsidRDefault="00753720" w:rsidP="004C1A9E">
            <w:pPr>
              <w:pStyle w:val="TAC"/>
            </w:pPr>
            <w:r w:rsidRPr="00527373">
              <w:t>25</w:t>
            </w:r>
          </w:p>
        </w:tc>
        <w:tc>
          <w:tcPr>
            <w:tcW w:w="0" w:type="auto"/>
            <w:shd w:val="clear" w:color="auto" w:fill="auto"/>
            <w:vAlign w:val="center"/>
          </w:tcPr>
          <w:p w14:paraId="03C424F1" w14:textId="77777777" w:rsidR="00753720" w:rsidRPr="00527373" w:rsidRDefault="00753720" w:rsidP="004C1A9E">
            <w:pPr>
              <w:pStyle w:val="TAC"/>
            </w:pPr>
            <w:r w:rsidRPr="00527373">
              <w:t>36</w:t>
            </w:r>
          </w:p>
        </w:tc>
        <w:tc>
          <w:tcPr>
            <w:tcW w:w="0" w:type="auto"/>
            <w:shd w:val="clear" w:color="auto" w:fill="auto"/>
            <w:vAlign w:val="center"/>
          </w:tcPr>
          <w:p w14:paraId="16C9E302" w14:textId="77777777" w:rsidR="00753720" w:rsidRPr="00527373" w:rsidRDefault="00753720" w:rsidP="004C1A9E">
            <w:pPr>
              <w:pStyle w:val="TAC"/>
            </w:pPr>
            <w:r w:rsidRPr="00527373">
              <w:t>50</w:t>
            </w:r>
          </w:p>
        </w:tc>
        <w:tc>
          <w:tcPr>
            <w:tcW w:w="0" w:type="auto"/>
            <w:shd w:val="clear" w:color="auto" w:fill="auto"/>
            <w:vAlign w:val="center"/>
          </w:tcPr>
          <w:p w14:paraId="5A1672B5" w14:textId="77777777" w:rsidR="00753720" w:rsidRPr="00527373" w:rsidRDefault="00753720" w:rsidP="004C1A9E">
            <w:pPr>
              <w:pStyle w:val="TAC"/>
            </w:pPr>
          </w:p>
        </w:tc>
        <w:tc>
          <w:tcPr>
            <w:tcW w:w="0" w:type="auto"/>
            <w:vAlign w:val="center"/>
          </w:tcPr>
          <w:p w14:paraId="2A3B5F53" w14:textId="77777777" w:rsidR="00753720" w:rsidRPr="00527373" w:rsidRDefault="00753720" w:rsidP="004C1A9E">
            <w:pPr>
              <w:pStyle w:val="TAC"/>
            </w:pPr>
          </w:p>
        </w:tc>
        <w:tc>
          <w:tcPr>
            <w:tcW w:w="0" w:type="auto"/>
            <w:shd w:val="clear" w:color="auto" w:fill="auto"/>
            <w:vAlign w:val="center"/>
          </w:tcPr>
          <w:p w14:paraId="42C4B743" w14:textId="77777777" w:rsidR="00753720" w:rsidRPr="00527373" w:rsidRDefault="00753720" w:rsidP="004C1A9E">
            <w:pPr>
              <w:pStyle w:val="TAC"/>
            </w:pPr>
            <w:r w:rsidRPr="00527373">
              <w:t>50</w:t>
            </w:r>
          </w:p>
        </w:tc>
        <w:tc>
          <w:tcPr>
            <w:tcW w:w="0" w:type="auto"/>
            <w:shd w:val="clear" w:color="auto" w:fill="auto"/>
            <w:vAlign w:val="center"/>
          </w:tcPr>
          <w:p w14:paraId="0FB76374" w14:textId="77777777" w:rsidR="00753720" w:rsidRPr="00527373" w:rsidRDefault="00753720" w:rsidP="004C1A9E">
            <w:pPr>
              <w:pStyle w:val="TAC"/>
            </w:pPr>
            <w:r w:rsidRPr="00527373">
              <w:t>50</w:t>
            </w:r>
          </w:p>
        </w:tc>
        <w:tc>
          <w:tcPr>
            <w:tcW w:w="0" w:type="auto"/>
            <w:shd w:val="clear" w:color="auto" w:fill="auto"/>
            <w:vAlign w:val="center"/>
          </w:tcPr>
          <w:p w14:paraId="096F1204" w14:textId="77777777" w:rsidR="00753720" w:rsidRPr="00527373" w:rsidRDefault="00753720" w:rsidP="004C1A9E">
            <w:pPr>
              <w:pStyle w:val="TAC"/>
            </w:pPr>
            <w:r w:rsidRPr="00527373">
              <w:t>50</w:t>
            </w:r>
          </w:p>
        </w:tc>
        <w:tc>
          <w:tcPr>
            <w:tcW w:w="0" w:type="auto"/>
            <w:shd w:val="clear" w:color="auto" w:fill="auto"/>
            <w:vAlign w:val="center"/>
          </w:tcPr>
          <w:p w14:paraId="0512D1C3" w14:textId="77777777" w:rsidR="00753720" w:rsidRPr="00527373" w:rsidRDefault="00753720" w:rsidP="004C1A9E">
            <w:pPr>
              <w:pStyle w:val="TAC"/>
            </w:pPr>
            <w:r w:rsidRPr="00527373">
              <w:t>50</w:t>
            </w:r>
          </w:p>
        </w:tc>
        <w:tc>
          <w:tcPr>
            <w:tcW w:w="0" w:type="auto"/>
            <w:vAlign w:val="center"/>
          </w:tcPr>
          <w:p w14:paraId="3E05E30F" w14:textId="77777777" w:rsidR="00753720" w:rsidRPr="00527373" w:rsidRDefault="00753720" w:rsidP="004C1A9E">
            <w:pPr>
              <w:pStyle w:val="TAC"/>
            </w:pPr>
            <w:r w:rsidRPr="00527373">
              <w:t>50</w:t>
            </w:r>
          </w:p>
        </w:tc>
        <w:tc>
          <w:tcPr>
            <w:tcW w:w="0" w:type="auto"/>
            <w:shd w:val="clear" w:color="auto" w:fill="auto"/>
            <w:vAlign w:val="center"/>
          </w:tcPr>
          <w:p w14:paraId="02E4794A" w14:textId="77777777" w:rsidR="00753720" w:rsidRPr="00527373" w:rsidRDefault="00753720" w:rsidP="004C1A9E">
            <w:pPr>
              <w:pStyle w:val="TAC"/>
            </w:pPr>
            <w:r w:rsidRPr="00527373">
              <w:t>50</w:t>
            </w:r>
          </w:p>
        </w:tc>
      </w:tr>
      <w:tr w:rsidR="00753720" w:rsidRPr="00527373" w14:paraId="1F6B71E4" w14:textId="77777777" w:rsidTr="004C1A9E">
        <w:trPr>
          <w:trHeight w:val="285"/>
        </w:trPr>
        <w:tc>
          <w:tcPr>
            <w:tcW w:w="0" w:type="auto"/>
            <w:shd w:val="clear" w:color="auto" w:fill="auto"/>
            <w:vAlign w:val="center"/>
          </w:tcPr>
          <w:p w14:paraId="34957C8C" w14:textId="77777777" w:rsidR="00753720" w:rsidRPr="00527373" w:rsidRDefault="00753720" w:rsidP="004C1A9E">
            <w:pPr>
              <w:pStyle w:val="TAC"/>
            </w:pPr>
            <w:r w:rsidRPr="00527373">
              <w:t>3</w:t>
            </w:r>
          </w:p>
        </w:tc>
        <w:tc>
          <w:tcPr>
            <w:tcW w:w="0" w:type="auto"/>
            <w:shd w:val="clear" w:color="auto" w:fill="auto"/>
            <w:vAlign w:val="center"/>
          </w:tcPr>
          <w:p w14:paraId="65D7C5CC" w14:textId="77777777" w:rsidR="00753720" w:rsidRPr="00527373" w:rsidRDefault="00753720" w:rsidP="004C1A9E">
            <w:pPr>
              <w:pStyle w:val="TAC"/>
            </w:pPr>
            <w:r w:rsidRPr="00527373">
              <w:t>n77</w:t>
            </w:r>
          </w:p>
        </w:tc>
        <w:tc>
          <w:tcPr>
            <w:tcW w:w="0" w:type="auto"/>
            <w:vAlign w:val="center"/>
          </w:tcPr>
          <w:p w14:paraId="21CC1321" w14:textId="77777777" w:rsidR="00753720" w:rsidRPr="00527373" w:rsidRDefault="00753720" w:rsidP="004C1A9E">
            <w:pPr>
              <w:pStyle w:val="TAC"/>
            </w:pPr>
            <w:r w:rsidRPr="00527373">
              <w:t>15</w:t>
            </w:r>
          </w:p>
        </w:tc>
        <w:tc>
          <w:tcPr>
            <w:tcW w:w="0" w:type="auto"/>
            <w:shd w:val="clear" w:color="auto" w:fill="auto"/>
            <w:vAlign w:val="center"/>
          </w:tcPr>
          <w:p w14:paraId="2D06A1AC" w14:textId="77777777" w:rsidR="00753720" w:rsidRPr="00527373" w:rsidRDefault="00753720" w:rsidP="004C1A9E">
            <w:pPr>
              <w:pStyle w:val="TAC"/>
            </w:pPr>
          </w:p>
        </w:tc>
        <w:tc>
          <w:tcPr>
            <w:tcW w:w="0" w:type="auto"/>
            <w:shd w:val="clear" w:color="auto" w:fill="auto"/>
            <w:vAlign w:val="center"/>
          </w:tcPr>
          <w:p w14:paraId="7274FE4D" w14:textId="77777777" w:rsidR="00753720" w:rsidRPr="00527373" w:rsidRDefault="00753720" w:rsidP="004C1A9E">
            <w:pPr>
              <w:pStyle w:val="TAC"/>
            </w:pPr>
            <w:r w:rsidRPr="00527373">
              <w:t>25</w:t>
            </w:r>
          </w:p>
        </w:tc>
        <w:tc>
          <w:tcPr>
            <w:tcW w:w="0" w:type="auto"/>
            <w:shd w:val="clear" w:color="auto" w:fill="auto"/>
            <w:vAlign w:val="center"/>
          </w:tcPr>
          <w:p w14:paraId="0D4CC05E" w14:textId="77777777" w:rsidR="00753720" w:rsidRPr="00527373" w:rsidRDefault="00753720" w:rsidP="004C1A9E">
            <w:pPr>
              <w:pStyle w:val="TAC"/>
            </w:pPr>
            <w:r w:rsidRPr="00527373">
              <w:t>36</w:t>
            </w:r>
          </w:p>
        </w:tc>
        <w:tc>
          <w:tcPr>
            <w:tcW w:w="0" w:type="auto"/>
            <w:shd w:val="clear" w:color="auto" w:fill="auto"/>
            <w:vAlign w:val="center"/>
          </w:tcPr>
          <w:p w14:paraId="547C9B4E" w14:textId="77777777" w:rsidR="00753720" w:rsidRPr="00527373" w:rsidRDefault="00753720" w:rsidP="004C1A9E">
            <w:pPr>
              <w:pStyle w:val="TAC"/>
            </w:pPr>
            <w:r w:rsidRPr="00527373">
              <w:t>50</w:t>
            </w:r>
          </w:p>
        </w:tc>
        <w:tc>
          <w:tcPr>
            <w:tcW w:w="0" w:type="auto"/>
            <w:shd w:val="clear" w:color="auto" w:fill="auto"/>
            <w:vAlign w:val="center"/>
          </w:tcPr>
          <w:p w14:paraId="4B5EF247" w14:textId="77777777" w:rsidR="00753720" w:rsidRPr="00527373" w:rsidRDefault="00753720" w:rsidP="004C1A9E">
            <w:pPr>
              <w:pStyle w:val="TAC"/>
            </w:pPr>
          </w:p>
        </w:tc>
        <w:tc>
          <w:tcPr>
            <w:tcW w:w="0" w:type="auto"/>
            <w:vAlign w:val="center"/>
          </w:tcPr>
          <w:p w14:paraId="148159B3" w14:textId="77777777" w:rsidR="00753720" w:rsidRPr="00527373" w:rsidRDefault="00753720" w:rsidP="004C1A9E">
            <w:pPr>
              <w:pStyle w:val="TAC"/>
            </w:pPr>
          </w:p>
        </w:tc>
        <w:tc>
          <w:tcPr>
            <w:tcW w:w="0" w:type="auto"/>
            <w:shd w:val="clear" w:color="auto" w:fill="auto"/>
            <w:vAlign w:val="center"/>
          </w:tcPr>
          <w:p w14:paraId="415ADB94" w14:textId="77777777" w:rsidR="00753720" w:rsidRPr="00527373" w:rsidRDefault="00753720" w:rsidP="004C1A9E">
            <w:pPr>
              <w:pStyle w:val="TAC"/>
            </w:pPr>
            <w:r w:rsidRPr="00527373">
              <w:t>50</w:t>
            </w:r>
          </w:p>
        </w:tc>
        <w:tc>
          <w:tcPr>
            <w:tcW w:w="0" w:type="auto"/>
            <w:shd w:val="clear" w:color="auto" w:fill="auto"/>
            <w:vAlign w:val="center"/>
          </w:tcPr>
          <w:p w14:paraId="55A69568" w14:textId="77777777" w:rsidR="00753720" w:rsidRPr="00527373" w:rsidRDefault="00753720" w:rsidP="004C1A9E">
            <w:pPr>
              <w:pStyle w:val="TAC"/>
            </w:pPr>
            <w:r w:rsidRPr="00527373">
              <w:t>50</w:t>
            </w:r>
          </w:p>
        </w:tc>
        <w:tc>
          <w:tcPr>
            <w:tcW w:w="0" w:type="auto"/>
            <w:shd w:val="clear" w:color="auto" w:fill="auto"/>
            <w:vAlign w:val="center"/>
          </w:tcPr>
          <w:p w14:paraId="72BE8C0C" w14:textId="77777777" w:rsidR="00753720" w:rsidRPr="00527373" w:rsidRDefault="00753720" w:rsidP="004C1A9E">
            <w:pPr>
              <w:pStyle w:val="TAC"/>
            </w:pPr>
            <w:r w:rsidRPr="00527373">
              <w:t>50</w:t>
            </w:r>
          </w:p>
        </w:tc>
        <w:tc>
          <w:tcPr>
            <w:tcW w:w="0" w:type="auto"/>
            <w:shd w:val="clear" w:color="auto" w:fill="auto"/>
            <w:vAlign w:val="center"/>
          </w:tcPr>
          <w:p w14:paraId="130F9D53" w14:textId="77777777" w:rsidR="00753720" w:rsidRPr="00527373" w:rsidRDefault="00753720" w:rsidP="004C1A9E">
            <w:pPr>
              <w:pStyle w:val="TAC"/>
            </w:pPr>
            <w:r w:rsidRPr="00527373">
              <w:t>50</w:t>
            </w:r>
          </w:p>
        </w:tc>
        <w:tc>
          <w:tcPr>
            <w:tcW w:w="0" w:type="auto"/>
            <w:vAlign w:val="center"/>
          </w:tcPr>
          <w:p w14:paraId="59134175" w14:textId="77777777" w:rsidR="00753720" w:rsidRPr="00527373" w:rsidRDefault="00753720" w:rsidP="004C1A9E">
            <w:pPr>
              <w:pStyle w:val="TAC"/>
            </w:pPr>
            <w:r w:rsidRPr="00527373">
              <w:t>50</w:t>
            </w:r>
          </w:p>
        </w:tc>
        <w:tc>
          <w:tcPr>
            <w:tcW w:w="0" w:type="auto"/>
            <w:shd w:val="clear" w:color="auto" w:fill="auto"/>
            <w:vAlign w:val="center"/>
          </w:tcPr>
          <w:p w14:paraId="52C30A35" w14:textId="77777777" w:rsidR="00753720" w:rsidRPr="00527373" w:rsidRDefault="00753720" w:rsidP="004C1A9E">
            <w:pPr>
              <w:pStyle w:val="TAC"/>
            </w:pPr>
            <w:r w:rsidRPr="00527373">
              <w:t>50</w:t>
            </w:r>
          </w:p>
        </w:tc>
      </w:tr>
      <w:tr w:rsidR="00753720" w:rsidRPr="00527373" w14:paraId="03762164" w14:textId="77777777" w:rsidTr="004C1A9E">
        <w:trPr>
          <w:trHeight w:val="285"/>
        </w:trPr>
        <w:tc>
          <w:tcPr>
            <w:tcW w:w="0" w:type="auto"/>
            <w:shd w:val="clear" w:color="auto" w:fill="auto"/>
            <w:vAlign w:val="center"/>
            <w:hideMark/>
          </w:tcPr>
          <w:p w14:paraId="77FCFB1C" w14:textId="77777777" w:rsidR="00753720" w:rsidRPr="00527373" w:rsidRDefault="00753720" w:rsidP="004C1A9E">
            <w:pPr>
              <w:pStyle w:val="TAC"/>
            </w:pPr>
            <w:r w:rsidRPr="00527373">
              <w:t>3</w:t>
            </w:r>
          </w:p>
        </w:tc>
        <w:tc>
          <w:tcPr>
            <w:tcW w:w="0" w:type="auto"/>
            <w:shd w:val="clear" w:color="auto" w:fill="auto"/>
            <w:vAlign w:val="center"/>
            <w:hideMark/>
          </w:tcPr>
          <w:p w14:paraId="3F3A65B8" w14:textId="77777777" w:rsidR="00753720" w:rsidRPr="00527373" w:rsidRDefault="00753720" w:rsidP="004C1A9E">
            <w:pPr>
              <w:pStyle w:val="TAC"/>
            </w:pPr>
            <w:r w:rsidRPr="00527373">
              <w:t>n78</w:t>
            </w:r>
          </w:p>
        </w:tc>
        <w:tc>
          <w:tcPr>
            <w:tcW w:w="0" w:type="auto"/>
            <w:vAlign w:val="center"/>
          </w:tcPr>
          <w:p w14:paraId="3E5D2A1F" w14:textId="77777777" w:rsidR="00753720" w:rsidRPr="00527373" w:rsidRDefault="00753720" w:rsidP="004C1A9E">
            <w:pPr>
              <w:pStyle w:val="TAC"/>
            </w:pPr>
            <w:r w:rsidRPr="00527373">
              <w:t>15</w:t>
            </w:r>
          </w:p>
        </w:tc>
        <w:tc>
          <w:tcPr>
            <w:tcW w:w="0" w:type="auto"/>
            <w:shd w:val="clear" w:color="auto" w:fill="auto"/>
            <w:vAlign w:val="center"/>
          </w:tcPr>
          <w:p w14:paraId="1725BEC8" w14:textId="77777777" w:rsidR="00753720" w:rsidRPr="00527373" w:rsidRDefault="00753720" w:rsidP="004C1A9E">
            <w:pPr>
              <w:pStyle w:val="TAC"/>
            </w:pPr>
          </w:p>
        </w:tc>
        <w:tc>
          <w:tcPr>
            <w:tcW w:w="0" w:type="auto"/>
            <w:shd w:val="clear" w:color="auto" w:fill="auto"/>
            <w:vAlign w:val="center"/>
          </w:tcPr>
          <w:p w14:paraId="1E14B821" w14:textId="77777777" w:rsidR="00753720" w:rsidRPr="00527373" w:rsidRDefault="00753720" w:rsidP="004C1A9E">
            <w:pPr>
              <w:pStyle w:val="TAC"/>
            </w:pPr>
            <w:r w:rsidRPr="00527373">
              <w:t>25</w:t>
            </w:r>
          </w:p>
        </w:tc>
        <w:tc>
          <w:tcPr>
            <w:tcW w:w="0" w:type="auto"/>
            <w:shd w:val="clear" w:color="auto" w:fill="auto"/>
            <w:vAlign w:val="center"/>
          </w:tcPr>
          <w:p w14:paraId="1BE889AE" w14:textId="77777777" w:rsidR="00753720" w:rsidRPr="00527373" w:rsidRDefault="00753720" w:rsidP="004C1A9E">
            <w:pPr>
              <w:pStyle w:val="TAC"/>
            </w:pPr>
            <w:r w:rsidRPr="00527373">
              <w:t>36</w:t>
            </w:r>
          </w:p>
        </w:tc>
        <w:tc>
          <w:tcPr>
            <w:tcW w:w="0" w:type="auto"/>
            <w:shd w:val="clear" w:color="auto" w:fill="auto"/>
            <w:vAlign w:val="center"/>
          </w:tcPr>
          <w:p w14:paraId="42F69AD3" w14:textId="77777777" w:rsidR="00753720" w:rsidRPr="00527373" w:rsidRDefault="00753720" w:rsidP="004C1A9E">
            <w:pPr>
              <w:pStyle w:val="TAC"/>
            </w:pPr>
            <w:r w:rsidRPr="00527373">
              <w:t>50</w:t>
            </w:r>
          </w:p>
        </w:tc>
        <w:tc>
          <w:tcPr>
            <w:tcW w:w="0" w:type="auto"/>
            <w:shd w:val="clear" w:color="auto" w:fill="auto"/>
            <w:vAlign w:val="center"/>
          </w:tcPr>
          <w:p w14:paraId="099E567D" w14:textId="77777777" w:rsidR="00753720" w:rsidRPr="00527373" w:rsidRDefault="00753720" w:rsidP="004C1A9E">
            <w:pPr>
              <w:pStyle w:val="TAC"/>
            </w:pPr>
          </w:p>
        </w:tc>
        <w:tc>
          <w:tcPr>
            <w:tcW w:w="0" w:type="auto"/>
            <w:vAlign w:val="center"/>
          </w:tcPr>
          <w:p w14:paraId="1A68B7FA" w14:textId="77777777" w:rsidR="00753720" w:rsidRPr="00527373" w:rsidRDefault="00753720" w:rsidP="004C1A9E">
            <w:pPr>
              <w:pStyle w:val="TAC"/>
            </w:pPr>
          </w:p>
        </w:tc>
        <w:tc>
          <w:tcPr>
            <w:tcW w:w="0" w:type="auto"/>
            <w:shd w:val="clear" w:color="auto" w:fill="auto"/>
            <w:vAlign w:val="center"/>
          </w:tcPr>
          <w:p w14:paraId="3E66BEFF" w14:textId="77777777" w:rsidR="00753720" w:rsidRPr="00527373" w:rsidRDefault="00753720" w:rsidP="004C1A9E">
            <w:pPr>
              <w:pStyle w:val="TAC"/>
            </w:pPr>
            <w:r w:rsidRPr="00527373">
              <w:t>50</w:t>
            </w:r>
          </w:p>
        </w:tc>
        <w:tc>
          <w:tcPr>
            <w:tcW w:w="0" w:type="auto"/>
            <w:shd w:val="clear" w:color="auto" w:fill="auto"/>
            <w:vAlign w:val="center"/>
          </w:tcPr>
          <w:p w14:paraId="06BA19ED" w14:textId="77777777" w:rsidR="00753720" w:rsidRPr="00527373" w:rsidRDefault="00753720" w:rsidP="004C1A9E">
            <w:pPr>
              <w:pStyle w:val="TAC"/>
            </w:pPr>
            <w:r w:rsidRPr="00527373">
              <w:t>50</w:t>
            </w:r>
          </w:p>
        </w:tc>
        <w:tc>
          <w:tcPr>
            <w:tcW w:w="0" w:type="auto"/>
            <w:shd w:val="clear" w:color="auto" w:fill="auto"/>
            <w:vAlign w:val="center"/>
          </w:tcPr>
          <w:p w14:paraId="2C81520B" w14:textId="77777777" w:rsidR="00753720" w:rsidRPr="00527373" w:rsidRDefault="00753720" w:rsidP="004C1A9E">
            <w:pPr>
              <w:pStyle w:val="TAC"/>
            </w:pPr>
            <w:r w:rsidRPr="00527373">
              <w:t>50</w:t>
            </w:r>
          </w:p>
        </w:tc>
        <w:tc>
          <w:tcPr>
            <w:tcW w:w="0" w:type="auto"/>
            <w:shd w:val="clear" w:color="auto" w:fill="auto"/>
            <w:vAlign w:val="center"/>
          </w:tcPr>
          <w:p w14:paraId="78354BA1" w14:textId="77777777" w:rsidR="00753720" w:rsidRPr="00527373" w:rsidRDefault="00753720" w:rsidP="004C1A9E">
            <w:pPr>
              <w:pStyle w:val="TAC"/>
            </w:pPr>
            <w:r w:rsidRPr="00527373">
              <w:t>50</w:t>
            </w:r>
          </w:p>
        </w:tc>
        <w:tc>
          <w:tcPr>
            <w:tcW w:w="0" w:type="auto"/>
            <w:vAlign w:val="center"/>
          </w:tcPr>
          <w:p w14:paraId="2FA36550" w14:textId="77777777" w:rsidR="00753720" w:rsidRPr="00527373" w:rsidRDefault="00753720" w:rsidP="004C1A9E">
            <w:pPr>
              <w:pStyle w:val="TAC"/>
            </w:pPr>
            <w:r w:rsidRPr="00527373">
              <w:t>50</w:t>
            </w:r>
          </w:p>
        </w:tc>
        <w:tc>
          <w:tcPr>
            <w:tcW w:w="0" w:type="auto"/>
            <w:shd w:val="clear" w:color="auto" w:fill="auto"/>
            <w:vAlign w:val="center"/>
          </w:tcPr>
          <w:p w14:paraId="2A72716D" w14:textId="77777777" w:rsidR="00753720" w:rsidRPr="00527373" w:rsidRDefault="00753720" w:rsidP="004C1A9E">
            <w:pPr>
              <w:pStyle w:val="TAC"/>
            </w:pPr>
            <w:r w:rsidRPr="00527373">
              <w:t>50</w:t>
            </w:r>
          </w:p>
        </w:tc>
      </w:tr>
      <w:tr w:rsidR="00753720" w:rsidRPr="00527373" w14:paraId="2F8A36E6" w14:textId="77777777" w:rsidTr="004C1A9E">
        <w:trPr>
          <w:trHeight w:val="285"/>
        </w:trPr>
        <w:tc>
          <w:tcPr>
            <w:tcW w:w="0" w:type="auto"/>
            <w:shd w:val="clear" w:color="auto" w:fill="auto"/>
            <w:vAlign w:val="center"/>
          </w:tcPr>
          <w:p w14:paraId="65EBB50B" w14:textId="77777777" w:rsidR="00753720" w:rsidRPr="00527373" w:rsidRDefault="00753720" w:rsidP="004C1A9E">
            <w:pPr>
              <w:pStyle w:val="TAC"/>
            </w:pPr>
            <w:r w:rsidRPr="00527373">
              <w:t>5</w:t>
            </w:r>
          </w:p>
        </w:tc>
        <w:tc>
          <w:tcPr>
            <w:tcW w:w="0" w:type="auto"/>
            <w:shd w:val="clear" w:color="auto" w:fill="auto"/>
            <w:vAlign w:val="center"/>
          </w:tcPr>
          <w:p w14:paraId="1E8D5E49" w14:textId="77777777" w:rsidR="00753720" w:rsidRPr="00527373" w:rsidRDefault="00753720" w:rsidP="004C1A9E">
            <w:pPr>
              <w:pStyle w:val="TAC"/>
            </w:pPr>
            <w:r w:rsidRPr="00527373">
              <w:t>n78</w:t>
            </w:r>
          </w:p>
        </w:tc>
        <w:tc>
          <w:tcPr>
            <w:tcW w:w="0" w:type="auto"/>
            <w:vAlign w:val="center"/>
          </w:tcPr>
          <w:p w14:paraId="3066D097" w14:textId="77777777" w:rsidR="00753720" w:rsidRPr="00527373" w:rsidRDefault="00753720" w:rsidP="004C1A9E">
            <w:pPr>
              <w:pStyle w:val="TAC"/>
            </w:pPr>
            <w:r w:rsidRPr="00527373">
              <w:t>15</w:t>
            </w:r>
          </w:p>
        </w:tc>
        <w:tc>
          <w:tcPr>
            <w:tcW w:w="0" w:type="auto"/>
            <w:shd w:val="clear" w:color="auto" w:fill="auto"/>
            <w:vAlign w:val="center"/>
          </w:tcPr>
          <w:p w14:paraId="735D01ED" w14:textId="77777777" w:rsidR="00753720" w:rsidRPr="00527373" w:rsidRDefault="00753720" w:rsidP="004C1A9E">
            <w:pPr>
              <w:pStyle w:val="TAC"/>
            </w:pPr>
            <w:r w:rsidRPr="00527373">
              <w:t>8</w:t>
            </w:r>
          </w:p>
        </w:tc>
        <w:tc>
          <w:tcPr>
            <w:tcW w:w="0" w:type="auto"/>
            <w:shd w:val="clear" w:color="auto" w:fill="auto"/>
            <w:vAlign w:val="center"/>
          </w:tcPr>
          <w:p w14:paraId="521FCF77" w14:textId="77777777" w:rsidR="00753720" w:rsidRPr="00527373" w:rsidRDefault="00753720" w:rsidP="004C1A9E">
            <w:pPr>
              <w:pStyle w:val="TAC"/>
              <w:rPr>
                <w:rFonts w:eastAsia="Calibri"/>
              </w:rPr>
            </w:pPr>
            <w:r w:rsidRPr="00527373">
              <w:rPr>
                <w:rFonts w:eastAsia="Calibri"/>
              </w:rPr>
              <w:t>16</w:t>
            </w:r>
          </w:p>
        </w:tc>
        <w:tc>
          <w:tcPr>
            <w:tcW w:w="0" w:type="auto"/>
            <w:shd w:val="clear" w:color="auto" w:fill="auto"/>
            <w:vAlign w:val="center"/>
          </w:tcPr>
          <w:p w14:paraId="2966F780" w14:textId="77777777" w:rsidR="00753720" w:rsidRPr="00527373" w:rsidRDefault="00753720" w:rsidP="004C1A9E">
            <w:pPr>
              <w:pStyle w:val="TAC"/>
              <w:rPr>
                <w:rFonts w:eastAsia="Calibri"/>
              </w:rPr>
            </w:pPr>
            <w:r w:rsidRPr="00527373">
              <w:rPr>
                <w:rFonts w:eastAsia="Calibri"/>
              </w:rPr>
              <w:t>25</w:t>
            </w:r>
          </w:p>
        </w:tc>
        <w:tc>
          <w:tcPr>
            <w:tcW w:w="0" w:type="auto"/>
            <w:shd w:val="clear" w:color="auto" w:fill="auto"/>
            <w:vAlign w:val="center"/>
          </w:tcPr>
          <w:p w14:paraId="6E31B939" w14:textId="77777777" w:rsidR="00753720" w:rsidRPr="00527373" w:rsidRDefault="00753720" w:rsidP="004C1A9E">
            <w:pPr>
              <w:pStyle w:val="TAC"/>
              <w:rPr>
                <w:rFonts w:eastAsia="Calibri"/>
              </w:rPr>
            </w:pPr>
            <w:r w:rsidRPr="00527373">
              <w:rPr>
                <w:rFonts w:eastAsia="Calibri"/>
              </w:rPr>
              <w:t>25</w:t>
            </w:r>
          </w:p>
        </w:tc>
        <w:tc>
          <w:tcPr>
            <w:tcW w:w="0" w:type="auto"/>
            <w:shd w:val="clear" w:color="auto" w:fill="auto"/>
            <w:vAlign w:val="center"/>
          </w:tcPr>
          <w:p w14:paraId="049BA3BE" w14:textId="77777777" w:rsidR="00753720" w:rsidRPr="00527373" w:rsidRDefault="00753720" w:rsidP="004C1A9E">
            <w:pPr>
              <w:pStyle w:val="TAC"/>
            </w:pPr>
          </w:p>
        </w:tc>
        <w:tc>
          <w:tcPr>
            <w:tcW w:w="0" w:type="auto"/>
            <w:vAlign w:val="center"/>
          </w:tcPr>
          <w:p w14:paraId="61E55004" w14:textId="77777777" w:rsidR="00753720" w:rsidRPr="00527373" w:rsidRDefault="00753720" w:rsidP="004C1A9E">
            <w:pPr>
              <w:pStyle w:val="TAC"/>
            </w:pPr>
          </w:p>
        </w:tc>
        <w:tc>
          <w:tcPr>
            <w:tcW w:w="0" w:type="auto"/>
            <w:shd w:val="clear" w:color="auto" w:fill="auto"/>
            <w:vAlign w:val="center"/>
          </w:tcPr>
          <w:p w14:paraId="353B98CC" w14:textId="77777777" w:rsidR="00753720" w:rsidRPr="00527373" w:rsidRDefault="00753720" w:rsidP="004C1A9E">
            <w:pPr>
              <w:pStyle w:val="TAC"/>
              <w:rPr>
                <w:rFonts w:eastAsia="Calibri"/>
              </w:rPr>
            </w:pPr>
            <w:r w:rsidRPr="00527373">
              <w:t>25</w:t>
            </w:r>
          </w:p>
        </w:tc>
        <w:tc>
          <w:tcPr>
            <w:tcW w:w="0" w:type="auto"/>
            <w:shd w:val="clear" w:color="auto" w:fill="auto"/>
            <w:vAlign w:val="center"/>
          </w:tcPr>
          <w:p w14:paraId="4A61A0CD" w14:textId="77777777" w:rsidR="00753720" w:rsidRPr="00527373" w:rsidRDefault="00753720" w:rsidP="004C1A9E">
            <w:pPr>
              <w:pStyle w:val="TAC"/>
              <w:rPr>
                <w:rFonts w:eastAsia="Calibri"/>
              </w:rPr>
            </w:pPr>
          </w:p>
        </w:tc>
        <w:tc>
          <w:tcPr>
            <w:tcW w:w="0" w:type="auto"/>
            <w:shd w:val="clear" w:color="auto" w:fill="auto"/>
            <w:vAlign w:val="center"/>
          </w:tcPr>
          <w:p w14:paraId="1E62B862" w14:textId="77777777" w:rsidR="00753720" w:rsidRPr="00527373" w:rsidRDefault="00753720" w:rsidP="004C1A9E">
            <w:pPr>
              <w:pStyle w:val="TAC"/>
              <w:rPr>
                <w:rFonts w:eastAsia="Calibri"/>
              </w:rPr>
            </w:pPr>
          </w:p>
        </w:tc>
        <w:tc>
          <w:tcPr>
            <w:tcW w:w="0" w:type="auto"/>
            <w:shd w:val="clear" w:color="auto" w:fill="auto"/>
            <w:vAlign w:val="center"/>
          </w:tcPr>
          <w:p w14:paraId="4C484E42" w14:textId="77777777" w:rsidR="00753720" w:rsidRPr="00527373" w:rsidRDefault="00753720" w:rsidP="004C1A9E">
            <w:pPr>
              <w:pStyle w:val="TAC"/>
              <w:rPr>
                <w:rFonts w:eastAsia="Calibri"/>
              </w:rPr>
            </w:pPr>
          </w:p>
        </w:tc>
        <w:tc>
          <w:tcPr>
            <w:tcW w:w="0" w:type="auto"/>
            <w:vAlign w:val="center"/>
          </w:tcPr>
          <w:p w14:paraId="0CEF1ED5" w14:textId="77777777" w:rsidR="00753720" w:rsidRPr="00527373" w:rsidRDefault="00753720" w:rsidP="004C1A9E">
            <w:pPr>
              <w:pStyle w:val="TAC"/>
              <w:rPr>
                <w:rFonts w:eastAsia="Malgun Gothic"/>
              </w:rPr>
            </w:pPr>
          </w:p>
        </w:tc>
        <w:tc>
          <w:tcPr>
            <w:tcW w:w="0" w:type="auto"/>
            <w:shd w:val="clear" w:color="auto" w:fill="auto"/>
            <w:vAlign w:val="center"/>
          </w:tcPr>
          <w:p w14:paraId="4C7E9796" w14:textId="77777777" w:rsidR="00753720" w:rsidRPr="00527373" w:rsidRDefault="00753720" w:rsidP="004C1A9E">
            <w:pPr>
              <w:pStyle w:val="TAC"/>
              <w:rPr>
                <w:rFonts w:eastAsia="Calibri"/>
              </w:rPr>
            </w:pPr>
          </w:p>
        </w:tc>
      </w:tr>
      <w:tr w:rsidR="00753720" w:rsidRPr="00527373" w14:paraId="2C95307D" w14:textId="77777777" w:rsidTr="004C1A9E">
        <w:trPr>
          <w:trHeight w:val="285"/>
        </w:trPr>
        <w:tc>
          <w:tcPr>
            <w:tcW w:w="0" w:type="auto"/>
            <w:shd w:val="clear" w:color="auto" w:fill="auto"/>
            <w:vAlign w:val="center"/>
          </w:tcPr>
          <w:p w14:paraId="6468F47D" w14:textId="77777777" w:rsidR="00753720" w:rsidRPr="00527373" w:rsidRDefault="00753720" w:rsidP="004C1A9E">
            <w:pPr>
              <w:pStyle w:val="TAC"/>
            </w:pPr>
            <w:r w:rsidRPr="00527373">
              <w:rPr>
                <w:rFonts w:eastAsia="MS Mincho"/>
                <w:lang w:eastAsia="ja-JP"/>
              </w:rPr>
              <w:t>8</w:t>
            </w:r>
          </w:p>
        </w:tc>
        <w:tc>
          <w:tcPr>
            <w:tcW w:w="0" w:type="auto"/>
            <w:shd w:val="clear" w:color="auto" w:fill="auto"/>
            <w:vAlign w:val="center"/>
          </w:tcPr>
          <w:p w14:paraId="29783E92" w14:textId="77777777" w:rsidR="00753720" w:rsidRPr="00527373" w:rsidRDefault="00753720" w:rsidP="004C1A9E">
            <w:pPr>
              <w:pStyle w:val="TAC"/>
            </w:pPr>
            <w:r w:rsidRPr="00527373">
              <w:rPr>
                <w:rFonts w:cs="Arial"/>
                <w:lang w:eastAsia="ja-JP"/>
              </w:rPr>
              <w:t>n41</w:t>
            </w:r>
          </w:p>
        </w:tc>
        <w:tc>
          <w:tcPr>
            <w:tcW w:w="0" w:type="auto"/>
            <w:vAlign w:val="center"/>
          </w:tcPr>
          <w:p w14:paraId="050534BE" w14:textId="77777777" w:rsidR="00753720" w:rsidRPr="00527373" w:rsidRDefault="00753720" w:rsidP="004C1A9E">
            <w:pPr>
              <w:pStyle w:val="TAC"/>
            </w:pPr>
            <w:r w:rsidRPr="00527373">
              <w:t>15</w:t>
            </w:r>
          </w:p>
        </w:tc>
        <w:tc>
          <w:tcPr>
            <w:tcW w:w="0" w:type="auto"/>
            <w:shd w:val="clear" w:color="auto" w:fill="auto"/>
            <w:vAlign w:val="center"/>
          </w:tcPr>
          <w:p w14:paraId="33C51E5D" w14:textId="77777777" w:rsidR="00753720" w:rsidRPr="00527373" w:rsidRDefault="00753720" w:rsidP="004C1A9E">
            <w:pPr>
              <w:pStyle w:val="TAC"/>
            </w:pPr>
          </w:p>
        </w:tc>
        <w:tc>
          <w:tcPr>
            <w:tcW w:w="0" w:type="auto"/>
            <w:shd w:val="clear" w:color="auto" w:fill="auto"/>
            <w:vAlign w:val="center"/>
          </w:tcPr>
          <w:p w14:paraId="2C2A9840" w14:textId="77777777" w:rsidR="00753720" w:rsidRPr="00527373" w:rsidRDefault="00753720" w:rsidP="004C1A9E">
            <w:pPr>
              <w:pStyle w:val="TAC"/>
              <w:rPr>
                <w:rFonts w:eastAsia="Calibri"/>
              </w:rPr>
            </w:pPr>
            <w:r w:rsidRPr="00527373">
              <w:rPr>
                <w:rFonts w:eastAsia="Calibri" w:cs="Arial"/>
                <w:lang w:eastAsia="ja-JP"/>
              </w:rPr>
              <w:t>16</w:t>
            </w:r>
          </w:p>
        </w:tc>
        <w:tc>
          <w:tcPr>
            <w:tcW w:w="0" w:type="auto"/>
            <w:shd w:val="clear" w:color="auto" w:fill="auto"/>
            <w:vAlign w:val="center"/>
          </w:tcPr>
          <w:p w14:paraId="791F8725" w14:textId="77777777" w:rsidR="00753720" w:rsidRPr="00527373" w:rsidRDefault="00753720" w:rsidP="004C1A9E">
            <w:pPr>
              <w:pStyle w:val="TAC"/>
              <w:rPr>
                <w:rFonts w:eastAsia="Calibri"/>
              </w:rPr>
            </w:pPr>
            <w:r w:rsidRPr="00527373">
              <w:rPr>
                <w:rFonts w:eastAsia="Calibri" w:cs="Arial"/>
                <w:lang w:eastAsia="ja-JP"/>
              </w:rPr>
              <w:t>25</w:t>
            </w:r>
          </w:p>
        </w:tc>
        <w:tc>
          <w:tcPr>
            <w:tcW w:w="0" w:type="auto"/>
            <w:shd w:val="clear" w:color="auto" w:fill="auto"/>
            <w:vAlign w:val="center"/>
          </w:tcPr>
          <w:p w14:paraId="4990839D" w14:textId="77777777" w:rsidR="00753720" w:rsidRPr="00527373" w:rsidRDefault="00753720" w:rsidP="004C1A9E">
            <w:pPr>
              <w:pStyle w:val="TAC"/>
              <w:rPr>
                <w:rFonts w:eastAsia="Calibri"/>
              </w:rPr>
            </w:pPr>
            <w:r w:rsidRPr="00527373">
              <w:rPr>
                <w:rFonts w:eastAsia="Calibri" w:cs="Arial"/>
                <w:lang w:eastAsia="ja-JP"/>
              </w:rPr>
              <w:t>25</w:t>
            </w:r>
          </w:p>
        </w:tc>
        <w:tc>
          <w:tcPr>
            <w:tcW w:w="0" w:type="auto"/>
            <w:shd w:val="clear" w:color="auto" w:fill="auto"/>
            <w:vAlign w:val="center"/>
          </w:tcPr>
          <w:p w14:paraId="4815EA89" w14:textId="77777777" w:rsidR="00753720" w:rsidRPr="00527373" w:rsidRDefault="00753720" w:rsidP="004C1A9E">
            <w:pPr>
              <w:pStyle w:val="TAC"/>
            </w:pPr>
          </w:p>
        </w:tc>
        <w:tc>
          <w:tcPr>
            <w:tcW w:w="0" w:type="auto"/>
            <w:vAlign w:val="center"/>
          </w:tcPr>
          <w:p w14:paraId="0BD37512" w14:textId="77777777" w:rsidR="00753720" w:rsidRPr="00527373" w:rsidRDefault="00753720" w:rsidP="004C1A9E">
            <w:pPr>
              <w:pStyle w:val="TAC"/>
            </w:pPr>
          </w:p>
        </w:tc>
        <w:tc>
          <w:tcPr>
            <w:tcW w:w="0" w:type="auto"/>
            <w:shd w:val="clear" w:color="auto" w:fill="auto"/>
            <w:vAlign w:val="center"/>
          </w:tcPr>
          <w:p w14:paraId="4A3EEB36" w14:textId="77777777" w:rsidR="00753720" w:rsidRPr="00527373" w:rsidRDefault="00753720" w:rsidP="004C1A9E">
            <w:pPr>
              <w:pStyle w:val="TAC"/>
              <w:rPr>
                <w:rFonts w:eastAsia="Calibri"/>
              </w:rPr>
            </w:pPr>
            <w:r w:rsidRPr="00527373">
              <w:rPr>
                <w:rFonts w:cs="Arial"/>
              </w:rPr>
              <w:t>25</w:t>
            </w:r>
          </w:p>
        </w:tc>
        <w:tc>
          <w:tcPr>
            <w:tcW w:w="0" w:type="auto"/>
            <w:shd w:val="clear" w:color="auto" w:fill="auto"/>
            <w:vAlign w:val="center"/>
          </w:tcPr>
          <w:p w14:paraId="6AD24EE1" w14:textId="77777777" w:rsidR="00753720" w:rsidRPr="00527373" w:rsidRDefault="00753720" w:rsidP="004C1A9E">
            <w:pPr>
              <w:pStyle w:val="TAC"/>
              <w:rPr>
                <w:rFonts w:eastAsia="Calibri"/>
              </w:rPr>
            </w:pPr>
            <w:r w:rsidRPr="00527373">
              <w:rPr>
                <w:rFonts w:cs="Arial"/>
              </w:rPr>
              <w:t>25</w:t>
            </w:r>
          </w:p>
        </w:tc>
        <w:tc>
          <w:tcPr>
            <w:tcW w:w="0" w:type="auto"/>
            <w:shd w:val="clear" w:color="auto" w:fill="auto"/>
            <w:vAlign w:val="center"/>
          </w:tcPr>
          <w:p w14:paraId="21290CE5" w14:textId="77777777" w:rsidR="00753720" w:rsidRPr="00527373" w:rsidRDefault="00753720" w:rsidP="004C1A9E">
            <w:pPr>
              <w:pStyle w:val="TAC"/>
              <w:rPr>
                <w:rFonts w:eastAsia="Calibri"/>
              </w:rPr>
            </w:pPr>
            <w:r w:rsidRPr="00527373">
              <w:rPr>
                <w:rFonts w:cs="Arial"/>
              </w:rPr>
              <w:t>25</w:t>
            </w:r>
          </w:p>
        </w:tc>
        <w:tc>
          <w:tcPr>
            <w:tcW w:w="0" w:type="auto"/>
            <w:shd w:val="clear" w:color="auto" w:fill="auto"/>
            <w:vAlign w:val="center"/>
          </w:tcPr>
          <w:p w14:paraId="3EE06A1C" w14:textId="77777777" w:rsidR="00753720" w:rsidRPr="00527373" w:rsidRDefault="00753720" w:rsidP="004C1A9E">
            <w:pPr>
              <w:pStyle w:val="TAC"/>
              <w:rPr>
                <w:rFonts w:eastAsia="Calibri"/>
              </w:rPr>
            </w:pPr>
            <w:r w:rsidRPr="00527373">
              <w:rPr>
                <w:rFonts w:cs="Arial"/>
              </w:rPr>
              <w:t>25</w:t>
            </w:r>
          </w:p>
        </w:tc>
        <w:tc>
          <w:tcPr>
            <w:tcW w:w="0" w:type="auto"/>
            <w:vAlign w:val="center"/>
          </w:tcPr>
          <w:p w14:paraId="42538180" w14:textId="77777777" w:rsidR="00753720" w:rsidRPr="00527373" w:rsidRDefault="00753720" w:rsidP="004C1A9E">
            <w:pPr>
              <w:pStyle w:val="TAC"/>
              <w:rPr>
                <w:rFonts w:eastAsia="Malgun Gothic"/>
              </w:rPr>
            </w:pPr>
            <w:r w:rsidRPr="00527373">
              <w:rPr>
                <w:rFonts w:cs="Arial"/>
              </w:rPr>
              <w:t>25</w:t>
            </w:r>
          </w:p>
        </w:tc>
        <w:tc>
          <w:tcPr>
            <w:tcW w:w="0" w:type="auto"/>
            <w:shd w:val="clear" w:color="auto" w:fill="auto"/>
            <w:vAlign w:val="center"/>
          </w:tcPr>
          <w:p w14:paraId="189BD05D" w14:textId="77777777" w:rsidR="00753720" w:rsidRPr="00527373" w:rsidRDefault="00753720" w:rsidP="004C1A9E">
            <w:pPr>
              <w:pStyle w:val="TAC"/>
              <w:rPr>
                <w:rFonts w:eastAsia="Calibri"/>
              </w:rPr>
            </w:pPr>
            <w:r w:rsidRPr="00527373">
              <w:rPr>
                <w:rFonts w:cs="Arial"/>
              </w:rPr>
              <w:t>25</w:t>
            </w:r>
          </w:p>
        </w:tc>
      </w:tr>
      <w:tr w:rsidR="00753720" w:rsidRPr="00527373" w14:paraId="4D2AB4E7" w14:textId="77777777" w:rsidTr="004C1A9E">
        <w:trPr>
          <w:trHeight w:val="285"/>
        </w:trPr>
        <w:tc>
          <w:tcPr>
            <w:tcW w:w="0" w:type="auto"/>
            <w:shd w:val="clear" w:color="auto" w:fill="auto"/>
            <w:vAlign w:val="center"/>
          </w:tcPr>
          <w:p w14:paraId="727207CB" w14:textId="77777777" w:rsidR="00753720" w:rsidRPr="00527373" w:rsidRDefault="00753720" w:rsidP="004C1A9E">
            <w:pPr>
              <w:pStyle w:val="TAC"/>
              <w:rPr>
                <w:rFonts w:eastAsia="MS Mincho"/>
              </w:rPr>
            </w:pPr>
            <w:r w:rsidRPr="00527373">
              <w:t>8</w:t>
            </w:r>
          </w:p>
        </w:tc>
        <w:tc>
          <w:tcPr>
            <w:tcW w:w="0" w:type="auto"/>
            <w:shd w:val="clear" w:color="auto" w:fill="auto"/>
            <w:vAlign w:val="center"/>
          </w:tcPr>
          <w:p w14:paraId="1BA1F587" w14:textId="77777777" w:rsidR="00753720" w:rsidRPr="00527373" w:rsidRDefault="00753720" w:rsidP="004C1A9E">
            <w:pPr>
              <w:pStyle w:val="TAC"/>
            </w:pPr>
            <w:r w:rsidRPr="00527373">
              <w:t>n77</w:t>
            </w:r>
          </w:p>
          <w:p w14:paraId="2F54FC68" w14:textId="77777777" w:rsidR="00753720" w:rsidRPr="00527373" w:rsidRDefault="00753720" w:rsidP="004C1A9E">
            <w:pPr>
              <w:pStyle w:val="TAC"/>
            </w:pPr>
            <w:r w:rsidRPr="00527373">
              <w:t>n78</w:t>
            </w:r>
          </w:p>
        </w:tc>
        <w:tc>
          <w:tcPr>
            <w:tcW w:w="0" w:type="auto"/>
            <w:vAlign w:val="center"/>
          </w:tcPr>
          <w:p w14:paraId="6A63FCBE" w14:textId="77777777" w:rsidR="00753720" w:rsidRPr="00527373" w:rsidRDefault="00753720" w:rsidP="004C1A9E">
            <w:pPr>
              <w:pStyle w:val="TAC"/>
            </w:pPr>
            <w:r w:rsidRPr="00527373">
              <w:t>15</w:t>
            </w:r>
          </w:p>
        </w:tc>
        <w:tc>
          <w:tcPr>
            <w:tcW w:w="0" w:type="auto"/>
            <w:shd w:val="clear" w:color="auto" w:fill="auto"/>
            <w:vAlign w:val="center"/>
          </w:tcPr>
          <w:p w14:paraId="18E3F27F" w14:textId="77777777" w:rsidR="00753720" w:rsidRPr="00527373" w:rsidRDefault="00753720" w:rsidP="004C1A9E">
            <w:pPr>
              <w:pStyle w:val="TAC"/>
            </w:pPr>
          </w:p>
        </w:tc>
        <w:tc>
          <w:tcPr>
            <w:tcW w:w="0" w:type="auto"/>
            <w:shd w:val="clear" w:color="auto" w:fill="auto"/>
            <w:vAlign w:val="center"/>
          </w:tcPr>
          <w:p w14:paraId="7BDAB412" w14:textId="77777777" w:rsidR="00753720" w:rsidRPr="00527373" w:rsidRDefault="00753720" w:rsidP="004C1A9E">
            <w:pPr>
              <w:pStyle w:val="TAC"/>
            </w:pPr>
            <w:r w:rsidRPr="00527373">
              <w:rPr>
                <w:rFonts w:eastAsia="Calibri"/>
              </w:rPr>
              <w:t>16</w:t>
            </w:r>
          </w:p>
        </w:tc>
        <w:tc>
          <w:tcPr>
            <w:tcW w:w="0" w:type="auto"/>
            <w:shd w:val="clear" w:color="auto" w:fill="auto"/>
            <w:vAlign w:val="center"/>
          </w:tcPr>
          <w:p w14:paraId="103B10C0" w14:textId="77777777" w:rsidR="00753720" w:rsidRPr="00527373" w:rsidRDefault="00753720" w:rsidP="004C1A9E">
            <w:pPr>
              <w:pStyle w:val="TAC"/>
            </w:pPr>
            <w:r w:rsidRPr="00527373">
              <w:rPr>
                <w:rFonts w:eastAsia="Calibri"/>
              </w:rPr>
              <w:t>25</w:t>
            </w:r>
          </w:p>
        </w:tc>
        <w:tc>
          <w:tcPr>
            <w:tcW w:w="0" w:type="auto"/>
            <w:shd w:val="clear" w:color="auto" w:fill="auto"/>
            <w:vAlign w:val="center"/>
          </w:tcPr>
          <w:p w14:paraId="44FE531E" w14:textId="77777777" w:rsidR="00753720" w:rsidRPr="00527373" w:rsidRDefault="00753720" w:rsidP="004C1A9E">
            <w:pPr>
              <w:pStyle w:val="TAC"/>
            </w:pPr>
            <w:r w:rsidRPr="00527373">
              <w:rPr>
                <w:rFonts w:eastAsia="Calibri"/>
              </w:rPr>
              <w:t>25</w:t>
            </w:r>
          </w:p>
        </w:tc>
        <w:tc>
          <w:tcPr>
            <w:tcW w:w="0" w:type="auto"/>
            <w:shd w:val="clear" w:color="auto" w:fill="auto"/>
            <w:vAlign w:val="center"/>
          </w:tcPr>
          <w:p w14:paraId="6BC776AB" w14:textId="77777777" w:rsidR="00753720" w:rsidRPr="00527373" w:rsidRDefault="00753720" w:rsidP="004C1A9E">
            <w:pPr>
              <w:pStyle w:val="TAC"/>
            </w:pPr>
          </w:p>
        </w:tc>
        <w:tc>
          <w:tcPr>
            <w:tcW w:w="0" w:type="auto"/>
            <w:vAlign w:val="center"/>
          </w:tcPr>
          <w:p w14:paraId="5E2076FB" w14:textId="77777777" w:rsidR="00753720" w:rsidRPr="00527373" w:rsidRDefault="00753720" w:rsidP="004C1A9E">
            <w:pPr>
              <w:pStyle w:val="TAC"/>
            </w:pPr>
          </w:p>
        </w:tc>
        <w:tc>
          <w:tcPr>
            <w:tcW w:w="0" w:type="auto"/>
            <w:shd w:val="clear" w:color="auto" w:fill="auto"/>
            <w:vAlign w:val="center"/>
          </w:tcPr>
          <w:p w14:paraId="1E815493" w14:textId="77777777" w:rsidR="00753720" w:rsidRPr="00527373" w:rsidRDefault="00753720" w:rsidP="004C1A9E">
            <w:pPr>
              <w:pStyle w:val="TAC"/>
            </w:pPr>
            <w:r w:rsidRPr="00527373">
              <w:rPr>
                <w:rFonts w:eastAsia="Calibri"/>
              </w:rPr>
              <w:t>25</w:t>
            </w:r>
          </w:p>
        </w:tc>
        <w:tc>
          <w:tcPr>
            <w:tcW w:w="0" w:type="auto"/>
            <w:shd w:val="clear" w:color="auto" w:fill="auto"/>
            <w:vAlign w:val="center"/>
          </w:tcPr>
          <w:p w14:paraId="629659A0" w14:textId="77777777" w:rsidR="00753720" w:rsidRPr="00527373" w:rsidRDefault="00753720" w:rsidP="004C1A9E">
            <w:pPr>
              <w:pStyle w:val="TAC"/>
            </w:pPr>
            <w:r w:rsidRPr="00527373">
              <w:rPr>
                <w:rFonts w:eastAsia="Calibri"/>
              </w:rPr>
              <w:t>25</w:t>
            </w:r>
          </w:p>
        </w:tc>
        <w:tc>
          <w:tcPr>
            <w:tcW w:w="0" w:type="auto"/>
            <w:shd w:val="clear" w:color="auto" w:fill="auto"/>
            <w:vAlign w:val="center"/>
          </w:tcPr>
          <w:p w14:paraId="3CF9413E" w14:textId="77777777" w:rsidR="00753720" w:rsidRPr="00527373" w:rsidRDefault="00753720" w:rsidP="004C1A9E">
            <w:pPr>
              <w:pStyle w:val="TAC"/>
            </w:pPr>
            <w:r w:rsidRPr="00527373">
              <w:rPr>
                <w:rFonts w:eastAsia="Calibri"/>
              </w:rPr>
              <w:t>25</w:t>
            </w:r>
          </w:p>
        </w:tc>
        <w:tc>
          <w:tcPr>
            <w:tcW w:w="0" w:type="auto"/>
            <w:shd w:val="clear" w:color="auto" w:fill="auto"/>
            <w:vAlign w:val="center"/>
          </w:tcPr>
          <w:p w14:paraId="4148B380" w14:textId="77777777" w:rsidR="00753720" w:rsidRPr="00527373" w:rsidRDefault="00753720" w:rsidP="004C1A9E">
            <w:pPr>
              <w:pStyle w:val="TAC"/>
            </w:pPr>
            <w:r w:rsidRPr="00527373">
              <w:rPr>
                <w:rFonts w:eastAsia="Calibri"/>
              </w:rPr>
              <w:t>25</w:t>
            </w:r>
          </w:p>
        </w:tc>
        <w:tc>
          <w:tcPr>
            <w:tcW w:w="0" w:type="auto"/>
            <w:vAlign w:val="center"/>
          </w:tcPr>
          <w:p w14:paraId="1D1B1662" w14:textId="77777777" w:rsidR="00753720" w:rsidRPr="00527373" w:rsidRDefault="00753720" w:rsidP="004C1A9E">
            <w:pPr>
              <w:pStyle w:val="TAC"/>
              <w:rPr>
                <w:rFonts w:eastAsia="Calibri"/>
              </w:rPr>
            </w:pPr>
            <w:r w:rsidRPr="00527373">
              <w:rPr>
                <w:rFonts w:eastAsia="Malgun Gothic"/>
              </w:rPr>
              <w:t>25</w:t>
            </w:r>
          </w:p>
        </w:tc>
        <w:tc>
          <w:tcPr>
            <w:tcW w:w="0" w:type="auto"/>
            <w:shd w:val="clear" w:color="auto" w:fill="auto"/>
            <w:vAlign w:val="center"/>
          </w:tcPr>
          <w:p w14:paraId="3336821F" w14:textId="77777777" w:rsidR="00753720" w:rsidRPr="00527373" w:rsidRDefault="00753720" w:rsidP="004C1A9E">
            <w:pPr>
              <w:pStyle w:val="TAC"/>
            </w:pPr>
            <w:r w:rsidRPr="00527373">
              <w:rPr>
                <w:rFonts w:eastAsia="Calibri"/>
              </w:rPr>
              <w:t>25</w:t>
            </w:r>
          </w:p>
        </w:tc>
      </w:tr>
      <w:tr w:rsidR="00753720" w:rsidRPr="00527373" w14:paraId="59EBDEBE" w14:textId="77777777" w:rsidTr="004C1A9E">
        <w:trPr>
          <w:trHeight w:val="285"/>
        </w:trPr>
        <w:tc>
          <w:tcPr>
            <w:tcW w:w="0" w:type="auto"/>
            <w:shd w:val="clear" w:color="auto" w:fill="auto"/>
            <w:vAlign w:val="center"/>
          </w:tcPr>
          <w:p w14:paraId="7A6AF35B" w14:textId="77777777" w:rsidR="00753720" w:rsidRPr="00527373" w:rsidRDefault="00753720" w:rsidP="004C1A9E">
            <w:pPr>
              <w:pStyle w:val="TAC"/>
            </w:pPr>
            <w:r w:rsidRPr="00527373">
              <w:t>8</w:t>
            </w:r>
          </w:p>
        </w:tc>
        <w:tc>
          <w:tcPr>
            <w:tcW w:w="0" w:type="auto"/>
            <w:shd w:val="clear" w:color="auto" w:fill="auto"/>
            <w:vAlign w:val="center"/>
          </w:tcPr>
          <w:p w14:paraId="7406EA68" w14:textId="77777777" w:rsidR="00753720" w:rsidRPr="00527373" w:rsidRDefault="00753720" w:rsidP="004C1A9E">
            <w:pPr>
              <w:pStyle w:val="TAC"/>
              <w:rPr>
                <w:rFonts w:cs="Arial"/>
              </w:rPr>
            </w:pPr>
            <w:r w:rsidRPr="00527373">
              <w:t>n79</w:t>
            </w:r>
          </w:p>
        </w:tc>
        <w:tc>
          <w:tcPr>
            <w:tcW w:w="0" w:type="auto"/>
            <w:vAlign w:val="center"/>
          </w:tcPr>
          <w:p w14:paraId="485B9DD4" w14:textId="77777777" w:rsidR="00753720" w:rsidRPr="00527373" w:rsidRDefault="00753720" w:rsidP="004C1A9E">
            <w:pPr>
              <w:pStyle w:val="TAC"/>
            </w:pPr>
            <w:r w:rsidRPr="00527373">
              <w:t>15</w:t>
            </w:r>
          </w:p>
        </w:tc>
        <w:tc>
          <w:tcPr>
            <w:tcW w:w="0" w:type="auto"/>
            <w:shd w:val="clear" w:color="auto" w:fill="auto"/>
            <w:vAlign w:val="center"/>
          </w:tcPr>
          <w:p w14:paraId="7DC2A634" w14:textId="77777777" w:rsidR="00753720" w:rsidRPr="00527373" w:rsidRDefault="00753720" w:rsidP="004C1A9E">
            <w:pPr>
              <w:pStyle w:val="TAC"/>
            </w:pPr>
          </w:p>
        </w:tc>
        <w:tc>
          <w:tcPr>
            <w:tcW w:w="0" w:type="auto"/>
            <w:shd w:val="clear" w:color="auto" w:fill="auto"/>
            <w:vAlign w:val="center"/>
          </w:tcPr>
          <w:p w14:paraId="2F6F1114" w14:textId="77777777" w:rsidR="00753720" w:rsidRPr="00527373" w:rsidRDefault="00753720" w:rsidP="004C1A9E">
            <w:pPr>
              <w:pStyle w:val="TAC"/>
              <w:rPr>
                <w:rFonts w:eastAsia="Calibri"/>
              </w:rPr>
            </w:pPr>
          </w:p>
        </w:tc>
        <w:tc>
          <w:tcPr>
            <w:tcW w:w="0" w:type="auto"/>
            <w:shd w:val="clear" w:color="auto" w:fill="auto"/>
            <w:vAlign w:val="center"/>
          </w:tcPr>
          <w:p w14:paraId="52EEED3A" w14:textId="77777777" w:rsidR="00753720" w:rsidRPr="00527373" w:rsidRDefault="00753720" w:rsidP="004C1A9E">
            <w:pPr>
              <w:pStyle w:val="TAC"/>
              <w:rPr>
                <w:rFonts w:eastAsia="Calibri"/>
              </w:rPr>
            </w:pPr>
          </w:p>
        </w:tc>
        <w:tc>
          <w:tcPr>
            <w:tcW w:w="0" w:type="auto"/>
            <w:shd w:val="clear" w:color="auto" w:fill="auto"/>
            <w:vAlign w:val="center"/>
          </w:tcPr>
          <w:p w14:paraId="330FB66B" w14:textId="77777777" w:rsidR="00753720" w:rsidRPr="00527373" w:rsidRDefault="00753720" w:rsidP="004C1A9E">
            <w:pPr>
              <w:pStyle w:val="TAC"/>
              <w:rPr>
                <w:rFonts w:eastAsia="Calibri"/>
              </w:rPr>
            </w:pPr>
          </w:p>
        </w:tc>
        <w:tc>
          <w:tcPr>
            <w:tcW w:w="0" w:type="auto"/>
            <w:shd w:val="clear" w:color="auto" w:fill="auto"/>
            <w:vAlign w:val="center"/>
          </w:tcPr>
          <w:p w14:paraId="7CD5F35F" w14:textId="77777777" w:rsidR="00753720" w:rsidRPr="00527373" w:rsidRDefault="00753720" w:rsidP="004C1A9E">
            <w:pPr>
              <w:pStyle w:val="TAC"/>
            </w:pPr>
          </w:p>
        </w:tc>
        <w:tc>
          <w:tcPr>
            <w:tcW w:w="0" w:type="auto"/>
            <w:vAlign w:val="center"/>
          </w:tcPr>
          <w:p w14:paraId="36E66ECF" w14:textId="77777777" w:rsidR="00753720" w:rsidRPr="00527373" w:rsidRDefault="00753720" w:rsidP="004C1A9E">
            <w:pPr>
              <w:pStyle w:val="TAC"/>
            </w:pPr>
          </w:p>
        </w:tc>
        <w:tc>
          <w:tcPr>
            <w:tcW w:w="0" w:type="auto"/>
            <w:shd w:val="clear" w:color="auto" w:fill="auto"/>
            <w:vAlign w:val="center"/>
          </w:tcPr>
          <w:p w14:paraId="4135D93C" w14:textId="77777777" w:rsidR="00753720" w:rsidRPr="00527373" w:rsidRDefault="00753720" w:rsidP="004C1A9E">
            <w:pPr>
              <w:pStyle w:val="TAC"/>
              <w:rPr>
                <w:rFonts w:eastAsia="Calibri"/>
              </w:rPr>
            </w:pPr>
            <w:r w:rsidRPr="00527373">
              <w:rPr>
                <w:rFonts w:eastAsia="Calibri"/>
              </w:rPr>
              <w:t>25</w:t>
            </w:r>
          </w:p>
        </w:tc>
        <w:tc>
          <w:tcPr>
            <w:tcW w:w="0" w:type="auto"/>
            <w:shd w:val="clear" w:color="auto" w:fill="auto"/>
            <w:vAlign w:val="center"/>
          </w:tcPr>
          <w:p w14:paraId="49DBAB10" w14:textId="77777777" w:rsidR="00753720" w:rsidRPr="00527373" w:rsidRDefault="00753720" w:rsidP="004C1A9E">
            <w:pPr>
              <w:pStyle w:val="TAC"/>
              <w:rPr>
                <w:rFonts w:eastAsia="Calibri"/>
              </w:rPr>
            </w:pPr>
            <w:r w:rsidRPr="00527373">
              <w:rPr>
                <w:rFonts w:eastAsia="Calibri"/>
              </w:rPr>
              <w:t>25</w:t>
            </w:r>
          </w:p>
        </w:tc>
        <w:tc>
          <w:tcPr>
            <w:tcW w:w="0" w:type="auto"/>
            <w:shd w:val="clear" w:color="auto" w:fill="auto"/>
            <w:vAlign w:val="center"/>
          </w:tcPr>
          <w:p w14:paraId="0B3E5D9B" w14:textId="77777777" w:rsidR="00753720" w:rsidRPr="00527373" w:rsidRDefault="00753720" w:rsidP="004C1A9E">
            <w:pPr>
              <w:pStyle w:val="TAC"/>
              <w:rPr>
                <w:rFonts w:eastAsia="Calibri"/>
              </w:rPr>
            </w:pPr>
            <w:r w:rsidRPr="00527373">
              <w:rPr>
                <w:rFonts w:eastAsia="Calibri"/>
              </w:rPr>
              <w:t>25</w:t>
            </w:r>
          </w:p>
        </w:tc>
        <w:tc>
          <w:tcPr>
            <w:tcW w:w="0" w:type="auto"/>
            <w:shd w:val="clear" w:color="auto" w:fill="auto"/>
            <w:vAlign w:val="center"/>
          </w:tcPr>
          <w:p w14:paraId="7299C026" w14:textId="77777777" w:rsidR="00753720" w:rsidRPr="00527373" w:rsidRDefault="00753720" w:rsidP="004C1A9E">
            <w:pPr>
              <w:pStyle w:val="TAC"/>
              <w:rPr>
                <w:rFonts w:eastAsia="Calibri"/>
              </w:rPr>
            </w:pPr>
            <w:r w:rsidRPr="00527373">
              <w:rPr>
                <w:rFonts w:eastAsia="Calibri"/>
              </w:rPr>
              <w:t>25</w:t>
            </w:r>
          </w:p>
        </w:tc>
        <w:tc>
          <w:tcPr>
            <w:tcW w:w="0" w:type="auto"/>
            <w:vAlign w:val="center"/>
          </w:tcPr>
          <w:p w14:paraId="0F6D5E87" w14:textId="77777777" w:rsidR="00753720" w:rsidRPr="00527373" w:rsidRDefault="00753720" w:rsidP="004C1A9E">
            <w:pPr>
              <w:pStyle w:val="TAC"/>
              <w:rPr>
                <w:rFonts w:eastAsia="Calibri"/>
              </w:rPr>
            </w:pPr>
          </w:p>
        </w:tc>
        <w:tc>
          <w:tcPr>
            <w:tcW w:w="0" w:type="auto"/>
            <w:shd w:val="clear" w:color="auto" w:fill="auto"/>
            <w:vAlign w:val="center"/>
          </w:tcPr>
          <w:p w14:paraId="71D02A18" w14:textId="77777777" w:rsidR="00753720" w:rsidRPr="00527373" w:rsidRDefault="00753720" w:rsidP="004C1A9E">
            <w:pPr>
              <w:pStyle w:val="TAC"/>
              <w:rPr>
                <w:rFonts w:eastAsia="Calibri"/>
              </w:rPr>
            </w:pPr>
            <w:r w:rsidRPr="00527373">
              <w:rPr>
                <w:rFonts w:eastAsia="Calibri"/>
              </w:rPr>
              <w:t>25</w:t>
            </w:r>
          </w:p>
        </w:tc>
      </w:tr>
      <w:tr w:rsidR="00753720" w:rsidRPr="00527373" w14:paraId="1192FF91" w14:textId="77777777" w:rsidTr="004C1A9E">
        <w:trPr>
          <w:trHeight w:val="285"/>
        </w:trPr>
        <w:tc>
          <w:tcPr>
            <w:tcW w:w="0" w:type="auto"/>
            <w:shd w:val="clear" w:color="auto" w:fill="auto"/>
            <w:vAlign w:val="center"/>
          </w:tcPr>
          <w:p w14:paraId="48CCFAF6" w14:textId="77777777" w:rsidR="00753720" w:rsidRPr="00527373" w:rsidRDefault="00753720" w:rsidP="004C1A9E">
            <w:pPr>
              <w:pStyle w:val="TAC"/>
            </w:pPr>
            <w:r w:rsidRPr="00527373">
              <w:t>12</w:t>
            </w:r>
          </w:p>
        </w:tc>
        <w:tc>
          <w:tcPr>
            <w:tcW w:w="0" w:type="auto"/>
            <w:shd w:val="clear" w:color="auto" w:fill="auto"/>
            <w:vAlign w:val="center"/>
          </w:tcPr>
          <w:p w14:paraId="7AC48455" w14:textId="77777777" w:rsidR="00753720" w:rsidRPr="00527373" w:rsidRDefault="00753720" w:rsidP="004C1A9E">
            <w:pPr>
              <w:pStyle w:val="TAC"/>
            </w:pPr>
            <w:r w:rsidRPr="00527373">
              <w:rPr>
                <w:lang w:eastAsia="ja-JP"/>
              </w:rPr>
              <w:t>n66</w:t>
            </w:r>
          </w:p>
        </w:tc>
        <w:tc>
          <w:tcPr>
            <w:tcW w:w="0" w:type="auto"/>
            <w:vAlign w:val="center"/>
          </w:tcPr>
          <w:p w14:paraId="6015B055" w14:textId="77777777" w:rsidR="00753720" w:rsidRPr="00527373" w:rsidRDefault="00753720" w:rsidP="004C1A9E">
            <w:pPr>
              <w:pStyle w:val="TAC"/>
              <w:rPr>
                <w:rFonts w:cs="Arial"/>
                <w:lang w:eastAsia="ja-JP"/>
              </w:rPr>
            </w:pPr>
            <w:r w:rsidRPr="00527373">
              <w:t>15</w:t>
            </w:r>
          </w:p>
        </w:tc>
        <w:tc>
          <w:tcPr>
            <w:tcW w:w="0" w:type="auto"/>
            <w:shd w:val="clear" w:color="auto" w:fill="auto"/>
            <w:vAlign w:val="center"/>
          </w:tcPr>
          <w:p w14:paraId="3B1A85AB" w14:textId="77777777" w:rsidR="00753720" w:rsidRPr="00527373" w:rsidRDefault="00753720" w:rsidP="004C1A9E">
            <w:pPr>
              <w:pStyle w:val="TAC"/>
            </w:pPr>
            <w:r w:rsidRPr="00527373">
              <w:rPr>
                <w:rFonts w:cs="Arial"/>
                <w:lang w:eastAsia="ja-JP"/>
              </w:rPr>
              <w:t>8</w:t>
            </w:r>
          </w:p>
        </w:tc>
        <w:tc>
          <w:tcPr>
            <w:tcW w:w="0" w:type="auto"/>
            <w:shd w:val="clear" w:color="auto" w:fill="auto"/>
            <w:vAlign w:val="center"/>
          </w:tcPr>
          <w:p w14:paraId="0386D455" w14:textId="77777777" w:rsidR="00753720" w:rsidRPr="00527373" w:rsidRDefault="00753720" w:rsidP="004C1A9E">
            <w:pPr>
              <w:pStyle w:val="TAC"/>
              <w:rPr>
                <w:rFonts w:eastAsia="Calibri"/>
              </w:rPr>
            </w:pPr>
            <w:r w:rsidRPr="00527373">
              <w:rPr>
                <w:rFonts w:eastAsia="Calibri" w:cs="Arial"/>
                <w:lang w:eastAsia="ja-JP"/>
              </w:rPr>
              <w:t>16</w:t>
            </w:r>
          </w:p>
        </w:tc>
        <w:tc>
          <w:tcPr>
            <w:tcW w:w="0" w:type="auto"/>
            <w:shd w:val="clear" w:color="auto" w:fill="auto"/>
            <w:vAlign w:val="center"/>
          </w:tcPr>
          <w:p w14:paraId="668C60DF" w14:textId="77777777" w:rsidR="00753720" w:rsidRPr="00527373" w:rsidRDefault="00753720" w:rsidP="004C1A9E">
            <w:pPr>
              <w:pStyle w:val="TAC"/>
              <w:rPr>
                <w:rFonts w:eastAsia="Calibri"/>
              </w:rPr>
            </w:pPr>
            <w:r w:rsidRPr="00527373">
              <w:rPr>
                <w:rFonts w:eastAsia="Calibri" w:cs="Arial"/>
                <w:lang w:eastAsia="ja-JP"/>
              </w:rPr>
              <w:t>20</w:t>
            </w:r>
          </w:p>
        </w:tc>
        <w:tc>
          <w:tcPr>
            <w:tcW w:w="0" w:type="auto"/>
            <w:shd w:val="clear" w:color="auto" w:fill="auto"/>
            <w:vAlign w:val="center"/>
          </w:tcPr>
          <w:p w14:paraId="326D3A5B" w14:textId="77777777" w:rsidR="00753720" w:rsidRPr="00527373" w:rsidRDefault="00753720" w:rsidP="004C1A9E">
            <w:pPr>
              <w:pStyle w:val="TAC"/>
              <w:rPr>
                <w:rFonts w:eastAsia="Calibri"/>
              </w:rPr>
            </w:pPr>
            <w:r w:rsidRPr="00527373">
              <w:rPr>
                <w:rFonts w:eastAsia="Calibri" w:cs="Arial"/>
                <w:lang w:eastAsia="ja-JP"/>
              </w:rPr>
              <w:t>20</w:t>
            </w:r>
          </w:p>
        </w:tc>
        <w:tc>
          <w:tcPr>
            <w:tcW w:w="0" w:type="auto"/>
            <w:shd w:val="clear" w:color="auto" w:fill="auto"/>
            <w:vAlign w:val="center"/>
          </w:tcPr>
          <w:p w14:paraId="23648BC1" w14:textId="77777777" w:rsidR="00753720" w:rsidRPr="00527373" w:rsidRDefault="00753720" w:rsidP="004C1A9E">
            <w:pPr>
              <w:pStyle w:val="TAC"/>
            </w:pPr>
          </w:p>
        </w:tc>
        <w:tc>
          <w:tcPr>
            <w:tcW w:w="0" w:type="auto"/>
            <w:vAlign w:val="center"/>
          </w:tcPr>
          <w:p w14:paraId="635224A8" w14:textId="77777777" w:rsidR="00753720" w:rsidRPr="00527373" w:rsidRDefault="00753720" w:rsidP="004C1A9E">
            <w:pPr>
              <w:pStyle w:val="TAC"/>
            </w:pPr>
          </w:p>
        </w:tc>
        <w:tc>
          <w:tcPr>
            <w:tcW w:w="0" w:type="auto"/>
            <w:shd w:val="clear" w:color="auto" w:fill="auto"/>
            <w:vAlign w:val="center"/>
          </w:tcPr>
          <w:p w14:paraId="61552E0D" w14:textId="77777777" w:rsidR="00753720" w:rsidRPr="00527373" w:rsidRDefault="00753720" w:rsidP="004C1A9E">
            <w:pPr>
              <w:pStyle w:val="TAC"/>
              <w:rPr>
                <w:rFonts w:eastAsia="Calibri"/>
              </w:rPr>
            </w:pPr>
            <w:r w:rsidRPr="00527373">
              <w:rPr>
                <w:rFonts w:eastAsia="Calibri" w:cs="Arial"/>
                <w:lang w:eastAsia="ja-JP"/>
              </w:rPr>
              <w:t>20</w:t>
            </w:r>
          </w:p>
        </w:tc>
        <w:tc>
          <w:tcPr>
            <w:tcW w:w="0" w:type="auto"/>
            <w:shd w:val="clear" w:color="auto" w:fill="auto"/>
            <w:vAlign w:val="center"/>
          </w:tcPr>
          <w:p w14:paraId="1BD48D94" w14:textId="77777777" w:rsidR="00753720" w:rsidRPr="00527373" w:rsidRDefault="00753720" w:rsidP="004C1A9E">
            <w:pPr>
              <w:pStyle w:val="TAC"/>
              <w:rPr>
                <w:rFonts w:eastAsia="Calibri"/>
              </w:rPr>
            </w:pPr>
          </w:p>
        </w:tc>
        <w:tc>
          <w:tcPr>
            <w:tcW w:w="0" w:type="auto"/>
            <w:shd w:val="clear" w:color="auto" w:fill="auto"/>
            <w:vAlign w:val="center"/>
          </w:tcPr>
          <w:p w14:paraId="44482CF9" w14:textId="77777777" w:rsidR="00753720" w:rsidRPr="00527373" w:rsidRDefault="00753720" w:rsidP="004C1A9E">
            <w:pPr>
              <w:pStyle w:val="TAC"/>
              <w:rPr>
                <w:rFonts w:eastAsia="Calibri"/>
              </w:rPr>
            </w:pPr>
          </w:p>
        </w:tc>
        <w:tc>
          <w:tcPr>
            <w:tcW w:w="0" w:type="auto"/>
            <w:shd w:val="clear" w:color="auto" w:fill="auto"/>
            <w:vAlign w:val="center"/>
          </w:tcPr>
          <w:p w14:paraId="1FF22DDE" w14:textId="77777777" w:rsidR="00753720" w:rsidRPr="00527373" w:rsidRDefault="00753720" w:rsidP="004C1A9E">
            <w:pPr>
              <w:pStyle w:val="TAC"/>
              <w:rPr>
                <w:rFonts w:eastAsia="Calibri"/>
              </w:rPr>
            </w:pPr>
          </w:p>
        </w:tc>
        <w:tc>
          <w:tcPr>
            <w:tcW w:w="0" w:type="auto"/>
            <w:vAlign w:val="center"/>
          </w:tcPr>
          <w:p w14:paraId="28D65639" w14:textId="77777777" w:rsidR="00753720" w:rsidRPr="00527373" w:rsidRDefault="00753720" w:rsidP="004C1A9E">
            <w:pPr>
              <w:pStyle w:val="TAC"/>
              <w:rPr>
                <w:rFonts w:eastAsia="Calibri"/>
              </w:rPr>
            </w:pPr>
          </w:p>
        </w:tc>
        <w:tc>
          <w:tcPr>
            <w:tcW w:w="0" w:type="auto"/>
            <w:shd w:val="clear" w:color="auto" w:fill="auto"/>
            <w:vAlign w:val="center"/>
          </w:tcPr>
          <w:p w14:paraId="41B68181" w14:textId="77777777" w:rsidR="00753720" w:rsidRPr="00527373" w:rsidRDefault="00753720" w:rsidP="004C1A9E">
            <w:pPr>
              <w:pStyle w:val="TAC"/>
              <w:rPr>
                <w:rFonts w:eastAsia="Calibri"/>
              </w:rPr>
            </w:pPr>
          </w:p>
        </w:tc>
      </w:tr>
      <w:tr w:rsidR="00753720" w:rsidRPr="00527373" w14:paraId="0B5759D3" w14:textId="77777777" w:rsidTr="004C1A9E">
        <w:trPr>
          <w:trHeight w:val="285"/>
        </w:trPr>
        <w:tc>
          <w:tcPr>
            <w:tcW w:w="0" w:type="auto"/>
            <w:shd w:val="clear" w:color="auto" w:fill="auto"/>
            <w:vAlign w:val="center"/>
          </w:tcPr>
          <w:p w14:paraId="4F631F03" w14:textId="77777777" w:rsidR="00753720" w:rsidRPr="00527373" w:rsidRDefault="00753720" w:rsidP="004C1A9E">
            <w:pPr>
              <w:pStyle w:val="TAC"/>
            </w:pPr>
            <w:r w:rsidRPr="00527373">
              <w:rPr>
                <w:lang w:eastAsia="zh-TW"/>
              </w:rPr>
              <w:t>12</w:t>
            </w:r>
          </w:p>
        </w:tc>
        <w:tc>
          <w:tcPr>
            <w:tcW w:w="0" w:type="auto"/>
            <w:shd w:val="clear" w:color="auto" w:fill="auto"/>
            <w:vAlign w:val="center"/>
          </w:tcPr>
          <w:p w14:paraId="28A99EEB" w14:textId="77777777" w:rsidR="00753720" w:rsidRPr="00527373" w:rsidRDefault="00753720" w:rsidP="004C1A9E">
            <w:pPr>
              <w:pStyle w:val="TAC"/>
            </w:pPr>
            <w:r w:rsidRPr="00527373">
              <w:rPr>
                <w:lang w:eastAsia="zh-TW"/>
              </w:rPr>
              <w:t>n78</w:t>
            </w:r>
          </w:p>
        </w:tc>
        <w:tc>
          <w:tcPr>
            <w:tcW w:w="0" w:type="auto"/>
            <w:vAlign w:val="center"/>
          </w:tcPr>
          <w:p w14:paraId="0E425545" w14:textId="77777777" w:rsidR="00753720" w:rsidRPr="00527373" w:rsidRDefault="00753720" w:rsidP="004C1A9E">
            <w:pPr>
              <w:pStyle w:val="TAC"/>
            </w:pPr>
            <w:r w:rsidRPr="00527373">
              <w:t>15</w:t>
            </w:r>
          </w:p>
        </w:tc>
        <w:tc>
          <w:tcPr>
            <w:tcW w:w="0" w:type="auto"/>
            <w:shd w:val="clear" w:color="auto" w:fill="auto"/>
            <w:vAlign w:val="center"/>
          </w:tcPr>
          <w:p w14:paraId="21CDFEE0" w14:textId="77777777" w:rsidR="00753720" w:rsidRPr="00527373" w:rsidRDefault="00753720" w:rsidP="004C1A9E">
            <w:pPr>
              <w:pStyle w:val="TAC"/>
            </w:pPr>
          </w:p>
        </w:tc>
        <w:tc>
          <w:tcPr>
            <w:tcW w:w="0" w:type="auto"/>
            <w:shd w:val="clear" w:color="auto" w:fill="auto"/>
            <w:vAlign w:val="center"/>
          </w:tcPr>
          <w:p w14:paraId="76B7A3CD" w14:textId="77777777" w:rsidR="00753720" w:rsidRPr="00527373" w:rsidRDefault="00753720" w:rsidP="004C1A9E">
            <w:pPr>
              <w:pStyle w:val="TAC"/>
              <w:rPr>
                <w:rFonts w:eastAsia="Calibri"/>
              </w:rPr>
            </w:pPr>
            <w:r w:rsidRPr="00527373">
              <w:rPr>
                <w:rFonts w:eastAsia="Calibri" w:cs="Arial"/>
                <w:lang w:eastAsia="ja-JP"/>
              </w:rPr>
              <w:t>10</w:t>
            </w:r>
          </w:p>
        </w:tc>
        <w:tc>
          <w:tcPr>
            <w:tcW w:w="0" w:type="auto"/>
            <w:shd w:val="clear" w:color="auto" w:fill="auto"/>
            <w:vAlign w:val="center"/>
          </w:tcPr>
          <w:p w14:paraId="7E13D3CC" w14:textId="77777777" w:rsidR="00753720" w:rsidRPr="00527373" w:rsidRDefault="00753720" w:rsidP="004C1A9E">
            <w:pPr>
              <w:pStyle w:val="TAC"/>
              <w:rPr>
                <w:rFonts w:eastAsia="Calibri"/>
              </w:rPr>
            </w:pPr>
            <w:r w:rsidRPr="00527373">
              <w:rPr>
                <w:rFonts w:eastAsia="Calibri" w:cs="Arial"/>
                <w:lang w:eastAsia="ja-JP"/>
              </w:rPr>
              <w:t>15</w:t>
            </w:r>
          </w:p>
        </w:tc>
        <w:tc>
          <w:tcPr>
            <w:tcW w:w="0" w:type="auto"/>
            <w:shd w:val="clear" w:color="auto" w:fill="auto"/>
            <w:vAlign w:val="center"/>
          </w:tcPr>
          <w:p w14:paraId="59B141B4" w14:textId="77777777" w:rsidR="00753720" w:rsidRPr="00527373" w:rsidRDefault="00753720" w:rsidP="004C1A9E">
            <w:pPr>
              <w:pStyle w:val="TAC"/>
              <w:rPr>
                <w:rFonts w:eastAsia="Calibri"/>
              </w:rPr>
            </w:pPr>
            <w:r w:rsidRPr="00527373">
              <w:rPr>
                <w:rFonts w:eastAsia="Calibri" w:cs="Arial"/>
                <w:lang w:eastAsia="ja-JP"/>
              </w:rPr>
              <w:t>20</w:t>
            </w:r>
          </w:p>
        </w:tc>
        <w:tc>
          <w:tcPr>
            <w:tcW w:w="0" w:type="auto"/>
            <w:shd w:val="clear" w:color="auto" w:fill="auto"/>
            <w:vAlign w:val="center"/>
          </w:tcPr>
          <w:p w14:paraId="00327554" w14:textId="77777777" w:rsidR="00753720" w:rsidRPr="00527373" w:rsidRDefault="00753720" w:rsidP="004C1A9E">
            <w:pPr>
              <w:pStyle w:val="TAC"/>
            </w:pPr>
          </w:p>
        </w:tc>
        <w:tc>
          <w:tcPr>
            <w:tcW w:w="0" w:type="auto"/>
            <w:vAlign w:val="center"/>
          </w:tcPr>
          <w:p w14:paraId="2ACBD050" w14:textId="77777777" w:rsidR="00753720" w:rsidRPr="00527373" w:rsidRDefault="00753720" w:rsidP="004C1A9E">
            <w:pPr>
              <w:pStyle w:val="TAC"/>
            </w:pPr>
          </w:p>
        </w:tc>
        <w:tc>
          <w:tcPr>
            <w:tcW w:w="0" w:type="auto"/>
            <w:shd w:val="clear" w:color="auto" w:fill="auto"/>
            <w:vAlign w:val="center"/>
          </w:tcPr>
          <w:p w14:paraId="68035AC3" w14:textId="77777777" w:rsidR="00753720" w:rsidRPr="00527373" w:rsidRDefault="00753720" w:rsidP="004C1A9E">
            <w:pPr>
              <w:pStyle w:val="TAC"/>
              <w:rPr>
                <w:rFonts w:eastAsia="Calibri"/>
              </w:rPr>
            </w:pPr>
            <w:r w:rsidRPr="00527373">
              <w:rPr>
                <w:rFonts w:cs="Arial"/>
              </w:rPr>
              <w:t>25</w:t>
            </w:r>
          </w:p>
        </w:tc>
        <w:tc>
          <w:tcPr>
            <w:tcW w:w="0" w:type="auto"/>
            <w:shd w:val="clear" w:color="auto" w:fill="auto"/>
            <w:vAlign w:val="center"/>
          </w:tcPr>
          <w:p w14:paraId="63BDE0ED" w14:textId="77777777" w:rsidR="00753720" w:rsidRPr="00527373" w:rsidRDefault="00753720" w:rsidP="004C1A9E">
            <w:pPr>
              <w:pStyle w:val="TAC"/>
              <w:rPr>
                <w:rFonts w:eastAsia="Calibri"/>
              </w:rPr>
            </w:pPr>
            <w:r w:rsidRPr="00527373">
              <w:rPr>
                <w:rFonts w:cs="Arial"/>
              </w:rPr>
              <w:t>25</w:t>
            </w:r>
          </w:p>
        </w:tc>
        <w:tc>
          <w:tcPr>
            <w:tcW w:w="0" w:type="auto"/>
            <w:shd w:val="clear" w:color="auto" w:fill="auto"/>
            <w:vAlign w:val="center"/>
          </w:tcPr>
          <w:p w14:paraId="066AC821" w14:textId="77777777" w:rsidR="00753720" w:rsidRPr="00527373" w:rsidRDefault="00753720" w:rsidP="004C1A9E">
            <w:pPr>
              <w:pStyle w:val="TAC"/>
              <w:rPr>
                <w:rFonts w:eastAsia="Calibri"/>
              </w:rPr>
            </w:pPr>
            <w:r w:rsidRPr="00527373">
              <w:rPr>
                <w:rFonts w:cs="Arial"/>
              </w:rPr>
              <w:t>25</w:t>
            </w:r>
          </w:p>
        </w:tc>
        <w:tc>
          <w:tcPr>
            <w:tcW w:w="0" w:type="auto"/>
            <w:shd w:val="clear" w:color="auto" w:fill="auto"/>
            <w:vAlign w:val="center"/>
          </w:tcPr>
          <w:p w14:paraId="498C6045" w14:textId="77777777" w:rsidR="00753720" w:rsidRPr="00527373" w:rsidRDefault="00753720" w:rsidP="004C1A9E">
            <w:pPr>
              <w:pStyle w:val="TAC"/>
              <w:rPr>
                <w:rFonts w:eastAsia="Calibri"/>
              </w:rPr>
            </w:pPr>
            <w:r w:rsidRPr="00527373">
              <w:t>25</w:t>
            </w:r>
          </w:p>
        </w:tc>
        <w:tc>
          <w:tcPr>
            <w:tcW w:w="0" w:type="auto"/>
            <w:vAlign w:val="center"/>
          </w:tcPr>
          <w:p w14:paraId="29561F71" w14:textId="77777777" w:rsidR="00753720" w:rsidRPr="00527373" w:rsidRDefault="00753720" w:rsidP="004C1A9E">
            <w:pPr>
              <w:pStyle w:val="TAC"/>
              <w:rPr>
                <w:rFonts w:eastAsia="Calibri"/>
              </w:rPr>
            </w:pPr>
            <w:r w:rsidRPr="00527373">
              <w:t>25</w:t>
            </w:r>
          </w:p>
        </w:tc>
        <w:tc>
          <w:tcPr>
            <w:tcW w:w="0" w:type="auto"/>
            <w:shd w:val="clear" w:color="auto" w:fill="auto"/>
            <w:vAlign w:val="center"/>
          </w:tcPr>
          <w:p w14:paraId="68010CDD" w14:textId="77777777" w:rsidR="00753720" w:rsidRPr="00527373" w:rsidRDefault="00753720" w:rsidP="004C1A9E">
            <w:pPr>
              <w:pStyle w:val="TAC"/>
              <w:rPr>
                <w:rFonts w:eastAsia="Calibri"/>
              </w:rPr>
            </w:pPr>
            <w:r w:rsidRPr="00527373">
              <w:t>25</w:t>
            </w:r>
          </w:p>
        </w:tc>
      </w:tr>
      <w:tr w:rsidR="00753720" w:rsidRPr="00527373" w14:paraId="50A9AE27" w14:textId="77777777" w:rsidTr="004C1A9E">
        <w:trPr>
          <w:trHeight w:val="285"/>
        </w:trPr>
        <w:tc>
          <w:tcPr>
            <w:tcW w:w="0" w:type="auto"/>
            <w:shd w:val="clear" w:color="auto" w:fill="auto"/>
            <w:vAlign w:val="center"/>
          </w:tcPr>
          <w:p w14:paraId="311D9778" w14:textId="77777777" w:rsidR="00753720" w:rsidRPr="00527373" w:rsidRDefault="00753720" w:rsidP="004C1A9E">
            <w:pPr>
              <w:pStyle w:val="TAC"/>
            </w:pPr>
            <w:r w:rsidRPr="00527373">
              <w:rPr>
                <w:rFonts w:eastAsia="MS Mincho"/>
              </w:rPr>
              <w:t>18</w:t>
            </w:r>
          </w:p>
        </w:tc>
        <w:tc>
          <w:tcPr>
            <w:tcW w:w="0" w:type="auto"/>
            <w:shd w:val="clear" w:color="auto" w:fill="auto"/>
            <w:vAlign w:val="center"/>
          </w:tcPr>
          <w:p w14:paraId="5748A9B0" w14:textId="77777777" w:rsidR="00753720" w:rsidRPr="00527373" w:rsidRDefault="00753720" w:rsidP="004C1A9E">
            <w:pPr>
              <w:pStyle w:val="TAC"/>
            </w:pPr>
            <w:r w:rsidRPr="00527373">
              <w:t>n77, n78</w:t>
            </w:r>
          </w:p>
        </w:tc>
        <w:tc>
          <w:tcPr>
            <w:tcW w:w="0" w:type="auto"/>
            <w:vAlign w:val="center"/>
          </w:tcPr>
          <w:p w14:paraId="19A2AFA3" w14:textId="77777777" w:rsidR="00753720" w:rsidRPr="00527373" w:rsidRDefault="00753720" w:rsidP="004C1A9E">
            <w:pPr>
              <w:pStyle w:val="TAC"/>
            </w:pPr>
            <w:r w:rsidRPr="00527373">
              <w:t>15</w:t>
            </w:r>
          </w:p>
        </w:tc>
        <w:tc>
          <w:tcPr>
            <w:tcW w:w="0" w:type="auto"/>
            <w:shd w:val="clear" w:color="auto" w:fill="auto"/>
            <w:vAlign w:val="center"/>
          </w:tcPr>
          <w:p w14:paraId="1138CCDF" w14:textId="77777777" w:rsidR="00753720" w:rsidRPr="00527373" w:rsidRDefault="00753720" w:rsidP="004C1A9E">
            <w:pPr>
              <w:pStyle w:val="TAC"/>
            </w:pPr>
          </w:p>
        </w:tc>
        <w:tc>
          <w:tcPr>
            <w:tcW w:w="0" w:type="auto"/>
            <w:shd w:val="clear" w:color="auto" w:fill="auto"/>
            <w:vAlign w:val="center"/>
          </w:tcPr>
          <w:p w14:paraId="4B183385" w14:textId="77777777" w:rsidR="00753720" w:rsidRPr="00527373" w:rsidRDefault="00753720" w:rsidP="004C1A9E">
            <w:pPr>
              <w:pStyle w:val="TAC"/>
              <w:rPr>
                <w:rFonts w:eastAsia="Calibri"/>
              </w:rPr>
            </w:pPr>
            <w:r w:rsidRPr="00527373">
              <w:rPr>
                <w:rFonts w:eastAsia="Calibri"/>
              </w:rPr>
              <w:t>16</w:t>
            </w:r>
          </w:p>
        </w:tc>
        <w:tc>
          <w:tcPr>
            <w:tcW w:w="0" w:type="auto"/>
            <w:shd w:val="clear" w:color="auto" w:fill="auto"/>
            <w:vAlign w:val="center"/>
          </w:tcPr>
          <w:p w14:paraId="7A7D4B1B" w14:textId="77777777" w:rsidR="00753720" w:rsidRPr="00527373" w:rsidRDefault="00753720" w:rsidP="004C1A9E">
            <w:pPr>
              <w:pStyle w:val="TAC"/>
              <w:rPr>
                <w:rFonts w:eastAsia="Calibri"/>
              </w:rPr>
            </w:pPr>
            <w:r w:rsidRPr="00527373">
              <w:rPr>
                <w:rFonts w:eastAsia="Calibri"/>
              </w:rPr>
              <w:t>25</w:t>
            </w:r>
          </w:p>
        </w:tc>
        <w:tc>
          <w:tcPr>
            <w:tcW w:w="0" w:type="auto"/>
            <w:shd w:val="clear" w:color="auto" w:fill="auto"/>
            <w:vAlign w:val="center"/>
          </w:tcPr>
          <w:p w14:paraId="33B74A30" w14:textId="77777777" w:rsidR="00753720" w:rsidRPr="00527373" w:rsidRDefault="00753720" w:rsidP="004C1A9E">
            <w:pPr>
              <w:pStyle w:val="TAC"/>
              <w:rPr>
                <w:rFonts w:eastAsia="Calibri"/>
              </w:rPr>
            </w:pPr>
            <w:r w:rsidRPr="00527373">
              <w:rPr>
                <w:rFonts w:eastAsia="Calibri"/>
              </w:rPr>
              <w:t>25</w:t>
            </w:r>
          </w:p>
        </w:tc>
        <w:tc>
          <w:tcPr>
            <w:tcW w:w="0" w:type="auto"/>
            <w:shd w:val="clear" w:color="auto" w:fill="auto"/>
            <w:vAlign w:val="center"/>
          </w:tcPr>
          <w:p w14:paraId="19A5E530" w14:textId="77777777" w:rsidR="00753720" w:rsidRPr="00527373" w:rsidRDefault="00753720" w:rsidP="004C1A9E">
            <w:pPr>
              <w:pStyle w:val="TAC"/>
            </w:pPr>
          </w:p>
        </w:tc>
        <w:tc>
          <w:tcPr>
            <w:tcW w:w="0" w:type="auto"/>
            <w:vAlign w:val="center"/>
          </w:tcPr>
          <w:p w14:paraId="0C561C6F" w14:textId="77777777" w:rsidR="00753720" w:rsidRPr="00527373" w:rsidRDefault="00753720" w:rsidP="004C1A9E">
            <w:pPr>
              <w:pStyle w:val="TAC"/>
            </w:pPr>
          </w:p>
        </w:tc>
        <w:tc>
          <w:tcPr>
            <w:tcW w:w="0" w:type="auto"/>
            <w:shd w:val="clear" w:color="auto" w:fill="auto"/>
            <w:vAlign w:val="center"/>
          </w:tcPr>
          <w:p w14:paraId="5E8D986D" w14:textId="77777777" w:rsidR="00753720" w:rsidRPr="00527373" w:rsidRDefault="00753720" w:rsidP="004C1A9E">
            <w:pPr>
              <w:pStyle w:val="TAC"/>
              <w:rPr>
                <w:rFonts w:eastAsia="Calibri" w:cs="Arial"/>
              </w:rPr>
            </w:pPr>
            <w:r w:rsidRPr="00527373">
              <w:t>25</w:t>
            </w:r>
          </w:p>
        </w:tc>
        <w:tc>
          <w:tcPr>
            <w:tcW w:w="0" w:type="auto"/>
            <w:shd w:val="clear" w:color="auto" w:fill="auto"/>
            <w:vAlign w:val="center"/>
          </w:tcPr>
          <w:p w14:paraId="791D8016" w14:textId="77777777" w:rsidR="00753720" w:rsidRPr="00527373" w:rsidRDefault="00753720" w:rsidP="004C1A9E">
            <w:pPr>
              <w:pStyle w:val="TAC"/>
              <w:rPr>
                <w:rFonts w:eastAsia="Calibri" w:cs="Arial"/>
              </w:rPr>
            </w:pPr>
            <w:r w:rsidRPr="00527373">
              <w:t>25</w:t>
            </w:r>
          </w:p>
        </w:tc>
        <w:tc>
          <w:tcPr>
            <w:tcW w:w="0" w:type="auto"/>
            <w:shd w:val="clear" w:color="auto" w:fill="auto"/>
            <w:vAlign w:val="center"/>
          </w:tcPr>
          <w:p w14:paraId="7BC7BACF" w14:textId="77777777" w:rsidR="00753720" w:rsidRPr="00527373" w:rsidRDefault="00753720" w:rsidP="004C1A9E">
            <w:pPr>
              <w:pStyle w:val="TAC"/>
              <w:rPr>
                <w:rFonts w:eastAsia="Calibri" w:cs="Arial"/>
              </w:rPr>
            </w:pPr>
            <w:r w:rsidRPr="00527373">
              <w:t>25</w:t>
            </w:r>
          </w:p>
        </w:tc>
        <w:tc>
          <w:tcPr>
            <w:tcW w:w="0" w:type="auto"/>
            <w:shd w:val="clear" w:color="auto" w:fill="auto"/>
            <w:vAlign w:val="center"/>
          </w:tcPr>
          <w:p w14:paraId="385689EA" w14:textId="77777777" w:rsidR="00753720" w:rsidRPr="00527373" w:rsidRDefault="00753720" w:rsidP="004C1A9E">
            <w:pPr>
              <w:pStyle w:val="TAC"/>
              <w:rPr>
                <w:rFonts w:eastAsia="Calibri" w:cs="Arial"/>
              </w:rPr>
            </w:pPr>
            <w:r w:rsidRPr="00527373">
              <w:t>25</w:t>
            </w:r>
          </w:p>
        </w:tc>
        <w:tc>
          <w:tcPr>
            <w:tcW w:w="0" w:type="auto"/>
            <w:vAlign w:val="center"/>
          </w:tcPr>
          <w:p w14:paraId="6AF5B371" w14:textId="77777777" w:rsidR="00753720" w:rsidRPr="00527373" w:rsidRDefault="00753720" w:rsidP="004C1A9E">
            <w:pPr>
              <w:pStyle w:val="TAC"/>
              <w:rPr>
                <w:rFonts w:eastAsia="Calibri"/>
              </w:rPr>
            </w:pPr>
            <w:r w:rsidRPr="00527373">
              <w:rPr>
                <w:rFonts w:eastAsia="Calibri"/>
              </w:rPr>
              <w:t>25</w:t>
            </w:r>
          </w:p>
        </w:tc>
        <w:tc>
          <w:tcPr>
            <w:tcW w:w="0" w:type="auto"/>
            <w:shd w:val="clear" w:color="auto" w:fill="auto"/>
            <w:vAlign w:val="center"/>
          </w:tcPr>
          <w:p w14:paraId="6EF1E34B" w14:textId="77777777" w:rsidR="00753720" w:rsidRPr="00527373" w:rsidRDefault="00753720" w:rsidP="004C1A9E">
            <w:pPr>
              <w:pStyle w:val="TAC"/>
              <w:rPr>
                <w:rFonts w:eastAsia="Calibri" w:cs="Arial"/>
              </w:rPr>
            </w:pPr>
            <w:r w:rsidRPr="00527373">
              <w:t>25</w:t>
            </w:r>
          </w:p>
        </w:tc>
      </w:tr>
      <w:tr w:rsidR="00753720" w:rsidRPr="00527373" w14:paraId="1886F076" w14:textId="77777777" w:rsidTr="004C1A9E">
        <w:trPr>
          <w:trHeight w:val="285"/>
        </w:trPr>
        <w:tc>
          <w:tcPr>
            <w:tcW w:w="0" w:type="auto"/>
            <w:shd w:val="clear" w:color="auto" w:fill="auto"/>
            <w:vAlign w:val="center"/>
          </w:tcPr>
          <w:p w14:paraId="188AFC64" w14:textId="77777777" w:rsidR="00753720" w:rsidRPr="00527373" w:rsidRDefault="00753720" w:rsidP="004C1A9E">
            <w:pPr>
              <w:pStyle w:val="TAC"/>
              <w:rPr>
                <w:rFonts w:eastAsia="MS Mincho"/>
              </w:rPr>
            </w:pPr>
            <w:r w:rsidRPr="00527373">
              <w:rPr>
                <w:rFonts w:eastAsia="MS Mincho"/>
              </w:rPr>
              <w:t>19</w:t>
            </w:r>
          </w:p>
        </w:tc>
        <w:tc>
          <w:tcPr>
            <w:tcW w:w="0" w:type="auto"/>
            <w:shd w:val="clear" w:color="auto" w:fill="auto"/>
            <w:vAlign w:val="center"/>
          </w:tcPr>
          <w:p w14:paraId="27014339" w14:textId="77777777" w:rsidR="00753720" w:rsidRPr="00527373" w:rsidRDefault="00753720" w:rsidP="004C1A9E">
            <w:pPr>
              <w:pStyle w:val="TAC"/>
            </w:pPr>
            <w:r w:rsidRPr="00527373">
              <w:t>n77,</w:t>
            </w:r>
          </w:p>
          <w:p w14:paraId="767CB2B4" w14:textId="77777777" w:rsidR="00753720" w:rsidRPr="00527373" w:rsidRDefault="00753720" w:rsidP="004C1A9E">
            <w:pPr>
              <w:pStyle w:val="TAC"/>
            </w:pPr>
            <w:r w:rsidRPr="00527373">
              <w:t>n78</w:t>
            </w:r>
          </w:p>
        </w:tc>
        <w:tc>
          <w:tcPr>
            <w:tcW w:w="0" w:type="auto"/>
            <w:vAlign w:val="center"/>
          </w:tcPr>
          <w:p w14:paraId="28E08ACB" w14:textId="77777777" w:rsidR="00753720" w:rsidRPr="00527373" w:rsidRDefault="00753720" w:rsidP="004C1A9E">
            <w:pPr>
              <w:pStyle w:val="TAC"/>
            </w:pPr>
            <w:r w:rsidRPr="00527373">
              <w:t>15</w:t>
            </w:r>
          </w:p>
        </w:tc>
        <w:tc>
          <w:tcPr>
            <w:tcW w:w="0" w:type="auto"/>
            <w:shd w:val="clear" w:color="auto" w:fill="auto"/>
            <w:vAlign w:val="center"/>
          </w:tcPr>
          <w:p w14:paraId="49395AB2" w14:textId="77777777" w:rsidR="00753720" w:rsidRPr="00527373" w:rsidRDefault="00753720" w:rsidP="004C1A9E">
            <w:pPr>
              <w:pStyle w:val="TAC"/>
            </w:pPr>
          </w:p>
        </w:tc>
        <w:tc>
          <w:tcPr>
            <w:tcW w:w="0" w:type="auto"/>
            <w:shd w:val="clear" w:color="auto" w:fill="auto"/>
            <w:vAlign w:val="center"/>
          </w:tcPr>
          <w:p w14:paraId="38594D69" w14:textId="77777777" w:rsidR="00753720" w:rsidRPr="00527373" w:rsidRDefault="00753720" w:rsidP="004C1A9E">
            <w:pPr>
              <w:pStyle w:val="TAC"/>
            </w:pPr>
            <w:r w:rsidRPr="00527373">
              <w:rPr>
                <w:rFonts w:eastAsia="Calibri"/>
              </w:rPr>
              <w:t>16</w:t>
            </w:r>
          </w:p>
        </w:tc>
        <w:tc>
          <w:tcPr>
            <w:tcW w:w="0" w:type="auto"/>
            <w:shd w:val="clear" w:color="auto" w:fill="auto"/>
            <w:vAlign w:val="center"/>
          </w:tcPr>
          <w:p w14:paraId="54FB7A74" w14:textId="77777777" w:rsidR="00753720" w:rsidRPr="00527373" w:rsidRDefault="00753720" w:rsidP="004C1A9E">
            <w:pPr>
              <w:pStyle w:val="TAC"/>
            </w:pPr>
            <w:r w:rsidRPr="00527373">
              <w:rPr>
                <w:rFonts w:eastAsia="Calibri"/>
              </w:rPr>
              <w:t>25</w:t>
            </w:r>
          </w:p>
        </w:tc>
        <w:tc>
          <w:tcPr>
            <w:tcW w:w="0" w:type="auto"/>
            <w:shd w:val="clear" w:color="auto" w:fill="auto"/>
            <w:vAlign w:val="center"/>
          </w:tcPr>
          <w:p w14:paraId="4E958EA7" w14:textId="77777777" w:rsidR="00753720" w:rsidRPr="00527373" w:rsidRDefault="00753720" w:rsidP="004C1A9E">
            <w:pPr>
              <w:pStyle w:val="TAC"/>
            </w:pPr>
            <w:r w:rsidRPr="00527373">
              <w:rPr>
                <w:rFonts w:eastAsia="Calibri"/>
              </w:rPr>
              <w:t>25</w:t>
            </w:r>
          </w:p>
        </w:tc>
        <w:tc>
          <w:tcPr>
            <w:tcW w:w="0" w:type="auto"/>
            <w:shd w:val="clear" w:color="auto" w:fill="auto"/>
            <w:vAlign w:val="center"/>
          </w:tcPr>
          <w:p w14:paraId="5A8E86B1" w14:textId="77777777" w:rsidR="00753720" w:rsidRPr="00527373" w:rsidRDefault="00753720" w:rsidP="004C1A9E">
            <w:pPr>
              <w:pStyle w:val="TAC"/>
            </w:pPr>
          </w:p>
        </w:tc>
        <w:tc>
          <w:tcPr>
            <w:tcW w:w="0" w:type="auto"/>
            <w:vAlign w:val="center"/>
          </w:tcPr>
          <w:p w14:paraId="28D20EF7" w14:textId="77777777" w:rsidR="00753720" w:rsidRPr="00527373" w:rsidRDefault="00753720" w:rsidP="004C1A9E">
            <w:pPr>
              <w:pStyle w:val="TAC"/>
            </w:pPr>
          </w:p>
        </w:tc>
        <w:tc>
          <w:tcPr>
            <w:tcW w:w="0" w:type="auto"/>
            <w:shd w:val="clear" w:color="auto" w:fill="auto"/>
            <w:vAlign w:val="center"/>
          </w:tcPr>
          <w:p w14:paraId="1D94EB54" w14:textId="77777777" w:rsidR="00753720" w:rsidRPr="00527373" w:rsidRDefault="00753720" w:rsidP="004C1A9E">
            <w:pPr>
              <w:pStyle w:val="TAC"/>
            </w:pPr>
            <w:r w:rsidRPr="00527373">
              <w:t>25</w:t>
            </w:r>
          </w:p>
        </w:tc>
        <w:tc>
          <w:tcPr>
            <w:tcW w:w="0" w:type="auto"/>
            <w:shd w:val="clear" w:color="auto" w:fill="auto"/>
            <w:vAlign w:val="center"/>
          </w:tcPr>
          <w:p w14:paraId="7514C7EF" w14:textId="77777777" w:rsidR="00753720" w:rsidRPr="00527373" w:rsidRDefault="00753720" w:rsidP="004C1A9E">
            <w:pPr>
              <w:pStyle w:val="TAC"/>
            </w:pPr>
            <w:r w:rsidRPr="00527373">
              <w:t>25</w:t>
            </w:r>
          </w:p>
        </w:tc>
        <w:tc>
          <w:tcPr>
            <w:tcW w:w="0" w:type="auto"/>
            <w:shd w:val="clear" w:color="auto" w:fill="auto"/>
            <w:vAlign w:val="center"/>
          </w:tcPr>
          <w:p w14:paraId="39471489" w14:textId="77777777" w:rsidR="00753720" w:rsidRPr="00527373" w:rsidRDefault="00753720" w:rsidP="004C1A9E">
            <w:pPr>
              <w:pStyle w:val="TAC"/>
            </w:pPr>
            <w:r w:rsidRPr="00527373">
              <w:t>25</w:t>
            </w:r>
          </w:p>
        </w:tc>
        <w:tc>
          <w:tcPr>
            <w:tcW w:w="0" w:type="auto"/>
            <w:shd w:val="clear" w:color="auto" w:fill="auto"/>
            <w:vAlign w:val="center"/>
          </w:tcPr>
          <w:p w14:paraId="76EB9738" w14:textId="77777777" w:rsidR="00753720" w:rsidRPr="00527373" w:rsidRDefault="00753720" w:rsidP="004C1A9E">
            <w:pPr>
              <w:pStyle w:val="TAC"/>
            </w:pPr>
            <w:r w:rsidRPr="00527373">
              <w:t>25</w:t>
            </w:r>
          </w:p>
        </w:tc>
        <w:tc>
          <w:tcPr>
            <w:tcW w:w="0" w:type="auto"/>
            <w:vAlign w:val="center"/>
          </w:tcPr>
          <w:p w14:paraId="47153C2D" w14:textId="77777777" w:rsidR="00753720" w:rsidRPr="00527373" w:rsidRDefault="00753720" w:rsidP="004C1A9E">
            <w:pPr>
              <w:pStyle w:val="TAC"/>
            </w:pPr>
          </w:p>
        </w:tc>
        <w:tc>
          <w:tcPr>
            <w:tcW w:w="0" w:type="auto"/>
            <w:shd w:val="clear" w:color="auto" w:fill="auto"/>
            <w:vAlign w:val="center"/>
          </w:tcPr>
          <w:p w14:paraId="14B25581" w14:textId="77777777" w:rsidR="00753720" w:rsidRPr="00527373" w:rsidRDefault="00753720" w:rsidP="004C1A9E">
            <w:pPr>
              <w:pStyle w:val="TAC"/>
            </w:pPr>
            <w:r w:rsidRPr="00527373">
              <w:t>25</w:t>
            </w:r>
          </w:p>
        </w:tc>
      </w:tr>
      <w:tr w:rsidR="00753720" w:rsidRPr="00527373" w14:paraId="68E4470E" w14:textId="77777777" w:rsidTr="004C1A9E">
        <w:trPr>
          <w:trHeight w:val="285"/>
        </w:trPr>
        <w:tc>
          <w:tcPr>
            <w:tcW w:w="0" w:type="auto"/>
            <w:shd w:val="clear" w:color="auto" w:fill="auto"/>
            <w:vAlign w:val="center"/>
          </w:tcPr>
          <w:p w14:paraId="0BC393FF" w14:textId="77777777" w:rsidR="00753720" w:rsidRPr="00527373" w:rsidRDefault="00753720" w:rsidP="004C1A9E">
            <w:pPr>
              <w:pStyle w:val="TAC"/>
              <w:rPr>
                <w:rFonts w:eastAsia="MS Mincho"/>
              </w:rPr>
            </w:pPr>
            <w:r w:rsidRPr="00527373">
              <w:rPr>
                <w:rFonts w:eastAsia="MS Mincho"/>
              </w:rPr>
              <w:t>20</w:t>
            </w:r>
          </w:p>
        </w:tc>
        <w:tc>
          <w:tcPr>
            <w:tcW w:w="0" w:type="auto"/>
            <w:shd w:val="clear" w:color="auto" w:fill="auto"/>
            <w:vAlign w:val="center"/>
          </w:tcPr>
          <w:p w14:paraId="691148CB" w14:textId="77777777" w:rsidR="00753720" w:rsidRPr="00527373" w:rsidRDefault="00753720" w:rsidP="004C1A9E">
            <w:pPr>
              <w:pStyle w:val="TAC"/>
            </w:pPr>
            <w:r w:rsidRPr="00527373">
              <w:t>n77</w:t>
            </w:r>
          </w:p>
          <w:p w14:paraId="57228590" w14:textId="77777777" w:rsidR="00753720" w:rsidRPr="00527373" w:rsidRDefault="00753720" w:rsidP="004C1A9E">
            <w:pPr>
              <w:pStyle w:val="TAC"/>
            </w:pPr>
            <w:r w:rsidRPr="00527373">
              <w:t>n78</w:t>
            </w:r>
          </w:p>
        </w:tc>
        <w:tc>
          <w:tcPr>
            <w:tcW w:w="0" w:type="auto"/>
            <w:vAlign w:val="center"/>
          </w:tcPr>
          <w:p w14:paraId="626ABBC7" w14:textId="77777777" w:rsidR="00753720" w:rsidRPr="00527373" w:rsidRDefault="00753720" w:rsidP="004C1A9E">
            <w:pPr>
              <w:pStyle w:val="TAC"/>
            </w:pPr>
            <w:r w:rsidRPr="00527373">
              <w:t>15</w:t>
            </w:r>
          </w:p>
        </w:tc>
        <w:tc>
          <w:tcPr>
            <w:tcW w:w="0" w:type="auto"/>
            <w:shd w:val="clear" w:color="auto" w:fill="auto"/>
            <w:vAlign w:val="center"/>
          </w:tcPr>
          <w:p w14:paraId="33B2B2A9" w14:textId="77777777" w:rsidR="00753720" w:rsidRPr="00527373" w:rsidRDefault="00753720" w:rsidP="004C1A9E">
            <w:pPr>
              <w:pStyle w:val="TAC"/>
            </w:pPr>
          </w:p>
        </w:tc>
        <w:tc>
          <w:tcPr>
            <w:tcW w:w="0" w:type="auto"/>
            <w:shd w:val="clear" w:color="auto" w:fill="auto"/>
            <w:vAlign w:val="center"/>
          </w:tcPr>
          <w:p w14:paraId="697CD06A" w14:textId="77777777" w:rsidR="00753720" w:rsidRPr="00527373" w:rsidRDefault="00753720" w:rsidP="004C1A9E">
            <w:pPr>
              <w:pStyle w:val="TAC"/>
              <w:rPr>
                <w:rFonts w:eastAsia="Calibri"/>
              </w:rPr>
            </w:pPr>
            <w:r w:rsidRPr="00527373">
              <w:rPr>
                <w:rFonts w:eastAsia="Calibri"/>
              </w:rPr>
              <w:t>16</w:t>
            </w:r>
          </w:p>
        </w:tc>
        <w:tc>
          <w:tcPr>
            <w:tcW w:w="0" w:type="auto"/>
            <w:shd w:val="clear" w:color="auto" w:fill="auto"/>
            <w:vAlign w:val="center"/>
          </w:tcPr>
          <w:p w14:paraId="7454563C" w14:textId="77777777" w:rsidR="00753720" w:rsidRPr="00527373" w:rsidRDefault="00753720" w:rsidP="004C1A9E">
            <w:pPr>
              <w:pStyle w:val="TAC"/>
              <w:rPr>
                <w:rFonts w:eastAsia="Calibri"/>
              </w:rPr>
            </w:pPr>
            <w:r w:rsidRPr="00527373">
              <w:rPr>
                <w:rFonts w:eastAsia="Calibri"/>
              </w:rPr>
              <w:t>25</w:t>
            </w:r>
          </w:p>
        </w:tc>
        <w:tc>
          <w:tcPr>
            <w:tcW w:w="0" w:type="auto"/>
            <w:shd w:val="clear" w:color="auto" w:fill="auto"/>
            <w:vAlign w:val="center"/>
          </w:tcPr>
          <w:p w14:paraId="627D32EE" w14:textId="77777777" w:rsidR="00753720" w:rsidRPr="00527373" w:rsidRDefault="00753720" w:rsidP="004C1A9E">
            <w:pPr>
              <w:pStyle w:val="TAC"/>
              <w:rPr>
                <w:rFonts w:eastAsia="Calibri"/>
              </w:rPr>
            </w:pPr>
            <w:r w:rsidRPr="00527373">
              <w:rPr>
                <w:rFonts w:eastAsia="Calibri"/>
              </w:rPr>
              <w:t>25</w:t>
            </w:r>
            <w:r w:rsidRPr="00527373">
              <w:rPr>
                <w:vertAlign w:val="superscript"/>
              </w:rPr>
              <w:t>1</w:t>
            </w:r>
            <w:r w:rsidRPr="00527373">
              <w:t>, 25</w:t>
            </w:r>
            <w:r w:rsidRPr="00527373">
              <w:rPr>
                <w:vertAlign w:val="superscript"/>
              </w:rPr>
              <w:t>2</w:t>
            </w:r>
          </w:p>
        </w:tc>
        <w:tc>
          <w:tcPr>
            <w:tcW w:w="0" w:type="auto"/>
            <w:shd w:val="clear" w:color="auto" w:fill="auto"/>
            <w:vAlign w:val="center"/>
          </w:tcPr>
          <w:p w14:paraId="7817CD78" w14:textId="77777777" w:rsidR="00753720" w:rsidRPr="00527373" w:rsidRDefault="00753720" w:rsidP="004C1A9E">
            <w:pPr>
              <w:pStyle w:val="TAC"/>
            </w:pPr>
          </w:p>
        </w:tc>
        <w:tc>
          <w:tcPr>
            <w:tcW w:w="0" w:type="auto"/>
            <w:vAlign w:val="center"/>
          </w:tcPr>
          <w:p w14:paraId="44325BD8" w14:textId="77777777" w:rsidR="00753720" w:rsidRPr="00527373" w:rsidRDefault="00753720" w:rsidP="004C1A9E">
            <w:pPr>
              <w:pStyle w:val="TAC"/>
            </w:pPr>
          </w:p>
        </w:tc>
        <w:tc>
          <w:tcPr>
            <w:tcW w:w="0" w:type="auto"/>
            <w:shd w:val="clear" w:color="auto" w:fill="auto"/>
            <w:vAlign w:val="center"/>
          </w:tcPr>
          <w:p w14:paraId="5AFA52FF" w14:textId="77777777" w:rsidR="00753720" w:rsidRPr="00527373" w:rsidRDefault="00753720" w:rsidP="004C1A9E">
            <w:pPr>
              <w:pStyle w:val="TAC"/>
            </w:pPr>
            <w:r w:rsidRPr="00527373">
              <w:t>25</w:t>
            </w:r>
          </w:p>
        </w:tc>
        <w:tc>
          <w:tcPr>
            <w:tcW w:w="0" w:type="auto"/>
            <w:shd w:val="clear" w:color="auto" w:fill="auto"/>
            <w:vAlign w:val="center"/>
          </w:tcPr>
          <w:p w14:paraId="504EDF32" w14:textId="77777777" w:rsidR="00753720" w:rsidRPr="00527373" w:rsidRDefault="00753720" w:rsidP="004C1A9E">
            <w:pPr>
              <w:pStyle w:val="TAC"/>
            </w:pPr>
            <w:r w:rsidRPr="00527373">
              <w:t>25</w:t>
            </w:r>
          </w:p>
        </w:tc>
        <w:tc>
          <w:tcPr>
            <w:tcW w:w="0" w:type="auto"/>
            <w:shd w:val="clear" w:color="auto" w:fill="auto"/>
            <w:vAlign w:val="center"/>
          </w:tcPr>
          <w:p w14:paraId="7CD563D7" w14:textId="77777777" w:rsidR="00753720" w:rsidRPr="00527373" w:rsidRDefault="00753720" w:rsidP="004C1A9E">
            <w:pPr>
              <w:pStyle w:val="TAC"/>
            </w:pPr>
            <w:r w:rsidRPr="00527373">
              <w:t>25</w:t>
            </w:r>
          </w:p>
        </w:tc>
        <w:tc>
          <w:tcPr>
            <w:tcW w:w="0" w:type="auto"/>
            <w:shd w:val="clear" w:color="auto" w:fill="auto"/>
            <w:vAlign w:val="center"/>
          </w:tcPr>
          <w:p w14:paraId="216437C7" w14:textId="77777777" w:rsidR="00753720" w:rsidRPr="00527373" w:rsidRDefault="00753720" w:rsidP="004C1A9E">
            <w:pPr>
              <w:pStyle w:val="TAC"/>
            </w:pPr>
            <w:r w:rsidRPr="00527373">
              <w:t>25</w:t>
            </w:r>
          </w:p>
        </w:tc>
        <w:tc>
          <w:tcPr>
            <w:tcW w:w="0" w:type="auto"/>
            <w:vAlign w:val="center"/>
          </w:tcPr>
          <w:p w14:paraId="1CBC8CC2" w14:textId="77777777" w:rsidR="00753720" w:rsidRPr="00527373" w:rsidRDefault="00753720" w:rsidP="004C1A9E">
            <w:pPr>
              <w:pStyle w:val="TAC"/>
            </w:pPr>
            <w:r w:rsidRPr="00527373">
              <w:t>25</w:t>
            </w:r>
          </w:p>
        </w:tc>
        <w:tc>
          <w:tcPr>
            <w:tcW w:w="0" w:type="auto"/>
            <w:shd w:val="clear" w:color="auto" w:fill="auto"/>
            <w:vAlign w:val="center"/>
          </w:tcPr>
          <w:p w14:paraId="0870C28D" w14:textId="77777777" w:rsidR="00753720" w:rsidRPr="00527373" w:rsidRDefault="00753720" w:rsidP="004C1A9E">
            <w:pPr>
              <w:pStyle w:val="TAC"/>
            </w:pPr>
            <w:r w:rsidRPr="00527373">
              <w:t>25</w:t>
            </w:r>
          </w:p>
        </w:tc>
      </w:tr>
      <w:tr w:rsidR="00753720" w:rsidRPr="00527373" w14:paraId="7F26833F" w14:textId="77777777" w:rsidTr="004C1A9E">
        <w:trPr>
          <w:trHeight w:val="285"/>
        </w:trPr>
        <w:tc>
          <w:tcPr>
            <w:tcW w:w="0" w:type="auto"/>
            <w:shd w:val="clear" w:color="auto" w:fill="auto"/>
            <w:vAlign w:val="center"/>
          </w:tcPr>
          <w:p w14:paraId="1886C7E5" w14:textId="77777777" w:rsidR="00753720" w:rsidRPr="00527373" w:rsidRDefault="00753720" w:rsidP="004C1A9E">
            <w:pPr>
              <w:pStyle w:val="TAC"/>
              <w:rPr>
                <w:rFonts w:eastAsia="MS Mincho"/>
              </w:rPr>
            </w:pPr>
            <w:r w:rsidRPr="00527373">
              <w:rPr>
                <w:rFonts w:eastAsia="MS Mincho"/>
              </w:rPr>
              <w:t>26</w:t>
            </w:r>
          </w:p>
        </w:tc>
        <w:tc>
          <w:tcPr>
            <w:tcW w:w="0" w:type="auto"/>
            <w:shd w:val="clear" w:color="auto" w:fill="auto"/>
            <w:vAlign w:val="center"/>
          </w:tcPr>
          <w:p w14:paraId="05AF4D93" w14:textId="77777777" w:rsidR="00753720" w:rsidRPr="00527373" w:rsidRDefault="00753720" w:rsidP="004C1A9E">
            <w:pPr>
              <w:pStyle w:val="TAC"/>
            </w:pPr>
            <w:r w:rsidRPr="00527373">
              <w:t>n41</w:t>
            </w:r>
          </w:p>
        </w:tc>
        <w:tc>
          <w:tcPr>
            <w:tcW w:w="0" w:type="auto"/>
            <w:vAlign w:val="center"/>
          </w:tcPr>
          <w:p w14:paraId="313FA86A" w14:textId="77777777" w:rsidR="00753720" w:rsidRPr="00527373" w:rsidRDefault="00753720" w:rsidP="004C1A9E">
            <w:pPr>
              <w:pStyle w:val="TAC"/>
            </w:pPr>
            <w:r w:rsidRPr="00527373">
              <w:t>15</w:t>
            </w:r>
          </w:p>
        </w:tc>
        <w:tc>
          <w:tcPr>
            <w:tcW w:w="0" w:type="auto"/>
            <w:shd w:val="clear" w:color="auto" w:fill="auto"/>
            <w:vAlign w:val="center"/>
          </w:tcPr>
          <w:p w14:paraId="722CC432" w14:textId="77777777" w:rsidR="00753720" w:rsidRPr="00527373" w:rsidRDefault="00753720" w:rsidP="004C1A9E">
            <w:pPr>
              <w:pStyle w:val="TAC"/>
            </w:pPr>
          </w:p>
        </w:tc>
        <w:tc>
          <w:tcPr>
            <w:tcW w:w="0" w:type="auto"/>
            <w:shd w:val="clear" w:color="auto" w:fill="auto"/>
            <w:vAlign w:val="center"/>
          </w:tcPr>
          <w:p w14:paraId="3A6F9C43" w14:textId="77777777" w:rsidR="00753720" w:rsidRPr="00527373" w:rsidRDefault="00753720" w:rsidP="004C1A9E">
            <w:pPr>
              <w:pStyle w:val="TAC"/>
            </w:pPr>
            <w:r w:rsidRPr="00527373">
              <w:rPr>
                <w:rFonts w:eastAsia="Calibri"/>
              </w:rPr>
              <w:t>16</w:t>
            </w:r>
          </w:p>
        </w:tc>
        <w:tc>
          <w:tcPr>
            <w:tcW w:w="0" w:type="auto"/>
            <w:shd w:val="clear" w:color="auto" w:fill="auto"/>
            <w:vAlign w:val="center"/>
          </w:tcPr>
          <w:p w14:paraId="66CA97F8" w14:textId="77777777" w:rsidR="00753720" w:rsidRPr="00527373" w:rsidRDefault="00753720" w:rsidP="004C1A9E">
            <w:pPr>
              <w:pStyle w:val="TAC"/>
            </w:pPr>
            <w:r w:rsidRPr="00527373">
              <w:rPr>
                <w:rFonts w:eastAsia="Calibri"/>
              </w:rPr>
              <w:t>25</w:t>
            </w:r>
          </w:p>
        </w:tc>
        <w:tc>
          <w:tcPr>
            <w:tcW w:w="0" w:type="auto"/>
            <w:shd w:val="clear" w:color="auto" w:fill="auto"/>
            <w:vAlign w:val="center"/>
          </w:tcPr>
          <w:p w14:paraId="0534F8F0" w14:textId="77777777" w:rsidR="00753720" w:rsidRPr="00527373" w:rsidRDefault="00753720" w:rsidP="004C1A9E">
            <w:pPr>
              <w:pStyle w:val="TAC"/>
            </w:pPr>
            <w:r w:rsidRPr="00527373">
              <w:rPr>
                <w:rFonts w:eastAsia="Calibri"/>
              </w:rPr>
              <w:t>25</w:t>
            </w:r>
          </w:p>
        </w:tc>
        <w:tc>
          <w:tcPr>
            <w:tcW w:w="0" w:type="auto"/>
            <w:shd w:val="clear" w:color="auto" w:fill="auto"/>
            <w:vAlign w:val="center"/>
          </w:tcPr>
          <w:p w14:paraId="5C3EBB9E" w14:textId="77777777" w:rsidR="00753720" w:rsidRPr="00527373" w:rsidRDefault="00753720" w:rsidP="004C1A9E">
            <w:pPr>
              <w:pStyle w:val="TAC"/>
            </w:pPr>
          </w:p>
        </w:tc>
        <w:tc>
          <w:tcPr>
            <w:tcW w:w="0" w:type="auto"/>
            <w:vAlign w:val="center"/>
          </w:tcPr>
          <w:p w14:paraId="6DB09195" w14:textId="77777777" w:rsidR="00753720" w:rsidRPr="00527373" w:rsidRDefault="00753720" w:rsidP="004C1A9E">
            <w:pPr>
              <w:pStyle w:val="TAC"/>
            </w:pPr>
          </w:p>
        </w:tc>
        <w:tc>
          <w:tcPr>
            <w:tcW w:w="0" w:type="auto"/>
            <w:shd w:val="clear" w:color="auto" w:fill="auto"/>
            <w:vAlign w:val="center"/>
          </w:tcPr>
          <w:p w14:paraId="29CE04A1" w14:textId="77777777" w:rsidR="00753720" w:rsidRPr="00527373" w:rsidRDefault="00753720" w:rsidP="004C1A9E">
            <w:pPr>
              <w:pStyle w:val="TAC"/>
            </w:pPr>
            <w:r w:rsidRPr="00527373">
              <w:t>25</w:t>
            </w:r>
          </w:p>
        </w:tc>
        <w:tc>
          <w:tcPr>
            <w:tcW w:w="0" w:type="auto"/>
            <w:shd w:val="clear" w:color="auto" w:fill="auto"/>
            <w:vAlign w:val="center"/>
          </w:tcPr>
          <w:p w14:paraId="5F9465EF" w14:textId="77777777" w:rsidR="00753720" w:rsidRPr="00527373" w:rsidRDefault="00753720" w:rsidP="004C1A9E">
            <w:pPr>
              <w:pStyle w:val="TAC"/>
            </w:pPr>
            <w:r w:rsidRPr="00527373">
              <w:t>25</w:t>
            </w:r>
          </w:p>
        </w:tc>
        <w:tc>
          <w:tcPr>
            <w:tcW w:w="0" w:type="auto"/>
            <w:shd w:val="clear" w:color="auto" w:fill="auto"/>
            <w:vAlign w:val="center"/>
          </w:tcPr>
          <w:p w14:paraId="5B176CAC" w14:textId="77777777" w:rsidR="00753720" w:rsidRPr="00527373" w:rsidRDefault="00753720" w:rsidP="004C1A9E">
            <w:pPr>
              <w:pStyle w:val="TAC"/>
            </w:pPr>
          </w:p>
        </w:tc>
        <w:tc>
          <w:tcPr>
            <w:tcW w:w="0" w:type="auto"/>
            <w:shd w:val="clear" w:color="auto" w:fill="auto"/>
            <w:vAlign w:val="center"/>
          </w:tcPr>
          <w:p w14:paraId="2CB0DD13" w14:textId="77777777" w:rsidR="00753720" w:rsidRPr="00527373" w:rsidRDefault="00753720" w:rsidP="004C1A9E">
            <w:pPr>
              <w:pStyle w:val="TAC"/>
            </w:pPr>
          </w:p>
        </w:tc>
        <w:tc>
          <w:tcPr>
            <w:tcW w:w="0" w:type="auto"/>
            <w:vAlign w:val="center"/>
          </w:tcPr>
          <w:p w14:paraId="181DEC89" w14:textId="77777777" w:rsidR="00753720" w:rsidRPr="00527373" w:rsidRDefault="00753720" w:rsidP="004C1A9E">
            <w:pPr>
              <w:pStyle w:val="TAC"/>
            </w:pPr>
          </w:p>
        </w:tc>
        <w:tc>
          <w:tcPr>
            <w:tcW w:w="0" w:type="auto"/>
            <w:shd w:val="clear" w:color="auto" w:fill="auto"/>
            <w:vAlign w:val="center"/>
          </w:tcPr>
          <w:p w14:paraId="4F07F3F3" w14:textId="77777777" w:rsidR="00753720" w:rsidRPr="00527373" w:rsidRDefault="00753720" w:rsidP="004C1A9E">
            <w:pPr>
              <w:pStyle w:val="TAC"/>
            </w:pPr>
          </w:p>
        </w:tc>
      </w:tr>
      <w:tr w:rsidR="00753720" w:rsidRPr="00527373" w14:paraId="428DE368" w14:textId="77777777" w:rsidTr="004C1A9E">
        <w:trPr>
          <w:trHeight w:val="285"/>
        </w:trPr>
        <w:tc>
          <w:tcPr>
            <w:tcW w:w="0" w:type="auto"/>
            <w:shd w:val="clear" w:color="auto" w:fill="auto"/>
            <w:vAlign w:val="center"/>
          </w:tcPr>
          <w:p w14:paraId="0385FD27" w14:textId="77777777" w:rsidR="00753720" w:rsidRPr="00527373" w:rsidRDefault="00753720" w:rsidP="004C1A9E">
            <w:pPr>
              <w:pStyle w:val="TAC"/>
              <w:rPr>
                <w:rFonts w:eastAsia="MS Mincho"/>
              </w:rPr>
            </w:pPr>
            <w:r w:rsidRPr="00527373">
              <w:t>26</w:t>
            </w:r>
          </w:p>
        </w:tc>
        <w:tc>
          <w:tcPr>
            <w:tcW w:w="0" w:type="auto"/>
            <w:shd w:val="clear" w:color="auto" w:fill="auto"/>
            <w:vAlign w:val="center"/>
          </w:tcPr>
          <w:p w14:paraId="464D7EFC" w14:textId="77777777" w:rsidR="00753720" w:rsidRPr="00527373" w:rsidRDefault="00753720" w:rsidP="004C1A9E">
            <w:pPr>
              <w:pStyle w:val="TAC"/>
            </w:pPr>
            <w:r w:rsidRPr="00527373">
              <w:t>n77</w:t>
            </w:r>
          </w:p>
          <w:p w14:paraId="260D5DC5" w14:textId="77777777" w:rsidR="00753720" w:rsidRPr="00527373" w:rsidRDefault="00753720" w:rsidP="004C1A9E">
            <w:pPr>
              <w:pStyle w:val="TAC"/>
            </w:pPr>
            <w:r w:rsidRPr="00527373">
              <w:t>n78</w:t>
            </w:r>
          </w:p>
        </w:tc>
        <w:tc>
          <w:tcPr>
            <w:tcW w:w="0" w:type="auto"/>
            <w:vAlign w:val="center"/>
          </w:tcPr>
          <w:p w14:paraId="69D30855" w14:textId="77777777" w:rsidR="00753720" w:rsidRPr="00527373" w:rsidRDefault="00753720" w:rsidP="004C1A9E">
            <w:pPr>
              <w:pStyle w:val="TAC"/>
            </w:pPr>
            <w:r w:rsidRPr="00527373">
              <w:t>15</w:t>
            </w:r>
          </w:p>
        </w:tc>
        <w:tc>
          <w:tcPr>
            <w:tcW w:w="0" w:type="auto"/>
            <w:shd w:val="clear" w:color="auto" w:fill="auto"/>
            <w:vAlign w:val="center"/>
          </w:tcPr>
          <w:p w14:paraId="5FF3A6CE" w14:textId="77777777" w:rsidR="00753720" w:rsidRPr="00527373" w:rsidRDefault="00753720" w:rsidP="004C1A9E">
            <w:pPr>
              <w:pStyle w:val="TAC"/>
            </w:pPr>
          </w:p>
        </w:tc>
        <w:tc>
          <w:tcPr>
            <w:tcW w:w="0" w:type="auto"/>
            <w:shd w:val="clear" w:color="auto" w:fill="auto"/>
            <w:vAlign w:val="center"/>
          </w:tcPr>
          <w:p w14:paraId="21530554" w14:textId="77777777" w:rsidR="00753720" w:rsidRPr="00527373" w:rsidRDefault="00753720" w:rsidP="004C1A9E">
            <w:pPr>
              <w:pStyle w:val="TAC"/>
              <w:rPr>
                <w:rFonts w:eastAsia="Calibri"/>
              </w:rPr>
            </w:pPr>
            <w:r w:rsidRPr="00527373">
              <w:rPr>
                <w:rFonts w:eastAsia="Calibri"/>
              </w:rPr>
              <w:t>16</w:t>
            </w:r>
          </w:p>
        </w:tc>
        <w:tc>
          <w:tcPr>
            <w:tcW w:w="0" w:type="auto"/>
            <w:shd w:val="clear" w:color="auto" w:fill="auto"/>
            <w:vAlign w:val="center"/>
          </w:tcPr>
          <w:p w14:paraId="09002EDA" w14:textId="77777777" w:rsidR="00753720" w:rsidRPr="00527373" w:rsidRDefault="00753720" w:rsidP="004C1A9E">
            <w:pPr>
              <w:pStyle w:val="TAC"/>
              <w:rPr>
                <w:rFonts w:eastAsia="Calibri"/>
              </w:rPr>
            </w:pPr>
            <w:r w:rsidRPr="00527373">
              <w:rPr>
                <w:rFonts w:eastAsia="Calibri"/>
              </w:rPr>
              <w:t>25</w:t>
            </w:r>
          </w:p>
        </w:tc>
        <w:tc>
          <w:tcPr>
            <w:tcW w:w="0" w:type="auto"/>
            <w:shd w:val="clear" w:color="auto" w:fill="auto"/>
            <w:vAlign w:val="center"/>
          </w:tcPr>
          <w:p w14:paraId="671211AC" w14:textId="77777777" w:rsidR="00753720" w:rsidRPr="00527373" w:rsidRDefault="00753720" w:rsidP="004C1A9E">
            <w:pPr>
              <w:pStyle w:val="TAC"/>
              <w:rPr>
                <w:rFonts w:eastAsia="Calibri"/>
              </w:rPr>
            </w:pPr>
            <w:r w:rsidRPr="00527373">
              <w:rPr>
                <w:rFonts w:eastAsia="Calibri"/>
              </w:rPr>
              <w:t>25</w:t>
            </w:r>
          </w:p>
        </w:tc>
        <w:tc>
          <w:tcPr>
            <w:tcW w:w="0" w:type="auto"/>
            <w:shd w:val="clear" w:color="auto" w:fill="auto"/>
            <w:vAlign w:val="center"/>
          </w:tcPr>
          <w:p w14:paraId="3B3CE154" w14:textId="77777777" w:rsidR="00753720" w:rsidRPr="00527373" w:rsidRDefault="00753720" w:rsidP="004C1A9E">
            <w:pPr>
              <w:pStyle w:val="TAC"/>
            </w:pPr>
          </w:p>
        </w:tc>
        <w:tc>
          <w:tcPr>
            <w:tcW w:w="0" w:type="auto"/>
            <w:vAlign w:val="center"/>
          </w:tcPr>
          <w:p w14:paraId="299D384C" w14:textId="77777777" w:rsidR="00753720" w:rsidRPr="00527373" w:rsidRDefault="00753720" w:rsidP="004C1A9E">
            <w:pPr>
              <w:pStyle w:val="TAC"/>
            </w:pPr>
          </w:p>
        </w:tc>
        <w:tc>
          <w:tcPr>
            <w:tcW w:w="0" w:type="auto"/>
            <w:shd w:val="clear" w:color="auto" w:fill="auto"/>
            <w:vAlign w:val="center"/>
          </w:tcPr>
          <w:p w14:paraId="0F857ADA" w14:textId="77777777" w:rsidR="00753720" w:rsidRPr="00527373" w:rsidRDefault="00753720" w:rsidP="004C1A9E">
            <w:pPr>
              <w:pStyle w:val="TAC"/>
              <w:rPr>
                <w:rFonts w:cs="Arial"/>
              </w:rPr>
            </w:pPr>
            <w:r w:rsidRPr="00527373">
              <w:t>25</w:t>
            </w:r>
          </w:p>
        </w:tc>
        <w:tc>
          <w:tcPr>
            <w:tcW w:w="0" w:type="auto"/>
            <w:shd w:val="clear" w:color="auto" w:fill="auto"/>
            <w:vAlign w:val="center"/>
          </w:tcPr>
          <w:p w14:paraId="0EC6BC5D" w14:textId="77777777" w:rsidR="00753720" w:rsidRPr="00527373" w:rsidRDefault="00753720" w:rsidP="004C1A9E">
            <w:pPr>
              <w:pStyle w:val="TAC"/>
            </w:pPr>
            <w:r w:rsidRPr="00527373">
              <w:t>25</w:t>
            </w:r>
          </w:p>
        </w:tc>
        <w:tc>
          <w:tcPr>
            <w:tcW w:w="0" w:type="auto"/>
            <w:shd w:val="clear" w:color="auto" w:fill="auto"/>
            <w:vAlign w:val="center"/>
          </w:tcPr>
          <w:p w14:paraId="7934F3FA" w14:textId="77777777" w:rsidR="00753720" w:rsidRPr="00527373" w:rsidRDefault="00753720" w:rsidP="004C1A9E">
            <w:pPr>
              <w:pStyle w:val="TAC"/>
            </w:pPr>
            <w:r w:rsidRPr="00527373">
              <w:t>25</w:t>
            </w:r>
          </w:p>
        </w:tc>
        <w:tc>
          <w:tcPr>
            <w:tcW w:w="0" w:type="auto"/>
            <w:shd w:val="clear" w:color="auto" w:fill="auto"/>
            <w:vAlign w:val="center"/>
          </w:tcPr>
          <w:p w14:paraId="7F80C6DC" w14:textId="77777777" w:rsidR="00753720" w:rsidRPr="00527373" w:rsidRDefault="00753720" w:rsidP="004C1A9E">
            <w:pPr>
              <w:pStyle w:val="TAC"/>
            </w:pPr>
            <w:r w:rsidRPr="00527373">
              <w:t>25</w:t>
            </w:r>
          </w:p>
        </w:tc>
        <w:tc>
          <w:tcPr>
            <w:tcW w:w="0" w:type="auto"/>
            <w:vAlign w:val="center"/>
          </w:tcPr>
          <w:p w14:paraId="0A59EEAB" w14:textId="77777777" w:rsidR="00753720" w:rsidRPr="00527373" w:rsidRDefault="00753720" w:rsidP="004C1A9E">
            <w:pPr>
              <w:pStyle w:val="TAC"/>
            </w:pPr>
            <w:r w:rsidRPr="00527373">
              <w:t>25</w:t>
            </w:r>
          </w:p>
        </w:tc>
        <w:tc>
          <w:tcPr>
            <w:tcW w:w="0" w:type="auto"/>
            <w:shd w:val="clear" w:color="auto" w:fill="auto"/>
            <w:vAlign w:val="center"/>
          </w:tcPr>
          <w:p w14:paraId="3725DCA1" w14:textId="77777777" w:rsidR="00753720" w:rsidRPr="00527373" w:rsidRDefault="00753720" w:rsidP="004C1A9E">
            <w:pPr>
              <w:pStyle w:val="TAC"/>
            </w:pPr>
            <w:r w:rsidRPr="00527373">
              <w:t>25</w:t>
            </w:r>
          </w:p>
        </w:tc>
      </w:tr>
      <w:tr w:rsidR="00753720" w:rsidRPr="00527373" w14:paraId="36E30C5D" w14:textId="77777777" w:rsidTr="004C1A9E">
        <w:trPr>
          <w:trHeight w:val="285"/>
        </w:trPr>
        <w:tc>
          <w:tcPr>
            <w:tcW w:w="0" w:type="auto"/>
            <w:shd w:val="clear" w:color="auto" w:fill="auto"/>
            <w:vAlign w:val="center"/>
          </w:tcPr>
          <w:p w14:paraId="5859DB3B" w14:textId="77777777" w:rsidR="00753720" w:rsidRPr="00527373" w:rsidRDefault="00753720" w:rsidP="004C1A9E">
            <w:pPr>
              <w:pStyle w:val="TAC"/>
              <w:rPr>
                <w:rFonts w:eastAsia="MS Mincho"/>
              </w:rPr>
            </w:pPr>
            <w:r w:rsidRPr="00527373">
              <w:t>n28</w:t>
            </w:r>
          </w:p>
        </w:tc>
        <w:tc>
          <w:tcPr>
            <w:tcW w:w="0" w:type="auto"/>
            <w:shd w:val="clear" w:color="auto" w:fill="auto"/>
            <w:vAlign w:val="center"/>
          </w:tcPr>
          <w:p w14:paraId="0A3C4718" w14:textId="77777777" w:rsidR="00753720" w:rsidRPr="00527373" w:rsidRDefault="00753720" w:rsidP="004C1A9E">
            <w:pPr>
              <w:pStyle w:val="TAC"/>
              <w:rPr>
                <w:rFonts w:cs="Arial"/>
              </w:rPr>
            </w:pPr>
            <w:r w:rsidRPr="00527373">
              <w:t>1</w:t>
            </w:r>
          </w:p>
        </w:tc>
        <w:tc>
          <w:tcPr>
            <w:tcW w:w="0" w:type="auto"/>
            <w:vAlign w:val="center"/>
          </w:tcPr>
          <w:p w14:paraId="45802355" w14:textId="77777777" w:rsidR="00753720" w:rsidRPr="00527373" w:rsidRDefault="00753720" w:rsidP="004C1A9E">
            <w:pPr>
              <w:pStyle w:val="TAC"/>
            </w:pPr>
            <w:r w:rsidRPr="00527373">
              <w:t>15</w:t>
            </w:r>
          </w:p>
        </w:tc>
        <w:tc>
          <w:tcPr>
            <w:tcW w:w="0" w:type="auto"/>
            <w:shd w:val="clear" w:color="auto" w:fill="auto"/>
            <w:vAlign w:val="center"/>
          </w:tcPr>
          <w:p w14:paraId="5FD855E2" w14:textId="77777777" w:rsidR="00753720" w:rsidRPr="00527373" w:rsidRDefault="00753720" w:rsidP="004C1A9E">
            <w:pPr>
              <w:pStyle w:val="TAC"/>
            </w:pPr>
            <w:r w:rsidRPr="00527373">
              <w:t>8</w:t>
            </w:r>
          </w:p>
        </w:tc>
        <w:tc>
          <w:tcPr>
            <w:tcW w:w="0" w:type="auto"/>
            <w:shd w:val="clear" w:color="auto" w:fill="auto"/>
            <w:vAlign w:val="center"/>
          </w:tcPr>
          <w:p w14:paraId="0963AF6C" w14:textId="77777777" w:rsidR="00753720" w:rsidRPr="00527373" w:rsidRDefault="00753720" w:rsidP="004C1A9E">
            <w:pPr>
              <w:pStyle w:val="TAC"/>
              <w:rPr>
                <w:rFonts w:eastAsia="Calibri"/>
              </w:rPr>
            </w:pPr>
            <w:r w:rsidRPr="00527373">
              <w:rPr>
                <w:lang w:eastAsia="fr-FR"/>
              </w:rPr>
              <w:t>16</w:t>
            </w:r>
          </w:p>
        </w:tc>
        <w:tc>
          <w:tcPr>
            <w:tcW w:w="0" w:type="auto"/>
            <w:shd w:val="clear" w:color="auto" w:fill="auto"/>
            <w:vAlign w:val="center"/>
          </w:tcPr>
          <w:p w14:paraId="504D806D" w14:textId="77777777" w:rsidR="00753720" w:rsidRPr="00527373" w:rsidRDefault="00753720" w:rsidP="004C1A9E">
            <w:pPr>
              <w:pStyle w:val="TAC"/>
              <w:rPr>
                <w:rFonts w:eastAsia="Calibri"/>
              </w:rPr>
            </w:pPr>
            <w:r w:rsidRPr="00527373">
              <w:rPr>
                <w:lang w:eastAsia="fr-FR"/>
              </w:rPr>
              <w:t>25</w:t>
            </w:r>
          </w:p>
        </w:tc>
        <w:tc>
          <w:tcPr>
            <w:tcW w:w="0" w:type="auto"/>
            <w:shd w:val="clear" w:color="auto" w:fill="auto"/>
            <w:vAlign w:val="center"/>
          </w:tcPr>
          <w:p w14:paraId="4844A64C" w14:textId="77777777" w:rsidR="00753720" w:rsidRPr="00527373" w:rsidRDefault="00753720" w:rsidP="004C1A9E">
            <w:pPr>
              <w:pStyle w:val="TAC"/>
              <w:rPr>
                <w:rFonts w:eastAsia="Calibri"/>
              </w:rPr>
            </w:pPr>
            <w:r w:rsidRPr="00527373">
              <w:rPr>
                <w:lang w:eastAsia="fr-FR"/>
              </w:rPr>
              <w:t>25</w:t>
            </w:r>
          </w:p>
        </w:tc>
        <w:tc>
          <w:tcPr>
            <w:tcW w:w="0" w:type="auto"/>
            <w:shd w:val="clear" w:color="auto" w:fill="auto"/>
            <w:vAlign w:val="center"/>
          </w:tcPr>
          <w:p w14:paraId="0CAC7D24" w14:textId="77777777" w:rsidR="00753720" w:rsidRPr="00527373" w:rsidRDefault="00753720" w:rsidP="004C1A9E">
            <w:pPr>
              <w:pStyle w:val="TAC"/>
            </w:pPr>
          </w:p>
        </w:tc>
        <w:tc>
          <w:tcPr>
            <w:tcW w:w="0" w:type="auto"/>
            <w:vAlign w:val="center"/>
          </w:tcPr>
          <w:p w14:paraId="50498526" w14:textId="77777777" w:rsidR="00753720" w:rsidRPr="00527373" w:rsidRDefault="00753720" w:rsidP="004C1A9E">
            <w:pPr>
              <w:pStyle w:val="TAC"/>
            </w:pPr>
          </w:p>
        </w:tc>
        <w:tc>
          <w:tcPr>
            <w:tcW w:w="0" w:type="auto"/>
            <w:shd w:val="clear" w:color="auto" w:fill="auto"/>
            <w:vAlign w:val="center"/>
          </w:tcPr>
          <w:p w14:paraId="2F85F00D" w14:textId="77777777" w:rsidR="00753720" w:rsidRPr="00527373" w:rsidRDefault="00753720" w:rsidP="004C1A9E">
            <w:pPr>
              <w:pStyle w:val="TAC"/>
            </w:pPr>
          </w:p>
        </w:tc>
        <w:tc>
          <w:tcPr>
            <w:tcW w:w="0" w:type="auto"/>
            <w:shd w:val="clear" w:color="auto" w:fill="auto"/>
            <w:vAlign w:val="center"/>
          </w:tcPr>
          <w:p w14:paraId="4056F61E" w14:textId="77777777" w:rsidR="00753720" w:rsidRPr="00527373" w:rsidRDefault="00753720" w:rsidP="004C1A9E">
            <w:pPr>
              <w:pStyle w:val="TAC"/>
            </w:pPr>
          </w:p>
        </w:tc>
        <w:tc>
          <w:tcPr>
            <w:tcW w:w="0" w:type="auto"/>
            <w:shd w:val="clear" w:color="auto" w:fill="auto"/>
            <w:vAlign w:val="center"/>
          </w:tcPr>
          <w:p w14:paraId="632CBD1B" w14:textId="77777777" w:rsidR="00753720" w:rsidRPr="00527373" w:rsidRDefault="00753720" w:rsidP="004C1A9E">
            <w:pPr>
              <w:pStyle w:val="TAC"/>
            </w:pPr>
          </w:p>
        </w:tc>
        <w:tc>
          <w:tcPr>
            <w:tcW w:w="0" w:type="auto"/>
            <w:shd w:val="clear" w:color="auto" w:fill="auto"/>
            <w:vAlign w:val="center"/>
          </w:tcPr>
          <w:p w14:paraId="465F9757" w14:textId="77777777" w:rsidR="00753720" w:rsidRPr="00527373" w:rsidRDefault="00753720" w:rsidP="004C1A9E">
            <w:pPr>
              <w:pStyle w:val="TAC"/>
            </w:pPr>
          </w:p>
        </w:tc>
        <w:tc>
          <w:tcPr>
            <w:tcW w:w="0" w:type="auto"/>
            <w:vAlign w:val="center"/>
          </w:tcPr>
          <w:p w14:paraId="5C3DB8F9" w14:textId="77777777" w:rsidR="00753720" w:rsidRPr="00527373" w:rsidRDefault="00753720" w:rsidP="004C1A9E">
            <w:pPr>
              <w:pStyle w:val="TAC"/>
            </w:pPr>
          </w:p>
        </w:tc>
        <w:tc>
          <w:tcPr>
            <w:tcW w:w="0" w:type="auto"/>
            <w:shd w:val="clear" w:color="auto" w:fill="auto"/>
            <w:vAlign w:val="center"/>
          </w:tcPr>
          <w:p w14:paraId="46EE1687" w14:textId="77777777" w:rsidR="00753720" w:rsidRPr="00527373" w:rsidRDefault="00753720" w:rsidP="004C1A9E">
            <w:pPr>
              <w:pStyle w:val="TAC"/>
            </w:pPr>
          </w:p>
        </w:tc>
      </w:tr>
      <w:tr w:rsidR="00753720" w:rsidRPr="00527373" w14:paraId="5503218C" w14:textId="77777777" w:rsidTr="004C1A9E">
        <w:trPr>
          <w:trHeight w:val="285"/>
        </w:trPr>
        <w:tc>
          <w:tcPr>
            <w:tcW w:w="0" w:type="auto"/>
            <w:shd w:val="clear" w:color="auto" w:fill="auto"/>
            <w:vAlign w:val="center"/>
          </w:tcPr>
          <w:p w14:paraId="3F5E2506" w14:textId="77777777" w:rsidR="00753720" w:rsidRPr="00527373" w:rsidRDefault="00753720" w:rsidP="004C1A9E">
            <w:pPr>
              <w:pStyle w:val="TAC"/>
            </w:pPr>
            <w:r w:rsidRPr="00527373">
              <w:rPr>
                <w:rFonts w:eastAsia="MS Mincho"/>
                <w:lang w:eastAsia="ja-JP"/>
              </w:rPr>
              <w:t>28</w:t>
            </w:r>
          </w:p>
        </w:tc>
        <w:tc>
          <w:tcPr>
            <w:tcW w:w="0" w:type="auto"/>
            <w:shd w:val="clear" w:color="auto" w:fill="auto"/>
            <w:vAlign w:val="center"/>
          </w:tcPr>
          <w:p w14:paraId="19BF3DD6" w14:textId="77777777" w:rsidR="00753720" w:rsidRPr="00527373" w:rsidRDefault="00753720" w:rsidP="004C1A9E">
            <w:pPr>
              <w:pStyle w:val="TAC"/>
            </w:pPr>
            <w:r w:rsidRPr="00527373">
              <w:rPr>
                <w:rFonts w:cs="Arial"/>
                <w:lang w:eastAsia="ja-JP"/>
              </w:rPr>
              <w:t>n51</w:t>
            </w:r>
          </w:p>
        </w:tc>
        <w:tc>
          <w:tcPr>
            <w:tcW w:w="0" w:type="auto"/>
            <w:vAlign w:val="center"/>
          </w:tcPr>
          <w:p w14:paraId="58B3E85F" w14:textId="77777777" w:rsidR="00753720" w:rsidRPr="00527373" w:rsidRDefault="00753720" w:rsidP="004C1A9E">
            <w:pPr>
              <w:pStyle w:val="TAC"/>
              <w:rPr>
                <w:rFonts w:cs="Arial"/>
                <w:lang w:eastAsia="ja-JP"/>
              </w:rPr>
            </w:pPr>
            <w:r w:rsidRPr="00527373">
              <w:t>15</w:t>
            </w:r>
          </w:p>
        </w:tc>
        <w:tc>
          <w:tcPr>
            <w:tcW w:w="0" w:type="auto"/>
            <w:shd w:val="clear" w:color="auto" w:fill="auto"/>
            <w:vAlign w:val="center"/>
          </w:tcPr>
          <w:p w14:paraId="08E6761B" w14:textId="77777777" w:rsidR="00753720" w:rsidRPr="00527373" w:rsidRDefault="00753720" w:rsidP="004C1A9E">
            <w:pPr>
              <w:pStyle w:val="TAC"/>
            </w:pPr>
            <w:r w:rsidRPr="00527373">
              <w:rPr>
                <w:rFonts w:cs="Arial"/>
                <w:lang w:eastAsia="ja-JP"/>
              </w:rPr>
              <w:t>12</w:t>
            </w:r>
          </w:p>
        </w:tc>
        <w:tc>
          <w:tcPr>
            <w:tcW w:w="0" w:type="auto"/>
            <w:shd w:val="clear" w:color="auto" w:fill="auto"/>
            <w:vAlign w:val="center"/>
          </w:tcPr>
          <w:p w14:paraId="0C4DAB60" w14:textId="77777777" w:rsidR="00753720" w:rsidRPr="00527373" w:rsidRDefault="00753720" w:rsidP="004C1A9E">
            <w:pPr>
              <w:pStyle w:val="TAC"/>
              <w:rPr>
                <w:lang w:eastAsia="fr-FR"/>
              </w:rPr>
            </w:pPr>
          </w:p>
        </w:tc>
        <w:tc>
          <w:tcPr>
            <w:tcW w:w="0" w:type="auto"/>
            <w:shd w:val="clear" w:color="auto" w:fill="auto"/>
            <w:vAlign w:val="center"/>
          </w:tcPr>
          <w:p w14:paraId="1AB432E1" w14:textId="77777777" w:rsidR="00753720" w:rsidRPr="00527373" w:rsidRDefault="00753720" w:rsidP="004C1A9E">
            <w:pPr>
              <w:pStyle w:val="TAC"/>
              <w:rPr>
                <w:lang w:eastAsia="fr-FR"/>
              </w:rPr>
            </w:pPr>
          </w:p>
        </w:tc>
        <w:tc>
          <w:tcPr>
            <w:tcW w:w="0" w:type="auto"/>
            <w:shd w:val="clear" w:color="auto" w:fill="auto"/>
            <w:vAlign w:val="center"/>
          </w:tcPr>
          <w:p w14:paraId="0E10B3A3" w14:textId="77777777" w:rsidR="00753720" w:rsidRPr="00527373" w:rsidRDefault="00753720" w:rsidP="004C1A9E">
            <w:pPr>
              <w:pStyle w:val="TAC"/>
              <w:rPr>
                <w:lang w:eastAsia="fr-FR"/>
              </w:rPr>
            </w:pPr>
          </w:p>
        </w:tc>
        <w:tc>
          <w:tcPr>
            <w:tcW w:w="0" w:type="auto"/>
            <w:shd w:val="clear" w:color="auto" w:fill="auto"/>
            <w:vAlign w:val="center"/>
          </w:tcPr>
          <w:p w14:paraId="31C83C26" w14:textId="77777777" w:rsidR="00753720" w:rsidRPr="00527373" w:rsidRDefault="00753720" w:rsidP="004C1A9E">
            <w:pPr>
              <w:pStyle w:val="TAC"/>
            </w:pPr>
          </w:p>
        </w:tc>
        <w:tc>
          <w:tcPr>
            <w:tcW w:w="0" w:type="auto"/>
            <w:vAlign w:val="center"/>
          </w:tcPr>
          <w:p w14:paraId="69B83FAA" w14:textId="77777777" w:rsidR="00753720" w:rsidRPr="00527373" w:rsidRDefault="00753720" w:rsidP="004C1A9E">
            <w:pPr>
              <w:pStyle w:val="TAC"/>
            </w:pPr>
          </w:p>
        </w:tc>
        <w:tc>
          <w:tcPr>
            <w:tcW w:w="0" w:type="auto"/>
            <w:shd w:val="clear" w:color="auto" w:fill="auto"/>
            <w:vAlign w:val="center"/>
          </w:tcPr>
          <w:p w14:paraId="5C6F4FFF" w14:textId="77777777" w:rsidR="00753720" w:rsidRPr="00527373" w:rsidRDefault="00753720" w:rsidP="004C1A9E">
            <w:pPr>
              <w:pStyle w:val="TAC"/>
            </w:pPr>
          </w:p>
        </w:tc>
        <w:tc>
          <w:tcPr>
            <w:tcW w:w="0" w:type="auto"/>
            <w:shd w:val="clear" w:color="auto" w:fill="auto"/>
            <w:vAlign w:val="center"/>
          </w:tcPr>
          <w:p w14:paraId="355CD16A" w14:textId="77777777" w:rsidR="00753720" w:rsidRPr="00527373" w:rsidRDefault="00753720" w:rsidP="004C1A9E">
            <w:pPr>
              <w:pStyle w:val="TAC"/>
            </w:pPr>
          </w:p>
        </w:tc>
        <w:tc>
          <w:tcPr>
            <w:tcW w:w="0" w:type="auto"/>
            <w:shd w:val="clear" w:color="auto" w:fill="auto"/>
            <w:vAlign w:val="center"/>
          </w:tcPr>
          <w:p w14:paraId="44DA98F0" w14:textId="77777777" w:rsidR="00753720" w:rsidRPr="00527373" w:rsidRDefault="00753720" w:rsidP="004C1A9E">
            <w:pPr>
              <w:pStyle w:val="TAC"/>
            </w:pPr>
          </w:p>
        </w:tc>
        <w:tc>
          <w:tcPr>
            <w:tcW w:w="0" w:type="auto"/>
            <w:shd w:val="clear" w:color="auto" w:fill="auto"/>
            <w:vAlign w:val="center"/>
          </w:tcPr>
          <w:p w14:paraId="112A0954" w14:textId="77777777" w:rsidR="00753720" w:rsidRPr="00527373" w:rsidRDefault="00753720" w:rsidP="004C1A9E">
            <w:pPr>
              <w:pStyle w:val="TAC"/>
            </w:pPr>
          </w:p>
        </w:tc>
        <w:tc>
          <w:tcPr>
            <w:tcW w:w="0" w:type="auto"/>
            <w:vAlign w:val="center"/>
          </w:tcPr>
          <w:p w14:paraId="14B4A2B3" w14:textId="77777777" w:rsidR="00753720" w:rsidRPr="00527373" w:rsidRDefault="00753720" w:rsidP="004C1A9E">
            <w:pPr>
              <w:pStyle w:val="TAC"/>
            </w:pPr>
          </w:p>
        </w:tc>
        <w:tc>
          <w:tcPr>
            <w:tcW w:w="0" w:type="auto"/>
            <w:shd w:val="clear" w:color="auto" w:fill="auto"/>
            <w:vAlign w:val="center"/>
          </w:tcPr>
          <w:p w14:paraId="70D275EE" w14:textId="77777777" w:rsidR="00753720" w:rsidRPr="00527373" w:rsidRDefault="00753720" w:rsidP="004C1A9E">
            <w:pPr>
              <w:pStyle w:val="TAC"/>
            </w:pPr>
          </w:p>
        </w:tc>
      </w:tr>
      <w:tr w:rsidR="00753720" w:rsidRPr="00527373" w14:paraId="43DA56A6" w14:textId="77777777" w:rsidTr="004C1A9E">
        <w:trPr>
          <w:trHeight w:val="285"/>
        </w:trPr>
        <w:tc>
          <w:tcPr>
            <w:tcW w:w="0" w:type="auto"/>
            <w:shd w:val="clear" w:color="auto" w:fill="auto"/>
            <w:vAlign w:val="center"/>
          </w:tcPr>
          <w:p w14:paraId="742ADBE3" w14:textId="77777777" w:rsidR="00753720" w:rsidRPr="00527373" w:rsidRDefault="00753720" w:rsidP="004C1A9E">
            <w:pPr>
              <w:pStyle w:val="TAC"/>
              <w:rPr>
                <w:rFonts w:eastAsia="MS Mincho"/>
              </w:rPr>
            </w:pPr>
            <w:r w:rsidRPr="00527373">
              <w:rPr>
                <w:rFonts w:eastAsia="MS Mincho"/>
              </w:rPr>
              <w:t>28</w:t>
            </w:r>
          </w:p>
        </w:tc>
        <w:tc>
          <w:tcPr>
            <w:tcW w:w="0" w:type="auto"/>
            <w:shd w:val="clear" w:color="auto" w:fill="auto"/>
            <w:vAlign w:val="center"/>
          </w:tcPr>
          <w:p w14:paraId="2B42801D" w14:textId="77777777" w:rsidR="00753720" w:rsidRPr="00527373" w:rsidRDefault="00753720" w:rsidP="004C1A9E">
            <w:pPr>
              <w:pStyle w:val="TAC"/>
            </w:pPr>
            <w:r w:rsidRPr="00527373">
              <w:t>n77</w:t>
            </w:r>
          </w:p>
          <w:p w14:paraId="31399AB3" w14:textId="77777777" w:rsidR="00753720" w:rsidRPr="00527373" w:rsidRDefault="00753720" w:rsidP="004C1A9E">
            <w:pPr>
              <w:pStyle w:val="TAC"/>
            </w:pPr>
            <w:r w:rsidRPr="00527373">
              <w:t>n78</w:t>
            </w:r>
          </w:p>
        </w:tc>
        <w:tc>
          <w:tcPr>
            <w:tcW w:w="0" w:type="auto"/>
            <w:vAlign w:val="center"/>
          </w:tcPr>
          <w:p w14:paraId="09F0876B" w14:textId="77777777" w:rsidR="00753720" w:rsidRPr="00527373" w:rsidRDefault="00753720" w:rsidP="004C1A9E">
            <w:pPr>
              <w:pStyle w:val="TAC"/>
            </w:pPr>
            <w:r w:rsidRPr="00527373">
              <w:t>15</w:t>
            </w:r>
          </w:p>
        </w:tc>
        <w:tc>
          <w:tcPr>
            <w:tcW w:w="0" w:type="auto"/>
            <w:shd w:val="clear" w:color="auto" w:fill="auto"/>
            <w:vAlign w:val="center"/>
          </w:tcPr>
          <w:p w14:paraId="6B87C4CC" w14:textId="77777777" w:rsidR="00753720" w:rsidRPr="00527373" w:rsidRDefault="00753720" w:rsidP="004C1A9E">
            <w:pPr>
              <w:pStyle w:val="TAC"/>
            </w:pPr>
          </w:p>
        </w:tc>
        <w:tc>
          <w:tcPr>
            <w:tcW w:w="0" w:type="auto"/>
            <w:shd w:val="clear" w:color="auto" w:fill="auto"/>
            <w:vAlign w:val="center"/>
          </w:tcPr>
          <w:p w14:paraId="5295B766" w14:textId="77777777" w:rsidR="00753720" w:rsidRPr="00527373" w:rsidRDefault="00753720" w:rsidP="004C1A9E">
            <w:pPr>
              <w:pStyle w:val="TAC"/>
            </w:pPr>
            <w:r w:rsidRPr="00527373">
              <w:rPr>
                <w:rFonts w:eastAsia="Calibri"/>
              </w:rPr>
              <w:t>10</w:t>
            </w:r>
          </w:p>
        </w:tc>
        <w:tc>
          <w:tcPr>
            <w:tcW w:w="0" w:type="auto"/>
            <w:shd w:val="clear" w:color="auto" w:fill="auto"/>
            <w:vAlign w:val="center"/>
          </w:tcPr>
          <w:p w14:paraId="54A9B678" w14:textId="77777777" w:rsidR="00753720" w:rsidRPr="00527373" w:rsidRDefault="00753720" w:rsidP="004C1A9E">
            <w:pPr>
              <w:pStyle w:val="TAC"/>
            </w:pPr>
            <w:r w:rsidRPr="00527373">
              <w:rPr>
                <w:rFonts w:eastAsia="Calibri"/>
              </w:rPr>
              <w:t>-15</w:t>
            </w:r>
          </w:p>
        </w:tc>
        <w:tc>
          <w:tcPr>
            <w:tcW w:w="0" w:type="auto"/>
            <w:shd w:val="clear" w:color="auto" w:fill="auto"/>
            <w:vAlign w:val="center"/>
          </w:tcPr>
          <w:p w14:paraId="0DCA0173" w14:textId="77777777" w:rsidR="00753720" w:rsidRPr="00527373" w:rsidRDefault="00753720" w:rsidP="004C1A9E">
            <w:pPr>
              <w:pStyle w:val="TAC"/>
            </w:pPr>
            <w:r w:rsidRPr="00527373">
              <w:rPr>
                <w:rFonts w:eastAsia="Calibri"/>
              </w:rPr>
              <w:t>20</w:t>
            </w:r>
          </w:p>
        </w:tc>
        <w:tc>
          <w:tcPr>
            <w:tcW w:w="0" w:type="auto"/>
            <w:shd w:val="clear" w:color="auto" w:fill="auto"/>
            <w:vAlign w:val="center"/>
          </w:tcPr>
          <w:p w14:paraId="19A642D1" w14:textId="77777777" w:rsidR="00753720" w:rsidRPr="00527373" w:rsidRDefault="00753720" w:rsidP="004C1A9E">
            <w:pPr>
              <w:pStyle w:val="TAC"/>
            </w:pPr>
          </w:p>
        </w:tc>
        <w:tc>
          <w:tcPr>
            <w:tcW w:w="0" w:type="auto"/>
            <w:vAlign w:val="center"/>
          </w:tcPr>
          <w:p w14:paraId="1A5DFB95" w14:textId="77777777" w:rsidR="00753720" w:rsidRPr="00527373" w:rsidRDefault="00753720" w:rsidP="004C1A9E">
            <w:pPr>
              <w:pStyle w:val="TAC"/>
            </w:pPr>
          </w:p>
        </w:tc>
        <w:tc>
          <w:tcPr>
            <w:tcW w:w="0" w:type="auto"/>
            <w:shd w:val="clear" w:color="auto" w:fill="auto"/>
            <w:vAlign w:val="center"/>
          </w:tcPr>
          <w:p w14:paraId="22894AB0" w14:textId="77777777" w:rsidR="00753720" w:rsidRPr="00527373" w:rsidRDefault="00753720" w:rsidP="004C1A9E">
            <w:pPr>
              <w:pStyle w:val="TAC"/>
            </w:pPr>
            <w:r w:rsidRPr="00527373">
              <w:t>25</w:t>
            </w:r>
          </w:p>
        </w:tc>
        <w:tc>
          <w:tcPr>
            <w:tcW w:w="0" w:type="auto"/>
            <w:shd w:val="clear" w:color="auto" w:fill="auto"/>
            <w:vAlign w:val="center"/>
          </w:tcPr>
          <w:p w14:paraId="08030753" w14:textId="77777777" w:rsidR="00753720" w:rsidRPr="00527373" w:rsidRDefault="00753720" w:rsidP="004C1A9E">
            <w:pPr>
              <w:pStyle w:val="TAC"/>
            </w:pPr>
            <w:r w:rsidRPr="00527373">
              <w:t>25</w:t>
            </w:r>
          </w:p>
        </w:tc>
        <w:tc>
          <w:tcPr>
            <w:tcW w:w="0" w:type="auto"/>
            <w:shd w:val="clear" w:color="auto" w:fill="auto"/>
            <w:vAlign w:val="center"/>
          </w:tcPr>
          <w:p w14:paraId="773CB645" w14:textId="77777777" w:rsidR="00753720" w:rsidRPr="00527373" w:rsidRDefault="00753720" w:rsidP="004C1A9E">
            <w:pPr>
              <w:pStyle w:val="TAC"/>
            </w:pPr>
            <w:r w:rsidRPr="00527373">
              <w:t>25</w:t>
            </w:r>
          </w:p>
        </w:tc>
        <w:tc>
          <w:tcPr>
            <w:tcW w:w="0" w:type="auto"/>
            <w:shd w:val="clear" w:color="auto" w:fill="auto"/>
            <w:vAlign w:val="center"/>
          </w:tcPr>
          <w:p w14:paraId="6F295AF7" w14:textId="77777777" w:rsidR="00753720" w:rsidRPr="00527373" w:rsidRDefault="00753720" w:rsidP="004C1A9E">
            <w:pPr>
              <w:pStyle w:val="TAC"/>
            </w:pPr>
            <w:r w:rsidRPr="00527373">
              <w:t>25</w:t>
            </w:r>
          </w:p>
        </w:tc>
        <w:tc>
          <w:tcPr>
            <w:tcW w:w="0" w:type="auto"/>
            <w:vAlign w:val="center"/>
          </w:tcPr>
          <w:p w14:paraId="2093B722" w14:textId="77777777" w:rsidR="00753720" w:rsidRPr="00527373" w:rsidRDefault="00753720" w:rsidP="004C1A9E">
            <w:pPr>
              <w:pStyle w:val="TAC"/>
            </w:pPr>
            <w:r w:rsidRPr="00527373">
              <w:t>25</w:t>
            </w:r>
          </w:p>
        </w:tc>
        <w:tc>
          <w:tcPr>
            <w:tcW w:w="0" w:type="auto"/>
            <w:shd w:val="clear" w:color="auto" w:fill="auto"/>
            <w:vAlign w:val="center"/>
          </w:tcPr>
          <w:p w14:paraId="5DE56180" w14:textId="77777777" w:rsidR="00753720" w:rsidRPr="00527373" w:rsidRDefault="00753720" w:rsidP="004C1A9E">
            <w:pPr>
              <w:pStyle w:val="TAC"/>
            </w:pPr>
            <w:r w:rsidRPr="00527373">
              <w:t>25</w:t>
            </w:r>
          </w:p>
        </w:tc>
      </w:tr>
      <w:tr w:rsidR="00753720" w:rsidRPr="00527373" w14:paraId="79663C04" w14:textId="77777777" w:rsidTr="004C1A9E">
        <w:trPr>
          <w:trHeight w:val="285"/>
        </w:trPr>
        <w:tc>
          <w:tcPr>
            <w:tcW w:w="0" w:type="auto"/>
            <w:shd w:val="clear" w:color="auto" w:fill="auto"/>
            <w:vAlign w:val="center"/>
          </w:tcPr>
          <w:p w14:paraId="2A3AEE68" w14:textId="77777777" w:rsidR="00753720" w:rsidRPr="00527373" w:rsidRDefault="00753720" w:rsidP="004C1A9E">
            <w:pPr>
              <w:pStyle w:val="TAC"/>
              <w:rPr>
                <w:rFonts w:eastAsia="MS Mincho"/>
              </w:rPr>
            </w:pPr>
            <w:r w:rsidRPr="00527373">
              <w:t>66</w:t>
            </w:r>
          </w:p>
        </w:tc>
        <w:tc>
          <w:tcPr>
            <w:tcW w:w="0" w:type="auto"/>
            <w:shd w:val="clear" w:color="auto" w:fill="auto"/>
            <w:vAlign w:val="center"/>
          </w:tcPr>
          <w:p w14:paraId="31D8C5ED" w14:textId="77777777" w:rsidR="00753720" w:rsidRPr="00527373" w:rsidRDefault="00753720" w:rsidP="004C1A9E">
            <w:pPr>
              <w:pStyle w:val="TAC"/>
            </w:pPr>
            <w:r w:rsidRPr="00527373">
              <w:t>n78</w:t>
            </w:r>
          </w:p>
        </w:tc>
        <w:tc>
          <w:tcPr>
            <w:tcW w:w="0" w:type="auto"/>
            <w:vAlign w:val="center"/>
          </w:tcPr>
          <w:p w14:paraId="642DED23" w14:textId="77777777" w:rsidR="00753720" w:rsidRPr="00527373" w:rsidRDefault="00753720" w:rsidP="004C1A9E">
            <w:pPr>
              <w:pStyle w:val="TAC"/>
            </w:pPr>
            <w:r w:rsidRPr="00527373">
              <w:t>15</w:t>
            </w:r>
          </w:p>
        </w:tc>
        <w:tc>
          <w:tcPr>
            <w:tcW w:w="0" w:type="auto"/>
            <w:shd w:val="clear" w:color="auto" w:fill="auto"/>
            <w:vAlign w:val="center"/>
          </w:tcPr>
          <w:p w14:paraId="50EF41F6" w14:textId="77777777" w:rsidR="00753720" w:rsidRPr="00527373" w:rsidRDefault="00753720" w:rsidP="004C1A9E">
            <w:pPr>
              <w:pStyle w:val="TAC"/>
            </w:pPr>
          </w:p>
        </w:tc>
        <w:tc>
          <w:tcPr>
            <w:tcW w:w="0" w:type="auto"/>
            <w:shd w:val="clear" w:color="auto" w:fill="auto"/>
            <w:vAlign w:val="center"/>
          </w:tcPr>
          <w:p w14:paraId="05C269F0" w14:textId="77777777" w:rsidR="00753720" w:rsidRPr="00527373" w:rsidRDefault="00753720" w:rsidP="004C1A9E">
            <w:pPr>
              <w:pStyle w:val="TAC"/>
              <w:rPr>
                <w:rFonts w:eastAsia="Calibri"/>
              </w:rPr>
            </w:pPr>
            <w:r w:rsidRPr="00527373">
              <w:t>25</w:t>
            </w:r>
          </w:p>
        </w:tc>
        <w:tc>
          <w:tcPr>
            <w:tcW w:w="0" w:type="auto"/>
            <w:shd w:val="clear" w:color="auto" w:fill="auto"/>
            <w:vAlign w:val="center"/>
          </w:tcPr>
          <w:p w14:paraId="0E66E16D" w14:textId="77777777" w:rsidR="00753720" w:rsidRPr="00527373" w:rsidRDefault="00753720" w:rsidP="004C1A9E">
            <w:pPr>
              <w:pStyle w:val="TAC"/>
              <w:rPr>
                <w:rFonts w:eastAsia="Calibri"/>
              </w:rPr>
            </w:pPr>
            <w:r w:rsidRPr="00527373">
              <w:t>36</w:t>
            </w:r>
          </w:p>
        </w:tc>
        <w:tc>
          <w:tcPr>
            <w:tcW w:w="0" w:type="auto"/>
            <w:shd w:val="clear" w:color="auto" w:fill="auto"/>
            <w:vAlign w:val="center"/>
          </w:tcPr>
          <w:p w14:paraId="1BE2BFC8" w14:textId="77777777" w:rsidR="00753720" w:rsidRPr="00527373" w:rsidRDefault="00753720" w:rsidP="004C1A9E">
            <w:pPr>
              <w:pStyle w:val="TAC"/>
              <w:rPr>
                <w:rFonts w:eastAsia="Calibri"/>
              </w:rPr>
            </w:pPr>
            <w:r w:rsidRPr="00527373">
              <w:t>50</w:t>
            </w:r>
          </w:p>
        </w:tc>
        <w:tc>
          <w:tcPr>
            <w:tcW w:w="0" w:type="auto"/>
            <w:shd w:val="clear" w:color="auto" w:fill="auto"/>
            <w:vAlign w:val="center"/>
          </w:tcPr>
          <w:p w14:paraId="64E42370" w14:textId="77777777" w:rsidR="00753720" w:rsidRPr="00527373" w:rsidRDefault="00753720" w:rsidP="004C1A9E">
            <w:pPr>
              <w:pStyle w:val="TAC"/>
            </w:pPr>
          </w:p>
        </w:tc>
        <w:tc>
          <w:tcPr>
            <w:tcW w:w="0" w:type="auto"/>
            <w:vAlign w:val="center"/>
          </w:tcPr>
          <w:p w14:paraId="1F3059FA" w14:textId="77777777" w:rsidR="00753720" w:rsidRPr="00527373" w:rsidRDefault="00753720" w:rsidP="004C1A9E">
            <w:pPr>
              <w:pStyle w:val="TAC"/>
            </w:pPr>
          </w:p>
        </w:tc>
        <w:tc>
          <w:tcPr>
            <w:tcW w:w="0" w:type="auto"/>
            <w:shd w:val="clear" w:color="auto" w:fill="auto"/>
            <w:vAlign w:val="center"/>
          </w:tcPr>
          <w:p w14:paraId="1CF8A0F1" w14:textId="77777777" w:rsidR="00753720" w:rsidRPr="00527373" w:rsidRDefault="00753720" w:rsidP="004C1A9E">
            <w:pPr>
              <w:pStyle w:val="TAC"/>
            </w:pPr>
            <w:r w:rsidRPr="00527373">
              <w:t>100</w:t>
            </w:r>
          </w:p>
        </w:tc>
        <w:tc>
          <w:tcPr>
            <w:tcW w:w="0" w:type="auto"/>
            <w:shd w:val="clear" w:color="auto" w:fill="auto"/>
            <w:vAlign w:val="center"/>
          </w:tcPr>
          <w:p w14:paraId="0942FE38" w14:textId="77777777" w:rsidR="00753720" w:rsidRPr="00527373" w:rsidRDefault="00753720" w:rsidP="004C1A9E">
            <w:pPr>
              <w:pStyle w:val="TAC"/>
            </w:pPr>
            <w:r w:rsidRPr="00527373">
              <w:t>100</w:t>
            </w:r>
          </w:p>
        </w:tc>
        <w:tc>
          <w:tcPr>
            <w:tcW w:w="0" w:type="auto"/>
            <w:shd w:val="clear" w:color="auto" w:fill="auto"/>
            <w:vAlign w:val="center"/>
          </w:tcPr>
          <w:p w14:paraId="6A1F5474" w14:textId="77777777" w:rsidR="00753720" w:rsidRPr="00527373" w:rsidRDefault="00753720" w:rsidP="004C1A9E">
            <w:pPr>
              <w:pStyle w:val="TAC"/>
            </w:pPr>
            <w:r w:rsidRPr="00527373">
              <w:t>100</w:t>
            </w:r>
          </w:p>
        </w:tc>
        <w:tc>
          <w:tcPr>
            <w:tcW w:w="0" w:type="auto"/>
            <w:shd w:val="clear" w:color="auto" w:fill="auto"/>
            <w:vAlign w:val="center"/>
          </w:tcPr>
          <w:p w14:paraId="4EF7C320" w14:textId="77777777" w:rsidR="00753720" w:rsidRPr="00527373" w:rsidRDefault="00753720" w:rsidP="004C1A9E">
            <w:pPr>
              <w:pStyle w:val="TAC"/>
            </w:pPr>
            <w:r w:rsidRPr="00527373">
              <w:t>100</w:t>
            </w:r>
          </w:p>
        </w:tc>
        <w:tc>
          <w:tcPr>
            <w:tcW w:w="0" w:type="auto"/>
            <w:vAlign w:val="center"/>
          </w:tcPr>
          <w:p w14:paraId="12058C6D" w14:textId="77777777" w:rsidR="00753720" w:rsidRPr="00527373" w:rsidRDefault="00753720" w:rsidP="004C1A9E">
            <w:pPr>
              <w:pStyle w:val="TAC"/>
            </w:pPr>
            <w:r w:rsidRPr="00527373">
              <w:t>100</w:t>
            </w:r>
          </w:p>
        </w:tc>
        <w:tc>
          <w:tcPr>
            <w:tcW w:w="0" w:type="auto"/>
            <w:shd w:val="clear" w:color="auto" w:fill="auto"/>
            <w:vAlign w:val="center"/>
          </w:tcPr>
          <w:p w14:paraId="79E8F75A" w14:textId="77777777" w:rsidR="00753720" w:rsidRPr="00527373" w:rsidRDefault="00753720" w:rsidP="004C1A9E">
            <w:pPr>
              <w:pStyle w:val="TAC"/>
            </w:pPr>
            <w:r w:rsidRPr="00527373">
              <w:t>100</w:t>
            </w:r>
          </w:p>
        </w:tc>
      </w:tr>
      <w:tr w:rsidR="00753720" w:rsidRPr="00527373" w14:paraId="5DFE9D50" w14:textId="77777777" w:rsidTr="004C1A9E">
        <w:trPr>
          <w:trHeight w:val="285"/>
        </w:trPr>
        <w:tc>
          <w:tcPr>
            <w:tcW w:w="0" w:type="auto"/>
            <w:shd w:val="clear" w:color="auto" w:fill="auto"/>
            <w:vAlign w:val="center"/>
          </w:tcPr>
          <w:p w14:paraId="62195D43" w14:textId="77777777" w:rsidR="00753720" w:rsidRPr="00527373" w:rsidRDefault="00753720" w:rsidP="004C1A9E">
            <w:pPr>
              <w:pStyle w:val="TAC"/>
            </w:pPr>
            <w:r w:rsidRPr="00527373">
              <w:rPr>
                <w:lang w:eastAsia="zh-TW"/>
              </w:rPr>
              <w:t>n66</w:t>
            </w:r>
          </w:p>
        </w:tc>
        <w:tc>
          <w:tcPr>
            <w:tcW w:w="0" w:type="auto"/>
            <w:shd w:val="clear" w:color="auto" w:fill="auto"/>
            <w:vAlign w:val="center"/>
          </w:tcPr>
          <w:p w14:paraId="021BBE44" w14:textId="77777777" w:rsidR="00753720" w:rsidRPr="00527373" w:rsidRDefault="00753720" w:rsidP="004C1A9E">
            <w:pPr>
              <w:pStyle w:val="TAC"/>
            </w:pPr>
            <w:r w:rsidRPr="00527373">
              <w:rPr>
                <w:rFonts w:cs="Arial"/>
                <w:lang w:eastAsia="zh-TW"/>
              </w:rPr>
              <w:t>48</w:t>
            </w:r>
          </w:p>
        </w:tc>
        <w:tc>
          <w:tcPr>
            <w:tcW w:w="0" w:type="auto"/>
            <w:vAlign w:val="center"/>
          </w:tcPr>
          <w:p w14:paraId="7D5EF1E5" w14:textId="77777777" w:rsidR="00753720" w:rsidRPr="00527373" w:rsidRDefault="00753720" w:rsidP="004C1A9E">
            <w:pPr>
              <w:pStyle w:val="TAC"/>
              <w:rPr>
                <w:rFonts w:cs="Arial"/>
                <w:lang w:eastAsia="ja-JP"/>
              </w:rPr>
            </w:pPr>
            <w:r w:rsidRPr="00527373">
              <w:t>15</w:t>
            </w:r>
          </w:p>
        </w:tc>
        <w:tc>
          <w:tcPr>
            <w:tcW w:w="0" w:type="auto"/>
            <w:shd w:val="clear" w:color="auto" w:fill="auto"/>
            <w:vAlign w:val="center"/>
          </w:tcPr>
          <w:p w14:paraId="3E72CB11" w14:textId="77777777" w:rsidR="00753720" w:rsidRPr="00527373" w:rsidRDefault="00753720" w:rsidP="004C1A9E">
            <w:pPr>
              <w:pStyle w:val="TAC"/>
            </w:pPr>
            <w:r w:rsidRPr="00527373">
              <w:rPr>
                <w:rFonts w:cs="Arial"/>
                <w:lang w:eastAsia="ja-JP"/>
              </w:rPr>
              <w:t>12</w:t>
            </w:r>
          </w:p>
        </w:tc>
        <w:tc>
          <w:tcPr>
            <w:tcW w:w="0" w:type="auto"/>
            <w:shd w:val="clear" w:color="auto" w:fill="auto"/>
            <w:vAlign w:val="center"/>
          </w:tcPr>
          <w:p w14:paraId="54E512BB" w14:textId="77777777" w:rsidR="00753720" w:rsidRPr="00527373" w:rsidRDefault="00753720" w:rsidP="004C1A9E">
            <w:pPr>
              <w:pStyle w:val="TAC"/>
            </w:pPr>
            <w:r w:rsidRPr="00527373">
              <w:rPr>
                <w:rFonts w:cs="Arial"/>
                <w:lang w:eastAsia="ja-JP"/>
              </w:rPr>
              <w:t>2</w:t>
            </w:r>
            <w:r w:rsidRPr="00527373">
              <w:rPr>
                <w:rFonts w:cs="Arial"/>
              </w:rPr>
              <w:t>5</w:t>
            </w:r>
          </w:p>
        </w:tc>
        <w:tc>
          <w:tcPr>
            <w:tcW w:w="0" w:type="auto"/>
            <w:shd w:val="clear" w:color="auto" w:fill="auto"/>
            <w:vAlign w:val="center"/>
          </w:tcPr>
          <w:p w14:paraId="730C7BAD" w14:textId="77777777" w:rsidR="00753720" w:rsidRPr="00527373" w:rsidRDefault="00753720" w:rsidP="004C1A9E">
            <w:pPr>
              <w:pStyle w:val="TAC"/>
            </w:pPr>
            <w:r w:rsidRPr="00527373">
              <w:rPr>
                <w:rFonts w:cs="Arial"/>
                <w:lang w:eastAsia="ja-JP"/>
              </w:rPr>
              <w:t>3</w:t>
            </w:r>
            <w:r w:rsidRPr="00527373">
              <w:rPr>
                <w:rFonts w:cs="Arial"/>
              </w:rPr>
              <w:t>6</w:t>
            </w:r>
          </w:p>
        </w:tc>
        <w:tc>
          <w:tcPr>
            <w:tcW w:w="0" w:type="auto"/>
            <w:shd w:val="clear" w:color="auto" w:fill="auto"/>
            <w:vAlign w:val="center"/>
          </w:tcPr>
          <w:p w14:paraId="40F1A3B1" w14:textId="77777777" w:rsidR="00753720" w:rsidRPr="00527373" w:rsidRDefault="00753720" w:rsidP="004C1A9E">
            <w:pPr>
              <w:pStyle w:val="TAC"/>
            </w:pPr>
            <w:r w:rsidRPr="00527373">
              <w:rPr>
                <w:rFonts w:cs="Arial"/>
                <w:lang w:eastAsia="ja-JP"/>
              </w:rPr>
              <w:t>5</w:t>
            </w:r>
            <w:r w:rsidRPr="00527373">
              <w:rPr>
                <w:rFonts w:cs="Arial"/>
              </w:rPr>
              <w:t>0</w:t>
            </w:r>
          </w:p>
        </w:tc>
        <w:tc>
          <w:tcPr>
            <w:tcW w:w="0" w:type="auto"/>
            <w:shd w:val="clear" w:color="auto" w:fill="auto"/>
            <w:vAlign w:val="center"/>
          </w:tcPr>
          <w:p w14:paraId="1121A348" w14:textId="77777777" w:rsidR="00753720" w:rsidRPr="00527373" w:rsidRDefault="00753720" w:rsidP="004C1A9E">
            <w:pPr>
              <w:pStyle w:val="TAC"/>
            </w:pPr>
          </w:p>
        </w:tc>
        <w:tc>
          <w:tcPr>
            <w:tcW w:w="0" w:type="auto"/>
            <w:vAlign w:val="center"/>
          </w:tcPr>
          <w:p w14:paraId="5281BCCC" w14:textId="77777777" w:rsidR="00753720" w:rsidRPr="00527373" w:rsidRDefault="00753720" w:rsidP="004C1A9E">
            <w:pPr>
              <w:pStyle w:val="TAC"/>
            </w:pPr>
          </w:p>
        </w:tc>
        <w:tc>
          <w:tcPr>
            <w:tcW w:w="0" w:type="auto"/>
            <w:shd w:val="clear" w:color="auto" w:fill="auto"/>
            <w:vAlign w:val="center"/>
          </w:tcPr>
          <w:p w14:paraId="5634CE6D" w14:textId="77777777" w:rsidR="00753720" w:rsidRPr="00527373" w:rsidRDefault="00753720" w:rsidP="004C1A9E">
            <w:pPr>
              <w:pStyle w:val="TAC"/>
            </w:pPr>
          </w:p>
        </w:tc>
        <w:tc>
          <w:tcPr>
            <w:tcW w:w="0" w:type="auto"/>
            <w:shd w:val="clear" w:color="auto" w:fill="auto"/>
            <w:vAlign w:val="center"/>
          </w:tcPr>
          <w:p w14:paraId="42E01027" w14:textId="77777777" w:rsidR="00753720" w:rsidRPr="00527373" w:rsidRDefault="00753720" w:rsidP="004C1A9E">
            <w:pPr>
              <w:pStyle w:val="TAC"/>
            </w:pPr>
          </w:p>
        </w:tc>
        <w:tc>
          <w:tcPr>
            <w:tcW w:w="0" w:type="auto"/>
            <w:shd w:val="clear" w:color="auto" w:fill="auto"/>
            <w:vAlign w:val="center"/>
          </w:tcPr>
          <w:p w14:paraId="28D878DE" w14:textId="77777777" w:rsidR="00753720" w:rsidRPr="00527373" w:rsidRDefault="00753720" w:rsidP="004C1A9E">
            <w:pPr>
              <w:pStyle w:val="TAC"/>
            </w:pPr>
          </w:p>
        </w:tc>
        <w:tc>
          <w:tcPr>
            <w:tcW w:w="0" w:type="auto"/>
            <w:shd w:val="clear" w:color="auto" w:fill="auto"/>
            <w:vAlign w:val="center"/>
          </w:tcPr>
          <w:p w14:paraId="13A1A82E" w14:textId="77777777" w:rsidR="00753720" w:rsidRPr="00527373" w:rsidRDefault="00753720" w:rsidP="004C1A9E">
            <w:pPr>
              <w:pStyle w:val="TAC"/>
            </w:pPr>
          </w:p>
        </w:tc>
        <w:tc>
          <w:tcPr>
            <w:tcW w:w="0" w:type="auto"/>
            <w:vAlign w:val="center"/>
          </w:tcPr>
          <w:p w14:paraId="3BBDA3C9" w14:textId="77777777" w:rsidR="00753720" w:rsidRPr="00527373" w:rsidRDefault="00753720" w:rsidP="004C1A9E">
            <w:pPr>
              <w:pStyle w:val="TAC"/>
            </w:pPr>
          </w:p>
        </w:tc>
        <w:tc>
          <w:tcPr>
            <w:tcW w:w="0" w:type="auto"/>
            <w:shd w:val="clear" w:color="auto" w:fill="auto"/>
            <w:vAlign w:val="center"/>
          </w:tcPr>
          <w:p w14:paraId="75411CE6" w14:textId="77777777" w:rsidR="00753720" w:rsidRPr="00527373" w:rsidRDefault="00753720" w:rsidP="004C1A9E">
            <w:pPr>
              <w:pStyle w:val="TAC"/>
            </w:pPr>
          </w:p>
        </w:tc>
      </w:tr>
      <w:tr w:rsidR="00753720" w:rsidRPr="00527373" w14:paraId="14E23A26" w14:textId="77777777" w:rsidTr="004C1A9E">
        <w:trPr>
          <w:trHeight w:val="285"/>
        </w:trPr>
        <w:tc>
          <w:tcPr>
            <w:tcW w:w="0" w:type="auto"/>
            <w:shd w:val="clear" w:color="auto" w:fill="auto"/>
            <w:vAlign w:val="center"/>
          </w:tcPr>
          <w:p w14:paraId="0BE5E659" w14:textId="77777777" w:rsidR="00753720" w:rsidRPr="00527373" w:rsidRDefault="00753720" w:rsidP="004C1A9E">
            <w:pPr>
              <w:pStyle w:val="TAC"/>
              <w:rPr>
                <w:rFonts w:eastAsia="MS Mincho"/>
              </w:rPr>
            </w:pPr>
            <w:r w:rsidRPr="00527373">
              <w:rPr>
                <w:rFonts w:eastAsia="MS Mincho"/>
              </w:rPr>
              <w:t>n71</w:t>
            </w:r>
          </w:p>
        </w:tc>
        <w:tc>
          <w:tcPr>
            <w:tcW w:w="0" w:type="auto"/>
            <w:shd w:val="clear" w:color="auto" w:fill="auto"/>
            <w:vAlign w:val="center"/>
          </w:tcPr>
          <w:p w14:paraId="0DC2A779" w14:textId="77777777" w:rsidR="00753720" w:rsidRPr="00527373" w:rsidRDefault="00753720" w:rsidP="004C1A9E">
            <w:pPr>
              <w:pStyle w:val="TAC"/>
            </w:pPr>
            <w:r w:rsidRPr="00527373">
              <w:t>2</w:t>
            </w:r>
          </w:p>
        </w:tc>
        <w:tc>
          <w:tcPr>
            <w:tcW w:w="0" w:type="auto"/>
            <w:vAlign w:val="center"/>
          </w:tcPr>
          <w:p w14:paraId="7F9F76D7" w14:textId="77777777" w:rsidR="00753720" w:rsidRPr="00527373" w:rsidRDefault="00753720" w:rsidP="004C1A9E">
            <w:pPr>
              <w:pStyle w:val="TAC"/>
            </w:pPr>
            <w:r w:rsidRPr="00527373">
              <w:t>15</w:t>
            </w:r>
          </w:p>
        </w:tc>
        <w:tc>
          <w:tcPr>
            <w:tcW w:w="0" w:type="auto"/>
            <w:shd w:val="clear" w:color="auto" w:fill="auto"/>
            <w:vAlign w:val="center"/>
          </w:tcPr>
          <w:p w14:paraId="239F048D" w14:textId="77777777" w:rsidR="00753720" w:rsidRPr="00527373" w:rsidRDefault="00753720" w:rsidP="004C1A9E">
            <w:pPr>
              <w:pStyle w:val="TAC"/>
            </w:pPr>
            <w:r w:rsidRPr="00527373">
              <w:t>25</w:t>
            </w:r>
            <w:r w:rsidRPr="00527373">
              <w:rPr>
                <w:vertAlign w:val="superscript"/>
              </w:rPr>
              <w:t>4</w:t>
            </w:r>
          </w:p>
          <w:p w14:paraId="267E652C" w14:textId="77777777" w:rsidR="00753720" w:rsidRPr="00527373" w:rsidRDefault="00753720" w:rsidP="004C1A9E">
            <w:pPr>
              <w:pStyle w:val="TAC"/>
            </w:pPr>
            <w:r w:rsidRPr="00527373">
              <w:t>8</w:t>
            </w:r>
            <w:r w:rsidRPr="00527373">
              <w:rPr>
                <w:vertAlign w:val="superscript"/>
              </w:rPr>
              <w:t>5</w:t>
            </w:r>
          </w:p>
        </w:tc>
        <w:tc>
          <w:tcPr>
            <w:tcW w:w="0" w:type="auto"/>
            <w:shd w:val="clear" w:color="auto" w:fill="auto"/>
            <w:vAlign w:val="center"/>
          </w:tcPr>
          <w:p w14:paraId="59FC1B8E" w14:textId="77777777" w:rsidR="00753720" w:rsidRPr="00527373" w:rsidRDefault="00753720" w:rsidP="004C1A9E">
            <w:pPr>
              <w:pStyle w:val="TAC"/>
            </w:pPr>
            <w:r w:rsidRPr="00527373">
              <w:t>25</w:t>
            </w:r>
            <w:r w:rsidRPr="00527373">
              <w:rPr>
                <w:vertAlign w:val="superscript"/>
              </w:rPr>
              <w:t>4</w:t>
            </w:r>
          </w:p>
          <w:p w14:paraId="37B9F6DF" w14:textId="77777777" w:rsidR="00753720" w:rsidRPr="00527373" w:rsidRDefault="00753720" w:rsidP="004C1A9E">
            <w:pPr>
              <w:pStyle w:val="TAC"/>
              <w:rPr>
                <w:rFonts w:eastAsia="Calibri"/>
              </w:rPr>
            </w:pPr>
            <w:r w:rsidRPr="00527373">
              <w:t>8</w:t>
            </w:r>
            <w:r w:rsidRPr="00527373">
              <w:rPr>
                <w:vertAlign w:val="superscript"/>
              </w:rPr>
              <w:t>5</w:t>
            </w:r>
          </w:p>
        </w:tc>
        <w:tc>
          <w:tcPr>
            <w:tcW w:w="0" w:type="auto"/>
            <w:shd w:val="clear" w:color="auto" w:fill="auto"/>
            <w:vAlign w:val="center"/>
          </w:tcPr>
          <w:p w14:paraId="74408C25" w14:textId="77777777" w:rsidR="00753720" w:rsidRPr="00527373" w:rsidRDefault="00753720" w:rsidP="004C1A9E">
            <w:pPr>
              <w:pStyle w:val="TAC"/>
            </w:pPr>
            <w:r w:rsidRPr="00527373">
              <w:t>20</w:t>
            </w:r>
            <w:r w:rsidRPr="00527373">
              <w:rPr>
                <w:vertAlign w:val="superscript"/>
              </w:rPr>
              <w:t>4</w:t>
            </w:r>
          </w:p>
          <w:p w14:paraId="6B4D5E0D" w14:textId="77777777" w:rsidR="00753720" w:rsidRPr="00527373" w:rsidRDefault="00753720" w:rsidP="004C1A9E">
            <w:pPr>
              <w:pStyle w:val="TAC"/>
              <w:rPr>
                <w:rFonts w:eastAsia="Calibri"/>
              </w:rPr>
            </w:pPr>
            <w:r w:rsidRPr="00527373">
              <w:t>8</w:t>
            </w:r>
            <w:r w:rsidRPr="00527373">
              <w:rPr>
                <w:vertAlign w:val="superscript"/>
              </w:rPr>
              <w:t>5</w:t>
            </w:r>
          </w:p>
        </w:tc>
        <w:tc>
          <w:tcPr>
            <w:tcW w:w="0" w:type="auto"/>
            <w:shd w:val="clear" w:color="auto" w:fill="auto"/>
            <w:vAlign w:val="center"/>
          </w:tcPr>
          <w:p w14:paraId="121E073F" w14:textId="77777777" w:rsidR="00753720" w:rsidRPr="00527373" w:rsidRDefault="00753720" w:rsidP="004C1A9E">
            <w:pPr>
              <w:pStyle w:val="TAC"/>
            </w:pPr>
            <w:r w:rsidRPr="00527373">
              <w:t>20</w:t>
            </w:r>
            <w:r w:rsidRPr="00527373">
              <w:rPr>
                <w:vertAlign w:val="superscript"/>
              </w:rPr>
              <w:t>4</w:t>
            </w:r>
          </w:p>
          <w:p w14:paraId="2508AC5E" w14:textId="77777777" w:rsidR="00753720" w:rsidRPr="00527373" w:rsidRDefault="00753720" w:rsidP="004C1A9E">
            <w:pPr>
              <w:pStyle w:val="TAC"/>
              <w:rPr>
                <w:rFonts w:eastAsia="Calibri"/>
              </w:rPr>
            </w:pPr>
            <w:r w:rsidRPr="00527373">
              <w:t>8</w:t>
            </w:r>
            <w:r w:rsidRPr="00527373">
              <w:rPr>
                <w:vertAlign w:val="superscript"/>
              </w:rPr>
              <w:t>5</w:t>
            </w:r>
          </w:p>
        </w:tc>
        <w:tc>
          <w:tcPr>
            <w:tcW w:w="0" w:type="auto"/>
            <w:shd w:val="clear" w:color="auto" w:fill="auto"/>
            <w:vAlign w:val="center"/>
          </w:tcPr>
          <w:p w14:paraId="58C959A1" w14:textId="77777777" w:rsidR="00753720" w:rsidRPr="00527373" w:rsidRDefault="00753720" w:rsidP="004C1A9E">
            <w:pPr>
              <w:pStyle w:val="TAC"/>
            </w:pPr>
          </w:p>
        </w:tc>
        <w:tc>
          <w:tcPr>
            <w:tcW w:w="0" w:type="auto"/>
            <w:vAlign w:val="center"/>
          </w:tcPr>
          <w:p w14:paraId="3F805A44" w14:textId="77777777" w:rsidR="00753720" w:rsidRPr="00527373" w:rsidRDefault="00753720" w:rsidP="004C1A9E">
            <w:pPr>
              <w:pStyle w:val="TAC"/>
            </w:pPr>
          </w:p>
        </w:tc>
        <w:tc>
          <w:tcPr>
            <w:tcW w:w="0" w:type="auto"/>
            <w:shd w:val="clear" w:color="auto" w:fill="auto"/>
            <w:vAlign w:val="center"/>
          </w:tcPr>
          <w:p w14:paraId="3A13C84E" w14:textId="77777777" w:rsidR="00753720" w:rsidRPr="00527373" w:rsidRDefault="00753720" w:rsidP="004C1A9E">
            <w:pPr>
              <w:pStyle w:val="TAC"/>
            </w:pPr>
          </w:p>
        </w:tc>
        <w:tc>
          <w:tcPr>
            <w:tcW w:w="0" w:type="auto"/>
            <w:shd w:val="clear" w:color="auto" w:fill="auto"/>
            <w:vAlign w:val="center"/>
          </w:tcPr>
          <w:p w14:paraId="23F83DDE" w14:textId="77777777" w:rsidR="00753720" w:rsidRPr="00527373" w:rsidRDefault="00753720" w:rsidP="004C1A9E">
            <w:pPr>
              <w:pStyle w:val="TAC"/>
            </w:pPr>
          </w:p>
        </w:tc>
        <w:tc>
          <w:tcPr>
            <w:tcW w:w="0" w:type="auto"/>
            <w:shd w:val="clear" w:color="auto" w:fill="auto"/>
            <w:vAlign w:val="center"/>
          </w:tcPr>
          <w:p w14:paraId="056A25D9" w14:textId="77777777" w:rsidR="00753720" w:rsidRPr="00527373" w:rsidRDefault="00753720" w:rsidP="004C1A9E">
            <w:pPr>
              <w:pStyle w:val="TAC"/>
            </w:pPr>
          </w:p>
        </w:tc>
        <w:tc>
          <w:tcPr>
            <w:tcW w:w="0" w:type="auto"/>
            <w:shd w:val="clear" w:color="auto" w:fill="auto"/>
            <w:vAlign w:val="center"/>
          </w:tcPr>
          <w:p w14:paraId="543AB226" w14:textId="77777777" w:rsidR="00753720" w:rsidRPr="00527373" w:rsidRDefault="00753720" w:rsidP="004C1A9E">
            <w:pPr>
              <w:pStyle w:val="TAC"/>
            </w:pPr>
          </w:p>
        </w:tc>
        <w:tc>
          <w:tcPr>
            <w:tcW w:w="0" w:type="auto"/>
            <w:vAlign w:val="center"/>
          </w:tcPr>
          <w:p w14:paraId="6AD13E1C" w14:textId="77777777" w:rsidR="00753720" w:rsidRPr="00527373" w:rsidRDefault="00753720" w:rsidP="004C1A9E">
            <w:pPr>
              <w:pStyle w:val="TAC"/>
            </w:pPr>
          </w:p>
        </w:tc>
        <w:tc>
          <w:tcPr>
            <w:tcW w:w="0" w:type="auto"/>
            <w:shd w:val="clear" w:color="auto" w:fill="auto"/>
            <w:vAlign w:val="center"/>
          </w:tcPr>
          <w:p w14:paraId="78489DFF" w14:textId="77777777" w:rsidR="00753720" w:rsidRPr="00527373" w:rsidRDefault="00753720" w:rsidP="004C1A9E">
            <w:pPr>
              <w:pStyle w:val="TAC"/>
            </w:pPr>
          </w:p>
        </w:tc>
      </w:tr>
      <w:tr w:rsidR="00753720" w:rsidRPr="00527373" w14:paraId="571F2954" w14:textId="77777777" w:rsidTr="004C1A9E">
        <w:trPr>
          <w:trHeight w:val="285"/>
        </w:trPr>
        <w:tc>
          <w:tcPr>
            <w:tcW w:w="0" w:type="auto"/>
            <w:shd w:val="clear" w:color="auto" w:fill="auto"/>
            <w:vAlign w:val="center"/>
          </w:tcPr>
          <w:p w14:paraId="45DD76AE" w14:textId="77777777" w:rsidR="00753720" w:rsidRPr="00527373" w:rsidRDefault="00753720" w:rsidP="004C1A9E">
            <w:pPr>
              <w:pStyle w:val="TAC"/>
              <w:rPr>
                <w:rFonts w:eastAsia="MS Mincho"/>
              </w:rPr>
            </w:pPr>
            <w:r w:rsidRPr="00527373">
              <w:rPr>
                <w:rFonts w:eastAsia="Malgun Gothic"/>
              </w:rPr>
              <w:t>n71</w:t>
            </w:r>
          </w:p>
        </w:tc>
        <w:tc>
          <w:tcPr>
            <w:tcW w:w="0" w:type="auto"/>
            <w:shd w:val="clear" w:color="auto" w:fill="auto"/>
            <w:vAlign w:val="center"/>
          </w:tcPr>
          <w:p w14:paraId="5C1ED7DC" w14:textId="77777777" w:rsidR="00753720" w:rsidRPr="00527373" w:rsidRDefault="00753720" w:rsidP="004C1A9E">
            <w:pPr>
              <w:pStyle w:val="TAC"/>
            </w:pPr>
            <w:r w:rsidRPr="00527373">
              <w:rPr>
                <w:rFonts w:eastAsia="Malgun Gothic"/>
              </w:rPr>
              <w:t>7</w:t>
            </w:r>
          </w:p>
        </w:tc>
        <w:tc>
          <w:tcPr>
            <w:tcW w:w="0" w:type="auto"/>
            <w:vAlign w:val="center"/>
          </w:tcPr>
          <w:p w14:paraId="264C0D48" w14:textId="77777777" w:rsidR="00753720" w:rsidRPr="00527373" w:rsidRDefault="00753720" w:rsidP="004C1A9E">
            <w:pPr>
              <w:pStyle w:val="TAC"/>
              <w:rPr>
                <w:rFonts w:eastAsia="Malgun Gothic" w:cs="Arial"/>
              </w:rPr>
            </w:pPr>
            <w:r w:rsidRPr="00527373">
              <w:t>15</w:t>
            </w:r>
          </w:p>
        </w:tc>
        <w:tc>
          <w:tcPr>
            <w:tcW w:w="0" w:type="auto"/>
            <w:shd w:val="clear" w:color="auto" w:fill="auto"/>
            <w:vAlign w:val="center"/>
          </w:tcPr>
          <w:p w14:paraId="4EA64E62" w14:textId="77777777" w:rsidR="00753720" w:rsidRPr="00527373" w:rsidRDefault="00753720" w:rsidP="004C1A9E">
            <w:pPr>
              <w:pStyle w:val="TAC"/>
            </w:pPr>
            <w:r w:rsidRPr="00527373">
              <w:rPr>
                <w:rFonts w:eastAsia="Malgun Gothic" w:cs="Arial"/>
              </w:rPr>
              <w:t>8</w:t>
            </w:r>
          </w:p>
        </w:tc>
        <w:tc>
          <w:tcPr>
            <w:tcW w:w="0" w:type="auto"/>
            <w:shd w:val="clear" w:color="auto" w:fill="auto"/>
            <w:vAlign w:val="center"/>
          </w:tcPr>
          <w:p w14:paraId="5D19ED87" w14:textId="77777777" w:rsidR="00753720" w:rsidRPr="00527373" w:rsidRDefault="00753720" w:rsidP="004C1A9E">
            <w:pPr>
              <w:pStyle w:val="TAC"/>
              <w:rPr>
                <w:rFonts w:eastAsia="Calibri"/>
              </w:rPr>
            </w:pPr>
            <w:r w:rsidRPr="00527373">
              <w:rPr>
                <w:rFonts w:eastAsia="Malgun Gothic" w:cs="Arial"/>
              </w:rPr>
              <w:t>16</w:t>
            </w:r>
          </w:p>
        </w:tc>
        <w:tc>
          <w:tcPr>
            <w:tcW w:w="0" w:type="auto"/>
            <w:shd w:val="clear" w:color="auto" w:fill="auto"/>
            <w:vAlign w:val="center"/>
          </w:tcPr>
          <w:p w14:paraId="46BA2B69" w14:textId="77777777" w:rsidR="00753720" w:rsidRPr="00527373" w:rsidRDefault="00753720" w:rsidP="004C1A9E">
            <w:pPr>
              <w:pStyle w:val="TAC"/>
              <w:rPr>
                <w:rFonts w:eastAsia="Calibri"/>
              </w:rPr>
            </w:pPr>
            <w:r w:rsidRPr="00527373">
              <w:rPr>
                <w:rFonts w:eastAsia="Malgun Gothic" w:cs="Arial"/>
              </w:rPr>
              <w:t>25</w:t>
            </w:r>
          </w:p>
        </w:tc>
        <w:tc>
          <w:tcPr>
            <w:tcW w:w="0" w:type="auto"/>
            <w:shd w:val="clear" w:color="auto" w:fill="auto"/>
            <w:vAlign w:val="center"/>
          </w:tcPr>
          <w:p w14:paraId="6F202D0A" w14:textId="77777777" w:rsidR="00753720" w:rsidRPr="00527373" w:rsidRDefault="00753720" w:rsidP="004C1A9E">
            <w:pPr>
              <w:pStyle w:val="TAC"/>
              <w:rPr>
                <w:rFonts w:eastAsia="Calibri"/>
              </w:rPr>
            </w:pPr>
            <w:r w:rsidRPr="00527373">
              <w:rPr>
                <w:rFonts w:eastAsia="Malgun Gothic" w:cs="Arial"/>
              </w:rPr>
              <w:t>25</w:t>
            </w:r>
          </w:p>
        </w:tc>
        <w:tc>
          <w:tcPr>
            <w:tcW w:w="0" w:type="auto"/>
            <w:shd w:val="clear" w:color="auto" w:fill="auto"/>
            <w:vAlign w:val="center"/>
          </w:tcPr>
          <w:p w14:paraId="406CC6ED" w14:textId="77777777" w:rsidR="00753720" w:rsidRPr="00527373" w:rsidRDefault="00753720" w:rsidP="004C1A9E">
            <w:pPr>
              <w:pStyle w:val="TAC"/>
            </w:pPr>
          </w:p>
        </w:tc>
        <w:tc>
          <w:tcPr>
            <w:tcW w:w="0" w:type="auto"/>
            <w:vAlign w:val="center"/>
          </w:tcPr>
          <w:p w14:paraId="28185A53" w14:textId="77777777" w:rsidR="00753720" w:rsidRPr="00527373" w:rsidRDefault="00753720" w:rsidP="004C1A9E">
            <w:pPr>
              <w:pStyle w:val="TAC"/>
            </w:pPr>
          </w:p>
        </w:tc>
        <w:tc>
          <w:tcPr>
            <w:tcW w:w="0" w:type="auto"/>
            <w:shd w:val="clear" w:color="auto" w:fill="auto"/>
            <w:vAlign w:val="center"/>
          </w:tcPr>
          <w:p w14:paraId="494DEF07" w14:textId="77777777" w:rsidR="00753720" w:rsidRPr="00527373" w:rsidRDefault="00753720" w:rsidP="004C1A9E">
            <w:pPr>
              <w:pStyle w:val="TAC"/>
            </w:pPr>
          </w:p>
        </w:tc>
        <w:tc>
          <w:tcPr>
            <w:tcW w:w="0" w:type="auto"/>
            <w:shd w:val="clear" w:color="auto" w:fill="auto"/>
            <w:vAlign w:val="center"/>
          </w:tcPr>
          <w:p w14:paraId="4DD7C751" w14:textId="77777777" w:rsidR="00753720" w:rsidRPr="00527373" w:rsidRDefault="00753720" w:rsidP="004C1A9E">
            <w:pPr>
              <w:pStyle w:val="TAC"/>
            </w:pPr>
          </w:p>
        </w:tc>
        <w:tc>
          <w:tcPr>
            <w:tcW w:w="0" w:type="auto"/>
            <w:shd w:val="clear" w:color="auto" w:fill="auto"/>
            <w:vAlign w:val="center"/>
          </w:tcPr>
          <w:p w14:paraId="6A065E37" w14:textId="77777777" w:rsidR="00753720" w:rsidRPr="00527373" w:rsidRDefault="00753720" w:rsidP="004C1A9E">
            <w:pPr>
              <w:pStyle w:val="TAC"/>
            </w:pPr>
          </w:p>
        </w:tc>
        <w:tc>
          <w:tcPr>
            <w:tcW w:w="0" w:type="auto"/>
            <w:shd w:val="clear" w:color="auto" w:fill="auto"/>
            <w:vAlign w:val="center"/>
          </w:tcPr>
          <w:p w14:paraId="1159647C" w14:textId="77777777" w:rsidR="00753720" w:rsidRPr="00527373" w:rsidRDefault="00753720" w:rsidP="004C1A9E">
            <w:pPr>
              <w:pStyle w:val="TAC"/>
            </w:pPr>
          </w:p>
        </w:tc>
        <w:tc>
          <w:tcPr>
            <w:tcW w:w="0" w:type="auto"/>
            <w:vAlign w:val="center"/>
          </w:tcPr>
          <w:p w14:paraId="2D70B03B" w14:textId="77777777" w:rsidR="00753720" w:rsidRPr="00527373" w:rsidRDefault="00753720" w:rsidP="004C1A9E">
            <w:pPr>
              <w:pStyle w:val="TAC"/>
            </w:pPr>
          </w:p>
        </w:tc>
        <w:tc>
          <w:tcPr>
            <w:tcW w:w="0" w:type="auto"/>
            <w:shd w:val="clear" w:color="auto" w:fill="auto"/>
            <w:vAlign w:val="center"/>
          </w:tcPr>
          <w:p w14:paraId="57259056" w14:textId="77777777" w:rsidR="00753720" w:rsidRPr="00527373" w:rsidRDefault="00753720" w:rsidP="004C1A9E">
            <w:pPr>
              <w:pStyle w:val="TAC"/>
            </w:pPr>
          </w:p>
        </w:tc>
      </w:tr>
      <w:tr w:rsidR="00753720" w:rsidRPr="00527373" w14:paraId="061B6324" w14:textId="77777777" w:rsidTr="004C1A9E">
        <w:trPr>
          <w:trHeight w:val="285"/>
        </w:trPr>
        <w:tc>
          <w:tcPr>
            <w:tcW w:w="0" w:type="auto"/>
            <w:gridSpan w:val="15"/>
          </w:tcPr>
          <w:p w14:paraId="61815F8B" w14:textId="77777777" w:rsidR="00753720" w:rsidRPr="00527373" w:rsidRDefault="00753720" w:rsidP="004C1A9E">
            <w:pPr>
              <w:pStyle w:val="TAN"/>
            </w:pPr>
            <w:r w:rsidRPr="00527373">
              <w:t>NOTE 1:</w:t>
            </w:r>
            <w:r w:rsidRPr="00527373">
              <w:tab/>
              <w: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t>
            </w:r>
          </w:p>
          <w:p w14:paraId="3B3B4425" w14:textId="77777777" w:rsidR="00753720" w:rsidRPr="00527373" w:rsidRDefault="00753720" w:rsidP="004C1A9E">
            <w:pPr>
              <w:pStyle w:val="TAN"/>
            </w:pPr>
            <w:r w:rsidRPr="00527373">
              <w:t>NOTE 2:</w:t>
            </w:r>
            <w:r w:rsidRPr="00527373">
              <w:tab/>
              <w:t>Void.</w:t>
            </w:r>
          </w:p>
          <w:p w14:paraId="6BB20173" w14:textId="77777777" w:rsidR="00753720" w:rsidRPr="00527373" w:rsidRDefault="00753720" w:rsidP="004C1A9E">
            <w:pPr>
              <w:pStyle w:val="TAN"/>
            </w:pPr>
            <w:r w:rsidRPr="00527373">
              <w:rPr>
                <w:szCs w:val="24"/>
              </w:rPr>
              <w:t>NOTE 3:</w:t>
            </w:r>
            <w:r w:rsidRPr="00527373">
              <w:rPr>
                <w:szCs w:val="24"/>
              </w:rPr>
              <w:tab/>
              <w:t>Unless stated otherwise, UL resource blocks shall be centred within the transmission bandwidth configuration for the channel bandwidth.</w:t>
            </w:r>
          </w:p>
          <w:p w14:paraId="26EE99F5" w14:textId="77777777" w:rsidR="00753720" w:rsidRPr="00527373" w:rsidRDefault="00753720" w:rsidP="004C1A9E">
            <w:pPr>
              <w:pStyle w:val="TAN"/>
            </w:pPr>
            <w:r w:rsidRPr="00527373">
              <w:t>NOTE 4:</w:t>
            </w:r>
            <w:r w:rsidRPr="00527373">
              <w:tab/>
              <w:t xml:space="preserve">These requirements apply when the lower edge frequency of the 5 MHz uplink channel in Band 71 is located at or below 668 MHz and the downlink channel in Band 2 is located with its upper edge at 1990 </w:t>
            </w:r>
            <w:proofErr w:type="spellStart"/>
            <w:r w:rsidRPr="00527373">
              <w:t>MHz.</w:t>
            </w:r>
            <w:proofErr w:type="spellEnd"/>
          </w:p>
          <w:p w14:paraId="2A95052D" w14:textId="77777777" w:rsidR="00753720" w:rsidRPr="00527373" w:rsidRDefault="00753720" w:rsidP="004C1A9E">
            <w:pPr>
              <w:pStyle w:val="TAN"/>
            </w:pPr>
            <w:r w:rsidRPr="00527373">
              <w:t>NOTE 5:</w:t>
            </w:r>
            <w:r w:rsidRPr="00527373">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527373">
              <w:t>MHz.</w:t>
            </w:r>
            <w:proofErr w:type="spellEnd"/>
          </w:p>
          <w:p w14:paraId="31F45987" w14:textId="77777777" w:rsidR="00753720" w:rsidRPr="00527373" w:rsidRDefault="00753720" w:rsidP="004C1A9E">
            <w:pPr>
              <w:pStyle w:val="TAN"/>
            </w:pPr>
            <w:r w:rsidRPr="00527373">
              <w:rPr>
                <w:lang w:eastAsia="ja-JP"/>
              </w:rPr>
              <w:t>NOTE 6:</w:t>
            </w:r>
            <w:r w:rsidRPr="00527373">
              <w:t xml:space="preserve"> </w:t>
            </w:r>
            <w:r w:rsidRPr="00527373">
              <w:tab/>
              <w:t xml:space="preserve">If the aggressor band is NR band, </w:t>
            </w:r>
            <w:r w:rsidRPr="00527373">
              <w:rPr>
                <w:lang w:eastAsia="ja-JP"/>
              </w:rPr>
              <w:t xml:space="preserve">the test SCS and </w:t>
            </w:r>
            <w:r w:rsidRPr="00527373">
              <w:t xml:space="preserve">UL RB </w:t>
            </w:r>
            <w:r w:rsidRPr="00527373">
              <w:rPr>
                <w:lang w:eastAsia="ja-JP"/>
              </w:rPr>
              <w:t>can</w:t>
            </w:r>
            <w:r w:rsidRPr="00527373">
              <w:t xml:space="preserve"> be adjusted according to </w:t>
            </w:r>
            <w:r w:rsidRPr="00527373">
              <w:rPr>
                <w:lang w:eastAsia="ja-JP"/>
              </w:rPr>
              <w:t>supported BW and lowest SCS supported by the UE</w:t>
            </w:r>
          </w:p>
        </w:tc>
      </w:tr>
    </w:tbl>
    <w:p w14:paraId="63B72069" w14:textId="77777777" w:rsidR="00753720" w:rsidRPr="00527373" w:rsidRDefault="00753720" w:rsidP="00753720"/>
    <w:p w14:paraId="03634F2A" w14:textId="77777777" w:rsidR="00753720" w:rsidRPr="00527373" w:rsidRDefault="00753720" w:rsidP="00753720">
      <w:pPr>
        <w:pStyle w:val="H6"/>
      </w:pPr>
      <w:r w:rsidRPr="00527373">
        <w:t>7.3B.2.0.3.2</w:t>
      </w:r>
      <w:r w:rsidRPr="00527373">
        <w:tab/>
        <w:t>Reference sensitivity exceptions due to receiver harmonic mixing for EN-DC in NR FR1</w:t>
      </w:r>
    </w:p>
    <w:p w14:paraId="13E0AAC5" w14:textId="77777777" w:rsidR="00753720" w:rsidRPr="00527373" w:rsidRDefault="00753720" w:rsidP="00753720">
      <w:r w:rsidRPr="00527373">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14:paraId="2D03F6FF" w14:textId="77777777" w:rsidR="00753720" w:rsidRPr="00527373" w:rsidRDefault="00753720" w:rsidP="00753720">
      <w:pPr>
        <w:pStyle w:val="TH"/>
      </w:pPr>
      <w:r w:rsidRPr="00527373">
        <w:t>Table 7.3B.2.0.3.2-1: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75"/>
        <w:gridCol w:w="732"/>
        <w:gridCol w:w="731"/>
        <w:gridCol w:w="731"/>
        <w:gridCol w:w="731"/>
        <w:gridCol w:w="731"/>
        <w:gridCol w:w="731"/>
        <w:gridCol w:w="731"/>
        <w:gridCol w:w="731"/>
        <w:gridCol w:w="731"/>
        <w:gridCol w:w="754"/>
      </w:tblGrid>
      <w:tr w:rsidR="00753720" w:rsidRPr="00527373" w14:paraId="5FA6716A" w14:textId="77777777" w:rsidTr="004C1A9E">
        <w:trPr>
          <w:trHeight w:val="285"/>
          <w:jc w:val="center"/>
        </w:trPr>
        <w:tc>
          <w:tcPr>
            <w:tcW w:w="0" w:type="auto"/>
            <w:gridSpan w:val="13"/>
            <w:shd w:val="clear" w:color="auto" w:fill="auto"/>
          </w:tcPr>
          <w:p w14:paraId="0C276DA8" w14:textId="77777777" w:rsidR="00753720" w:rsidRPr="00527373" w:rsidRDefault="00753720" w:rsidP="004C1A9E">
            <w:pPr>
              <w:pStyle w:val="TAH"/>
            </w:pPr>
            <w:r w:rsidRPr="00527373">
              <w:t>E-UTRA or NR Band / Channel bandwidth of the affected DL band / MSD</w:t>
            </w:r>
          </w:p>
        </w:tc>
      </w:tr>
      <w:tr w:rsidR="00753720" w:rsidRPr="00527373" w14:paraId="5CA05CA3" w14:textId="77777777" w:rsidTr="004C1A9E">
        <w:trPr>
          <w:trHeight w:val="285"/>
          <w:jc w:val="center"/>
        </w:trPr>
        <w:tc>
          <w:tcPr>
            <w:tcW w:w="0" w:type="auto"/>
            <w:shd w:val="clear" w:color="auto" w:fill="auto"/>
          </w:tcPr>
          <w:p w14:paraId="0F59CFDE" w14:textId="77777777" w:rsidR="00753720" w:rsidRPr="00527373" w:rsidRDefault="00753720" w:rsidP="004C1A9E">
            <w:pPr>
              <w:pStyle w:val="TAH"/>
            </w:pPr>
            <w:r w:rsidRPr="00527373">
              <w:t>UL band</w:t>
            </w:r>
          </w:p>
        </w:tc>
        <w:tc>
          <w:tcPr>
            <w:tcW w:w="0" w:type="auto"/>
            <w:shd w:val="clear" w:color="auto" w:fill="auto"/>
          </w:tcPr>
          <w:p w14:paraId="038841C2" w14:textId="77777777" w:rsidR="00753720" w:rsidRPr="00527373" w:rsidRDefault="00753720" w:rsidP="004C1A9E">
            <w:pPr>
              <w:pStyle w:val="TAH"/>
            </w:pPr>
            <w:r w:rsidRPr="00527373">
              <w:t>DL band</w:t>
            </w:r>
          </w:p>
        </w:tc>
        <w:tc>
          <w:tcPr>
            <w:tcW w:w="0" w:type="auto"/>
            <w:shd w:val="clear" w:color="auto" w:fill="auto"/>
          </w:tcPr>
          <w:p w14:paraId="1D4F553E" w14:textId="77777777" w:rsidR="00753720" w:rsidRPr="00527373" w:rsidRDefault="00753720" w:rsidP="004C1A9E">
            <w:pPr>
              <w:pStyle w:val="TAH"/>
            </w:pPr>
            <w:r w:rsidRPr="00527373">
              <w:t>5</w:t>
            </w:r>
          </w:p>
          <w:p w14:paraId="0785F3FC" w14:textId="77777777" w:rsidR="00753720" w:rsidRPr="00527373" w:rsidRDefault="00753720" w:rsidP="004C1A9E">
            <w:pPr>
              <w:pStyle w:val="TAH"/>
            </w:pPr>
            <w:r w:rsidRPr="00527373">
              <w:t>MHz</w:t>
            </w:r>
          </w:p>
          <w:p w14:paraId="38EDB076" w14:textId="77777777" w:rsidR="00753720" w:rsidRPr="00527373" w:rsidRDefault="00753720" w:rsidP="004C1A9E">
            <w:pPr>
              <w:pStyle w:val="TAH"/>
            </w:pPr>
            <w:r w:rsidRPr="00527373">
              <w:t>(dB)</w:t>
            </w:r>
          </w:p>
        </w:tc>
        <w:tc>
          <w:tcPr>
            <w:tcW w:w="0" w:type="auto"/>
            <w:shd w:val="clear" w:color="auto" w:fill="auto"/>
          </w:tcPr>
          <w:p w14:paraId="11977543" w14:textId="77777777" w:rsidR="00753720" w:rsidRPr="00527373" w:rsidRDefault="00753720" w:rsidP="004C1A9E">
            <w:pPr>
              <w:pStyle w:val="TAH"/>
            </w:pPr>
            <w:r w:rsidRPr="00527373">
              <w:t>10 MHz</w:t>
            </w:r>
          </w:p>
          <w:p w14:paraId="7A7A4F5F" w14:textId="77777777" w:rsidR="00753720" w:rsidRPr="00527373" w:rsidRDefault="00753720" w:rsidP="004C1A9E">
            <w:pPr>
              <w:pStyle w:val="TAH"/>
            </w:pPr>
            <w:r w:rsidRPr="00527373">
              <w:t>(dB)</w:t>
            </w:r>
          </w:p>
        </w:tc>
        <w:tc>
          <w:tcPr>
            <w:tcW w:w="0" w:type="auto"/>
            <w:shd w:val="clear" w:color="auto" w:fill="auto"/>
          </w:tcPr>
          <w:p w14:paraId="4143ED04" w14:textId="77777777" w:rsidR="00753720" w:rsidRPr="00527373" w:rsidRDefault="00753720" w:rsidP="004C1A9E">
            <w:pPr>
              <w:pStyle w:val="TAH"/>
            </w:pPr>
            <w:r w:rsidRPr="00527373">
              <w:t>15 MHz</w:t>
            </w:r>
          </w:p>
          <w:p w14:paraId="65E895E2" w14:textId="77777777" w:rsidR="00753720" w:rsidRPr="00527373" w:rsidRDefault="00753720" w:rsidP="004C1A9E">
            <w:pPr>
              <w:pStyle w:val="TAH"/>
            </w:pPr>
            <w:r w:rsidRPr="00527373">
              <w:t>(dB)</w:t>
            </w:r>
          </w:p>
        </w:tc>
        <w:tc>
          <w:tcPr>
            <w:tcW w:w="0" w:type="auto"/>
            <w:shd w:val="clear" w:color="auto" w:fill="auto"/>
          </w:tcPr>
          <w:p w14:paraId="26CADA5E" w14:textId="77777777" w:rsidR="00753720" w:rsidRPr="00527373" w:rsidRDefault="00753720" w:rsidP="004C1A9E">
            <w:pPr>
              <w:pStyle w:val="TAH"/>
            </w:pPr>
            <w:r w:rsidRPr="00527373">
              <w:t>20 MHz</w:t>
            </w:r>
          </w:p>
          <w:p w14:paraId="4F2804C4" w14:textId="77777777" w:rsidR="00753720" w:rsidRPr="00527373" w:rsidRDefault="00753720" w:rsidP="004C1A9E">
            <w:pPr>
              <w:pStyle w:val="TAH"/>
            </w:pPr>
            <w:r w:rsidRPr="00527373">
              <w:t>(dB)</w:t>
            </w:r>
          </w:p>
        </w:tc>
        <w:tc>
          <w:tcPr>
            <w:tcW w:w="0" w:type="auto"/>
            <w:shd w:val="clear" w:color="auto" w:fill="auto"/>
          </w:tcPr>
          <w:p w14:paraId="4D4BAB05" w14:textId="77777777" w:rsidR="00753720" w:rsidRPr="00527373" w:rsidRDefault="00753720" w:rsidP="004C1A9E">
            <w:pPr>
              <w:pStyle w:val="TAH"/>
            </w:pPr>
            <w:r w:rsidRPr="00527373">
              <w:t>25 MHz</w:t>
            </w:r>
          </w:p>
          <w:p w14:paraId="6AECB428" w14:textId="77777777" w:rsidR="00753720" w:rsidRPr="00527373" w:rsidRDefault="00753720" w:rsidP="004C1A9E">
            <w:pPr>
              <w:pStyle w:val="TAH"/>
            </w:pPr>
            <w:r w:rsidRPr="00527373">
              <w:t>(dB)</w:t>
            </w:r>
          </w:p>
        </w:tc>
        <w:tc>
          <w:tcPr>
            <w:tcW w:w="0" w:type="auto"/>
            <w:shd w:val="clear" w:color="auto" w:fill="auto"/>
          </w:tcPr>
          <w:p w14:paraId="15C85E77" w14:textId="77777777" w:rsidR="00753720" w:rsidRPr="00527373" w:rsidRDefault="00753720" w:rsidP="004C1A9E">
            <w:pPr>
              <w:pStyle w:val="TAH"/>
            </w:pPr>
            <w:r w:rsidRPr="00527373">
              <w:t>40 MHz</w:t>
            </w:r>
          </w:p>
          <w:p w14:paraId="42DCBF7E" w14:textId="77777777" w:rsidR="00753720" w:rsidRPr="00527373" w:rsidRDefault="00753720" w:rsidP="004C1A9E">
            <w:pPr>
              <w:pStyle w:val="TAH"/>
            </w:pPr>
            <w:r w:rsidRPr="00527373">
              <w:t>(dB)</w:t>
            </w:r>
          </w:p>
        </w:tc>
        <w:tc>
          <w:tcPr>
            <w:tcW w:w="0" w:type="auto"/>
            <w:shd w:val="clear" w:color="auto" w:fill="auto"/>
          </w:tcPr>
          <w:p w14:paraId="29AB0A75" w14:textId="77777777" w:rsidR="00753720" w:rsidRPr="00527373" w:rsidRDefault="00753720" w:rsidP="004C1A9E">
            <w:pPr>
              <w:pStyle w:val="TAH"/>
            </w:pPr>
            <w:r w:rsidRPr="00527373">
              <w:t>50 MHz</w:t>
            </w:r>
          </w:p>
          <w:p w14:paraId="21BD017F" w14:textId="77777777" w:rsidR="00753720" w:rsidRPr="00527373" w:rsidRDefault="00753720" w:rsidP="004C1A9E">
            <w:pPr>
              <w:pStyle w:val="TAH"/>
            </w:pPr>
            <w:r w:rsidRPr="00527373">
              <w:t>(dB)</w:t>
            </w:r>
          </w:p>
        </w:tc>
        <w:tc>
          <w:tcPr>
            <w:tcW w:w="0" w:type="auto"/>
            <w:shd w:val="clear" w:color="auto" w:fill="auto"/>
          </w:tcPr>
          <w:p w14:paraId="6AEF3A8D" w14:textId="77777777" w:rsidR="00753720" w:rsidRPr="00527373" w:rsidRDefault="00753720" w:rsidP="004C1A9E">
            <w:pPr>
              <w:pStyle w:val="TAH"/>
            </w:pPr>
            <w:r w:rsidRPr="00527373">
              <w:t>60 MHz</w:t>
            </w:r>
          </w:p>
          <w:p w14:paraId="76A6361F" w14:textId="77777777" w:rsidR="00753720" w:rsidRPr="00527373" w:rsidRDefault="00753720" w:rsidP="004C1A9E">
            <w:pPr>
              <w:pStyle w:val="TAH"/>
            </w:pPr>
            <w:r w:rsidRPr="00527373">
              <w:t>(dB)</w:t>
            </w:r>
          </w:p>
        </w:tc>
        <w:tc>
          <w:tcPr>
            <w:tcW w:w="0" w:type="auto"/>
            <w:shd w:val="clear" w:color="auto" w:fill="auto"/>
          </w:tcPr>
          <w:p w14:paraId="617729B0" w14:textId="77777777" w:rsidR="00753720" w:rsidRPr="00527373" w:rsidRDefault="00753720" w:rsidP="004C1A9E">
            <w:pPr>
              <w:pStyle w:val="TAH"/>
            </w:pPr>
            <w:r w:rsidRPr="00527373">
              <w:t>80 MHz</w:t>
            </w:r>
          </w:p>
          <w:p w14:paraId="33872A77" w14:textId="77777777" w:rsidR="00753720" w:rsidRPr="00527373" w:rsidRDefault="00753720" w:rsidP="004C1A9E">
            <w:pPr>
              <w:pStyle w:val="TAH"/>
            </w:pPr>
            <w:r w:rsidRPr="00527373">
              <w:t>(dB)</w:t>
            </w:r>
          </w:p>
        </w:tc>
        <w:tc>
          <w:tcPr>
            <w:tcW w:w="0" w:type="auto"/>
          </w:tcPr>
          <w:p w14:paraId="6374F5CA" w14:textId="77777777" w:rsidR="00753720" w:rsidRPr="00527373" w:rsidRDefault="00753720" w:rsidP="004C1A9E">
            <w:pPr>
              <w:pStyle w:val="TAH"/>
            </w:pPr>
            <w:r w:rsidRPr="00527373">
              <w:t>90 MHz</w:t>
            </w:r>
          </w:p>
          <w:p w14:paraId="19062911" w14:textId="77777777" w:rsidR="00753720" w:rsidRPr="00527373" w:rsidRDefault="00753720" w:rsidP="004C1A9E">
            <w:pPr>
              <w:pStyle w:val="TAH"/>
            </w:pPr>
            <w:r w:rsidRPr="00527373">
              <w:t>(dB)</w:t>
            </w:r>
          </w:p>
        </w:tc>
        <w:tc>
          <w:tcPr>
            <w:tcW w:w="0" w:type="auto"/>
            <w:shd w:val="clear" w:color="auto" w:fill="auto"/>
          </w:tcPr>
          <w:p w14:paraId="1C622D1F" w14:textId="77777777" w:rsidR="00753720" w:rsidRPr="00527373" w:rsidRDefault="00753720" w:rsidP="004C1A9E">
            <w:pPr>
              <w:pStyle w:val="TAH"/>
            </w:pPr>
            <w:r w:rsidRPr="00527373">
              <w:t>100 MHz</w:t>
            </w:r>
          </w:p>
          <w:p w14:paraId="7D69BDB9" w14:textId="77777777" w:rsidR="00753720" w:rsidRPr="00527373" w:rsidRDefault="00753720" w:rsidP="004C1A9E">
            <w:pPr>
              <w:pStyle w:val="TAH"/>
            </w:pPr>
            <w:r w:rsidRPr="00527373">
              <w:t>(dB)</w:t>
            </w:r>
          </w:p>
        </w:tc>
      </w:tr>
      <w:tr w:rsidR="00753720" w:rsidRPr="00527373" w14:paraId="4D3604E6" w14:textId="77777777" w:rsidTr="004C1A9E">
        <w:trPr>
          <w:trHeight w:val="285"/>
          <w:jc w:val="center"/>
        </w:trPr>
        <w:tc>
          <w:tcPr>
            <w:tcW w:w="0" w:type="auto"/>
            <w:shd w:val="clear" w:color="auto" w:fill="auto"/>
            <w:vAlign w:val="center"/>
          </w:tcPr>
          <w:p w14:paraId="0F0ED1ED" w14:textId="77777777" w:rsidR="00753720" w:rsidRPr="00527373" w:rsidRDefault="00753720" w:rsidP="004C1A9E">
            <w:pPr>
              <w:pStyle w:val="TAC"/>
            </w:pPr>
            <w:r w:rsidRPr="00527373">
              <w:t>2</w:t>
            </w:r>
          </w:p>
        </w:tc>
        <w:tc>
          <w:tcPr>
            <w:tcW w:w="0" w:type="auto"/>
            <w:shd w:val="clear" w:color="auto" w:fill="auto"/>
            <w:vAlign w:val="center"/>
          </w:tcPr>
          <w:p w14:paraId="46983C7A" w14:textId="77777777" w:rsidR="00753720" w:rsidRPr="00527373" w:rsidRDefault="00753720" w:rsidP="004C1A9E">
            <w:pPr>
              <w:pStyle w:val="TAC"/>
            </w:pPr>
            <w:r w:rsidRPr="00527373">
              <w:t>n71</w:t>
            </w:r>
            <w:r w:rsidRPr="00527373">
              <w:rPr>
                <w:vertAlign w:val="superscript"/>
              </w:rPr>
              <w:t>4</w:t>
            </w:r>
          </w:p>
        </w:tc>
        <w:tc>
          <w:tcPr>
            <w:tcW w:w="0" w:type="auto"/>
            <w:shd w:val="clear" w:color="auto" w:fill="auto"/>
            <w:vAlign w:val="center"/>
          </w:tcPr>
          <w:p w14:paraId="5954E3D1" w14:textId="77777777" w:rsidR="00753720" w:rsidRPr="00527373" w:rsidRDefault="00753720" w:rsidP="004C1A9E">
            <w:pPr>
              <w:pStyle w:val="TAC"/>
            </w:pPr>
            <w:r w:rsidRPr="00527373">
              <w:rPr>
                <w:rFonts w:eastAsia="Yu Gothic"/>
              </w:rPr>
              <w:t>26.8</w:t>
            </w:r>
          </w:p>
        </w:tc>
        <w:tc>
          <w:tcPr>
            <w:tcW w:w="0" w:type="auto"/>
            <w:shd w:val="clear" w:color="auto" w:fill="auto"/>
            <w:vAlign w:val="center"/>
          </w:tcPr>
          <w:p w14:paraId="28B4BE6A" w14:textId="77777777" w:rsidR="00753720" w:rsidRPr="00527373" w:rsidRDefault="00753720" w:rsidP="004C1A9E">
            <w:pPr>
              <w:pStyle w:val="TAC"/>
            </w:pPr>
            <w:r w:rsidRPr="00527373">
              <w:rPr>
                <w:rFonts w:eastAsia="Yu Gothic"/>
              </w:rPr>
              <w:t>23.6</w:t>
            </w:r>
          </w:p>
        </w:tc>
        <w:tc>
          <w:tcPr>
            <w:tcW w:w="0" w:type="auto"/>
            <w:shd w:val="clear" w:color="auto" w:fill="auto"/>
            <w:vAlign w:val="center"/>
          </w:tcPr>
          <w:p w14:paraId="38F9BB28" w14:textId="77777777" w:rsidR="00753720" w:rsidRPr="00527373" w:rsidRDefault="00753720" w:rsidP="004C1A9E">
            <w:pPr>
              <w:pStyle w:val="TAC"/>
            </w:pPr>
            <w:r w:rsidRPr="00527373">
              <w:rPr>
                <w:rFonts w:eastAsia="Yu Gothic"/>
              </w:rPr>
              <w:t>21.2</w:t>
            </w:r>
          </w:p>
        </w:tc>
        <w:tc>
          <w:tcPr>
            <w:tcW w:w="0" w:type="auto"/>
            <w:shd w:val="clear" w:color="auto" w:fill="auto"/>
            <w:vAlign w:val="center"/>
          </w:tcPr>
          <w:p w14:paraId="5F8DAE6B" w14:textId="77777777" w:rsidR="00753720" w:rsidRPr="00527373" w:rsidRDefault="00753720" w:rsidP="004C1A9E">
            <w:pPr>
              <w:pStyle w:val="TAC"/>
            </w:pPr>
            <w:r w:rsidRPr="00527373">
              <w:rPr>
                <w:rFonts w:eastAsia="Yu Gothic"/>
              </w:rPr>
              <w:t>15.6</w:t>
            </w:r>
          </w:p>
        </w:tc>
        <w:tc>
          <w:tcPr>
            <w:tcW w:w="0" w:type="auto"/>
            <w:shd w:val="clear" w:color="auto" w:fill="auto"/>
          </w:tcPr>
          <w:p w14:paraId="5969243F" w14:textId="77777777" w:rsidR="00753720" w:rsidRPr="00527373" w:rsidRDefault="00753720" w:rsidP="004C1A9E">
            <w:pPr>
              <w:pStyle w:val="TAC"/>
            </w:pPr>
          </w:p>
        </w:tc>
        <w:tc>
          <w:tcPr>
            <w:tcW w:w="0" w:type="auto"/>
            <w:shd w:val="clear" w:color="auto" w:fill="auto"/>
          </w:tcPr>
          <w:p w14:paraId="31A07BE0" w14:textId="77777777" w:rsidR="00753720" w:rsidRPr="00527373" w:rsidRDefault="00753720" w:rsidP="004C1A9E">
            <w:pPr>
              <w:pStyle w:val="TAC"/>
            </w:pPr>
          </w:p>
        </w:tc>
        <w:tc>
          <w:tcPr>
            <w:tcW w:w="0" w:type="auto"/>
            <w:shd w:val="clear" w:color="auto" w:fill="auto"/>
          </w:tcPr>
          <w:p w14:paraId="74BD04EE" w14:textId="77777777" w:rsidR="00753720" w:rsidRPr="00527373" w:rsidRDefault="00753720" w:rsidP="004C1A9E">
            <w:pPr>
              <w:pStyle w:val="TAC"/>
            </w:pPr>
          </w:p>
        </w:tc>
        <w:tc>
          <w:tcPr>
            <w:tcW w:w="0" w:type="auto"/>
            <w:shd w:val="clear" w:color="auto" w:fill="auto"/>
          </w:tcPr>
          <w:p w14:paraId="12732662" w14:textId="77777777" w:rsidR="00753720" w:rsidRPr="00527373" w:rsidRDefault="00753720" w:rsidP="004C1A9E">
            <w:pPr>
              <w:pStyle w:val="TAC"/>
            </w:pPr>
          </w:p>
        </w:tc>
        <w:tc>
          <w:tcPr>
            <w:tcW w:w="0" w:type="auto"/>
            <w:shd w:val="clear" w:color="auto" w:fill="auto"/>
          </w:tcPr>
          <w:p w14:paraId="66944442" w14:textId="77777777" w:rsidR="00753720" w:rsidRPr="00527373" w:rsidRDefault="00753720" w:rsidP="004C1A9E">
            <w:pPr>
              <w:pStyle w:val="TAC"/>
            </w:pPr>
          </w:p>
        </w:tc>
        <w:tc>
          <w:tcPr>
            <w:tcW w:w="0" w:type="auto"/>
          </w:tcPr>
          <w:p w14:paraId="610B7CD4" w14:textId="77777777" w:rsidR="00753720" w:rsidRPr="00527373" w:rsidRDefault="00753720" w:rsidP="004C1A9E">
            <w:pPr>
              <w:pStyle w:val="TAC"/>
            </w:pPr>
          </w:p>
        </w:tc>
        <w:tc>
          <w:tcPr>
            <w:tcW w:w="0" w:type="auto"/>
            <w:shd w:val="clear" w:color="auto" w:fill="auto"/>
          </w:tcPr>
          <w:p w14:paraId="10C0BD97" w14:textId="77777777" w:rsidR="00753720" w:rsidRPr="00527373" w:rsidRDefault="00753720" w:rsidP="004C1A9E">
            <w:pPr>
              <w:pStyle w:val="TAC"/>
            </w:pPr>
          </w:p>
        </w:tc>
      </w:tr>
      <w:tr w:rsidR="00753720" w:rsidRPr="00527373" w14:paraId="5959187A" w14:textId="77777777" w:rsidTr="004C1A9E">
        <w:trPr>
          <w:trHeight w:val="285"/>
          <w:jc w:val="center"/>
        </w:trPr>
        <w:tc>
          <w:tcPr>
            <w:tcW w:w="0" w:type="auto"/>
            <w:shd w:val="clear" w:color="auto" w:fill="auto"/>
            <w:vAlign w:val="center"/>
          </w:tcPr>
          <w:p w14:paraId="2C66CA7E" w14:textId="77777777" w:rsidR="00753720" w:rsidRPr="00527373" w:rsidRDefault="00753720" w:rsidP="004C1A9E">
            <w:pPr>
              <w:pStyle w:val="TAC"/>
            </w:pPr>
            <w:r w:rsidRPr="00527373">
              <w:t>n41</w:t>
            </w:r>
          </w:p>
        </w:tc>
        <w:tc>
          <w:tcPr>
            <w:tcW w:w="0" w:type="auto"/>
            <w:shd w:val="clear" w:color="auto" w:fill="auto"/>
            <w:vAlign w:val="center"/>
          </w:tcPr>
          <w:p w14:paraId="7E72FC91" w14:textId="77777777" w:rsidR="00753720" w:rsidRPr="00527373" w:rsidRDefault="00753720" w:rsidP="004C1A9E">
            <w:pPr>
              <w:pStyle w:val="TAC"/>
            </w:pPr>
            <w:r w:rsidRPr="00527373">
              <w:t>26</w:t>
            </w:r>
            <w:r w:rsidRPr="00527373">
              <w:rPr>
                <w:vertAlign w:val="superscript"/>
              </w:rPr>
              <w:t>4</w:t>
            </w:r>
          </w:p>
        </w:tc>
        <w:tc>
          <w:tcPr>
            <w:tcW w:w="0" w:type="auto"/>
            <w:shd w:val="clear" w:color="auto" w:fill="auto"/>
            <w:vAlign w:val="center"/>
          </w:tcPr>
          <w:p w14:paraId="1C503ABE" w14:textId="77777777" w:rsidR="00753720" w:rsidRPr="00527373" w:rsidRDefault="00753720" w:rsidP="004C1A9E">
            <w:pPr>
              <w:pStyle w:val="TAC"/>
            </w:pPr>
            <w:r w:rsidRPr="00527373">
              <w:t xml:space="preserve">24.3 </w:t>
            </w:r>
          </w:p>
        </w:tc>
        <w:tc>
          <w:tcPr>
            <w:tcW w:w="0" w:type="auto"/>
            <w:shd w:val="clear" w:color="auto" w:fill="auto"/>
            <w:vAlign w:val="center"/>
          </w:tcPr>
          <w:p w14:paraId="4CEA4C6F" w14:textId="77777777" w:rsidR="00753720" w:rsidRPr="00527373" w:rsidRDefault="00753720" w:rsidP="004C1A9E">
            <w:pPr>
              <w:pStyle w:val="TAC"/>
            </w:pPr>
            <w:r w:rsidRPr="00527373">
              <w:t>24.3</w:t>
            </w:r>
          </w:p>
        </w:tc>
        <w:tc>
          <w:tcPr>
            <w:tcW w:w="0" w:type="auto"/>
            <w:shd w:val="clear" w:color="auto" w:fill="auto"/>
          </w:tcPr>
          <w:p w14:paraId="53832E1E" w14:textId="77777777" w:rsidR="00753720" w:rsidRPr="00527373" w:rsidRDefault="00753720" w:rsidP="004C1A9E">
            <w:pPr>
              <w:pStyle w:val="TAC"/>
            </w:pPr>
            <w:r w:rsidRPr="00527373">
              <w:t>22.5</w:t>
            </w:r>
          </w:p>
        </w:tc>
        <w:tc>
          <w:tcPr>
            <w:tcW w:w="0" w:type="auto"/>
            <w:shd w:val="clear" w:color="auto" w:fill="auto"/>
          </w:tcPr>
          <w:p w14:paraId="6A8D0F09" w14:textId="77777777" w:rsidR="00753720" w:rsidRPr="00527373" w:rsidRDefault="00753720" w:rsidP="004C1A9E">
            <w:pPr>
              <w:pStyle w:val="TAC"/>
            </w:pPr>
            <w:r w:rsidRPr="00527373">
              <w:t>N/A</w:t>
            </w:r>
          </w:p>
        </w:tc>
        <w:tc>
          <w:tcPr>
            <w:tcW w:w="0" w:type="auto"/>
            <w:shd w:val="clear" w:color="auto" w:fill="auto"/>
            <w:vAlign w:val="center"/>
          </w:tcPr>
          <w:p w14:paraId="4086B9D1" w14:textId="77777777" w:rsidR="00753720" w:rsidRPr="00527373" w:rsidRDefault="00753720" w:rsidP="004C1A9E">
            <w:pPr>
              <w:pStyle w:val="TAC"/>
            </w:pPr>
          </w:p>
        </w:tc>
        <w:tc>
          <w:tcPr>
            <w:tcW w:w="0" w:type="auto"/>
            <w:shd w:val="clear" w:color="auto" w:fill="auto"/>
            <w:vAlign w:val="center"/>
          </w:tcPr>
          <w:p w14:paraId="0B934FD6" w14:textId="77777777" w:rsidR="00753720" w:rsidRPr="00527373" w:rsidRDefault="00753720" w:rsidP="004C1A9E">
            <w:pPr>
              <w:pStyle w:val="TAC"/>
            </w:pPr>
          </w:p>
        </w:tc>
        <w:tc>
          <w:tcPr>
            <w:tcW w:w="0" w:type="auto"/>
            <w:shd w:val="clear" w:color="auto" w:fill="auto"/>
            <w:vAlign w:val="center"/>
          </w:tcPr>
          <w:p w14:paraId="2D6A6E1B" w14:textId="77777777" w:rsidR="00753720" w:rsidRPr="00527373" w:rsidRDefault="00753720" w:rsidP="004C1A9E">
            <w:pPr>
              <w:pStyle w:val="TAC"/>
            </w:pPr>
          </w:p>
        </w:tc>
        <w:tc>
          <w:tcPr>
            <w:tcW w:w="0" w:type="auto"/>
            <w:shd w:val="clear" w:color="auto" w:fill="auto"/>
            <w:vAlign w:val="center"/>
          </w:tcPr>
          <w:p w14:paraId="670EBF79" w14:textId="77777777" w:rsidR="00753720" w:rsidRPr="00527373" w:rsidRDefault="00753720" w:rsidP="004C1A9E">
            <w:pPr>
              <w:pStyle w:val="TAC"/>
            </w:pPr>
          </w:p>
        </w:tc>
        <w:tc>
          <w:tcPr>
            <w:tcW w:w="0" w:type="auto"/>
            <w:shd w:val="clear" w:color="auto" w:fill="auto"/>
            <w:vAlign w:val="center"/>
          </w:tcPr>
          <w:p w14:paraId="3BD4719B" w14:textId="77777777" w:rsidR="00753720" w:rsidRPr="00527373" w:rsidRDefault="00753720" w:rsidP="004C1A9E">
            <w:pPr>
              <w:pStyle w:val="TAC"/>
            </w:pPr>
          </w:p>
        </w:tc>
        <w:tc>
          <w:tcPr>
            <w:tcW w:w="0" w:type="auto"/>
            <w:vAlign w:val="center"/>
          </w:tcPr>
          <w:p w14:paraId="60170952" w14:textId="77777777" w:rsidR="00753720" w:rsidRPr="00527373" w:rsidRDefault="00753720" w:rsidP="004C1A9E">
            <w:pPr>
              <w:pStyle w:val="TAC"/>
            </w:pPr>
          </w:p>
        </w:tc>
        <w:tc>
          <w:tcPr>
            <w:tcW w:w="0" w:type="auto"/>
            <w:shd w:val="clear" w:color="auto" w:fill="auto"/>
            <w:vAlign w:val="center"/>
          </w:tcPr>
          <w:p w14:paraId="6ECD699A" w14:textId="77777777" w:rsidR="00753720" w:rsidRPr="00527373" w:rsidRDefault="00753720" w:rsidP="004C1A9E">
            <w:pPr>
              <w:pStyle w:val="TAC"/>
            </w:pPr>
          </w:p>
        </w:tc>
      </w:tr>
      <w:tr w:rsidR="00753720" w:rsidRPr="00527373" w14:paraId="402C19B0" w14:textId="77777777" w:rsidTr="004C1A9E">
        <w:trPr>
          <w:trHeight w:val="285"/>
          <w:jc w:val="center"/>
        </w:trPr>
        <w:tc>
          <w:tcPr>
            <w:tcW w:w="0" w:type="auto"/>
            <w:shd w:val="clear" w:color="auto" w:fill="auto"/>
            <w:vAlign w:val="center"/>
          </w:tcPr>
          <w:p w14:paraId="4A0CF0F0" w14:textId="77777777" w:rsidR="00753720" w:rsidRPr="00527373" w:rsidRDefault="00753720" w:rsidP="004C1A9E">
            <w:pPr>
              <w:pStyle w:val="TAC"/>
            </w:pPr>
            <w:r w:rsidRPr="00527373">
              <w:rPr>
                <w:lang w:eastAsia="ja-JP"/>
              </w:rPr>
              <w:t>n77</w:t>
            </w:r>
          </w:p>
        </w:tc>
        <w:tc>
          <w:tcPr>
            <w:tcW w:w="0" w:type="auto"/>
            <w:shd w:val="clear" w:color="auto" w:fill="auto"/>
            <w:vAlign w:val="center"/>
          </w:tcPr>
          <w:p w14:paraId="6D840140" w14:textId="77777777" w:rsidR="00753720" w:rsidRPr="00527373" w:rsidRDefault="00753720" w:rsidP="004C1A9E">
            <w:pPr>
              <w:pStyle w:val="TAC"/>
            </w:pPr>
            <w:r w:rsidRPr="00527373">
              <w:rPr>
                <w:lang w:eastAsia="ja-JP"/>
              </w:rPr>
              <w:t>3</w:t>
            </w:r>
          </w:p>
        </w:tc>
        <w:tc>
          <w:tcPr>
            <w:tcW w:w="0" w:type="auto"/>
            <w:shd w:val="clear" w:color="auto" w:fill="auto"/>
            <w:vAlign w:val="center"/>
          </w:tcPr>
          <w:p w14:paraId="7C30DAD3" w14:textId="77777777" w:rsidR="00753720" w:rsidRPr="00527373" w:rsidRDefault="00753720" w:rsidP="004C1A9E">
            <w:pPr>
              <w:pStyle w:val="TAC"/>
            </w:pPr>
            <w:r w:rsidRPr="00527373">
              <w:t>5.7</w:t>
            </w:r>
          </w:p>
        </w:tc>
        <w:tc>
          <w:tcPr>
            <w:tcW w:w="0" w:type="auto"/>
            <w:shd w:val="clear" w:color="auto" w:fill="auto"/>
            <w:vAlign w:val="center"/>
          </w:tcPr>
          <w:p w14:paraId="7947C41D" w14:textId="77777777" w:rsidR="00753720" w:rsidRPr="00527373" w:rsidRDefault="00753720" w:rsidP="004C1A9E">
            <w:pPr>
              <w:pStyle w:val="TAC"/>
            </w:pPr>
            <w:r w:rsidRPr="00527373">
              <w:t>4.0</w:t>
            </w:r>
          </w:p>
        </w:tc>
        <w:tc>
          <w:tcPr>
            <w:tcW w:w="0" w:type="auto"/>
            <w:shd w:val="clear" w:color="auto" w:fill="auto"/>
            <w:vAlign w:val="center"/>
          </w:tcPr>
          <w:p w14:paraId="513B894A" w14:textId="77777777" w:rsidR="00753720" w:rsidRPr="00527373" w:rsidRDefault="00753720" w:rsidP="004C1A9E">
            <w:pPr>
              <w:pStyle w:val="TAC"/>
            </w:pPr>
            <w:r w:rsidRPr="00527373">
              <w:t>3.0</w:t>
            </w:r>
          </w:p>
        </w:tc>
        <w:tc>
          <w:tcPr>
            <w:tcW w:w="0" w:type="auto"/>
            <w:shd w:val="clear" w:color="auto" w:fill="auto"/>
            <w:vAlign w:val="center"/>
          </w:tcPr>
          <w:p w14:paraId="740EC65A" w14:textId="77777777" w:rsidR="00753720" w:rsidRPr="00527373" w:rsidRDefault="00753720" w:rsidP="004C1A9E">
            <w:pPr>
              <w:pStyle w:val="TAC"/>
            </w:pPr>
            <w:r w:rsidRPr="00527373">
              <w:t>2.7</w:t>
            </w:r>
          </w:p>
        </w:tc>
        <w:tc>
          <w:tcPr>
            <w:tcW w:w="0" w:type="auto"/>
            <w:shd w:val="clear" w:color="auto" w:fill="auto"/>
            <w:vAlign w:val="center"/>
          </w:tcPr>
          <w:p w14:paraId="75DC6F2A" w14:textId="77777777" w:rsidR="00753720" w:rsidRPr="00527373" w:rsidRDefault="00753720" w:rsidP="004C1A9E">
            <w:pPr>
              <w:pStyle w:val="TAC"/>
            </w:pPr>
          </w:p>
        </w:tc>
        <w:tc>
          <w:tcPr>
            <w:tcW w:w="0" w:type="auto"/>
            <w:shd w:val="clear" w:color="auto" w:fill="auto"/>
            <w:vAlign w:val="center"/>
          </w:tcPr>
          <w:p w14:paraId="24A1A3DB" w14:textId="77777777" w:rsidR="00753720" w:rsidRPr="00527373" w:rsidRDefault="00753720" w:rsidP="004C1A9E">
            <w:pPr>
              <w:pStyle w:val="TAC"/>
            </w:pPr>
          </w:p>
        </w:tc>
        <w:tc>
          <w:tcPr>
            <w:tcW w:w="0" w:type="auto"/>
            <w:shd w:val="clear" w:color="auto" w:fill="auto"/>
            <w:vAlign w:val="center"/>
          </w:tcPr>
          <w:p w14:paraId="6817DD4D" w14:textId="77777777" w:rsidR="00753720" w:rsidRPr="00527373" w:rsidRDefault="00753720" w:rsidP="004C1A9E">
            <w:pPr>
              <w:pStyle w:val="TAC"/>
            </w:pPr>
          </w:p>
        </w:tc>
        <w:tc>
          <w:tcPr>
            <w:tcW w:w="0" w:type="auto"/>
            <w:shd w:val="clear" w:color="auto" w:fill="auto"/>
            <w:vAlign w:val="center"/>
          </w:tcPr>
          <w:p w14:paraId="7691BD85" w14:textId="77777777" w:rsidR="00753720" w:rsidRPr="00527373" w:rsidRDefault="00753720" w:rsidP="004C1A9E">
            <w:pPr>
              <w:pStyle w:val="TAC"/>
            </w:pPr>
          </w:p>
        </w:tc>
        <w:tc>
          <w:tcPr>
            <w:tcW w:w="0" w:type="auto"/>
            <w:shd w:val="clear" w:color="auto" w:fill="auto"/>
            <w:vAlign w:val="center"/>
          </w:tcPr>
          <w:p w14:paraId="50207C65" w14:textId="77777777" w:rsidR="00753720" w:rsidRPr="00527373" w:rsidRDefault="00753720" w:rsidP="004C1A9E">
            <w:pPr>
              <w:pStyle w:val="TAC"/>
            </w:pPr>
          </w:p>
        </w:tc>
        <w:tc>
          <w:tcPr>
            <w:tcW w:w="0" w:type="auto"/>
            <w:vAlign w:val="center"/>
          </w:tcPr>
          <w:p w14:paraId="095109E2" w14:textId="77777777" w:rsidR="00753720" w:rsidRPr="00527373" w:rsidRDefault="00753720" w:rsidP="004C1A9E">
            <w:pPr>
              <w:pStyle w:val="TAC"/>
            </w:pPr>
          </w:p>
        </w:tc>
        <w:tc>
          <w:tcPr>
            <w:tcW w:w="0" w:type="auto"/>
            <w:shd w:val="clear" w:color="auto" w:fill="auto"/>
            <w:vAlign w:val="center"/>
          </w:tcPr>
          <w:p w14:paraId="04F4D8C1" w14:textId="77777777" w:rsidR="00753720" w:rsidRPr="00527373" w:rsidRDefault="00753720" w:rsidP="004C1A9E">
            <w:pPr>
              <w:pStyle w:val="TAC"/>
            </w:pPr>
          </w:p>
        </w:tc>
      </w:tr>
      <w:tr w:rsidR="00753720" w:rsidRPr="00527373" w14:paraId="4138537D" w14:textId="77777777" w:rsidTr="004C1A9E">
        <w:trPr>
          <w:trHeight w:val="285"/>
          <w:jc w:val="center"/>
        </w:trPr>
        <w:tc>
          <w:tcPr>
            <w:tcW w:w="0" w:type="auto"/>
            <w:shd w:val="clear" w:color="auto" w:fill="auto"/>
            <w:vAlign w:val="center"/>
          </w:tcPr>
          <w:p w14:paraId="76E249E7" w14:textId="77777777" w:rsidR="00753720" w:rsidRPr="00527373" w:rsidRDefault="00753720" w:rsidP="004C1A9E">
            <w:pPr>
              <w:pStyle w:val="TAC"/>
              <w:rPr>
                <w:lang w:eastAsia="ja-JP"/>
              </w:rPr>
            </w:pPr>
            <w:r w:rsidRPr="00527373">
              <w:rPr>
                <w:lang w:eastAsia="ja-JP"/>
              </w:rPr>
              <w:t>n78</w:t>
            </w:r>
          </w:p>
        </w:tc>
        <w:tc>
          <w:tcPr>
            <w:tcW w:w="0" w:type="auto"/>
            <w:shd w:val="clear" w:color="auto" w:fill="auto"/>
            <w:vAlign w:val="center"/>
          </w:tcPr>
          <w:p w14:paraId="623A225F" w14:textId="77777777" w:rsidR="00753720" w:rsidRPr="00527373" w:rsidRDefault="00753720" w:rsidP="004C1A9E">
            <w:pPr>
              <w:pStyle w:val="TAC"/>
              <w:rPr>
                <w:lang w:eastAsia="ja-JP"/>
              </w:rPr>
            </w:pPr>
            <w:r w:rsidRPr="00527373">
              <w:rPr>
                <w:lang w:eastAsia="ja-JP"/>
              </w:rPr>
              <w:t>3</w:t>
            </w:r>
          </w:p>
        </w:tc>
        <w:tc>
          <w:tcPr>
            <w:tcW w:w="0" w:type="auto"/>
            <w:shd w:val="clear" w:color="auto" w:fill="auto"/>
            <w:vAlign w:val="center"/>
          </w:tcPr>
          <w:p w14:paraId="6B456F4D" w14:textId="77777777" w:rsidR="00753720" w:rsidRPr="00527373" w:rsidRDefault="00753720" w:rsidP="004C1A9E">
            <w:pPr>
              <w:pStyle w:val="TAC"/>
            </w:pPr>
            <w:r w:rsidRPr="00527373">
              <w:t>5.7</w:t>
            </w:r>
          </w:p>
        </w:tc>
        <w:tc>
          <w:tcPr>
            <w:tcW w:w="0" w:type="auto"/>
            <w:shd w:val="clear" w:color="auto" w:fill="auto"/>
            <w:vAlign w:val="center"/>
          </w:tcPr>
          <w:p w14:paraId="61CBC02D" w14:textId="77777777" w:rsidR="00753720" w:rsidRPr="00527373" w:rsidRDefault="00753720" w:rsidP="004C1A9E">
            <w:pPr>
              <w:pStyle w:val="TAC"/>
            </w:pPr>
            <w:r w:rsidRPr="00527373">
              <w:t>4.0</w:t>
            </w:r>
          </w:p>
        </w:tc>
        <w:tc>
          <w:tcPr>
            <w:tcW w:w="0" w:type="auto"/>
            <w:shd w:val="clear" w:color="auto" w:fill="auto"/>
            <w:vAlign w:val="center"/>
          </w:tcPr>
          <w:p w14:paraId="60986B11" w14:textId="77777777" w:rsidR="00753720" w:rsidRPr="00527373" w:rsidRDefault="00753720" w:rsidP="004C1A9E">
            <w:pPr>
              <w:pStyle w:val="TAC"/>
            </w:pPr>
            <w:r w:rsidRPr="00527373">
              <w:t>3.0</w:t>
            </w:r>
          </w:p>
        </w:tc>
        <w:tc>
          <w:tcPr>
            <w:tcW w:w="0" w:type="auto"/>
            <w:shd w:val="clear" w:color="auto" w:fill="auto"/>
            <w:vAlign w:val="center"/>
          </w:tcPr>
          <w:p w14:paraId="52505A85" w14:textId="77777777" w:rsidR="00753720" w:rsidRPr="00527373" w:rsidRDefault="00753720" w:rsidP="004C1A9E">
            <w:pPr>
              <w:pStyle w:val="TAC"/>
            </w:pPr>
            <w:r w:rsidRPr="00527373">
              <w:t>2.7</w:t>
            </w:r>
          </w:p>
        </w:tc>
        <w:tc>
          <w:tcPr>
            <w:tcW w:w="0" w:type="auto"/>
            <w:shd w:val="clear" w:color="auto" w:fill="auto"/>
            <w:vAlign w:val="center"/>
          </w:tcPr>
          <w:p w14:paraId="6FAD7701" w14:textId="77777777" w:rsidR="00753720" w:rsidRPr="00527373" w:rsidRDefault="00753720" w:rsidP="004C1A9E">
            <w:pPr>
              <w:pStyle w:val="TAC"/>
            </w:pPr>
          </w:p>
        </w:tc>
        <w:tc>
          <w:tcPr>
            <w:tcW w:w="0" w:type="auto"/>
            <w:shd w:val="clear" w:color="auto" w:fill="auto"/>
            <w:vAlign w:val="center"/>
          </w:tcPr>
          <w:p w14:paraId="6CBB67A2" w14:textId="77777777" w:rsidR="00753720" w:rsidRPr="00527373" w:rsidRDefault="00753720" w:rsidP="004C1A9E">
            <w:pPr>
              <w:pStyle w:val="TAC"/>
            </w:pPr>
          </w:p>
        </w:tc>
        <w:tc>
          <w:tcPr>
            <w:tcW w:w="0" w:type="auto"/>
            <w:shd w:val="clear" w:color="auto" w:fill="auto"/>
            <w:vAlign w:val="center"/>
          </w:tcPr>
          <w:p w14:paraId="6C839EDF" w14:textId="77777777" w:rsidR="00753720" w:rsidRPr="00527373" w:rsidRDefault="00753720" w:rsidP="004C1A9E">
            <w:pPr>
              <w:pStyle w:val="TAC"/>
            </w:pPr>
          </w:p>
        </w:tc>
        <w:tc>
          <w:tcPr>
            <w:tcW w:w="0" w:type="auto"/>
            <w:shd w:val="clear" w:color="auto" w:fill="auto"/>
            <w:vAlign w:val="center"/>
          </w:tcPr>
          <w:p w14:paraId="1072B5F2" w14:textId="77777777" w:rsidR="00753720" w:rsidRPr="00527373" w:rsidRDefault="00753720" w:rsidP="004C1A9E">
            <w:pPr>
              <w:pStyle w:val="TAC"/>
            </w:pPr>
          </w:p>
        </w:tc>
        <w:tc>
          <w:tcPr>
            <w:tcW w:w="0" w:type="auto"/>
            <w:shd w:val="clear" w:color="auto" w:fill="auto"/>
            <w:vAlign w:val="center"/>
          </w:tcPr>
          <w:p w14:paraId="1BBAABCE" w14:textId="77777777" w:rsidR="00753720" w:rsidRPr="00527373" w:rsidRDefault="00753720" w:rsidP="004C1A9E">
            <w:pPr>
              <w:pStyle w:val="TAC"/>
            </w:pPr>
          </w:p>
        </w:tc>
        <w:tc>
          <w:tcPr>
            <w:tcW w:w="0" w:type="auto"/>
            <w:vAlign w:val="center"/>
          </w:tcPr>
          <w:p w14:paraId="635DBBBA" w14:textId="77777777" w:rsidR="00753720" w:rsidRPr="00527373" w:rsidRDefault="00753720" w:rsidP="004C1A9E">
            <w:pPr>
              <w:pStyle w:val="TAC"/>
            </w:pPr>
          </w:p>
        </w:tc>
        <w:tc>
          <w:tcPr>
            <w:tcW w:w="0" w:type="auto"/>
            <w:shd w:val="clear" w:color="auto" w:fill="auto"/>
            <w:vAlign w:val="center"/>
          </w:tcPr>
          <w:p w14:paraId="1DF7A9C3" w14:textId="77777777" w:rsidR="00753720" w:rsidRPr="00527373" w:rsidRDefault="00753720" w:rsidP="004C1A9E">
            <w:pPr>
              <w:pStyle w:val="TAC"/>
            </w:pPr>
          </w:p>
        </w:tc>
      </w:tr>
      <w:tr w:rsidR="00753720" w:rsidRPr="00527373" w14:paraId="7ADAA43D" w14:textId="77777777" w:rsidTr="004C1A9E">
        <w:trPr>
          <w:trHeight w:val="285"/>
          <w:jc w:val="center"/>
        </w:trPr>
        <w:tc>
          <w:tcPr>
            <w:tcW w:w="0" w:type="auto"/>
            <w:shd w:val="clear" w:color="auto" w:fill="auto"/>
            <w:vAlign w:val="center"/>
          </w:tcPr>
          <w:p w14:paraId="28E7BE59" w14:textId="77777777" w:rsidR="00753720" w:rsidRPr="00527373" w:rsidRDefault="00753720" w:rsidP="004C1A9E">
            <w:pPr>
              <w:pStyle w:val="TAC"/>
            </w:pPr>
            <w:r w:rsidRPr="00527373">
              <w:t>n77</w:t>
            </w:r>
          </w:p>
        </w:tc>
        <w:tc>
          <w:tcPr>
            <w:tcW w:w="0" w:type="auto"/>
            <w:shd w:val="clear" w:color="auto" w:fill="auto"/>
            <w:vAlign w:val="center"/>
          </w:tcPr>
          <w:p w14:paraId="5D7E314D" w14:textId="77777777" w:rsidR="00753720" w:rsidRPr="00527373" w:rsidRDefault="00753720" w:rsidP="004C1A9E">
            <w:pPr>
              <w:pStyle w:val="TAC"/>
            </w:pPr>
            <w:r w:rsidRPr="00527373">
              <w:t>41</w:t>
            </w:r>
            <w:r w:rsidRPr="00527373">
              <w:rPr>
                <w:vertAlign w:val="superscript"/>
              </w:rPr>
              <w:t>8</w:t>
            </w:r>
          </w:p>
        </w:tc>
        <w:tc>
          <w:tcPr>
            <w:tcW w:w="0" w:type="auto"/>
            <w:shd w:val="clear" w:color="auto" w:fill="auto"/>
            <w:vAlign w:val="center"/>
          </w:tcPr>
          <w:p w14:paraId="4D363010" w14:textId="77777777" w:rsidR="00753720" w:rsidRPr="00527373" w:rsidRDefault="00753720" w:rsidP="004C1A9E">
            <w:pPr>
              <w:pStyle w:val="TAC"/>
            </w:pPr>
            <w:r w:rsidRPr="00527373">
              <w:t>10.4</w:t>
            </w:r>
          </w:p>
        </w:tc>
        <w:tc>
          <w:tcPr>
            <w:tcW w:w="0" w:type="auto"/>
            <w:shd w:val="clear" w:color="auto" w:fill="auto"/>
            <w:vAlign w:val="center"/>
          </w:tcPr>
          <w:p w14:paraId="32DEAE87" w14:textId="77777777" w:rsidR="00753720" w:rsidRPr="00527373" w:rsidRDefault="00753720" w:rsidP="004C1A9E">
            <w:pPr>
              <w:pStyle w:val="TAC"/>
            </w:pPr>
            <w:r w:rsidRPr="00527373">
              <w:t>10.4</w:t>
            </w:r>
          </w:p>
        </w:tc>
        <w:tc>
          <w:tcPr>
            <w:tcW w:w="0" w:type="auto"/>
            <w:shd w:val="clear" w:color="auto" w:fill="auto"/>
            <w:vAlign w:val="center"/>
          </w:tcPr>
          <w:p w14:paraId="23DA4D48" w14:textId="77777777" w:rsidR="00753720" w:rsidRPr="00527373" w:rsidRDefault="00753720" w:rsidP="004C1A9E">
            <w:pPr>
              <w:pStyle w:val="TAC"/>
            </w:pPr>
            <w:r w:rsidRPr="00527373">
              <w:t>10.4</w:t>
            </w:r>
          </w:p>
        </w:tc>
        <w:tc>
          <w:tcPr>
            <w:tcW w:w="0" w:type="auto"/>
            <w:shd w:val="clear" w:color="auto" w:fill="auto"/>
            <w:vAlign w:val="center"/>
          </w:tcPr>
          <w:p w14:paraId="08D38DA3" w14:textId="77777777" w:rsidR="00753720" w:rsidRPr="00527373" w:rsidRDefault="00753720" w:rsidP="004C1A9E">
            <w:pPr>
              <w:pStyle w:val="TAC"/>
            </w:pPr>
            <w:r w:rsidRPr="00527373">
              <w:t>10.4</w:t>
            </w:r>
          </w:p>
        </w:tc>
        <w:tc>
          <w:tcPr>
            <w:tcW w:w="0" w:type="auto"/>
            <w:shd w:val="clear" w:color="auto" w:fill="auto"/>
            <w:vAlign w:val="center"/>
          </w:tcPr>
          <w:p w14:paraId="36ED6ED2" w14:textId="77777777" w:rsidR="00753720" w:rsidRPr="00527373" w:rsidRDefault="00753720" w:rsidP="004C1A9E">
            <w:pPr>
              <w:pStyle w:val="TAC"/>
            </w:pPr>
          </w:p>
        </w:tc>
        <w:tc>
          <w:tcPr>
            <w:tcW w:w="0" w:type="auto"/>
            <w:shd w:val="clear" w:color="auto" w:fill="auto"/>
            <w:vAlign w:val="center"/>
          </w:tcPr>
          <w:p w14:paraId="4DC14881" w14:textId="77777777" w:rsidR="00753720" w:rsidRPr="00527373" w:rsidRDefault="00753720" w:rsidP="004C1A9E">
            <w:pPr>
              <w:pStyle w:val="TAC"/>
            </w:pPr>
          </w:p>
        </w:tc>
        <w:tc>
          <w:tcPr>
            <w:tcW w:w="0" w:type="auto"/>
            <w:shd w:val="clear" w:color="auto" w:fill="auto"/>
            <w:vAlign w:val="center"/>
          </w:tcPr>
          <w:p w14:paraId="0B074B04" w14:textId="77777777" w:rsidR="00753720" w:rsidRPr="00527373" w:rsidRDefault="00753720" w:rsidP="004C1A9E">
            <w:pPr>
              <w:pStyle w:val="TAC"/>
            </w:pPr>
          </w:p>
        </w:tc>
        <w:tc>
          <w:tcPr>
            <w:tcW w:w="0" w:type="auto"/>
            <w:shd w:val="clear" w:color="auto" w:fill="auto"/>
            <w:vAlign w:val="center"/>
          </w:tcPr>
          <w:p w14:paraId="31D59D3D" w14:textId="77777777" w:rsidR="00753720" w:rsidRPr="00527373" w:rsidRDefault="00753720" w:rsidP="004C1A9E">
            <w:pPr>
              <w:pStyle w:val="TAC"/>
            </w:pPr>
          </w:p>
        </w:tc>
        <w:tc>
          <w:tcPr>
            <w:tcW w:w="0" w:type="auto"/>
            <w:shd w:val="clear" w:color="auto" w:fill="auto"/>
            <w:vAlign w:val="center"/>
          </w:tcPr>
          <w:p w14:paraId="6AFDFD42" w14:textId="77777777" w:rsidR="00753720" w:rsidRPr="00527373" w:rsidRDefault="00753720" w:rsidP="004C1A9E">
            <w:pPr>
              <w:pStyle w:val="TAC"/>
            </w:pPr>
          </w:p>
        </w:tc>
        <w:tc>
          <w:tcPr>
            <w:tcW w:w="0" w:type="auto"/>
            <w:vAlign w:val="center"/>
          </w:tcPr>
          <w:p w14:paraId="2CE9AD7C" w14:textId="77777777" w:rsidR="00753720" w:rsidRPr="00527373" w:rsidRDefault="00753720" w:rsidP="004C1A9E">
            <w:pPr>
              <w:pStyle w:val="TAC"/>
            </w:pPr>
          </w:p>
        </w:tc>
        <w:tc>
          <w:tcPr>
            <w:tcW w:w="0" w:type="auto"/>
            <w:shd w:val="clear" w:color="auto" w:fill="auto"/>
            <w:vAlign w:val="center"/>
          </w:tcPr>
          <w:p w14:paraId="1BB14617" w14:textId="77777777" w:rsidR="00753720" w:rsidRPr="00527373" w:rsidRDefault="00753720" w:rsidP="004C1A9E">
            <w:pPr>
              <w:pStyle w:val="TAC"/>
            </w:pPr>
          </w:p>
        </w:tc>
      </w:tr>
      <w:tr w:rsidR="00753720" w:rsidRPr="00527373" w14:paraId="724D5DA5" w14:textId="77777777" w:rsidTr="004C1A9E">
        <w:trPr>
          <w:trHeight w:val="285"/>
          <w:jc w:val="center"/>
        </w:trPr>
        <w:tc>
          <w:tcPr>
            <w:tcW w:w="0" w:type="auto"/>
            <w:shd w:val="clear" w:color="auto" w:fill="auto"/>
            <w:vAlign w:val="center"/>
          </w:tcPr>
          <w:p w14:paraId="30DBA7BB" w14:textId="77777777" w:rsidR="00753720" w:rsidRPr="00527373" w:rsidRDefault="00753720" w:rsidP="004C1A9E">
            <w:pPr>
              <w:pStyle w:val="TAC"/>
            </w:pPr>
            <w:r w:rsidRPr="00527373">
              <w:t>n77</w:t>
            </w:r>
          </w:p>
        </w:tc>
        <w:tc>
          <w:tcPr>
            <w:tcW w:w="0" w:type="auto"/>
            <w:shd w:val="clear" w:color="auto" w:fill="auto"/>
            <w:vAlign w:val="center"/>
          </w:tcPr>
          <w:p w14:paraId="75BE763D" w14:textId="77777777" w:rsidR="00753720" w:rsidRPr="00527373" w:rsidRDefault="00753720" w:rsidP="004C1A9E">
            <w:pPr>
              <w:pStyle w:val="TAC"/>
            </w:pPr>
            <w:r w:rsidRPr="00527373">
              <w:t>28</w:t>
            </w:r>
            <w:r w:rsidRPr="00527373">
              <w:rPr>
                <w:vertAlign w:val="superscript"/>
              </w:rPr>
              <w:t>2</w:t>
            </w:r>
          </w:p>
        </w:tc>
        <w:tc>
          <w:tcPr>
            <w:tcW w:w="0" w:type="auto"/>
            <w:shd w:val="clear" w:color="auto" w:fill="auto"/>
            <w:vAlign w:val="center"/>
          </w:tcPr>
          <w:p w14:paraId="26CB030A" w14:textId="77777777" w:rsidR="00753720" w:rsidRPr="00527373" w:rsidRDefault="00753720" w:rsidP="004C1A9E">
            <w:pPr>
              <w:pStyle w:val="TAC"/>
            </w:pPr>
            <w:r w:rsidRPr="00527373">
              <w:t>28</w:t>
            </w:r>
          </w:p>
        </w:tc>
        <w:tc>
          <w:tcPr>
            <w:tcW w:w="0" w:type="auto"/>
            <w:shd w:val="clear" w:color="auto" w:fill="auto"/>
            <w:vAlign w:val="center"/>
          </w:tcPr>
          <w:p w14:paraId="55405A4B" w14:textId="77777777" w:rsidR="00753720" w:rsidRPr="00527373" w:rsidRDefault="00753720" w:rsidP="004C1A9E">
            <w:pPr>
              <w:pStyle w:val="TAC"/>
            </w:pPr>
            <w:r w:rsidRPr="00527373">
              <w:t>25</w:t>
            </w:r>
          </w:p>
        </w:tc>
        <w:tc>
          <w:tcPr>
            <w:tcW w:w="0" w:type="auto"/>
            <w:shd w:val="clear" w:color="auto" w:fill="auto"/>
            <w:vAlign w:val="center"/>
          </w:tcPr>
          <w:p w14:paraId="20D4C9E9" w14:textId="77777777" w:rsidR="00753720" w:rsidRPr="00527373" w:rsidRDefault="00753720" w:rsidP="004C1A9E">
            <w:pPr>
              <w:pStyle w:val="TAC"/>
            </w:pPr>
            <w:r w:rsidRPr="00527373">
              <w:t>23.2</w:t>
            </w:r>
          </w:p>
        </w:tc>
        <w:tc>
          <w:tcPr>
            <w:tcW w:w="0" w:type="auto"/>
            <w:shd w:val="clear" w:color="auto" w:fill="auto"/>
            <w:vAlign w:val="center"/>
          </w:tcPr>
          <w:p w14:paraId="1E52C13E" w14:textId="77777777" w:rsidR="00753720" w:rsidRPr="00527373" w:rsidRDefault="00753720" w:rsidP="004C1A9E">
            <w:pPr>
              <w:pStyle w:val="TAC"/>
            </w:pPr>
            <w:r w:rsidRPr="00527373">
              <w:t>22</w:t>
            </w:r>
          </w:p>
        </w:tc>
        <w:tc>
          <w:tcPr>
            <w:tcW w:w="0" w:type="auto"/>
            <w:shd w:val="clear" w:color="auto" w:fill="auto"/>
          </w:tcPr>
          <w:p w14:paraId="67CC39F1" w14:textId="77777777" w:rsidR="00753720" w:rsidRPr="00527373" w:rsidRDefault="00753720" w:rsidP="004C1A9E">
            <w:pPr>
              <w:pStyle w:val="TAC"/>
            </w:pPr>
          </w:p>
        </w:tc>
        <w:tc>
          <w:tcPr>
            <w:tcW w:w="0" w:type="auto"/>
            <w:shd w:val="clear" w:color="auto" w:fill="auto"/>
          </w:tcPr>
          <w:p w14:paraId="20D7CB43" w14:textId="77777777" w:rsidR="00753720" w:rsidRPr="00527373" w:rsidRDefault="00753720" w:rsidP="004C1A9E">
            <w:pPr>
              <w:pStyle w:val="TAC"/>
            </w:pPr>
          </w:p>
        </w:tc>
        <w:tc>
          <w:tcPr>
            <w:tcW w:w="0" w:type="auto"/>
            <w:shd w:val="clear" w:color="auto" w:fill="auto"/>
          </w:tcPr>
          <w:p w14:paraId="119D94B9" w14:textId="77777777" w:rsidR="00753720" w:rsidRPr="00527373" w:rsidRDefault="00753720" w:rsidP="004C1A9E">
            <w:pPr>
              <w:pStyle w:val="TAC"/>
            </w:pPr>
          </w:p>
        </w:tc>
        <w:tc>
          <w:tcPr>
            <w:tcW w:w="0" w:type="auto"/>
            <w:shd w:val="clear" w:color="auto" w:fill="auto"/>
          </w:tcPr>
          <w:p w14:paraId="655F2657" w14:textId="77777777" w:rsidR="00753720" w:rsidRPr="00527373" w:rsidRDefault="00753720" w:rsidP="004C1A9E">
            <w:pPr>
              <w:pStyle w:val="TAC"/>
            </w:pPr>
          </w:p>
        </w:tc>
        <w:tc>
          <w:tcPr>
            <w:tcW w:w="0" w:type="auto"/>
            <w:shd w:val="clear" w:color="auto" w:fill="auto"/>
          </w:tcPr>
          <w:p w14:paraId="0E4ECD19" w14:textId="77777777" w:rsidR="00753720" w:rsidRPr="00527373" w:rsidRDefault="00753720" w:rsidP="004C1A9E">
            <w:pPr>
              <w:pStyle w:val="TAC"/>
            </w:pPr>
          </w:p>
        </w:tc>
        <w:tc>
          <w:tcPr>
            <w:tcW w:w="0" w:type="auto"/>
          </w:tcPr>
          <w:p w14:paraId="001EE45E" w14:textId="77777777" w:rsidR="00753720" w:rsidRPr="00527373" w:rsidRDefault="00753720" w:rsidP="004C1A9E">
            <w:pPr>
              <w:pStyle w:val="TAC"/>
            </w:pPr>
          </w:p>
        </w:tc>
        <w:tc>
          <w:tcPr>
            <w:tcW w:w="0" w:type="auto"/>
            <w:shd w:val="clear" w:color="auto" w:fill="auto"/>
          </w:tcPr>
          <w:p w14:paraId="3C2BAB09" w14:textId="77777777" w:rsidR="00753720" w:rsidRPr="00527373" w:rsidRDefault="00753720" w:rsidP="004C1A9E">
            <w:pPr>
              <w:pStyle w:val="TAC"/>
            </w:pPr>
          </w:p>
        </w:tc>
      </w:tr>
      <w:tr w:rsidR="00753720" w:rsidRPr="00527373" w14:paraId="13C7E821" w14:textId="77777777" w:rsidTr="004C1A9E">
        <w:trPr>
          <w:trHeight w:val="285"/>
          <w:jc w:val="center"/>
        </w:trPr>
        <w:tc>
          <w:tcPr>
            <w:tcW w:w="0" w:type="auto"/>
            <w:shd w:val="clear" w:color="auto" w:fill="auto"/>
            <w:vAlign w:val="center"/>
          </w:tcPr>
          <w:p w14:paraId="1D0E8851" w14:textId="77777777" w:rsidR="00753720" w:rsidRPr="00527373" w:rsidRDefault="00753720" w:rsidP="004C1A9E">
            <w:pPr>
              <w:pStyle w:val="TAC"/>
            </w:pPr>
            <w:r w:rsidRPr="00527373">
              <w:t>n78</w:t>
            </w:r>
          </w:p>
        </w:tc>
        <w:tc>
          <w:tcPr>
            <w:tcW w:w="0" w:type="auto"/>
            <w:shd w:val="clear" w:color="auto" w:fill="auto"/>
            <w:vAlign w:val="center"/>
          </w:tcPr>
          <w:p w14:paraId="51904B30" w14:textId="77777777" w:rsidR="00753720" w:rsidRPr="00527373" w:rsidRDefault="00753720" w:rsidP="004C1A9E">
            <w:pPr>
              <w:pStyle w:val="TAC"/>
            </w:pPr>
            <w:r w:rsidRPr="00527373">
              <w:t>41</w:t>
            </w:r>
            <w:r w:rsidRPr="00527373">
              <w:rPr>
                <w:vertAlign w:val="superscript"/>
              </w:rPr>
              <w:t>8</w:t>
            </w:r>
          </w:p>
        </w:tc>
        <w:tc>
          <w:tcPr>
            <w:tcW w:w="0" w:type="auto"/>
            <w:shd w:val="clear" w:color="auto" w:fill="auto"/>
            <w:vAlign w:val="center"/>
          </w:tcPr>
          <w:p w14:paraId="27A16062" w14:textId="77777777" w:rsidR="00753720" w:rsidRPr="00527373" w:rsidRDefault="00753720" w:rsidP="004C1A9E">
            <w:pPr>
              <w:pStyle w:val="TAC"/>
            </w:pPr>
            <w:r w:rsidRPr="00527373">
              <w:t>10.4</w:t>
            </w:r>
          </w:p>
        </w:tc>
        <w:tc>
          <w:tcPr>
            <w:tcW w:w="0" w:type="auto"/>
            <w:shd w:val="clear" w:color="auto" w:fill="auto"/>
            <w:vAlign w:val="center"/>
          </w:tcPr>
          <w:p w14:paraId="74FB5150" w14:textId="77777777" w:rsidR="00753720" w:rsidRPr="00527373" w:rsidRDefault="00753720" w:rsidP="004C1A9E">
            <w:pPr>
              <w:pStyle w:val="TAC"/>
            </w:pPr>
            <w:r w:rsidRPr="00527373">
              <w:t>10.4</w:t>
            </w:r>
          </w:p>
        </w:tc>
        <w:tc>
          <w:tcPr>
            <w:tcW w:w="0" w:type="auto"/>
            <w:shd w:val="clear" w:color="auto" w:fill="auto"/>
            <w:vAlign w:val="center"/>
          </w:tcPr>
          <w:p w14:paraId="686B4F5D" w14:textId="77777777" w:rsidR="00753720" w:rsidRPr="00527373" w:rsidRDefault="00753720" w:rsidP="004C1A9E">
            <w:pPr>
              <w:pStyle w:val="TAC"/>
            </w:pPr>
            <w:r w:rsidRPr="00527373">
              <w:t>10.4</w:t>
            </w:r>
          </w:p>
        </w:tc>
        <w:tc>
          <w:tcPr>
            <w:tcW w:w="0" w:type="auto"/>
            <w:shd w:val="clear" w:color="auto" w:fill="auto"/>
            <w:vAlign w:val="center"/>
          </w:tcPr>
          <w:p w14:paraId="77D092CD" w14:textId="77777777" w:rsidR="00753720" w:rsidRPr="00527373" w:rsidRDefault="00753720" w:rsidP="004C1A9E">
            <w:pPr>
              <w:pStyle w:val="TAC"/>
            </w:pPr>
            <w:r w:rsidRPr="00527373">
              <w:t>10.4</w:t>
            </w:r>
          </w:p>
        </w:tc>
        <w:tc>
          <w:tcPr>
            <w:tcW w:w="0" w:type="auto"/>
            <w:shd w:val="clear" w:color="auto" w:fill="auto"/>
            <w:vAlign w:val="center"/>
          </w:tcPr>
          <w:p w14:paraId="179CB185" w14:textId="77777777" w:rsidR="00753720" w:rsidRPr="00527373" w:rsidRDefault="00753720" w:rsidP="004C1A9E">
            <w:pPr>
              <w:pStyle w:val="TAC"/>
            </w:pPr>
          </w:p>
        </w:tc>
        <w:tc>
          <w:tcPr>
            <w:tcW w:w="0" w:type="auto"/>
            <w:shd w:val="clear" w:color="auto" w:fill="auto"/>
            <w:vAlign w:val="center"/>
          </w:tcPr>
          <w:p w14:paraId="7152F648" w14:textId="77777777" w:rsidR="00753720" w:rsidRPr="00527373" w:rsidRDefault="00753720" w:rsidP="004C1A9E">
            <w:pPr>
              <w:pStyle w:val="TAC"/>
            </w:pPr>
          </w:p>
        </w:tc>
        <w:tc>
          <w:tcPr>
            <w:tcW w:w="0" w:type="auto"/>
            <w:shd w:val="clear" w:color="auto" w:fill="auto"/>
            <w:vAlign w:val="center"/>
          </w:tcPr>
          <w:p w14:paraId="16BF267D" w14:textId="77777777" w:rsidR="00753720" w:rsidRPr="00527373" w:rsidRDefault="00753720" w:rsidP="004C1A9E">
            <w:pPr>
              <w:pStyle w:val="TAC"/>
            </w:pPr>
          </w:p>
        </w:tc>
        <w:tc>
          <w:tcPr>
            <w:tcW w:w="0" w:type="auto"/>
            <w:shd w:val="clear" w:color="auto" w:fill="auto"/>
            <w:vAlign w:val="center"/>
          </w:tcPr>
          <w:p w14:paraId="3E34467A" w14:textId="77777777" w:rsidR="00753720" w:rsidRPr="00527373" w:rsidRDefault="00753720" w:rsidP="004C1A9E">
            <w:pPr>
              <w:pStyle w:val="TAC"/>
            </w:pPr>
          </w:p>
        </w:tc>
        <w:tc>
          <w:tcPr>
            <w:tcW w:w="0" w:type="auto"/>
            <w:shd w:val="clear" w:color="auto" w:fill="auto"/>
            <w:vAlign w:val="center"/>
          </w:tcPr>
          <w:p w14:paraId="76809194" w14:textId="77777777" w:rsidR="00753720" w:rsidRPr="00527373" w:rsidRDefault="00753720" w:rsidP="004C1A9E">
            <w:pPr>
              <w:pStyle w:val="TAC"/>
            </w:pPr>
          </w:p>
        </w:tc>
        <w:tc>
          <w:tcPr>
            <w:tcW w:w="0" w:type="auto"/>
            <w:vAlign w:val="center"/>
          </w:tcPr>
          <w:p w14:paraId="3D5DE41C" w14:textId="77777777" w:rsidR="00753720" w:rsidRPr="00527373" w:rsidRDefault="00753720" w:rsidP="004C1A9E">
            <w:pPr>
              <w:pStyle w:val="TAC"/>
            </w:pPr>
          </w:p>
        </w:tc>
        <w:tc>
          <w:tcPr>
            <w:tcW w:w="0" w:type="auto"/>
            <w:shd w:val="clear" w:color="auto" w:fill="auto"/>
          </w:tcPr>
          <w:p w14:paraId="5604DE10" w14:textId="77777777" w:rsidR="00753720" w:rsidRPr="00527373" w:rsidRDefault="00753720" w:rsidP="004C1A9E">
            <w:pPr>
              <w:pStyle w:val="TAC"/>
            </w:pPr>
          </w:p>
        </w:tc>
      </w:tr>
      <w:tr w:rsidR="00753720" w:rsidRPr="00527373" w14:paraId="1A309D4A" w14:textId="77777777" w:rsidTr="004C1A9E">
        <w:trPr>
          <w:trHeight w:val="285"/>
          <w:jc w:val="center"/>
        </w:trPr>
        <w:tc>
          <w:tcPr>
            <w:tcW w:w="0" w:type="auto"/>
            <w:shd w:val="clear" w:color="auto" w:fill="auto"/>
            <w:vAlign w:val="center"/>
          </w:tcPr>
          <w:p w14:paraId="7720E512" w14:textId="77777777" w:rsidR="00753720" w:rsidRPr="00527373" w:rsidRDefault="00753720" w:rsidP="004C1A9E">
            <w:pPr>
              <w:pStyle w:val="TAC"/>
            </w:pPr>
            <w:r w:rsidRPr="00527373">
              <w:t>n79</w:t>
            </w:r>
          </w:p>
        </w:tc>
        <w:tc>
          <w:tcPr>
            <w:tcW w:w="0" w:type="auto"/>
            <w:shd w:val="clear" w:color="auto" w:fill="auto"/>
            <w:vAlign w:val="center"/>
          </w:tcPr>
          <w:p w14:paraId="4400CE63" w14:textId="77777777" w:rsidR="00753720" w:rsidRPr="00527373" w:rsidRDefault="00753720" w:rsidP="004C1A9E">
            <w:pPr>
              <w:pStyle w:val="TAC"/>
            </w:pPr>
            <w:r w:rsidRPr="00527373">
              <w:rPr>
                <w:rFonts w:ascii="Times New Roman" w:hAnsi="Times New Roman"/>
                <w:sz w:val="20"/>
              </w:rPr>
              <w:t>11</w:t>
            </w:r>
            <w:r w:rsidRPr="00527373">
              <w:rPr>
                <w:vertAlign w:val="superscript"/>
              </w:rPr>
              <w:t>4</w:t>
            </w:r>
          </w:p>
        </w:tc>
        <w:tc>
          <w:tcPr>
            <w:tcW w:w="0" w:type="auto"/>
            <w:shd w:val="clear" w:color="auto" w:fill="auto"/>
            <w:vAlign w:val="center"/>
          </w:tcPr>
          <w:p w14:paraId="6DFA86B3" w14:textId="77777777" w:rsidR="00753720" w:rsidRPr="00527373" w:rsidRDefault="00753720" w:rsidP="004C1A9E">
            <w:pPr>
              <w:pStyle w:val="TAC"/>
            </w:pPr>
            <w:r w:rsidRPr="00527373">
              <w:t>39.3</w:t>
            </w:r>
          </w:p>
        </w:tc>
        <w:tc>
          <w:tcPr>
            <w:tcW w:w="0" w:type="auto"/>
            <w:shd w:val="clear" w:color="auto" w:fill="auto"/>
            <w:vAlign w:val="center"/>
          </w:tcPr>
          <w:p w14:paraId="3F0E7FF5" w14:textId="77777777" w:rsidR="00753720" w:rsidRPr="00527373" w:rsidRDefault="00753720" w:rsidP="004C1A9E">
            <w:pPr>
              <w:pStyle w:val="TAC"/>
            </w:pPr>
            <w:r w:rsidRPr="00527373">
              <w:t>36.3</w:t>
            </w:r>
          </w:p>
        </w:tc>
        <w:tc>
          <w:tcPr>
            <w:tcW w:w="0" w:type="auto"/>
            <w:shd w:val="clear" w:color="auto" w:fill="auto"/>
            <w:vAlign w:val="center"/>
          </w:tcPr>
          <w:p w14:paraId="2A4FA875" w14:textId="77777777" w:rsidR="00753720" w:rsidRPr="00527373" w:rsidRDefault="00753720" w:rsidP="004C1A9E">
            <w:pPr>
              <w:pStyle w:val="TAC"/>
            </w:pPr>
            <w:r w:rsidRPr="00527373">
              <w:t>34.5</w:t>
            </w:r>
          </w:p>
        </w:tc>
        <w:tc>
          <w:tcPr>
            <w:tcW w:w="0" w:type="auto"/>
            <w:shd w:val="clear" w:color="auto" w:fill="auto"/>
            <w:vAlign w:val="center"/>
          </w:tcPr>
          <w:p w14:paraId="4CFE4ACC" w14:textId="77777777" w:rsidR="00753720" w:rsidRPr="00527373" w:rsidRDefault="00753720" w:rsidP="004C1A9E">
            <w:pPr>
              <w:pStyle w:val="TAC"/>
            </w:pPr>
          </w:p>
        </w:tc>
        <w:tc>
          <w:tcPr>
            <w:tcW w:w="0" w:type="auto"/>
            <w:shd w:val="clear" w:color="auto" w:fill="auto"/>
          </w:tcPr>
          <w:p w14:paraId="52885A16" w14:textId="77777777" w:rsidR="00753720" w:rsidRPr="00527373" w:rsidRDefault="00753720" w:rsidP="004C1A9E">
            <w:pPr>
              <w:pStyle w:val="TAC"/>
            </w:pPr>
          </w:p>
        </w:tc>
        <w:tc>
          <w:tcPr>
            <w:tcW w:w="0" w:type="auto"/>
            <w:shd w:val="clear" w:color="auto" w:fill="auto"/>
          </w:tcPr>
          <w:p w14:paraId="53F4DFFF" w14:textId="77777777" w:rsidR="00753720" w:rsidRPr="00527373" w:rsidRDefault="00753720" w:rsidP="004C1A9E">
            <w:pPr>
              <w:pStyle w:val="TAC"/>
            </w:pPr>
          </w:p>
        </w:tc>
        <w:tc>
          <w:tcPr>
            <w:tcW w:w="0" w:type="auto"/>
            <w:shd w:val="clear" w:color="auto" w:fill="auto"/>
          </w:tcPr>
          <w:p w14:paraId="744229F4" w14:textId="77777777" w:rsidR="00753720" w:rsidRPr="00527373" w:rsidRDefault="00753720" w:rsidP="004C1A9E">
            <w:pPr>
              <w:pStyle w:val="TAC"/>
            </w:pPr>
          </w:p>
        </w:tc>
        <w:tc>
          <w:tcPr>
            <w:tcW w:w="0" w:type="auto"/>
            <w:shd w:val="clear" w:color="auto" w:fill="auto"/>
          </w:tcPr>
          <w:p w14:paraId="29505A32" w14:textId="77777777" w:rsidR="00753720" w:rsidRPr="00527373" w:rsidRDefault="00753720" w:rsidP="004C1A9E">
            <w:pPr>
              <w:pStyle w:val="TAC"/>
            </w:pPr>
          </w:p>
        </w:tc>
        <w:tc>
          <w:tcPr>
            <w:tcW w:w="0" w:type="auto"/>
            <w:shd w:val="clear" w:color="auto" w:fill="auto"/>
          </w:tcPr>
          <w:p w14:paraId="0AA10104" w14:textId="77777777" w:rsidR="00753720" w:rsidRPr="00527373" w:rsidRDefault="00753720" w:rsidP="004C1A9E">
            <w:pPr>
              <w:pStyle w:val="TAC"/>
            </w:pPr>
          </w:p>
        </w:tc>
        <w:tc>
          <w:tcPr>
            <w:tcW w:w="0" w:type="auto"/>
          </w:tcPr>
          <w:p w14:paraId="5DB0A98E" w14:textId="77777777" w:rsidR="00753720" w:rsidRPr="00527373" w:rsidRDefault="00753720" w:rsidP="004C1A9E">
            <w:pPr>
              <w:pStyle w:val="TAC"/>
            </w:pPr>
          </w:p>
        </w:tc>
        <w:tc>
          <w:tcPr>
            <w:tcW w:w="0" w:type="auto"/>
            <w:shd w:val="clear" w:color="auto" w:fill="auto"/>
          </w:tcPr>
          <w:p w14:paraId="5D6581C7" w14:textId="77777777" w:rsidR="00753720" w:rsidRPr="00527373" w:rsidRDefault="00753720" w:rsidP="004C1A9E">
            <w:pPr>
              <w:pStyle w:val="TAC"/>
            </w:pPr>
          </w:p>
        </w:tc>
      </w:tr>
      <w:tr w:rsidR="00753720" w:rsidRPr="00527373" w14:paraId="46C117BF" w14:textId="77777777" w:rsidTr="004C1A9E">
        <w:trPr>
          <w:trHeight w:val="285"/>
          <w:jc w:val="center"/>
        </w:trPr>
        <w:tc>
          <w:tcPr>
            <w:tcW w:w="0" w:type="auto"/>
            <w:shd w:val="clear" w:color="auto" w:fill="auto"/>
            <w:vAlign w:val="center"/>
          </w:tcPr>
          <w:p w14:paraId="560EEC3C" w14:textId="77777777" w:rsidR="00753720" w:rsidRPr="00527373" w:rsidRDefault="00753720" w:rsidP="004C1A9E">
            <w:pPr>
              <w:pStyle w:val="TAC"/>
            </w:pPr>
            <w:r w:rsidRPr="00527373">
              <w:t>n79</w:t>
            </w:r>
          </w:p>
        </w:tc>
        <w:tc>
          <w:tcPr>
            <w:tcW w:w="0" w:type="auto"/>
            <w:shd w:val="clear" w:color="auto" w:fill="auto"/>
            <w:vAlign w:val="center"/>
          </w:tcPr>
          <w:p w14:paraId="15899729" w14:textId="77777777" w:rsidR="00753720" w:rsidRPr="00527373" w:rsidRDefault="00753720" w:rsidP="004C1A9E">
            <w:pPr>
              <w:pStyle w:val="TAC"/>
            </w:pPr>
            <w:r w:rsidRPr="00527373">
              <w:t>19</w:t>
            </w:r>
            <w:r w:rsidRPr="00527373">
              <w:rPr>
                <w:vertAlign w:val="superscript"/>
              </w:rPr>
              <w:t>2</w:t>
            </w:r>
          </w:p>
        </w:tc>
        <w:tc>
          <w:tcPr>
            <w:tcW w:w="0" w:type="auto"/>
            <w:shd w:val="clear" w:color="auto" w:fill="auto"/>
            <w:vAlign w:val="center"/>
          </w:tcPr>
          <w:p w14:paraId="5A78BFCF" w14:textId="77777777" w:rsidR="00753720" w:rsidRPr="00527373" w:rsidRDefault="00753720" w:rsidP="004C1A9E">
            <w:pPr>
              <w:pStyle w:val="TAC"/>
            </w:pPr>
            <w:r w:rsidRPr="00527373">
              <w:t>29.5</w:t>
            </w:r>
          </w:p>
        </w:tc>
        <w:tc>
          <w:tcPr>
            <w:tcW w:w="0" w:type="auto"/>
            <w:shd w:val="clear" w:color="auto" w:fill="auto"/>
            <w:vAlign w:val="center"/>
          </w:tcPr>
          <w:p w14:paraId="65633FB7" w14:textId="77777777" w:rsidR="00753720" w:rsidRPr="00527373" w:rsidRDefault="00753720" w:rsidP="004C1A9E">
            <w:pPr>
              <w:pStyle w:val="TAC"/>
            </w:pPr>
            <w:r w:rsidRPr="00527373">
              <w:t>26.5</w:t>
            </w:r>
          </w:p>
        </w:tc>
        <w:tc>
          <w:tcPr>
            <w:tcW w:w="0" w:type="auto"/>
            <w:shd w:val="clear" w:color="auto" w:fill="auto"/>
            <w:vAlign w:val="center"/>
          </w:tcPr>
          <w:p w14:paraId="2B902F51" w14:textId="77777777" w:rsidR="00753720" w:rsidRPr="00527373" w:rsidRDefault="00753720" w:rsidP="004C1A9E">
            <w:pPr>
              <w:pStyle w:val="TAC"/>
            </w:pPr>
            <w:r w:rsidRPr="00527373">
              <w:t>24.7</w:t>
            </w:r>
          </w:p>
        </w:tc>
        <w:tc>
          <w:tcPr>
            <w:tcW w:w="0" w:type="auto"/>
            <w:shd w:val="clear" w:color="auto" w:fill="auto"/>
            <w:vAlign w:val="center"/>
          </w:tcPr>
          <w:p w14:paraId="5573F61D" w14:textId="77777777" w:rsidR="00753720" w:rsidRPr="00527373" w:rsidRDefault="00753720" w:rsidP="004C1A9E">
            <w:pPr>
              <w:pStyle w:val="TAC"/>
            </w:pPr>
          </w:p>
        </w:tc>
        <w:tc>
          <w:tcPr>
            <w:tcW w:w="0" w:type="auto"/>
            <w:shd w:val="clear" w:color="auto" w:fill="auto"/>
          </w:tcPr>
          <w:p w14:paraId="5CB59F82" w14:textId="77777777" w:rsidR="00753720" w:rsidRPr="00527373" w:rsidRDefault="00753720" w:rsidP="004C1A9E">
            <w:pPr>
              <w:pStyle w:val="TAC"/>
            </w:pPr>
          </w:p>
        </w:tc>
        <w:tc>
          <w:tcPr>
            <w:tcW w:w="0" w:type="auto"/>
            <w:shd w:val="clear" w:color="auto" w:fill="auto"/>
          </w:tcPr>
          <w:p w14:paraId="3EB52A6C" w14:textId="77777777" w:rsidR="00753720" w:rsidRPr="00527373" w:rsidRDefault="00753720" w:rsidP="004C1A9E">
            <w:pPr>
              <w:pStyle w:val="TAC"/>
            </w:pPr>
          </w:p>
        </w:tc>
        <w:tc>
          <w:tcPr>
            <w:tcW w:w="0" w:type="auto"/>
            <w:shd w:val="clear" w:color="auto" w:fill="auto"/>
          </w:tcPr>
          <w:p w14:paraId="4729562A" w14:textId="77777777" w:rsidR="00753720" w:rsidRPr="00527373" w:rsidRDefault="00753720" w:rsidP="004C1A9E">
            <w:pPr>
              <w:pStyle w:val="TAC"/>
            </w:pPr>
          </w:p>
        </w:tc>
        <w:tc>
          <w:tcPr>
            <w:tcW w:w="0" w:type="auto"/>
            <w:shd w:val="clear" w:color="auto" w:fill="auto"/>
          </w:tcPr>
          <w:p w14:paraId="17DB5670" w14:textId="77777777" w:rsidR="00753720" w:rsidRPr="00527373" w:rsidRDefault="00753720" w:rsidP="004C1A9E">
            <w:pPr>
              <w:pStyle w:val="TAC"/>
            </w:pPr>
          </w:p>
        </w:tc>
        <w:tc>
          <w:tcPr>
            <w:tcW w:w="0" w:type="auto"/>
            <w:shd w:val="clear" w:color="auto" w:fill="auto"/>
          </w:tcPr>
          <w:p w14:paraId="548FBD9C" w14:textId="77777777" w:rsidR="00753720" w:rsidRPr="00527373" w:rsidRDefault="00753720" w:rsidP="004C1A9E">
            <w:pPr>
              <w:pStyle w:val="TAC"/>
            </w:pPr>
          </w:p>
        </w:tc>
        <w:tc>
          <w:tcPr>
            <w:tcW w:w="0" w:type="auto"/>
          </w:tcPr>
          <w:p w14:paraId="2969E8FB" w14:textId="77777777" w:rsidR="00753720" w:rsidRPr="00527373" w:rsidRDefault="00753720" w:rsidP="004C1A9E">
            <w:pPr>
              <w:pStyle w:val="TAC"/>
            </w:pPr>
          </w:p>
        </w:tc>
        <w:tc>
          <w:tcPr>
            <w:tcW w:w="0" w:type="auto"/>
            <w:shd w:val="clear" w:color="auto" w:fill="auto"/>
          </w:tcPr>
          <w:p w14:paraId="5F1BC0D2" w14:textId="77777777" w:rsidR="00753720" w:rsidRPr="00527373" w:rsidRDefault="00753720" w:rsidP="004C1A9E">
            <w:pPr>
              <w:pStyle w:val="TAC"/>
            </w:pPr>
          </w:p>
        </w:tc>
      </w:tr>
      <w:tr w:rsidR="00753720" w:rsidRPr="00527373" w14:paraId="25D87756" w14:textId="77777777" w:rsidTr="004C1A9E">
        <w:trPr>
          <w:trHeight w:val="285"/>
          <w:jc w:val="center"/>
        </w:trPr>
        <w:tc>
          <w:tcPr>
            <w:tcW w:w="0" w:type="auto"/>
            <w:shd w:val="clear" w:color="auto" w:fill="auto"/>
            <w:vAlign w:val="center"/>
          </w:tcPr>
          <w:p w14:paraId="78B8E3F5" w14:textId="77777777" w:rsidR="00753720" w:rsidRPr="00527373" w:rsidRDefault="00753720" w:rsidP="004C1A9E">
            <w:pPr>
              <w:pStyle w:val="TAC"/>
            </w:pPr>
            <w:r w:rsidRPr="00527373">
              <w:t>n79</w:t>
            </w:r>
          </w:p>
        </w:tc>
        <w:tc>
          <w:tcPr>
            <w:tcW w:w="0" w:type="auto"/>
            <w:shd w:val="clear" w:color="auto" w:fill="auto"/>
            <w:vAlign w:val="center"/>
          </w:tcPr>
          <w:p w14:paraId="680E2B95" w14:textId="77777777" w:rsidR="00753720" w:rsidRPr="00527373" w:rsidRDefault="00753720" w:rsidP="004C1A9E">
            <w:pPr>
              <w:pStyle w:val="TAC"/>
            </w:pPr>
            <w:r w:rsidRPr="00527373">
              <w:t>21</w:t>
            </w:r>
            <w:r w:rsidRPr="00527373">
              <w:rPr>
                <w:vertAlign w:val="superscript"/>
              </w:rPr>
              <w:t>4</w:t>
            </w:r>
          </w:p>
        </w:tc>
        <w:tc>
          <w:tcPr>
            <w:tcW w:w="0" w:type="auto"/>
            <w:shd w:val="clear" w:color="auto" w:fill="auto"/>
            <w:vAlign w:val="center"/>
          </w:tcPr>
          <w:p w14:paraId="02AADD75" w14:textId="77777777" w:rsidR="00753720" w:rsidRPr="00527373" w:rsidRDefault="00753720" w:rsidP="004C1A9E">
            <w:pPr>
              <w:pStyle w:val="TAC"/>
            </w:pPr>
            <w:r w:rsidRPr="00527373">
              <w:t>39.3</w:t>
            </w:r>
          </w:p>
        </w:tc>
        <w:tc>
          <w:tcPr>
            <w:tcW w:w="0" w:type="auto"/>
            <w:shd w:val="clear" w:color="auto" w:fill="auto"/>
            <w:vAlign w:val="center"/>
          </w:tcPr>
          <w:p w14:paraId="6FFE7B50" w14:textId="77777777" w:rsidR="00753720" w:rsidRPr="00527373" w:rsidRDefault="00753720" w:rsidP="004C1A9E">
            <w:pPr>
              <w:pStyle w:val="TAC"/>
            </w:pPr>
            <w:r w:rsidRPr="00527373">
              <w:t>36.3</w:t>
            </w:r>
          </w:p>
        </w:tc>
        <w:tc>
          <w:tcPr>
            <w:tcW w:w="0" w:type="auto"/>
            <w:shd w:val="clear" w:color="auto" w:fill="auto"/>
            <w:vAlign w:val="center"/>
          </w:tcPr>
          <w:p w14:paraId="10CD938B" w14:textId="77777777" w:rsidR="00753720" w:rsidRPr="00527373" w:rsidRDefault="00753720" w:rsidP="004C1A9E">
            <w:pPr>
              <w:pStyle w:val="TAC"/>
            </w:pPr>
            <w:r w:rsidRPr="00527373">
              <w:t>34.5</w:t>
            </w:r>
          </w:p>
        </w:tc>
        <w:tc>
          <w:tcPr>
            <w:tcW w:w="0" w:type="auto"/>
            <w:shd w:val="clear" w:color="auto" w:fill="auto"/>
            <w:vAlign w:val="center"/>
          </w:tcPr>
          <w:p w14:paraId="39A2000E" w14:textId="77777777" w:rsidR="00753720" w:rsidRPr="00527373" w:rsidRDefault="00753720" w:rsidP="004C1A9E">
            <w:pPr>
              <w:pStyle w:val="TAC"/>
            </w:pPr>
          </w:p>
        </w:tc>
        <w:tc>
          <w:tcPr>
            <w:tcW w:w="0" w:type="auto"/>
            <w:shd w:val="clear" w:color="auto" w:fill="auto"/>
          </w:tcPr>
          <w:p w14:paraId="16E8FAA5" w14:textId="77777777" w:rsidR="00753720" w:rsidRPr="00527373" w:rsidRDefault="00753720" w:rsidP="004C1A9E">
            <w:pPr>
              <w:pStyle w:val="TAC"/>
            </w:pPr>
          </w:p>
        </w:tc>
        <w:tc>
          <w:tcPr>
            <w:tcW w:w="0" w:type="auto"/>
            <w:shd w:val="clear" w:color="auto" w:fill="auto"/>
          </w:tcPr>
          <w:p w14:paraId="02E45274" w14:textId="77777777" w:rsidR="00753720" w:rsidRPr="00527373" w:rsidRDefault="00753720" w:rsidP="004C1A9E">
            <w:pPr>
              <w:pStyle w:val="TAC"/>
            </w:pPr>
          </w:p>
        </w:tc>
        <w:tc>
          <w:tcPr>
            <w:tcW w:w="0" w:type="auto"/>
            <w:shd w:val="clear" w:color="auto" w:fill="auto"/>
          </w:tcPr>
          <w:p w14:paraId="0C3BDCB3" w14:textId="77777777" w:rsidR="00753720" w:rsidRPr="00527373" w:rsidRDefault="00753720" w:rsidP="004C1A9E">
            <w:pPr>
              <w:pStyle w:val="TAC"/>
            </w:pPr>
          </w:p>
        </w:tc>
        <w:tc>
          <w:tcPr>
            <w:tcW w:w="0" w:type="auto"/>
            <w:shd w:val="clear" w:color="auto" w:fill="auto"/>
          </w:tcPr>
          <w:p w14:paraId="6F8E671D" w14:textId="77777777" w:rsidR="00753720" w:rsidRPr="00527373" w:rsidRDefault="00753720" w:rsidP="004C1A9E">
            <w:pPr>
              <w:pStyle w:val="TAC"/>
            </w:pPr>
          </w:p>
        </w:tc>
        <w:tc>
          <w:tcPr>
            <w:tcW w:w="0" w:type="auto"/>
            <w:shd w:val="clear" w:color="auto" w:fill="auto"/>
          </w:tcPr>
          <w:p w14:paraId="4516BB30" w14:textId="77777777" w:rsidR="00753720" w:rsidRPr="00527373" w:rsidRDefault="00753720" w:rsidP="004C1A9E">
            <w:pPr>
              <w:pStyle w:val="TAC"/>
            </w:pPr>
          </w:p>
        </w:tc>
        <w:tc>
          <w:tcPr>
            <w:tcW w:w="0" w:type="auto"/>
          </w:tcPr>
          <w:p w14:paraId="1417EE24" w14:textId="77777777" w:rsidR="00753720" w:rsidRPr="00527373" w:rsidRDefault="00753720" w:rsidP="004C1A9E">
            <w:pPr>
              <w:pStyle w:val="TAC"/>
            </w:pPr>
          </w:p>
        </w:tc>
        <w:tc>
          <w:tcPr>
            <w:tcW w:w="0" w:type="auto"/>
            <w:shd w:val="clear" w:color="auto" w:fill="auto"/>
          </w:tcPr>
          <w:p w14:paraId="75179C6A" w14:textId="77777777" w:rsidR="00753720" w:rsidRPr="00527373" w:rsidRDefault="00753720" w:rsidP="004C1A9E">
            <w:pPr>
              <w:pStyle w:val="TAC"/>
            </w:pPr>
          </w:p>
        </w:tc>
      </w:tr>
      <w:tr w:rsidR="00753720" w:rsidRPr="00527373" w14:paraId="1853F574" w14:textId="77777777" w:rsidTr="004C1A9E">
        <w:trPr>
          <w:trHeight w:val="285"/>
          <w:jc w:val="center"/>
        </w:trPr>
        <w:tc>
          <w:tcPr>
            <w:tcW w:w="0" w:type="auto"/>
            <w:shd w:val="clear" w:color="auto" w:fill="auto"/>
            <w:vAlign w:val="center"/>
          </w:tcPr>
          <w:p w14:paraId="7C66D636" w14:textId="77777777" w:rsidR="00753720" w:rsidRPr="00527373" w:rsidRDefault="00753720" w:rsidP="004C1A9E">
            <w:pPr>
              <w:pStyle w:val="TAC"/>
            </w:pPr>
            <w:r w:rsidRPr="00527373">
              <w:t>n79</w:t>
            </w:r>
          </w:p>
        </w:tc>
        <w:tc>
          <w:tcPr>
            <w:tcW w:w="0" w:type="auto"/>
            <w:shd w:val="clear" w:color="auto" w:fill="auto"/>
            <w:vAlign w:val="center"/>
          </w:tcPr>
          <w:p w14:paraId="1034C9C2" w14:textId="77777777" w:rsidR="00753720" w:rsidRPr="00527373" w:rsidRDefault="00753720" w:rsidP="004C1A9E">
            <w:pPr>
              <w:pStyle w:val="TAC"/>
            </w:pPr>
            <w:r w:rsidRPr="00527373">
              <w:t>26</w:t>
            </w:r>
            <w:r w:rsidRPr="00527373">
              <w:rPr>
                <w:vertAlign w:val="superscript"/>
              </w:rPr>
              <w:t>2</w:t>
            </w:r>
          </w:p>
        </w:tc>
        <w:tc>
          <w:tcPr>
            <w:tcW w:w="0" w:type="auto"/>
            <w:shd w:val="clear" w:color="auto" w:fill="auto"/>
            <w:vAlign w:val="center"/>
          </w:tcPr>
          <w:p w14:paraId="542CDFEE" w14:textId="77777777" w:rsidR="00753720" w:rsidRPr="00527373" w:rsidRDefault="00753720" w:rsidP="004C1A9E">
            <w:pPr>
              <w:pStyle w:val="TAC"/>
            </w:pPr>
            <w:r w:rsidRPr="00527373">
              <w:t>27</w:t>
            </w:r>
          </w:p>
        </w:tc>
        <w:tc>
          <w:tcPr>
            <w:tcW w:w="0" w:type="auto"/>
            <w:shd w:val="clear" w:color="auto" w:fill="auto"/>
            <w:vAlign w:val="center"/>
          </w:tcPr>
          <w:p w14:paraId="5897A01A" w14:textId="77777777" w:rsidR="00753720" w:rsidRPr="00527373" w:rsidRDefault="00753720" w:rsidP="004C1A9E">
            <w:pPr>
              <w:pStyle w:val="TAC"/>
            </w:pPr>
            <w:r w:rsidRPr="00527373">
              <w:t>24</w:t>
            </w:r>
          </w:p>
        </w:tc>
        <w:tc>
          <w:tcPr>
            <w:tcW w:w="0" w:type="auto"/>
            <w:shd w:val="clear" w:color="auto" w:fill="auto"/>
            <w:vAlign w:val="center"/>
          </w:tcPr>
          <w:p w14:paraId="4BE5DBD6" w14:textId="77777777" w:rsidR="00753720" w:rsidRPr="00527373" w:rsidRDefault="00753720" w:rsidP="004C1A9E">
            <w:pPr>
              <w:pStyle w:val="TAC"/>
            </w:pPr>
            <w:r w:rsidRPr="00527373">
              <w:t>22.2</w:t>
            </w:r>
          </w:p>
        </w:tc>
        <w:tc>
          <w:tcPr>
            <w:tcW w:w="0" w:type="auto"/>
            <w:shd w:val="clear" w:color="auto" w:fill="auto"/>
            <w:vAlign w:val="center"/>
          </w:tcPr>
          <w:p w14:paraId="4C2F8B24" w14:textId="77777777" w:rsidR="00753720" w:rsidRPr="00527373" w:rsidRDefault="00753720" w:rsidP="004C1A9E">
            <w:pPr>
              <w:pStyle w:val="TAC"/>
            </w:pPr>
          </w:p>
        </w:tc>
        <w:tc>
          <w:tcPr>
            <w:tcW w:w="0" w:type="auto"/>
            <w:shd w:val="clear" w:color="auto" w:fill="auto"/>
            <w:vAlign w:val="center"/>
          </w:tcPr>
          <w:p w14:paraId="56F9BB38" w14:textId="77777777" w:rsidR="00753720" w:rsidRPr="00527373" w:rsidRDefault="00753720" w:rsidP="004C1A9E">
            <w:pPr>
              <w:pStyle w:val="TAC"/>
            </w:pPr>
          </w:p>
        </w:tc>
        <w:tc>
          <w:tcPr>
            <w:tcW w:w="0" w:type="auto"/>
            <w:shd w:val="clear" w:color="auto" w:fill="auto"/>
            <w:vAlign w:val="center"/>
          </w:tcPr>
          <w:p w14:paraId="459036B3" w14:textId="77777777" w:rsidR="00753720" w:rsidRPr="00527373" w:rsidRDefault="00753720" w:rsidP="004C1A9E">
            <w:pPr>
              <w:pStyle w:val="TAC"/>
            </w:pPr>
          </w:p>
        </w:tc>
        <w:tc>
          <w:tcPr>
            <w:tcW w:w="0" w:type="auto"/>
            <w:shd w:val="clear" w:color="auto" w:fill="auto"/>
            <w:vAlign w:val="center"/>
          </w:tcPr>
          <w:p w14:paraId="488F4552" w14:textId="77777777" w:rsidR="00753720" w:rsidRPr="00527373" w:rsidRDefault="00753720" w:rsidP="004C1A9E">
            <w:pPr>
              <w:pStyle w:val="TAC"/>
            </w:pPr>
          </w:p>
        </w:tc>
        <w:tc>
          <w:tcPr>
            <w:tcW w:w="0" w:type="auto"/>
            <w:shd w:val="clear" w:color="auto" w:fill="auto"/>
            <w:vAlign w:val="center"/>
          </w:tcPr>
          <w:p w14:paraId="3B6341E4" w14:textId="77777777" w:rsidR="00753720" w:rsidRPr="00527373" w:rsidRDefault="00753720" w:rsidP="004C1A9E">
            <w:pPr>
              <w:pStyle w:val="TAC"/>
            </w:pPr>
          </w:p>
        </w:tc>
        <w:tc>
          <w:tcPr>
            <w:tcW w:w="0" w:type="auto"/>
            <w:shd w:val="clear" w:color="auto" w:fill="auto"/>
            <w:vAlign w:val="center"/>
          </w:tcPr>
          <w:p w14:paraId="69E39F44" w14:textId="77777777" w:rsidR="00753720" w:rsidRPr="00527373" w:rsidRDefault="00753720" w:rsidP="004C1A9E">
            <w:pPr>
              <w:pStyle w:val="TAC"/>
            </w:pPr>
          </w:p>
        </w:tc>
        <w:tc>
          <w:tcPr>
            <w:tcW w:w="0" w:type="auto"/>
          </w:tcPr>
          <w:p w14:paraId="5C61F2EE" w14:textId="77777777" w:rsidR="00753720" w:rsidRPr="00527373" w:rsidRDefault="00753720" w:rsidP="004C1A9E">
            <w:pPr>
              <w:pStyle w:val="TAC"/>
            </w:pPr>
          </w:p>
        </w:tc>
        <w:tc>
          <w:tcPr>
            <w:tcW w:w="0" w:type="auto"/>
            <w:shd w:val="clear" w:color="auto" w:fill="auto"/>
            <w:vAlign w:val="center"/>
          </w:tcPr>
          <w:p w14:paraId="34B17EA3" w14:textId="77777777" w:rsidR="00753720" w:rsidRPr="00527373" w:rsidRDefault="00753720" w:rsidP="004C1A9E">
            <w:pPr>
              <w:pStyle w:val="TAC"/>
            </w:pPr>
          </w:p>
        </w:tc>
      </w:tr>
      <w:tr w:rsidR="00753720" w:rsidRPr="00527373" w14:paraId="2C3B0B0D" w14:textId="77777777" w:rsidTr="004C1A9E">
        <w:trPr>
          <w:trHeight w:val="285"/>
          <w:jc w:val="center"/>
        </w:trPr>
        <w:tc>
          <w:tcPr>
            <w:tcW w:w="0" w:type="auto"/>
            <w:gridSpan w:val="13"/>
            <w:shd w:val="clear" w:color="auto" w:fill="auto"/>
            <w:vAlign w:val="center"/>
          </w:tcPr>
          <w:p w14:paraId="67FC2C7E" w14:textId="77777777" w:rsidR="00753720" w:rsidRPr="00527373" w:rsidRDefault="00753720" w:rsidP="004C1A9E">
            <w:pPr>
              <w:pStyle w:val="TAN"/>
            </w:pPr>
            <w:r w:rsidRPr="00527373">
              <w:t>NOTE 1:</w:t>
            </w:r>
            <w:r w:rsidRPr="00527373">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043D74E" w14:textId="77777777" w:rsidR="00753720" w:rsidRPr="00527373" w:rsidRDefault="00753720" w:rsidP="004C1A9E">
            <w:pPr>
              <w:pStyle w:val="TAN"/>
              <w:rPr>
                <w:snapToGrid w:val="0"/>
              </w:rPr>
            </w:pPr>
            <w:r w:rsidRPr="00527373">
              <w:t>NOTE 2:</w:t>
            </w:r>
            <w:r w:rsidRPr="00527373">
              <w:tab/>
              <w:t xml:space="preserve">The requirements should be verified for DL EARFCN of the victim (lower) band (superscript LB) such that </w:t>
            </w:r>
            <w:r w:rsidRPr="00527373">
              <w:rPr>
                <w:snapToGrid w:val="0"/>
                <w:position w:val="-12"/>
              </w:rPr>
              <w:object w:dxaOrig="2000" w:dyaOrig="380" w14:anchorId="5115E1A1">
                <v:shape id="_x0000_i1039" type="#_x0000_t75" style="width:78.9pt;height:14.4pt" o:ole="">
                  <v:imagedata r:id="rId37" o:title=""/>
                </v:shape>
                <o:OLEObject Type="Embed" ProgID="Equation.3" ShapeID="_x0000_i1039" DrawAspect="Content" ObjectID="_1706120583" r:id="rId38"/>
              </w:object>
            </w:r>
            <w:r w:rsidRPr="00527373">
              <w:rPr>
                <w:snapToGrid w:val="0"/>
              </w:rPr>
              <w:t xml:space="preserve"> with </w:t>
            </w:r>
            <w:r w:rsidRPr="00527373">
              <w:rPr>
                <w:snapToGrid w:val="0"/>
                <w:position w:val="-10"/>
              </w:rPr>
              <w:object w:dxaOrig="440" w:dyaOrig="360" w14:anchorId="4F7DB108">
                <v:shape id="_x0000_i1040" type="#_x0000_t75" style="width:14.4pt;height:14.4pt" o:ole="">
                  <v:imagedata r:id="rId39" o:title=""/>
                </v:shape>
                <o:OLEObject Type="Embed" ProgID="Equation.3" ShapeID="_x0000_i1040" DrawAspect="Content" ObjectID="_1706120584" r:id="rId40"/>
              </w:object>
            </w:r>
            <w:r w:rsidRPr="00527373">
              <w:rPr>
                <w:snapToGrid w:val="0"/>
              </w:rPr>
              <w:t xml:space="preserve"> the DL carrier frequency </w:t>
            </w:r>
            <w:r w:rsidRPr="00527373">
              <w:t>in</w:t>
            </w:r>
            <w:r w:rsidRPr="00527373">
              <w:rPr>
                <w:snapToGrid w:val="0"/>
              </w:rPr>
              <w:t xml:space="preserve"> the lower band </w:t>
            </w:r>
            <w:r w:rsidRPr="00527373">
              <w:rPr>
                <w:snapToGrid w:val="0"/>
                <w:lang w:eastAsia="ja-JP"/>
              </w:rPr>
              <w:t xml:space="preserve">and </w:t>
            </w:r>
            <w:r w:rsidRPr="00527373">
              <w:fldChar w:fldCharType="begin"/>
            </w:r>
            <w:r w:rsidRPr="00527373">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instrText xml:space="preserve"> </w:instrText>
            </w:r>
            <w:r w:rsidRPr="00527373">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fldChar w:fldCharType="end"/>
            </w:r>
            <w:r w:rsidRPr="00527373">
              <w:t xml:space="preserve"> the UL carrier frequency in the higher band, both </w:t>
            </w:r>
            <w:r w:rsidRPr="00527373">
              <w:rPr>
                <w:snapToGrid w:val="0"/>
              </w:rPr>
              <w:t xml:space="preserve">in </w:t>
            </w:r>
            <w:proofErr w:type="spellStart"/>
            <w:r w:rsidRPr="00527373">
              <w:rPr>
                <w:snapToGrid w:val="0"/>
              </w:rPr>
              <w:t>MHz.</w:t>
            </w:r>
            <w:proofErr w:type="spellEnd"/>
          </w:p>
          <w:p w14:paraId="55A7BD00" w14:textId="77777777" w:rsidR="00753720" w:rsidRPr="00527373" w:rsidRDefault="00753720" w:rsidP="004C1A9E">
            <w:pPr>
              <w:pStyle w:val="TAN"/>
              <w:rPr>
                <w:snapToGrid w:val="0"/>
              </w:rPr>
            </w:pPr>
            <w:r w:rsidRPr="00527373">
              <w:t>NOTE 3:</w:t>
            </w:r>
            <w:r w:rsidRPr="00527373">
              <w:tab/>
            </w:r>
            <w:r w:rsidRPr="00527373">
              <w:rPr>
                <w:snapToGrid w:val="0"/>
              </w:rPr>
              <w:t>Void.</w:t>
            </w:r>
          </w:p>
          <w:p w14:paraId="1F0A97E5" w14:textId="77777777" w:rsidR="00753720" w:rsidRPr="00527373" w:rsidRDefault="00753720" w:rsidP="004C1A9E">
            <w:pPr>
              <w:pStyle w:val="TAN"/>
            </w:pPr>
            <w:r w:rsidRPr="00527373">
              <w:t>NOTE 4:</w:t>
            </w:r>
            <w:r w:rsidRPr="00527373">
              <w:tab/>
              <w:t xml:space="preserve">The requirements should be verified for DL EARFCN or NR-ARFCN of the </w:t>
            </w:r>
            <w:r w:rsidRPr="00527373">
              <w:rPr>
                <w:szCs w:val="24"/>
              </w:rPr>
              <w:t xml:space="preserve">victim </w:t>
            </w:r>
            <w:r w:rsidRPr="00527373">
              <w:t xml:space="preserve">(lower) band (superscript LB) such that </w:t>
            </w:r>
            <w:r w:rsidRPr="00527373">
              <w:rPr>
                <w:position w:val="-16"/>
              </w:rPr>
              <w:object w:dxaOrig="2040" w:dyaOrig="435" w14:anchorId="23FD6E0E">
                <v:shape id="_x0000_i1041" type="#_x0000_t75" style="width:86.4pt;height:22.45pt" o:ole="">
                  <v:imagedata r:id="rId41" o:title=""/>
                </v:shape>
                <o:OLEObject Type="Embed" ProgID="Equation.DSMT4" ShapeID="_x0000_i1041" DrawAspect="Content" ObjectID="_1706120585" r:id="rId42"/>
              </w:object>
            </w:r>
            <w:r w:rsidRPr="00527373">
              <w:t xml:space="preserve"> </w:t>
            </w:r>
            <w:r w:rsidRPr="00527373">
              <w:rPr>
                <w:szCs w:val="24"/>
              </w:rPr>
              <w:t xml:space="preserve">with </w:t>
            </w:r>
            <w:r w:rsidRPr="00527373">
              <w:rPr>
                <w:snapToGrid w:val="0"/>
                <w:position w:val="-10"/>
                <w:lang w:eastAsia="ja-JP"/>
              </w:rPr>
              <w:object w:dxaOrig="440" w:dyaOrig="360" w14:anchorId="4C73C303">
                <v:shape id="_x0000_i1042" type="#_x0000_t75" style="width:15pt;height:15pt" o:ole="">
                  <v:imagedata r:id="rId39" o:title=""/>
                </v:shape>
                <o:OLEObject Type="Embed" ProgID="Equation.3" ShapeID="_x0000_i1042" DrawAspect="Content" ObjectID="_1706120586" r:id="rId43"/>
              </w:object>
            </w:r>
            <w:r w:rsidRPr="00527373">
              <w:rPr>
                <w:szCs w:val="24"/>
              </w:rPr>
              <w:t> the DL carrier frequency in the lower band and</w:t>
            </w:r>
            <w:r w:rsidRPr="00527373">
              <w:t xml:space="preserve"> in MHz and</w:t>
            </w:r>
            <w:r w:rsidRPr="00527373">
              <w:rPr>
                <w:szCs w:val="24"/>
              </w:rPr>
              <w:t xml:space="preserve"> </w:t>
            </w:r>
            <w:r w:rsidRPr="00527373">
              <w:rPr>
                <w:szCs w:val="24"/>
              </w:rPr>
              <w:fldChar w:fldCharType="begin"/>
            </w:r>
            <w:r w:rsidRPr="00527373">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zCs w:val="24"/>
              </w:rPr>
              <w:instrText xml:space="preserve"> </w:instrText>
            </w:r>
            <w:r w:rsidRPr="00527373">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zCs w:val="24"/>
              </w:rPr>
              <w:fldChar w:fldCharType="end"/>
            </w:r>
            <w:r w:rsidRPr="00527373">
              <w:t xml:space="preserve"> the UL carrier frequency in the higher band, both in MHz.</w:t>
            </w:r>
          </w:p>
          <w:p w14:paraId="7471FF6F" w14:textId="77777777" w:rsidR="00753720" w:rsidRPr="00527373" w:rsidRDefault="00753720" w:rsidP="004C1A9E">
            <w:pPr>
              <w:pStyle w:val="TAN"/>
            </w:pPr>
            <w:r w:rsidRPr="00527373">
              <w:t>NOTE 5:</w:t>
            </w:r>
            <w:r w:rsidRPr="00527373">
              <w:tab/>
            </w:r>
            <w:r w:rsidRPr="00527373">
              <w:rPr>
                <w:snapToGrid w:val="0"/>
              </w:rPr>
              <w:t>Void</w:t>
            </w:r>
            <w:r w:rsidRPr="00527373">
              <w:t>.</w:t>
            </w:r>
          </w:p>
          <w:p w14:paraId="54613DF5" w14:textId="77777777" w:rsidR="00753720" w:rsidRPr="00527373" w:rsidRDefault="00753720" w:rsidP="004C1A9E">
            <w:pPr>
              <w:pStyle w:val="TAN"/>
            </w:pPr>
            <w:r w:rsidRPr="00527373">
              <w:t>NOTE 6:</w:t>
            </w:r>
            <w:r w:rsidRPr="00527373">
              <w:tab/>
            </w:r>
            <w:r w:rsidRPr="00527373">
              <w:rPr>
                <w:snapToGrid w:val="0"/>
              </w:rPr>
              <w:t>Void</w:t>
            </w:r>
            <w:r w:rsidRPr="00527373">
              <w:t>.</w:t>
            </w:r>
          </w:p>
          <w:p w14:paraId="3192CAEE" w14:textId="77777777" w:rsidR="00753720" w:rsidRPr="00527373" w:rsidRDefault="00753720" w:rsidP="004C1A9E">
            <w:pPr>
              <w:pStyle w:val="TAN"/>
            </w:pPr>
            <w:r w:rsidRPr="00527373">
              <w:t>NOTE 7:</w:t>
            </w:r>
            <w:r w:rsidRPr="00527373">
              <w:tab/>
              <w:t>Void.</w:t>
            </w:r>
          </w:p>
          <w:p w14:paraId="677FC7A7" w14:textId="77777777" w:rsidR="00753720" w:rsidRPr="00527373" w:rsidRDefault="00753720" w:rsidP="004C1A9E">
            <w:pPr>
              <w:pStyle w:val="TAN"/>
              <w:rPr>
                <w:snapToGrid w:val="0"/>
              </w:rPr>
            </w:pPr>
            <w:r w:rsidRPr="00527373">
              <w:t>NOTE 8:</w:t>
            </w:r>
            <w:r w:rsidRPr="00527373">
              <w:tab/>
              <w:t xml:space="preserve">The requirements should be verified for DL EARFCN of the victim (lower) band (superscript LB) such that </w:t>
            </w:r>
            <w:r w:rsidRPr="00527373">
              <w:rPr>
                <w:snapToGrid w:val="0"/>
              </w:rPr>
              <w:fldChar w:fldCharType="begin"/>
            </w:r>
            <w:r w:rsidRPr="00527373">
              <w:rPr>
                <w:snapToGrid w:val="0"/>
              </w:rPr>
              <w:instrText xml:space="preserve"> QUOTE </w:instrText>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527373">
              <w:rPr>
                <w:snapToGrid w:val="0"/>
              </w:rPr>
              <w:instrText xml:space="preserve"> </w:instrText>
            </w:r>
            <w:r w:rsidRPr="00527373">
              <w:rPr>
                <w:snapToGrid w:val="0"/>
              </w:rPr>
              <w:fldChar w:fldCharType="separate"/>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527373">
              <w:rPr>
                <w:snapToGrid w:val="0"/>
              </w:rPr>
              <w:fldChar w:fldCharType="end"/>
            </w:r>
            <w:r w:rsidRPr="00527373">
              <w:rPr>
                <w:snapToGrid w:val="0"/>
              </w:rPr>
              <w:t xml:space="preserve"> with</w:t>
            </w:r>
            <w:r w:rsidRPr="00527373">
              <w:rPr>
                <w:position w:val="-10"/>
              </w:rPr>
              <w:object w:dxaOrig="440" w:dyaOrig="360" w14:anchorId="100D1F36">
                <v:shape id="_x0000_i1043" type="#_x0000_t75" style="width:21.9pt;height:15pt" o:ole="">
                  <v:imagedata r:id="rId44" o:title=""/>
                </v:shape>
                <o:OLEObject Type="Embed" ProgID="Equation.3" ShapeID="_x0000_i1043" DrawAspect="Content" ObjectID="_1706120587" r:id="rId45"/>
              </w:object>
            </w:r>
            <w:r w:rsidRPr="00527373">
              <w:rPr>
                <w:snapToGrid w:val="0"/>
              </w:rPr>
              <w:t xml:space="preserve"> the DL carrier frequency </w:t>
            </w:r>
            <w:r w:rsidRPr="00527373">
              <w:t>in</w:t>
            </w:r>
            <w:r w:rsidRPr="00527373">
              <w:rPr>
                <w:snapToGrid w:val="0"/>
              </w:rPr>
              <w:t xml:space="preserve"> the lower band and</w:t>
            </w:r>
            <w:r w:rsidRPr="00527373">
              <w:rPr>
                <w:snapToGrid w:val="0"/>
              </w:rPr>
              <w:fldChar w:fldCharType="begin"/>
            </w:r>
            <w:r w:rsidRPr="00527373">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instrText xml:space="preserve"> </w:instrText>
            </w:r>
            <w:r w:rsidRPr="00527373">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fldChar w:fldCharType="end"/>
            </w:r>
            <w:r w:rsidRPr="00527373">
              <w:rPr>
                <w:snapToGrid w:val="0"/>
              </w:rPr>
              <w:t xml:space="preserve"> </w:t>
            </w:r>
            <w:r w:rsidRPr="00527373">
              <w:t xml:space="preserve"> the UL carrier frequency in the higher band, both</w:t>
            </w:r>
            <w:r w:rsidRPr="00527373">
              <w:rPr>
                <w:snapToGrid w:val="0"/>
              </w:rPr>
              <w:t xml:space="preserve"> in </w:t>
            </w:r>
            <w:proofErr w:type="spellStart"/>
            <w:r w:rsidRPr="00527373">
              <w:rPr>
                <w:snapToGrid w:val="0"/>
              </w:rPr>
              <w:t>MHz.</w:t>
            </w:r>
            <w:proofErr w:type="spellEnd"/>
          </w:p>
          <w:p w14:paraId="0721D764" w14:textId="08577AFD" w:rsidR="00465795" w:rsidRDefault="00753720" w:rsidP="004C1A9E">
            <w:pPr>
              <w:pStyle w:val="TAN"/>
              <w:rPr>
                <w:ins w:id="73" w:author="Kevin Wang (QMC)" w:date="2022-02-10T23:58:00Z"/>
              </w:rPr>
            </w:pPr>
            <w:r w:rsidRPr="00527373">
              <w:rPr>
                <w:lang w:eastAsia="ja-JP"/>
              </w:rPr>
              <w:t>NOTE 9:</w:t>
            </w:r>
            <w:r w:rsidRPr="00527373">
              <w:tab/>
            </w:r>
            <w:ins w:id="74" w:author="Kevin Wang (QMC)" w:date="2022-02-10T23:58:00Z">
              <w:r w:rsidR="00465795" w:rsidRPr="00EF5447">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00465795" w:rsidRPr="00EF5447">
                <w:rPr>
                  <w:rFonts w:cs="Arial"/>
                  <w:vertAlign w:val="superscript"/>
                  <w:lang w:eastAsia="ja-JP"/>
                </w:rPr>
                <w:t>st</w:t>
              </w:r>
              <w:r w:rsidR="00465795" w:rsidRPr="00EF5447">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ins>
          </w:p>
          <w:p w14:paraId="48490BA6" w14:textId="77777777" w:rsidR="00753720" w:rsidRDefault="005618B8" w:rsidP="004C1A9E">
            <w:pPr>
              <w:pStyle w:val="TAN"/>
              <w:rPr>
                <w:ins w:id="75" w:author="Kevin Wang (QMC)" w:date="2022-02-10T23:59:00Z"/>
              </w:rPr>
            </w:pPr>
            <w:ins w:id="76" w:author="Kevin Wang (QMC)" w:date="2022-02-10T23:58:00Z">
              <w:r w:rsidRPr="00EF5447">
                <w:rPr>
                  <w:lang w:eastAsia="ja-JP"/>
                </w:rPr>
                <w:t>NOTE 10:</w:t>
              </w:r>
              <w:r w:rsidRPr="00EF5447">
                <w:t xml:space="preserve"> </w:t>
              </w:r>
            </w:ins>
            <w:r w:rsidR="00753720" w:rsidRPr="00527373">
              <w:rPr>
                <w:lang w:eastAsia="ja-JP"/>
              </w:rPr>
              <w:t>MSD test point can be chosen according to</w:t>
            </w:r>
            <w:r w:rsidR="00753720" w:rsidRPr="00527373">
              <w:rPr>
                <w:rFonts w:eastAsia="MS Mincho"/>
                <w:lang w:eastAsia="ja-JP"/>
              </w:rPr>
              <w:t xml:space="preserve"> </w:t>
            </w:r>
            <w:r w:rsidR="00753720" w:rsidRPr="00527373">
              <w:rPr>
                <w:lang w:eastAsia="ja-JP"/>
              </w:rPr>
              <w:t>supported BW and lowest SCS supported by the UE</w:t>
            </w:r>
            <w:r w:rsidR="00753720" w:rsidRPr="00527373">
              <w:t>.</w:t>
            </w:r>
          </w:p>
          <w:p w14:paraId="2C1B3E8A" w14:textId="17C29649" w:rsidR="005618B8" w:rsidRPr="00527373" w:rsidRDefault="00EF73CA" w:rsidP="004C1A9E">
            <w:pPr>
              <w:pStyle w:val="TAN"/>
            </w:pPr>
            <w:ins w:id="77" w:author="Kevin Wang (QMC)" w:date="2022-02-10T23:59:00Z">
              <w:r w:rsidRPr="009A6876">
                <w:rPr>
                  <w:lang w:eastAsia="ja-JP"/>
                </w:rPr>
                <w:t xml:space="preserve">NOTE </w:t>
              </w:r>
              <w:r>
                <w:t>11</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r>
                <w:rPr>
                  <w:szCs w:val="18"/>
                  <w:lang w:eastAsia="ja-JP"/>
                </w:rPr>
                <w:t>.</w:t>
              </w:r>
            </w:ins>
          </w:p>
        </w:tc>
      </w:tr>
    </w:tbl>
    <w:p w14:paraId="7023C02C" w14:textId="77777777" w:rsidR="00753720" w:rsidRPr="00527373" w:rsidRDefault="00753720" w:rsidP="00753720"/>
    <w:p w14:paraId="269038A5" w14:textId="77777777" w:rsidR="00753720" w:rsidRPr="00527373" w:rsidRDefault="00753720" w:rsidP="00753720">
      <w:pPr>
        <w:pStyle w:val="TH"/>
      </w:pPr>
      <w:r w:rsidRPr="00527373">
        <w:t>Table 7.3B.2.0.3.2-2: Uplink configuration for reference sensitivity exceptions due to receiver harmonic mixing for EN-DC in NR FR1</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651"/>
        <w:gridCol w:w="674"/>
        <w:gridCol w:w="718"/>
        <w:gridCol w:w="720"/>
        <w:gridCol w:w="720"/>
        <w:gridCol w:w="720"/>
        <w:gridCol w:w="720"/>
        <w:gridCol w:w="720"/>
        <w:gridCol w:w="720"/>
        <w:gridCol w:w="720"/>
        <w:gridCol w:w="720"/>
        <w:gridCol w:w="720"/>
        <w:gridCol w:w="722"/>
      </w:tblGrid>
      <w:tr w:rsidR="00753720" w:rsidRPr="00527373" w14:paraId="104ED656" w14:textId="77777777" w:rsidTr="004C1A9E">
        <w:trPr>
          <w:trHeight w:val="285"/>
          <w:jc w:val="center"/>
        </w:trPr>
        <w:tc>
          <w:tcPr>
            <w:tcW w:w="0" w:type="auto"/>
            <w:gridSpan w:val="14"/>
            <w:shd w:val="clear" w:color="auto" w:fill="auto"/>
          </w:tcPr>
          <w:p w14:paraId="05D9D1B6" w14:textId="77777777" w:rsidR="00753720" w:rsidRPr="00527373" w:rsidRDefault="00753720" w:rsidP="004C1A9E">
            <w:pPr>
              <w:pStyle w:val="TAH"/>
            </w:pPr>
            <w:r w:rsidRPr="00527373">
              <w:t>E-UTRA or NR Band / SCS / Channel bandwidth of the affected DL band / UL RB allocation of the aggressor band</w:t>
            </w:r>
          </w:p>
        </w:tc>
      </w:tr>
      <w:tr w:rsidR="00753720" w:rsidRPr="00527373" w14:paraId="7B54BA82" w14:textId="77777777" w:rsidTr="004C1A9E">
        <w:trPr>
          <w:trHeight w:val="285"/>
          <w:jc w:val="center"/>
        </w:trPr>
        <w:tc>
          <w:tcPr>
            <w:tcW w:w="0" w:type="auto"/>
            <w:shd w:val="clear" w:color="auto" w:fill="auto"/>
          </w:tcPr>
          <w:p w14:paraId="3B8162F4" w14:textId="77777777" w:rsidR="00753720" w:rsidRPr="00527373" w:rsidRDefault="00753720" w:rsidP="004C1A9E">
            <w:pPr>
              <w:pStyle w:val="TAH"/>
            </w:pPr>
            <w:r w:rsidRPr="00527373">
              <w:t>UL band</w:t>
            </w:r>
          </w:p>
        </w:tc>
        <w:tc>
          <w:tcPr>
            <w:tcW w:w="0" w:type="auto"/>
            <w:shd w:val="clear" w:color="auto" w:fill="auto"/>
          </w:tcPr>
          <w:p w14:paraId="6DBE0FF1" w14:textId="77777777" w:rsidR="00753720" w:rsidRPr="00527373" w:rsidRDefault="00753720" w:rsidP="004C1A9E">
            <w:pPr>
              <w:pStyle w:val="TAH"/>
            </w:pPr>
            <w:r w:rsidRPr="00527373">
              <w:t>DL band</w:t>
            </w:r>
          </w:p>
        </w:tc>
        <w:tc>
          <w:tcPr>
            <w:tcW w:w="0" w:type="auto"/>
          </w:tcPr>
          <w:p w14:paraId="2F768092" w14:textId="77777777" w:rsidR="00753720" w:rsidRPr="00527373" w:rsidRDefault="00753720" w:rsidP="004C1A9E">
            <w:pPr>
              <w:pStyle w:val="TAH"/>
            </w:pPr>
            <w:r w:rsidRPr="00527373">
              <w:t>SCS of UL band</w:t>
            </w:r>
          </w:p>
          <w:p w14:paraId="702F29CB" w14:textId="77777777" w:rsidR="00753720" w:rsidRPr="00527373" w:rsidRDefault="00753720" w:rsidP="004C1A9E">
            <w:pPr>
              <w:pStyle w:val="TAH"/>
            </w:pPr>
            <w:r w:rsidRPr="00527373">
              <w:t>(kHz)</w:t>
            </w:r>
          </w:p>
        </w:tc>
        <w:tc>
          <w:tcPr>
            <w:tcW w:w="0" w:type="auto"/>
            <w:shd w:val="clear" w:color="auto" w:fill="auto"/>
          </w:tcPr>
          <w:p w14:paraId="5C6338E5" w14:textId="77777777" w:rsidR="00753720" w:rsidRPr="00527373" w:rsidRDefault="00753720" w:rsidP="004C1A9E">
            <w:pPr>
              <w:pStyle w:val="TAH"/>
            </w:pPr>
            <w:r w:rsidRPr="00527373">
              <w:t>5 MHz (L</w:t>
            </w:r>
            <w:r w:rsidRPr="00527373">
              <w:rPr>
                <w:vertAlign w:val="subscript"/>
              </w:rPr>
              <w:t>CRB</w:t>
            </w:r>
            <w:r w:rsidRPr="00527373">
              <w:t>)</w:t>
            </w:r>
          </w:p>
        </w:tc>
        <w:tc>
          <w:tcPr>
            <w:tcW w:w="0" w:type="auto"/>
            <w:shd w:val="clear" w:color="auto" w:fill="auto"/>
          </w:tcPr>
          <w:p w14:paraId="658A959C" w14:textId="77777777" w:rsidR="00753720" w:rsidRPr="00527373" w:rsidRDefault="00753720" w:rsidP="004C1A9E">
            <w:pPr>
              <w:pStyle w:val="TAH"/>
            </w:pPr>
            <w:r w:rsidRPr="00527373">
              <w:t>10 MHz (L</w:t>
            </w:r>
            <w:r w:rsidRPr="00527373">
              <w:rPr>
                <w:vertAlign w:val="subscript"/>
              </w:rPr>
              <w:t>CRB</w:t>
            </w:r>
            <w:r w:rsidRPr="00527373">
              <w:t>)</w:t>
            </w:r>
          </w:p>
        </w:tc>
        <w:tc>
          <w:tcPr>
            <w:tcW w:w="0" w:type="auto"/>
            <w:shd w:val="clear" w:color="auto" w:fill="auto"/>
          </w:tcPr>
          <w:p w14:paraId="109A7B82" w14:textId="77777777" w:rsidR="00753720" w:rsidRPr="00527373" w:rsidRDefault="00753720" w:rsidP="004C1A9E">
            <w:pPr>
              <w:pStyle w:val="TAH"/>
            </w:pPr>
            <w:r w:rsidRPr="00527373">
              <w:t>15 MHz (L</w:t>
            </w:r>
            <w:r w:rsidRPr="00527373">
              <w:rPr>
                <w:vertAlign w:val="subscript"/>
              </w:rPr>
              <w:t>CRB</w:t>
            </w:r>
            <w:r w:rsidRPr="00527373">
              <w:t>)</w:t>
            </w:r>
          </w:p>
        </w:tc>
        <w:tc>
          <w:tcPr>
            <w:tcW w:w="0" w:type="auto"/>
            <w:shd w:val="clear" w:color="auto" w:fill="auto"/>
          </w:tcPr>
          <w:p w14:paraId="1180EB0B" w14:textId="77777777" w:rsidR="00753720" w:rsidRPr="00527373" w:rsidRDefault="00753720" w:rsidP="004C1A9E">
            <w:pPr>
              <w:pStyle w:val="TAH"/>
            </w:pPr>
            <w:r w:rsidRPr="00527373">
              <w:t>20 MHz (L</w:t>
            </w:r>
            <w:r w:rsidRPr="00527373">
              <w:rPr>
                <w:vertAlign w:val="subscript"/>
              </w:rPr>
              <w:t>CRB</w:t>
            </w:r>
            <w:r w:rsidRPr="00527373">
              <w:t>)</w:t>
            </w:r>
          </w:p>
        </w:tc>
        <w:tc>
          <w:tcPr>
            <w:tcW w:w="0" w:type="auto"/>
            <w:shd w:val="clear" w:color="auto" w:fill="auto"/>
          </w:tcPr>
          <w:p w14:paraId="19C5BD0C" w14:textId="77777777" w:rsidR="00753720" w:rsidRPr="00527373" w:rsidRDefault="00753720" w:rsidP="004C1A9E">
            <w:pPr>
              <w:pStyle w:val="TAH"/>
            </w:pPr>
            <w:r w:rsidRPr="00527373">
              <w:t>25 MHz (L</w:t>
            </w:r>
            <w:r w:rsidRPr="00527373">
              <w:rPr>
                <w:vertAlign w:val="subscript"/>
              </w:rPr>
              <w:t>CRB</w:t>
            </w:r>
            <w:r w:rsidRPr="00527373">
              <w:t>)</w:t>
            </w:r>
          </w:p>
        </w:tc>
        <w:tc>
          <w:tcPr>
            <w:tcW w:w="0" w:type="auto"/>
            <w:shd w:val="clear" w:color="auto" w:fill="auto"/>
          </w:tcPr>
          <w:p w14:paraId="51F223BD" w14:textId="77777777" w:rsidR="00753720" w:rsidRPr="00527373" w:rsidRDefault="00753720" w:rsidP="004C1A9E">
            <w:pPr>
              <w:pStyle w:val="TAH"/>
            </w:pPr>
            <w:r w:rsidRPr="00527373">
              <w:t>40 MHz (L</w:t>
            </w:r>
            <w:r w:rsidRPr="00527373">
              <w:rPr>
                <w:vertAlign w:val="subscript"/>
              </w:rPr>
              <w:t>CRB</w:t>
            </w:r>
            <w:r w:rsidRPr="00527373">
              <w:t>)</w:t>
            </w:r>
          </w:p>
        </w:tc>
        <w:tc>
          <w:tcPr>
            <w:tcW w:w="0" w:type="auto"/>
            <w:shd w:val="clear" w:color="auto" w:fill="auto"/>
          </w:tcPr>
          <w:p w14:paraId="5151F435" w14:textId="77777777" w:rsidR="00753720" w:rsidRPr="00527373" w:rsidRDefault="00753720" w:rsidP="004C1A9E">
            <w:pPr>
              <w:pStyle w:val="TAH"/>
            </w:pPr>
            <w:r w:rsidRPr="00527373">
              <w:t>50 MHz (L</w:t>
            </w:r>
            <w:r w:rsidRPr="00527373">
              <w:rPr>
                <w:vertAlign w:val="subscript"/>
              </w:rPr>
              <w:t>CRB</w:t>
            </w:r>
            <w:r w:rsidRPr="00527373">
              <w:t>)</w:t>
            </w:r>
          </w:p>
        </w:tc>
        <w:tc>
          <w:tcPr>
            <w:tcW w:w="0" w:type="auto"/>
            <w:shd w:val="clear" w:color="auto" w:fill="auto"/>
          </w:tcPr>
          <w:p w14:paraId="50127A55" w14:textId="77777777" w:rsidR="00753720" w:rsidRPr="00527373" w:rsidRDefault="00753720" w:rsidP="004C1A9E">
            <w:pPr>
              <w:pStyle w:val="TAH"/>
            </w:pPr>
            <w:r w:rsidRPr="00527373">
              <w:t>60 MHz (L</w:t>
            </w:r>
            <w:r w:rsidRPr="00527373">
              <w:rPr>
                <w:vertAlign w:val="subscript"/>
              </w:rPr>
              <w:t>CRB</w:t>
            </w:r>
            <w:r w:rsidRPr="00527373">
              <w:t>)</w:t>
            </w:r>
          </w:p>
        </w:tc>
        <w:tc>
          <w:tcPr>
            <w:tcW w:w="0" w:type="auto"/>
            <w:shd w:val="clear" w:color="auto" w:fill="auto"/>
          </w:tcPr>
          <w:p w14:paraId="6FEBE9FD" w14:textId="77777777" w:rsidR="00753720" w:rsidRPr="00527373" w:rsidRDefault="00753720" w:rsidP="004C1A9E">
            <w:pPr>
              <w:pStyle w:val="TAH"/>
            </w:pPr>
            <w:r w:rsidRPr="00527373">
              <w:t>80 MHz (L</w:t>
            </w:r>
            <w:r w:rsidRPr="00527373">
              <w:rPr>
                <w:vertAlign w:val="subscript"/>
              </w:rPr>
              <w:t>CRB</w:t>
            </w:r>
            <w:r w:rsidRPr="00527373">
              <w:t>)</w:t>
            </w:r>
          </w:p>
        </w:tc>
        <w:tc>
          <w:tcPr>
            <w:tcW w:w="0" w:type="auto"/>
          </w:tcPr>
          <w:p w14:paraId="487C8A51" w14:textId="77777777" w:rsidR="00753720" w:rsidRPr="00527373" w:rsidRDefault="00753720" w:rsidP="004C1A9E">
            <w:pPr>
              <w:pStyle w:val="TAH"/>
            </w:pPr>
            <w:r w:rsidRPr="00527373">
              <w:t>90 MHz (L</w:t>
            </w:r>
            <w:r w:rsidRPr="00527373">
              <w:rPr>
                <w:vertAlign w:val="subscript"/>
              </w:rPr>
              <w:t>CRB</w:t>
            </w:r>
            <w:r w:rsidRPr="00527373">
              <w:t>)</w:t>
            </w:r>
          </w:p>
        </w:tc>
        <w:tc>
          <w:tcPr>
            <w:tcW w:w="0" w:type="auto"/>
            <w:shd w:val="clear" w:color="auto" w:fill="auto"/>
          </w:tcPr>
          <w:p w14:paraId="6CD3258E" w14:textId="77777777" w:rsidR="00753720" w:rsidRPr="00527373" w:rsidRDefault="00753720" w:rsidP="004C1A9E">
            <w:pPr>
              <w:pStyle w:val="TAH"/>
            </w:pPr>
            <w:r w:rsidRPr="00527373">
              <w:t>100 MHz (L</w:t>
            </w:r>
            <w:r w:rsidRPr="00527373">
              <w:rPr>
                <w:vertAlign w:val="subscript"/>
              </w:rPr>
              <w:t>CRB</w:t>
            </w:r>
            <w:r w:rsidRPr="00527373">
              <w:t>)</w:t>
            </w:r>
          </w:p>
        </w:tc>
      </w:tr>
      <w:tr w:rsidR="00753720" w:rsidRPr="00527373" w14:paraId="6E256537" w14:textId="77777777" w:rsidTr="004C1A9E">
        <w:trPr>
          <w:trHeight w:val="285"/>
          <w:jc w:val="center"/>
        </w:trPr>
        <w:tc>
          <w:tcPr>
            <w:tcW w:w="0" w:type="auto"/>
            <w:shd w:val="clear" w:color="auto" w:fill="auto"/>
            <w:vAlign w:val="center"/>
          </w:tcPr>
          <w:p w14:paraId="7C840C3A" w14:textId="77777777" w:rsidR="00753720" w:rsidRPr="00527373" w:rsidRDefault="00753720" w:rsidP="004C1A9E">
            <w:pPr>
              <w:pStyle w:val="TAC"/>
            </w:pPr>
            <w:r w:rsidRPr="00527373">
              <w:rPr>
                <w:rFonts w:eastAsia="Yu Mincho"/>
              </w:rPr>
              <w:t>2</w:t>
            </w:r>
          </w:p>
        </w:tc>
        <w:tc>
          <w:tcPr>
            <w:tcW w:w="0" w:type="auto"/>
            <w:shd w:val="clear" w:color="auto" w:fill="auto"/>
            <w:vAlign w:val="center"/>
          </w:tcPr>
          <w:p w14:paraId="70D608C6" w14:textId="77777777" w:rsidR="00753720" w:rsidRPr="00527373" w:rsidRDefault="00753720" w:rsidP="004C1A9E">
            <w:pPr>
              <w:pStyle w:val="TAC"/>
            </w:pPr>
            <w:r w:rsidRPr="00527373">
              <w:rPr>
                <w:rFonts w:eastAsia="Yu Mincho"/>
              </w:rPr>
              <w:t>n71</w:t>
            </w:r>
          </w:p>
        </w:tc>
        <w:tc>
          <w:tcPr>
            <w:tcW w:w="0" w:type="auto"/>
            <w:vAlign w:val="center"/>
          </w:tcPr>
          <w:p w14:paraId="5E1B8FEF" w14:textId="77777777" w:rsidR="00753720" w:rsidRPr="00527373" w:rsidRDefault="00753720" w:rsidP="004C1A9E">
            <w:pPr>
              <w:pStyle w:val="TAC"/>
            </w:pPr>
            <w:r w:rsidRPr="00527373">
              <w:rPr>
                <w:rFonts w:eastAsia="Yu Mincho"/>
              </w:rPr>
              <w:t>15</w:t>
            </w:r>
          </w:p>
        </w:tc>
        <w:tc>
          <w:tcPr>
            <w:tcW w:w="0" w:type="auto"/>
            <w:shd w:val="clear" w:color="auto" w:fill="auto"/>
            <w:vAlign w:val="center"/>
          </w:tcPr>
          <w:p w14:paraId="626DB557" w14:textId="77777777" w:rsidR="00753720" w:rsidRPr="00527373" w:rsidRDefault="00753720" w:rsidP="004C1A9E">
            <w:pPr>
              <w:pStyle w:val="TAC"/>
            </w:pPr>
            <w:r w:rsidRPr="00527373">
              <w:rPr>
                <w:rFonts w:eastAsia="PMingLiU"/>
                <w:lang w:eastAsia="zh-TW"/>
              </w:rPr>
              <w:t>25</w:t>
            </w:r>
          </w:p>
        </w:tc>
        <w:tc>
          <w:tcPr>
            <w:tcW w:w="0" w:type="auto"/>
            <w:shd w:val="clear" w:color="auto" w:fill="auto"/>
            <w:vAlign w:val="center"/>
          </w:tcPr>
          <w:p w14:paraId="25D2AB91" w14:textId="77777777" w:rsidR="00753720" w:rsidRPr="00527373" w:rsidRDefault="00753720" w:rsidP="004C1A9E">
            <w:pPr>
              <w:pStyle w:val="TAC"/>
            </w:pPr>
            <w:r w:rsidRPr="00527373">
              <w:rPr>
                <w:rFonts w:eastAsia="PMingLiU"/>
                <w:lang w:eastAsia="zh-TW"/>
              </w:rPr>
              <w:t>50</w:t>
            </w:r>
          </w:p>
        </w:tc>
        <w:tc>
          <w:tcPr>
            <w:tcW w:w="0" w:type="auto"/>
            <w:shd w:val="clear" w:color="auto" w:fill="auto"/>
            <w:vAlign w:val="center"/>
          </w:tcPr>
          <w:p w14:paraId="1E0C8ECD" w14:textId="77777777" w:rsidR="00753720" w:rsidRPr="00527373" w:rsidRDefault="00753720" w:rsidP="004C1A9E">
            <w:pPr>
              <w:pStyle w:val="TAC"/>
            </w:pPr>
            <w:r w:rsidRPr="00527373">
              <w:rPr>
                <w:rFonts w:eastAsia="PMingLiU"/>
                <w:lang w:eastAsia="zh-TW"/>
              </w:rPr>
              <w:t>50</w:t>
            </w:r>
          </w:p>
        </w:tc>
        <w:tc>
          <w:tcPr>
            <w:tcW w:w="0" w:type="auto"/>
            <w:shd w:val="clear" w:color="auto" w:fill="auto"/>
            <w:vAlign w:val="center"/>
          </w:tcPr>
          <w:p w14:paraId="62CF1FFE" w14:textId="77777777" w:rsidR="00753720" w:rsidRPr="00527373" w:rsidRDefault="00753720" w:rsidP="004C1A9E">
            <w:pPr>
              <w:pStyle w:val="TAC"/>
            </w:pPr>
            <w:r w:rsidRPr="00527373">
              <w:rPr>
                <w:rFonts w:eastAsia="PMingLiU"/>
                <w:lang w:eastAsia="zh-TW"/>
              </w:rPr>
              <w:t>50</w:t>
            </w:r>
          </w:p>
        </w:tc>
        <w:tc>
          <w:tcPr>
            <w:tcW w:w="0" w:type="auto"/>
            <w:shd w:val="clear" w:color="auto" w:fill="auto"/>
          </w:tcPr>
          <w:p w14:paraId="3F0B4517" w14:textId="77777777" w:rsidR="00753720" w:rsidRPr="00527373" w:rsidRDefault="00753720" w:rsidP="004C1A9E">
            <w:pPr>
              <w:pStyle w:val="TAC"/>
            </w:pPr>
          </w:p>
        </w:tc>
        <w:tc>
          <w:tcPr>
            <w:tcW w:w="0" w:type="auto"/>
            <w:shd w:val="clear" w:color="auto" w:fill="auto"/>
          </w:tcPr>
          <w:p w14:paraId="2E6659D3" w14:textId="77777777" w:rsidR="00753720" w:rsidRPr="00527373" w:rsidRDefault="00753720" w:rsidP="004C1A9E">
            <w:pPr>
              <w:pStyle w:val="TAC"/>
            </w:pPr>
          </w:p>
        </w:tc>
        <w:tc>
          <w:tcPr>
            <w:tcW w:w="0" w:type="auto"/>
            <w:shd w:val="clear" w:color="auto" w:fill="auto"/>
          </w:tcPr>
          <w:p w14:paraId="2790BEA8" w14:textId="77777777" w:rsidR="00753720" w:rsidRPr="00527373" w:rsidRDefault="00753720" w:rsidP="004C1A9E">
            <w:pPr>
              <w:pStyle w:val="TAC"/>
            </w:pPr>
          </w:p>
        </w:tc>
        <w:tc>
          <w:tcPr>
            <w:tcW w:w="0" w:type="auto"/>
            <w:shd w:val="clear" w:color="auto" w:fill="auto"/>
          </w:tcPr>
          <w:p w14:paraId="76EF060C" w14:textId="77777777" w:rsidR="00753720" w:rsidRPr="00527373" w:rsidRDefault="00753720" w:rsidP="004C1A9E">
            <w:pPr>
              <w:pStyle w:val="TAC"/>
            </w:pPr>
          </w:p>
        </w:tc>
        <w:tc>
          <w:tcPr>
            <w:tcW w:w="0" w:type="auto"/>
            <w:shd w:val="clear" w:color="auto" w:fill="auto"/>
          </w:tcPr>
          <w:p w14:paraId="4AC80474" w14:textId="77777777" w:rsidR="00753720" w:rsidRPr="00527373" w:rsidRDefault="00753720" w:rsidP="004C1A9E">
            <w:pPr>
              <w:pStyle w:val="TAC"/>
            </w:pPr>
          </w:p>
        </w:tc>
        <w:tc>
          <w:tcPr>
            <w:tcW w:w="0" w:type="auto"/>
          </w:tcPr>
          <w:p w14:paraId="765FA6FC" w14:textId="77777777" w:rsidR="00753720" w:rsidRPr="00527373" w:rsidRDefault="00753720" w:rsidP="004C1A9E">
            <w:pPr>
              <w:pStyle w:val="TAC"/>
            </w:pPr>
          </w:p>
        </w:tc>
        <w:tc>
          <w:tcPr>
            <w:tcW w:w="0" w:type="auto"/>
            <w:shd w:val="clear" w:color="auto" w:fill="auto"/>
          </w:tcPr>
          <w:p w14:paraId="4E961160" w14:textId="77777777" w:rsidR="00753720" w:rsidRPr="00527373" w:rsidRDefault="00753720" w:rsidP="004C1A9E">
            <w:pPr>
              <w:pStyle w:val="TAC"/>
            </w:pPr>
          </w:p>
        </w:tc>
      </w:tr>
      <w:tr w:rsidR="00753720" w:rsidRPr="00527373" w14:paraId="7289156E" w14:textId="77777777" w:rsidTr="004C1A9E">
        <w:trPr>
          <w:trHeight w:val="285"/>
          <w:jc w:val="center"/>
        </w:trPr>
        <w:tc>
          <w:tcPr>
            <w:tcW w:w="0" w:type="auto"/>
            <w:shd w:val="clear" w:color="auto" w:fill="auto"/>
            <w:vAlign w:val="center"/>
          </w:tcPr>
          <w:p w14:paraId="2BA8EAEA" w14:textId="77777777" w:rsidR="00753720" w:rsidRPr="00527373" w:rsidRDefault="00753720" w:rsidP="004C1A9E">
            <w:pPr>
              <w:pStyle w:val="TAC"/>
            </w:pPr>
            <w:r w:rsidRPr="00527373">
              <w:t>n41</w:t>
            </w:r>
          </w:p>
        </w:tc>
        <w:tc>
          <w:tcPr>
            <w:tcW w:w="0" w:type="auto"/>
            <w:shd w:val="clear" w:color="auto" w:fill="auto"/>
            <w:vAlign w:val="center"/>
          </w:tcPr>
          <w:p w14:paraId="0A48D745" w14:textId="77777777" w:rsidR="00753720" w:rsidRPr="00527373" w:rsidRDefault="00753720" w:rsidP="004C1A9E">
            <w:pPr>
              <w:pStyle w:val="TAC"/>
            </w:pPr>
            <w:r w:rsidRPr="00527373">
              <w:t>26</w:t>
            </w:r>
          </w:p>
        </w:tc>
        <w:tc>
          <w:tcPr>
            <w:tcW w:w="0" w:type="auto"/>
            <w:vAlign w:val="center"/>
          </w:tcPr>
          <w:p w14:paraId="277737C0" w14:textId="77777777" w:rsidR="00753720" w:rsidRPr="00527373" w:rsidRDefault="00753720" w:rsidP="004C1A9E">
            <w:pPr>
              <w:pStyle w:val="TAC"/>
            </w:pPr>
            <w:r w:rsidRPr="00527373">
              <w:t>15</w:t>
            </w:r>
          </w:p>
        </w:tc>
        <w:tc>
          <w:tcPr>
            <w:tcW w:w="0" w:type="auto"/>
            <w:shd w:val="clear" w:color="auto" w:fill="auto"/>
            <w:vAlign w:val="center"/>
          </w:tcPr>
          <w:p w14:paraId="23A297BE" w14:textId="77777777" w:rsidR="00753720" w:rsidRPr="00527373" w:rsidRDefault="00753720" w:rsidP="004C1A9E">
            <w:pPr>
              <w:pStyle w:val="TAC"/>
            </w:pPr>
            <w:r w:rsidRPr="00527373">
              <w:t>25</w:t>
            </w:r>
          </w:p>
        </w:tc>
        <w:tc>
          <w:tcPr>
            <w:tcW w:w="0" w:type="auto"/>
            <w:shd w:val="clear" w:color="auto" w:fill="auto"/>
            <w:vAlign w:val="center"/>
          </w:tcPr>
          <w:p w14:paraId="2FA42971" w14:textId="77777777" w:rsidR="00753720" w:rsidRPr="00527373" w:rsidRDefault="00753720" w:rsidP="004C1A9E">
            <w:pPr>
              <w:pStyle w:val="TAC"/>
            </w:pPr>
            <w:r w:rsidRPr="00527373">
              <w:t>50</w:t>
            </w:r>
          </w:p>
        </w:tc>
        <w:tc>
          <w:tcPr>
            <w:tcW w:w="0" w:type="auto"/>
            <w:shd w:val="clear" w:color="auto" w:fill="auto"/>
            <w:vAlign w:val="center"/>
          </w:tcPr>
          <w:p w14:paraId="47D6B096" w14:textId="77777777" w:rsidR="00753720" w:rsidRPr="00527373" w:rsidRDefault="00753720" w:rsidP="004C1A9E">
            <w:pPr>
              <w:pStyle w:val="TAC"/>
            </w:pPr>
            <w:r w:rsidRPr="00527373">
              <w:t>75</w:t>
            </w:r>
          </w:p>
        </w:tc>
        <w:tc>
          <w:tcPr>
            <w:tcW w:w="0" w:type="auto"/>
            <w:shd w:val="clear" w:color="auto" w:fill="auto"/>
            <w:vAlign w:val="center"/>
          </w:tcPr>
          <w:p w14:paraId="124150D9" w14:textId="77777777" w:rsidR="00753720" w:rsidRPr="00527373" w:rsidRDefault="00753720" w:rsidP="004C1A9E">
            <w:pPr>
              <w:pStyle w:val="TAC"/>
            </w:pPr>
          </w:p>
        </w:tc>
        <w:tc>
          <w:tcPr>
            <w:tcW w:w="0" w:type="auto"/>
            <w:shd w:val="clear" w:color="auto" w:fill="auto"/>
            <w:vAlign w:val="center"/>
          </w:tcPr>
          <w:p w14:paraId="6EC74CF3" w14:textId="77777777" w:rsidR="00753720" w:rsidRPr="00527373" w:rsidRDefault="00753720" w:rsidP="004C1A9E">
            <w:pPr>
              <w:pStyle w:val="TAC"/>
            </w:pPr>
          </w:p>
        </w:tc>
        <w:tc>
          <w:tcPr>
            <w:tcW w:w="0" w:type="auto"/>
            <w:shd w:val="clear" w:color="auto" w:fill="auto"/>
            <w:vAlign w:val="center"/>
          </w:tcPr>
          <w:p w14:paraId="6EE0085A" w14:textId="77777777" w:rsidR="00753720" w:rsidRPr="00527373" w:rsidRDefault="00753720" w:rsidP="004C1A9E">
            <w:pPr>
              <w:pStyle w:val="TAC"/>
            </w:pPr>
          </w:p>
        </w:tc>
        <w:tc>
          <w:tcPr>
            <w:tcW w:w="0" w:type="auto"/>
            <w:shd w:val="clear" w:color="auto" w:fill="auto"/>
            <w:vAlign w:val="center"/>
          </w:tcPr>
          <w:p w14:paraId="23AD4B20" w14:textId="77777777" w:rsidR="00753720" w:rsidRPr="00527373" w:rsidRDefault="00753720" w:rsidP="004C1A9E">
            <w:pPr>
              <w:pStyle w:val="TAC"/>
            </w:pPr>
          </w:p>
        </w:tc>
        <w:tc>
          <w:tcPr>
            <w:tcW w:w="0" w:type="auto"/>
            <w:shd w:val="clear" w:color="auto" w:fill="auto"/>
            <w:vAlign w:val="center"/>
          </w:tcPr>
          <w:p w14:paraId="4A27C9CA" w14:textId="77777777" w:rsidR="00753720" w:rsidRPr="00527373" w:rsidRDefault="00753720" w:rsidP="004C1A9E">
            <w:pPr>
              <w:pStyle w:val="TAC"/>
            </w:pPr>
          </w:p>
        </w:tc>
        <w:tc>
          <w:tcPr>
            <w:tcW w:w="0" w:type="auto"/>
            <w:shd w:val="clear" w:color="auto" w:fill="auto"/>
            <w:vAlign w:val="center"/>
          </w:tcPr>
          <w:p w14:paraId="737528F1" w14:textId="77777777" w:rsidR="00753720" w:rsidRPr="00527373" w:rsidRDefault="00753720" w:rsidP="004C1A9E">
            <w:pPr>
              <w:pStyle w:val="TAC"/>
            </w:pPr>
          </w:p>
        </w:tc>
        <w:tc>
          <w:tcPr>
            <w:tcW w:w="0" w:type="auto"/>
            <w:vAlign w:val="center"/>
          </w:tcPr>
          <w:p w14:paraId="70B0883B" w14:textId="77777777" w:rsidR="00753720" w:rsidRPr="00527373" w:rsidRDefault="00753720" w:rsidP="004C1A9E">
            <w:pPr>
              <w:pStyle w:val="TAC"/>
            </w:pPr>
          </w:p>
        </w:tc>
        <w:tc>
          <w:tcPr>
            <w:tcW w:w="0" w:type="auto"/>
            <w:shd w:val="clear" w:color="auto" w:fill="auto"/>
          </w:tcPr>
          <w:p w14:paraId="3F6721D1" w14:textId="77777777" w:rsidR="00753720" w:rsidRPr="00527373" w:rsidRDefault="00753720" w:rsidP="004C1A9E">
            <w:pPr>
              <w:pStyle w:val="TAC"/>
            </w:pPr>
          </w:p>
        </w:tc>
      </w:tr>
      <w:tr w:rsidR="00753720" w:rsidRPr="00527373" w14:paraId="3B084BEC" w14:textId="77777777" w:rsidTr="004C1A9E">
        <w:trPr>
          <w:trHeight w:val="285"/>
          <w:jc w:val="center"/>
        </w:trPr>
        <w:tc>
          <w:tcPr>
            <w:tcW w:w="0" w:type="auto"/>
            <w:shd w:val="clear" w:color="auto" w:fill="auto"/>
            <w:vAlign w:val="center"/>
          </w:tcPr>
          <w:p w14:paraId="10081A3F" w14:textId="77777777" w:rsidR="00753720" w:rsidRPr="00527373" w:rsidRDefault="00753720" w:rsidP="004C1A9E">
            <w:pPr>
              <w:pStyle w:val="TAC"/>
            </w:pPr>
            <w:r w:rsidRPr="00527373">
              <w:rPr>
                <w:lang w:eastAsia="ja-JP"/>
              </w:rPr>
              <w:t>n77</w:t>
            </w:r>
          </w:p>
        </w:tc>
        <w:tc>
          <w:tcPr>
            <w:tcW w:w="0" w:type="auto"/>
            <w:shd w:val="clear" w:color="auto" w:fill="auto"/>
            <w:vAlign w:val="center"/>
          </w:tcPr>
          <w:p w14:paraId="21E38AFA" w14:textId="77777777" w:rsidR="00753720" w:rsidRPr="00527373" w:rsidRDefault="00753720" w:rsidP="004C1A9E">
            <w:pPr>
              <w:pStyle w:val="TAC"/>
            </w:pPr>
            <w:r w:rsidRPr="00527373">
              <w:rPr>
                <w:lang w:eastAsia="ja-JP"/>
              </w:rPr>
              <w:t>3</w:t>
            </w:r>
          </w:p>
        </w:tc>
        <w:tc>
          <w:tcPr>
            <w:tcW w:w="0" w:type="auto"/>
            <w:vAlign w:val="center"/>
          </w:tcPr>
          <w:p w14:paraId="3157531E" w14:textId="77777777" w:rsidR="00753720" w:rsidRPr="00527373" w:rsidRDefault="00753720" w:rsidP="004C1A9E">
            <w:pPr>
              <w:pStyle w:val="TAC"/>
            </w:pPr>
            <w:r w:rsidRPr="00527373">
              <w:rPr>
                <w:lang w:eastAsia="ja-JP"/>
              </w:rPr>
              <w:t>15</w:t>
            </w:r>
          </w:p>
        </w:tc>
        <w:tc>
          <w:tcPr>
            <w:tcW w:w="0" w:type="auto"/>
            <w:shd w:val="clear" w:color="auto" w:fill="auto"/>
            <w:vAlign w:val="center"/>
          </w:tcPr>
          <w:p w14:paraId="7E1C6582" w14:textId="77777777" w:rsidR="00753720" w:rsidRPr="00527373" w:rsidRDefault="00753720" w:rsidP="004C1A9E">
            <w:pPr>
              <w:pStyle w:val="TAC"/>
            </w:pPr>
            <w:r w:rsidRPr="00527373">
              <w:rPr>
                <w:rFonts w:cs="Arial"/>
              </w:rPr>
              <w:t>25</w:t>
            </w:r>
          </w:p>
        </w:tc>
        <w:tc>
          <w:tcPr>
            <w:tcW w:w="0" w:type="auto"/>
            <w:shd w:val="clear" w:color="auto" w:fill="auto"/>
            <w:vAlign w:val="center"/>
          </w:tcPr>
          <w:p w14:paraId="226F3499" w14:textId="77777777" w:rsidR="00753720" w:rsidRPr="00527373" w:rsidRDefault="00753720" w:rsidP="004C1A9E">
            <w:pPr>
              <w:pStyle w:val="TAC"/>
            </w:pPr>
            <w:r w:rsidRPr="00527373">
              <w:rPr>
                <w:rFonts w:cs="Arial"/>
              </w:rPr>
              <w:t>50</w:t>
            </w:r>
          </w:p>
        </w:tc>
        <w:tc>
          <w:tcPr>
            <w:tcW w:w="0" w:type="auto"/>
            <w:shd w:val="clear" w:color="auto" w:fill="auto"/>
            <w:vAlign w:val="center"/>
          </w:tcPr>
          <w:p w14:paraId="1F419B8A" w14:textId="77777777" w:rsidR="00753720" w:rsidRPr="00527373" w:rsidRDefault="00753720" w:rsidP="004C1A9E">
            <w:pPr>
              <w:pStyle w:val="TAC"/>
            </w:pPr>
            <w:r w:rsidRPr="00527373">
              <w:rPr>
                <w:rFonts w:cs="Arial"/>
              </w:rPr>
              <w:t>75</w:t>
            </w:r>
          </w:p>
        </w:tc>
        <w:tc>
          <w:tcPr>
            <w:tcW w:w="0" w:type="auto"/>
            <w:shd w:val="clear" w:color="auto" w:fill="auto"/>
            <w:vAlign w:val="center"/>
          </w:tcPr>
          <w:p w14:paraId="32F8BB53" w14:textId="77777777" w:rsidR="00753720" w:rsidRPr="00527373" w:rsidRDefault="00753720" w:rsidP="004C1A9E">
            <w:pPr>
              <w:pStyle w:val="TAC"/>
            </w:pPr>
            <w:r w:rsidRPr="00527373">
              <w:rPr>
                <w:rFonts w:cs="Arial"/>
              </w:rPr>
              <w:t>100</w:t>
            </w:r>
          </w:p>
        </w:tc>
        <w:tc>
          <w:tcPr>
            <w:tcW w:w="0" w:type="auto"/>
            <w:shd w:val="clear" w:color="auto" w:fill="auto"/>
          </w:tcPr>
          <w:p w14:paraId="0B372FDB" w14:textId="77777777" w:rsidR="00753720" w:rsidRPr="00527373" w:rsidRDefault="00753720" w:rsidP="004C1A9E">
            <w:pPr>
              <w:pStyle w:val="TAC"/>
            </w:pPr>
          </w:p>
        </w:tc>
        <w:tc>
          <w:tcPr>
            <w:tcW w:w="0" w:type="auto"/>
            <w:shd w:val="clear" w:color="auto" w:fill="auto"/>
          </w:tcPr>
          <w:p w14:paraId="5F3389B9" w14:textId="77777777" w:rsidR="00753720" w:rsidRPr="00527373" w:rsidRDefault="00753720" w:rsidP="004C1A9E">
            <w:pPr>
              <w:pStyle w:val="TAC"/>
            </w:pPr>
          </w:p>
        </w:tc>
        <w:tc>
          <w:tcPr>
            <w:tcW w:w="0" w:type="auto"/>
            <w:shd w:val="clear" w:color="auto" w:fill="auto"/>
          </w:tcPr>
          <w:p w14:paraId="57375BA4" w14:textId="77777777" w:rsidR="00753720" w:rsidRPr="00527373" w:rsidRDefault="00753720" w:rsidP="004C1A9E">
            <w:pPr>
              <w:pStyle w:val="TAC"/>
            </w:pPr>
          </w:p>
        </w:tc>
        <w:tc>
          <w:tcPr>
            <w:tcW w:w="0" w:type="auto"/>
            <w:shd w:val="clear" w:color="auto" w:fill="auto"/>
          </w:tcPr>
          <w:p w14:paraId="01C38FD4" w14:textId="77777777" w:rsidR="00753720" w:rsidRPr="00527373" w:rsidRDefault="00753720" w:rsidP="004C1A9E">
            <w:pPr>
              <w:pStyle w:val="TAC"/>
            </w:pPr>
          </w:p>
        </w:tc>
        <w:tc>
          <w:tcPr>
            <w:tcW w:w="0" w:type="auto"/>
            <w:shd w:val="clear" w:color="auto" w:fill="auto"/>
          </w:tcPr>
          <w:p w14:paraId="4671650C" w14:textId="77777777" w:rsidR="00753720" w:rsidRPr="00527373" w:rsidRDefault="00753720" w:rsidP="004C1A9E">
            <w:pPr>
              <w:pStyle w:val="TAC"/>
            </w:pPr>
          </w:p>
        </w:tc>
        <w:tc>
          <w:tcPr>
            <w:tcW w:w="0" w:type="auto"/>
          </w:tcPr>
          <w:p w14:paraId="073E5D93" w14:textId="77777777" w:rsidR="00753720" w:rsidRPr="00527373" w:rsidRDefault="00753720" w:rsidP="004C1A9E">
            <w:pPr>
              <w:pStyle w:val="TAC"/>
            </w:pPr>
          </w:p>
        </w:tc>
        <w:tc>
          <w:tcPr>
            <w:tcW w:w="0" w:type="auto"/>
            <w:shd w:val="clear" w:color="auto" w:fill="auto"/>
          </w:tcPr>
          <w:p w14:paraId="7E987D35" w14:textId="77777777" w:rsidR="00753720" w:rsidRPr="00527373" w:rsidRDefault="00753720" w:rsidP="004C1A9E">
            <w:pPr>
              <w:pStyle w:val="TAC"/>
            </w:pPr>
          </w:p>
        </w:tc>
      </w:tr>
      <w:tr w:rsidR="00753720" w:rsidRPr="00527373" w14:paraId="67D320BA" w14:textId="77777777" w:rsidTr="004C1A9E">
        <w:trPr>
          <w:trHeight w:val="285"/>
          <w:jc w:val="center"/>
        </w:trPr>
        <w:tc>
          <w:tcPr>
            <w:tcW w:w="0" w:type="auto"/>
            <w:shd w:val="clear" w:color="auto" w:fill="auto"/>
            <w:vAlign w:val="center"/>
          </w:tcPr>
          <w:p w14:paraId="48556557" w14:textId="77777777" w:rsidR="00753720" w:rsidRPr="00527373" w:rsidRDefault="00753720" w:rsidP="004C1A9E">
            <w:pPr>
              <w:pStyle w:val="TAC"/>
              <w:rPr>
                <w:lang w:eastAsia="ja-JP"/>
              </w:rPr>
            </w:pPr>
            <w:r w:rsidRPr="00527373">
              <w:t>n78</w:t>
            </w:r>
          </w:p>
        </w:tc>
        <w:tc>
          <w:tcPr>
            <w:tcW w:w="0" w:type="auto"/>
            <w:shd w:val="clear" w:color="auto" w:fill="auto"/>
            <w:vAlign w:val="center"/>
          </w:tcPr>
          <w:p w14:paraId="0F1D94D3" w14:textId="77777777" w:rsidR="00753720" w:rsidRPr="00527373" w:rsidRDefault="00753720" w:rsidP="004C1A9E">
            <w:pPr>
              <w:pStyle w:val="TAC"/>
              <w:rPr>
                <w:lang w:eastAsia="ja-JP"/>
              </w:rPr>
            </w:pPr>
            <w:r w:rsidRPr="00527373">
              <w:t>3</w:t>
            </w:r>
          </w:p>
        </w:tc>
        <w:tc>
          <w:tcPr>
            <w:tcW w:w="0" w:type="auto"/>
            <w:vAlign w:val="center"/>
          </w:tcPr>
          <w:p w14:paraId="7CE30A70" w14:textId="77777777" w:rsidR="00753720" w:rsidRPr="00527373" w:rsidRDefault="00753720" w:rsidP="004C1A9E">
            <w:pPr>
              <w:pStyle w:val="TAC"/>
              <w:rPr>
                <w:lang w:eastAsia="ja-JP"/>
              </w:rPr>
            </w:pPr>
            <w:r w:rsidRPr="00527373">
              <w:rPr>
                <w:lang w:eastAsia="ja-JP"/>
              </w:rPr>
              <w:t>15</w:t>
            </w:r>
          </w:p>
        </w:tc>
        <w:tc>
          <w:tcPr>
            <w:tcW w:w="0" w:type="auto"/>
            <w:shd w:val="clear" w:color="auto" w:fill="auto"/>
            <w:vAlign w:val="center"/>
          </w:tcPr>
          <w:p w14:paraId="2D1455D6" w14:textId="77777777" w:rsidR="00753720" w:rsidRPr="00527373" w:rsidRDefault="00753720" w:rsidP="004C1A9E">
            <w:pPr>
              <w:pStyle w:val="TAC"/>
              <w:rPr>
                <w:rFonts w:cs="Arial"/>
              </w:rPr>
            </w:pPr>
            <w:r w:rsidRPr="00527373">
              <w:rPr>
                <w:rFonts w:cs="Arial"/>
              </w:rPr>
              <w:t>25</w:t>
            </w:r>
          </w:p>
        </w:tc>
        <w:tc>
          <w:tcPr>
            <w:tcW w:w="0" w:type="auto"/>
            <w:shd w:val="clear" w:color="auto" w:fill="auto"/>
            <w:vAlign w:val="center"/>
          </w:tcPr>
          <w:p w14:paraId="002DC2FF" w14:textId="77777777" w:rsidR="00753720" w:rsidRPr="00527373" w:rsidRDefault="00753720" w:rsidP="004C1A9E">
            <w:pPr>
              <w:pStyle w:val="TAC"/>
              <w:rPr>
                <w:rFonts w:cs="Arial"/>
              </w:rPr>
            </w:pPr>
            <w:r w:rsidRPr="00527373">
              <w:rPr>
                <w:rFonts w:cs="Arial"/>
              </w:rPr>
              <w:t>50</w:t>
            </w:r>
          </w:p>
        </w:tc>
        <w:tc>
          <w:tcPr>
            <w:tcW w:w="0" w:type="auto"/>
            <w:shd w:val="clear" w:color="auto" w:fill="auto"/>
            <w:vAlign w:val="center"/>
          </w:tcPr>
          <w:p w14:paraId="769E525A" w14:textId="77777777" w:rsidR="00753720" w:rsidRPr="00527373" w:rsidRDefault="00753720" w:rsidP="004C1A9E">
            <w:pPr>
              <w:pStyle w:val="TAC"/>
              <w:rPr>
                <w:rFonts w:cs="Arial"/>
              </w:rPr>
            </w:pPr>
            <w:r w:rsidRPr="00527373">
              <w:rPr>
                <w:rFonts w:cs="Arial"/>
              </w:rPr>
              <w:t>75</w:t>
            </w:r>
          </w:p>
        </w:tc>
        <w:tc>
          <w:tcPr>
            <w:tcW w:w="0" w:type="auto"/>
            <w:shd w:val="clear" w:color="auto" w:fill="auto"/>
            <w:vAlign w:val="center"/>
          </w:tcPr>
          <w:p w14:paraId="32CA3CDC" w14:textId="77777777" w:rsidR="00753720" w:rsidRPr="00527373" w:rsidRDefault="00753720" w:rsidP="004C1A9E">
            <w:pPr>
              <w:pStyle w:val="TAC"/>
              <w:rPr>
                <w:rFonts w:cs="Arial"/>
              </w:rPr>
            </w:pPr>
            <w:r w:rsidRPr="00527373">
              <w:rPr>
                <w:rFonts w:cs="Arial"/>
              </w:rPr>
              <w:t>100</w:t>
            </w:r>
          </w:p>
        </w:tc>
        <w:tc>
          <w:tcPr>
            <w:tcW w:w="0" w:type="auto"/>
            <w:shd w:val="clear" w:color="auto" w:fill="auto"/>
          </w:tcPr>
          <w:p w14:paraId="138D9705" w14:textId="77777777" w:rsidR="00753720" w:rsidRPr="00527373" w:rsidRDefault="00753720" w:rsidP="004C1A9E">
            <w:pPr>
              <w:pStyle w:val="TAC"/>
            </w:pPr>
          </w:p>
        </w:tc>
        <w:tc>
          <w:tcPr>
            <w:tcW w:w="0" w:type="auto"/>
            <w:shd w:val="clear" w:color="auto" w:fill="auto"/>
          </w:tcPr>
          <w:p w14:paraId="39E75F27" w14:textId="77777777" w:rsidR="00753720" w:rsidRPr="00527373" w:rsidRDefault="00753720" w:rsidP="004C1A9E">
            <w:pPr>
              <w:pStyle w:val="TAC"/>
            </w:pPr>
          </w:p>
        </w:tc>
        <w:tc>
          <w:tcPr>
            <w:tcW w:w="0" w:type="auto"/>
            <w:shd w:val="clear" w:color="auto" w:fill="auto"/>
          </w:tcPr>
          <w:p w14:paraId="7C3A27D1" w14:textId="77777777" w:rsidR="00753720" w:rsidRPr="00527373" w:rsidRDefault="00753720" w:rsidP="004C1A9E">
            <w:pPr>
              <w:pStyle w:val="TAC"/>
            </w:pPr>
          </w:p>
        </w:tc>
        <w:tc>
          <w:tcPr>
            <w:tcW w:w="0" w:type="auto"/>
            <w:shd w:val="clear" w:color="auto" w:fill="auto"/>
          </w:tcPr>
          <w:p w14:paraId="5E167629" w14:textId="77777777" w:rsidR="00753720" w:rsidRPr="00527373" w:rsidRDefault="00753720" w:rsidP="004C1A9E">
            <w:pPr>
              <w:pStyle w:val="TAC"/>
            </w:pPr>
          </w:p>
        </w:tc>
        <w:tc>
          <w:tcPr>
            <w:tcW w:w="0" w:type="auto"/>
            <w:shd w:val="clear" w:color="auto" w:fill="auto"/>
          </w:tcPr>
          <w:p w14:paraId="1EBFD8D7" w14:textId="77777777" w:rsidR="00753720" w:rsidRPr="00527373" w:rsidRDefault="00753720" w:rsidP="004C1A9E">
            <w:pPr>
              <w:pStyle w:val="TAC"/>
            </w:pPr>
          </w:p>
        </w:tc>
        <w:tc>
          <w:tcPr>
            <w:tcW w:w="0" w:type="auto"/>
          </w:tcPr>
          <w:p w14:paraId="40EE70B2" w14:textId="77777777" w:rsidR="00753720" w:rsidRPr="00527373" w:rsidRDefault="00753720" w:rsidP="004C1A9E">
            <w:pPr>
              <w:pStyle w:val="TAC"/>
            </w:pPr>
          </w:p>
        </w:tc>
        <w:tc>
          <w:tcPr>
            <w:tcW w:w="0" w:type="auto"/>
            <w:shd w:val="clear" w:color="auto" w:fill="auto"/>
          </w:tcPr>
          <w:p w14:paraId="1666262C" w14:textId="77777777" w:rsidR="00753720" w:rsidRPr="00527373" w:rsidRDefault="00753720" w:rsidP="004C1A9E">
            <w:pPr>
              <w:pStyle w:val="TAC"/>
            </w:pPr>
          </w:p>
        </w:tc>
      </w:tr>
      <w:tr w:rsidR="00753720" w:rsidRPr="00527373" w14:paraId="0682A25D" w14:textId="77777777" w:rsidTr="004C1A9E">
        <w:trPr>
          <w:trHeight w:val="285"/>
          <w:jc w:val="center"/>
        </w:trPr>
        <w:tc>
          <w:tcPr>
            <w:tcW w:w="0" w:type="auto"/>
            <w:shd w:val="clear" w:color="auto" w:fill="auto"/>
            <w:vAlign w:val="center"/>
          </w:tcPr>
          <w:p w14:paraId="299B68FF" w14:textId="77777777" w:rsidR="00753720" w:rsidRPr="00527373" w:rsidRDefault="00753720" w:rsidP="004C1A9E">
            <w:pPr>
              <w:pStyle w:val="TAC"/>
            </w:pPr>
            <w:r w:rsidRPr="00527373">
              <w:t>n77</w:t>
            </w:r>
          </w:p>
        </w:tc>
        <w:tc>
          <w:tcPr>
            <w:tcW w:w="0" w:type="auto"/>
            <w:shd w:val="clear" w:color="auto" w:fill="auto"/>
            <w:vAlign w:val="center"/>
          </w:tcPr>
          <w:p w14:paraId="4A17C7EB" w14:textId="77777777" w:rsidR="00753720" w:rsidRPr="00527373" w:rsidRDefault="00753720" w:rsidP="004C1A9E">
            <w:pPr>
              <w:pStyle w:val="TAC"/>
            </w:pPr>
            <w:r w:rsidRPr="00527373">
              <w:t>28</w:t>
            </w:r>
          </w:p>
        </w:tc>
        <w:tc>
          <w:tcPr>
            <w:tcW w:w="0" w:type="auto"/>
            <w:vAlign w:val="center"/>
          </w:tcPr>
          <w:p w14:paraId="0D5D4E94" w14:textId="77777777" w:rsidR="00753720" w:rsidRPr="00527373" w:rsidRDefault="00753720" w:rsidP="004C1A9E">
            <w:pPr>
              <w:pStyle w:val="TAC"/>
            </w:pPr>
            <w:r w:rsidRPr="00527373">
              <w:t>15</w:t>
            </w:r>
          </w:p>
        </w:tc>
        <w:tc>
          <w:tcPr>
            <w:tcW w:w="0" w:type="auto"/>
            <w:shd w:val="clear" w:color="auto" w:fill="auto"/>
            <w:vAlign w:val="center"/>
          </w:tcPr>
          <w:p w14:paraId="4F9C2CD3" w14:textId="77777777" w:rsidR="00753720" w:rsidRPr="00527373" w:rsidRDefault="00753720" w:rsidP="004C1A9E">
            <w:pPr>
              <w:pStyle w:val="TAC"/>
            </w:pPr>
            <w:r w:rsidRPr="00527373">
              <w:t>25</w:t>
            </w:r>
          </w:p>
        </w:tc>
        <w:tc>
          <w:tcPr>
            <w:tcW w:w="0" w:type="auto"/>
            <w:shd w:val="clear" w:color="auto" w:fill="auto"/>
            <w:vAlign w:val="center"/>
          </w:tcPr>
          <w:p w14:paraId="3570892C" w14:textId="77777777" w:rsidR="00753720" w:rsidRPr="00527373" w:rsidRDefault="00753720" w:rsidP="004C1A9E">
            <w:pPr>
              <w:pStyle w:val="TAC"/>
            </w:pPr>
            <w:r w:rsidRPr="00527373">
              <w:t>50</w:t>
            </w:r>
          </w:p>
        </w:tc>
        <w:tc>
          <w:tcPr>
            <w:tcW w:w="0" w:type="auto"/>
            <w:shd w:val="clear" w:color="auto" w:fill="auto"/>
            <w:vAlign w:val="center"/>
          </w:tcPr>
          <w:p w14:paraId="394B33C1" w14:textId="77777777" w:rsidR="00753720" w:rsidRPr="00527373" w:rsidRDefault="00753720" w:rsidP="004C1A9E">
            <w:pPr>
              <w:pStyle w:val="TAC"/>
            </w:pPr>
            <w:r w:rsidRPr="00527373">
              <w:t>75</w:t>
            </w:r>
          </w:p>
        </w:tc>
        <w:tc>
          <w:tcPr>
            <w:tcW w:w="0" w:type="auto"/>
            <w:shd w:val="clear" w:color="auto" w:fill="auto"/>
            <w:vAlign w:val="center"/>
          </w:tcPr>
          <w:p w14:paraId="150D33A1" w14:textId="77777777" w:rsidR="00753720" w:rsidRPr="00527373" w:rsidRDefault="00753720" w:rsidP="004C1A9E">
            <w:pPr>
              <w:pStyle w:val="TAC"/>
            </w:pPr>
            <w:r w:rsidRPr="00527373">
              <w:t>100</w:t>
            </w:r>
          </w:p>
        </w:tc>
        <w:tc>
          <w:tcPr>
            <w:tcW w:w="0" w:type="auto"/>
            <w:shd w:val="clear" w:color="auto" w:fill="auto"/>
          </w:tcPr>
          <w:p w14:paraId="36826A07" w14:textId="77777777" w:rsidR="00753720" w:rsidRPr="00527373" w:rsidRDefault="00753720" w:rsidP="004C1A9E">
            <w:pPr>
              <w:pStyle w:val="TAC"/>
            </w:pPr>
          </w:p>
        </w:tc>
        <w:tc>
          <w:tcPr>
            <w:tcW w:w="0" w:type="auto"/>
            <w:shd w:val="clear" w:color="auto" w:fill="auto"/>
          </w:tcPr>
          <w:p w14:paraId="442A4D68" w14:textId="77777777" w:rsidR="00753720" w:rsidRPr="00527373" w:rsidRDefault="00753720" w:rsidP="004C1A9E">
            <w:pPr>
              <w:pStyle w:val="TAC"/>
            </w:pPr>
          </w:p>
        </w:tc>
        <w:tc>
          <w:tcPr>
            <w:tcW w:w="0" w:type="auto"/>
            <w:shd w:val="clear" w:color="auto" w:fill="auto"/>
          </w:tcPr>
          <w:p w14:paraId="25E877D5" w14:textId="77777777" w:rsidR="00753720" w:rsidRPr="00527373" w:rsidRDefault="00753720" w:rsidP="004C1A9E">
            <w:pPr>
              <w:pStyle w:val="TAC"/>
            </w:pPr>
          </w:p>
        </w:tc>
        <w:tc>
          <w:tcPr>
            <w:tcW w:w="0" w:type="auto"/>
            <w:shd w:val="clear" w:color="auto" w:fill="auto"/>
          </w:tcPr>
          <w:p w14:paraId="6249F32E" w14:textId="77777777" w:rsidR="00753720" w:rsidRPr="00527373" w:rsidRDefault="00753720" w:rsidP="004C1A9E">
            <w:pPr>
              <w:pStyle w:val="TAC"/>
            </w:pPr>
          </w:p>
        </w:tc>
        <w:tc>
          <w:tcPr>
            <w:tcW w:w="0" w:type="auto"/>
            <w:shd w:val="clear" w:color="auto" w:fill="auto"/>
          </w:tcPr>
          <w:p w14:paraId="4A030C85" w14:textId="77777777" w:rsidR="00753720" w:rsidRPr="00527373" w:rsidRDefault="00753720" w:rsidP="004C1A9E">
            <w:pPr>
              <w:pStyle w:val="TAC"/>
            </w:pPr>
          </w:p>
        </w:tc>
        <w:tc>
          <w:tcPr>
            <w:tcW w:w="0" w:type="auto"/>
          </w:tcPr>
          <w:p w14:paraId="720417DD" w14:textId="77777777" w:rsidR="00753720" w:rsidRPr="00527373" w:rsidRDefault="00753720" w:rsidP="004C1A9E">
            <w:pPr>
              <w:pStyle w:val="TAC"/>
            </w:pPr>
          </w:p>
        </w:tc>
        <w:tc>
          <w:tcPr>
            <w:tcW w:w="0" w:type="auto"/>
            <w:shd w:val="clear" w:color="auto" w:fill="auto"/>
          </w:tcPr>
          <w:p w14:paraId="2214796A" w14:textId="77777777" w:rsidR="00753720" w:rsidRPr="00527373" w:rsidRDefault="00753720" w:rsidP="004C1A9E">
            <w:pPr>
              <w:pStyle w:val="TAC"/>
            </w:pPr>
          </w:p>
        </w:tc>
      </w:tr>
      <w:tr w:rsidR="00753720" w:rsidRPr="00527373" w14:paraId="4740B335" w14:textId="77777777" w:rsidTr="004C1A9E">
        <w:trPr>
          <w:trHeight w:val="285"/>
          <w:jc w:val="center"/>
        </w:trPr>
        <w:tc>
          <w:tcPr>
            <w:tcW w:w="0" w:type="auto"/>
            <w:shd w:val="clear" w:color="auto" w:fill="auto"/>
            <w:vAlign w:val="center"/>
          </w:tcPr>
          <w:p w14:paraId="5C9B8EDE" w14:textId="77777777" w:rsidR="00753720" w:rsidRPr="00527373" w:rsidRDefault="00753720" w:rsidP="004C1A9E">
            <w:pPr>
              <w:pStyle w:val="TAC"/>
            </w:pPr>
            <w:r w:rsidRPr="00527373">
              <w:t>n77</w:t>
            </w:r>
          </w:p>
        </w:tc>
        <w:tc>
          <w:tcPr>
            <w:tcW w:w="0" w:type="auto"/>
            <w:shd w:val="clear" w:color="auto" w:fill="auto"/>
            <w:vAlign w:val="center"/>
          </w:tcPr>
          <w:p w14:paraId="56C4C69E" w14:textId="77777777" w:rsidR="00753720" w:rsidRPr="00527373" w:rsidRDefault="00753720" w:rsidP="004C1A9E">
            <w:pPr>
              <w:pStyle w:val="TAC"/>
            </w:pPr>
            <w:r w:rsidRPr="00527373">
              <w:t>41</w:t>
            </w:r>
          </w:p>
        </w:tc>
        <w:tc>
          <w:tcPr>
            <w:tcW w:w="0" w:type="auto"/>
            <w:vAlign w:val="center"/>
          </w:tcPr>
          <w:p w14:paraId="560491C9" w14:textId="77777777" w:rsidR="00753720" w:rsidRPr="00527373" w:rsidRDefault="00753720" w:rsidP="004C1A9E">
            <w:pPr>
              <w:pStyle w:val="TAC"/>
            </w:pPr>
            <w:r w:rsidRPr="00527373">
              <w:t>15</w:t>
            </w:r>
          </w:p>
        </w:tc>
        <w:tc>
          <w:tcPr>
            <w:tcW w:w="0" w:type="auto"/>
            <w:shd w:val="clear" w:color="auto" w:fill="auto"/>
            <w:vAlign w:val="center"/>
          </w:tcPr>
          <w:p w14:paraId="0859A590" w14:textId="77777777" w:rsidR="00753720" w:rsidRPr="00527373" w:rsidRDefault="00753720" w:rsidP="004C1A9E">
            <w:pPr>
              <w:pStyle w:val="TAC"/>
              <w:rPr>
                <w:rFonts w:cs="Arial"/>
              </w:rPr>
            </w:pPr>
            <w:r w:rsidRPr="00527373">
              <w:rPr>
                <w:rFonts w:cs="Arial"/>
              </w:rPr>
              <w:t>12</w:t>
            </w:r>
          </w:p>
        </w:tc>
        <w:tc>
          <w:tcPr>
            <w:tcW w:w="0" w:type="auto"/>
            <w:shd w:val="clear" w:color="auto" w:fill="auto"/>
            <w:vAlign w:val="center"/>
          </w:tcPr>
          <w:p w14:paraId="72313B1C" w14:textId="77777777" w:rsidR="00753720" w:rsidRPr="00527373" w:rsidRDefault="00753720" w:rsidP="004C1A9E">
            <w:pPr>
              <w:pStyle w:val="TAC"/>
              <w:rPr>
                <w:rFonts w:cs="Arial"/>
              </w:rPr>
            </w:pPr>
            <w:r w:rsidRPr="00527373">
              <w:t>25</w:t>
            </w:r>
          </w:p>
        </w:tc>
        <w:tc>
          <w:tcPr>
            <w:tcW w:w="0" w:type="auto"/>
            <w:shd w:val="clear" w:color="auto" w:fill="auto"/>
            <w:vAlign w:val="center"/>
          </w:tcPr>
          <w:p w14:paraId="65B58B0B" w14:textId="77777777" w:rsidR="00753720" w:rsidRPr="00527373" w:rsidRDefault="00753720" w:rsidP="004C1A9E">
            <w:pPr>
              <w:pStyle w:val="TAC"/>
              <w:rPr>
                <w:rFonts w:cs="Arial"/>
              </w:rPr>
            </w:pPr>
            <w:r w:rsidRPr="00527373">
              <w:t>36</w:t>
            </w:r>
          </w:p>
        </w:tc>
        <w:tc>
          <w:tcPr>
            <w:tcW w:w="0" w:type="auto"/>
            <w:shd w:val="clear" w:color="auto" w:fill="auto"/>
            <w:vAlign w:val="center"/>
          </w:tcPr>
          <w:p w14:paraId="00A4182A" w14:textId="77777777" w:rsidR="00753720" w:rsidRPr="00527373" w:rsidRDefault="00753720" w:rsidP="004C1A9E">
            <w:pPr>
              <w:pStyle w:val="TAC"/>
              <w:rPr>
                <w:rFonts w:cs="Arial"/>
              </w:rPr>
            </w:pPr>
            <w:r w:rsidRPr="00527373">
              <w:t>50</w:t>
            </w:r>
          </w:p>
        </w:tc>
        <w:tc>
          <w:tcPr>
            <w:tcW w:w="0" w:type="auto"/>
            <w:shd w:val="clear" w:color="auto" w:fill="auto"/>
            <w:vAlign w:val="center"/>
          </w:tcPr>
          <w:p w14:paraId="323FBDB4" w14:textId="77777777" w:rsidR="00753720" w:rsidRPr="00527373" w:rsidRDefault="00753720" w:rsidP="004C1A9E">
            <w:pPr>
              <w:pStyle w:val="TAC"/>
            </w:pPr>
          </w:p>
        </w:tc>
        <w:tc>
          <w:tcPr>
            <w:tcW w:w="0" w:type="auto"/>
            <w:shd w:val="clear" w:color="auto" w:fill="auto"/>
            <w:vAlign w:val="center"/>
          </w:tcPr>
          <w:p w14:paraId="525D6FF1" w14:textId="77777777" w:rsidR="00753720" w:rsidRPr="00527373" w:rsidRDefault="00753720" w:rsidP="004C1A9E">
            <w:pPr>
              <w:pStyle w:val="TAC"/>
            </w:pPr>
          </w:p>
        </w:tc>
        <w:tc>
          <w:tcPr>
            <w:tcW w:w="0" w:type="auto"/>
            <w:shd w:val="clear" w:color="auto" w:fill="auto"/>
            <w:vAlign w:val="center"/>
          </w:tcPr>
          <w:p w14:paraId="659C55D0" w14:textId="77777777" w:rsidR="00753720" w:rsidRPr="00527373" w:rsidRDefault="00753720" w:rsidP="004C1A9E">
            <w:pPr>
              <w:pStyle w:val="TAC"/>
            </w:pPr>
          </w:p>
        </w:tc>
        <w:tc>
          <w:tcPr>
            <w:tcW w:w="0" w:type="auto"/>
            <w:shd w:val="clear" w:color="auto" w:fill="auto"/>
            <w:vAlign w:val="center"/>
          </w:tcPr>
          <w:p w14:paraId="39950C3E" w14:textId="77777777" w:rsidR="00753720" w:rsidRPr="00527373" w:rsidRDefault="00753720" w:rsidP="004C1A9E">
            <w:pPr>
              <w:pStyle w:val="TAC"/>
            </w:pPr>
          </w:p>
        </w:tc>
        <w:tc>
          <w:tcPr>
            <w:tcW w:w="0" w:type="auto"/>
            <w:shd w:val="clear" w:color="auto" w:fill="auto"/>
            <w:vAlign w:val="center"/>
          </w:tcPr>
          <w:p w14:paraId="26036DC8" w14:textId="77777777" w:rsidR="00753720" w:rsidRPr="00527373" w:rsidRDefault="00753720" w:rsidP="004C1A9E">
            <w:pPr>
              <w:pStyle w:val="TAC"/>
            </w:pPr>
          </w:p>
        </w:tc>
        <w:tc>
          <w:tcPr>
            <w:tcW w:w="0" w:type="auto"/>
            <w:vAlign w:val="center"/>
          </w:tcPr>
          <w:p w14:paraId="6C976187" w14:textId="77777777" w:rsidR="00753720" w:rsidRPr="00527373" w:rsidRDefault="00753720" w:rsidP="004C1A9E">
            <w:pPr>
              <w:pStyle w:val="TAC"/>
            </w:pPr>
          </w:p>
        </w:tc>
        <w:tc>
          <w:tcPr>
            <w:tcW w:w="0" w:type="auto"/>
            <w:shd w:val="clear" w:color="auto" w:fill="auto"/>
          </w:tcPr>
          <w:p w14:paraId="06856A03" w14:textId="77777777" w:rsidR="00753720" w:rsidRPr="00527373" w:rsidRDefault="00753720" w:rsidP="004C1A9E">
            <w:pPr>
              <w:pStyle w:val="TAC"/>
            </w:pPr>
          </w:p>
        </w:tc>
      </w:tr>
      <w:tr w:rsidR="00753720" w:rsidRPr="00527373" w14:paraId="05086E14" w14:textId="77777777" w:rsidTr="004C1A9E">
        <w:trPr>
          <w:trHeight w:val="285"/>
          <w:jc w:val="center"/>
        </w:trPr>
        <w:tc>
          <w:tcPr>
            <w:tcW w:w="0" w:type="auto"/>
            <w:shd w:val="clear" w:color="auto" w:fill="auto"/>
            <w:vAlign w:val="center"/>
          </w:tcPr>
          <w:p w14:paraId="1827C1FC" w14:textId="77777777" w:rsidR="00753720" w:rsidRPr="00527373" w:rsidRDefault="00753720" w:rsidP="004C1A9E">
            <w:pPr>
              <w:pStyle w:val="TAC"/>
            </w:pPr>
            <w:r w:rsidRPr="00527373">
              <w:t>n78</w:t>
            </w:r>
          </w:p>
        </w:tc>
        <w:tc>
          <w:tcPr>
            <w:tcW w:w="0" w:type="auto"/>
            <w:shd w:val="clear" w:color="auto" w:fill="auto"/>
            <w:vAlign w:val="center"/>
          </w:tcPr>
          <w:p w14:paraId="4849B032" w14:textId="77777777" w:rsidR="00753720" w:rsidRPr="00527373" w:rsidRDefault="00753720" w:rsidP="004C1A9E">
            <w:pPr>
              <w:pStyle w:val="TAC"/>
            </w:pPr>
            <w:r w:rsidRPr="00527373">
              <w:t>41</w:t>
            </w:r>
          </w:p>
        </w:tc>
        <w:tc>
          <w:tcPr>
            <w:tcW w:w="0" w:type="auto"/>
            <w:vAlign w:val="center"/>
          </w:tcPr>
          <w:p w14:paraId="4DF94B39" w14:textId="77777777" w:rsidR="00753720" w:rsidRPr="00527373" w:rsidRDefault="00753720" w:rsidP="004C1A9E">
            <w:pPr>
              <w:pStyle w:val="TAC"/>
            </w:pPr>
            <w:r w:rsidRPr="00527373">
              <w:t>15</w:t>
            </w:r>
          </w:p>
        </w:tc>
        <w:tc>
          <w:tcPr>
            <w:tcW w:w="0" w:type="auto"/>
            <w:shd w:val="clear" w:color="auto" w:fill="auto"/>
            <w:vAlign w:val="center"/>
          </w:tcPr>
          <w:p w14:paraId="6FC7BA79" w14:textId="77777777" w:rsidR="00753720" w:rsidRPr="00527373" w:rsidRDefault="00753720" w:rsidP="004C1A9E">
            <w:pPr>
              <w:pStyle w:val="TAC"/>
              <w:rPr>
                <w:rFonts w:cs="Arial"/>
              </w:rPr>
            </w:pPr>
            <w:r w:rsidRPr="00527373">
              <w:t>12</w:t>
            </w:r>
          </w:p>
        </w:tc>
        <w:tc>
          <w:tcPr>
            <w:tcW w:w="0" w:type="auto"/>
            <w:shd w:val="clear" w:color="auto" w:fill="auto"/>
            <w:vAlign w:val="center"/>
          </w:tcPr>
          <w:p w14:paraId="5C499BF5" w14:textId="77777777" w:rsidR="00753720" w:rsidRPr="00527373" w:rsidRDefault="00753720" w:rsidP="004C1A9E">
            <w:pPr>
              <w:pStyle w:val="TAC"/>
              <w:rPr>
                <w:rFonts w:cs="Arial"/>
              </w:rPr>
            </w:pPr>
            <w:r w:rsidRPr="00527373">
              <w:t>25</w:t>
            </w:r>
          </w:p>
        </w:tc>
        <w:tc>
          <w:tcPr>
            <w:tcW w:w="0" w:type="auto"/>
            <w:shd w:val="clear" w:color="auto" w:fill="auto"/>
            <w:vAlign w:val="center"/>
          </w:tcPr>
          <w:p w14:paraId="0EF0E458" w14:textId="77777777" w:rsidR="00753720" w:rsidRPr="00527373" w:rsidRDefault="00753720" w:rsidP="004C1A9E">
            <w:pPr>
              <w:pStyle w:val="TAC"/>
              <w:rPr>
                <w:rFonts w:cs="Arial"/>
              </w:rPr>
            </w:pPr>
            <w:r w:rsidRPr="00527373">
              <w:t>36</w:t>
            </w:r>
          </w:p>
        </w:tc>
        <w:tc>
          <w:tcPr>
            <w:tcW w:w="0" w:type="auto"/>
            <w:shd w:val="clear" w:color="auto" w:fill="auto"/>
            <w:vAlign w:val="center"/>
          </w:tcPr>
          <w:p w14:paraId="4A74AB61" w14:textId="77777777" w:rsidR="00753720" w:rsidRPr="00527373" w:rsidRDefault="00753720" w:rsidP="004C1A9E">
            <w:pPr>
              <w:pStyle w:val="TAC"/>
              <w:rPr>
                <w:rFonts w:cs="Arial"/>
              </w:rPr>
            </w:pPr>
            <w:r w:rsidRPr="00527373">
              <w:t>50</w:t>
            </w:r>
          </w:p>
        </w:tc>
        <w:tc>
          <w:tcPr>
            <w:tcW w:w="0" w:type="auto"/>
            <w:shd w:val="clear" w:color="auto" w:fill="auto"/>
            <w:vAlign w:val="center"/>
          </w:tcPr>
          <w:p w14:paraId="78DF96E7" w14:textId="77777777" w:rsidR="00753720" w:rsidRPr="00527373" w:rsidRDefault="00753720" w:rsidP="004C1A9E">
            <w:pPr>
              <w:pStyle w:val="TAC"/>
            </w:pPr>
          </w:p>
        </w:tc>
        <w:tc>
          <w:tcPr>
            <w:tcW w:w="0" w:type="auto"/>
            <w:shd w:val="clear" w:color="auto" w:fill="auto"/>
            <w:vAlign w:val="center"/>
          </w:tcPr>
          <w:p w14:paraId="34AD26FC" w14:textId="77777777" w:rsidR="00753720" w:rsidRPr="00527373" w:rsidRDefault="00753720" w:rsidP="004C1A9E">
            <w:pPr>
              <w:pStyle w:val="TAC"/>
            </w:pPr>
          </w:p>
        </w:tc>
        <w:tc>
          <w:tcPr>
            <w:tcW w:w="0" w:type="auto"/>
            <w:shd w:val="clear" w:color="auto" w:fill="auto"/>
            <w:vAlign w:val="center"/>
          </w:tcPr>
          <w:p w14:paraId="71BD702E" w14:textId="77777777" w:rsidR="00753720" w:rsidRPr="00527373" w:rsidRDefault="00753720" w:rsidP="004C1A9E">
            <w:pPr>
              <w:pStyle w:val="TAC"/>
            </w:pPr>
          </w:p>
        </w:tc>
        <w:tc>
          <w:tcPr>
            <w:tcW w:w="0" w:type="auto"/>
            <w:shd w:val="clear" w:color="auto" w:fill="auto"/>
            <w:vAlign w:val="center"/>
          </w:tcPr>
          <w:p w14:paraId="0B857E5D" w14:textId="77777777" w:rsidR="00753720" w:rsidRPr="00527373" w:rsidRDefault="00753720" w:rsidP="004C1A9E">
            <w:pPr>
              <w:pStyle w:val="TAC"/>
            </w:pPr>
          </w:p>
        </w:tc>
        <w:tc>
          <w:tcPr>
            <w:tcW w:w="0" w:type="auto"/>
            <w:shd w:val="clear" w:color="auto" w:fill="auto"/>
            <w:vAlign w:val="center"/>
          </w:tcPr>
          <w:p w14:paraId="1B4D6DC2" w14:textId="77777777" w:rsidR="00753720" w:rsidRPr="00527373" w:rsidRDefault="00753720" w:rsidP="004C1A9E">
            <w:pPr>
              <w:pStyle w:val="TAC"/>
            </w:pPr>
          </w:p>
        </w:tc>
        <w:tc>
          <w:tcPr>
            <w:tcW w:w="0" w:type="auto"/>
            <w:vAlign w:val="center"/>
          </w:tcPr>
          <w:p w14:paraId="04787942" w14:textId="77777777" w:rsidR="00753720" w:rsidRPr="00527373" w:rsidRDefault="00753720" w:rsidP="004C1A9E">
            <w:pPr>
              <w:pStyle w:val="TAC"/>
            </w:pPr>
          </w:p>
        </w:tc>
        <w:tc>
          <w:tcPr>
            <w:tcW w:w="0" w:type="auto"/>
            <w:shd w:val="clear" w:color="auto" w:fill="auto"/>
          </w:tcPr>
          <w:p w14:paraId="1CD07AEC" w14:textId="77777777" w:rsidR="00753720" w:rsidRPr="00527373" w:rsidRDefault="00753720" w:rsidP="004C1A9E">
            <w:pPr>
              <w:pStyle w:val="TAC"/>
            </w:pPr>
          </w:p>
        </w:tc>
      </w:tr>
      <w:tr w:rsidR="00753720" w:rsidRPr="00527373" w14:paraId="2DCFE56E" w14:textId="77777777" w:rsidTr="004C1A9E">
        <w:trPr>
          <w:trHeight w:val="285"/>
          <w:jc w:val="center"/>
        </w:trPr>
        <w:tc>
          <w:tcPr>
            <w:tcW w:w="0" w:type="auto"/>
            <w:shd w:val="clear" w:color="auto" w:fill="auto"/>
          </w:tcPr>
          <w:p w14:paraId="2F73AD8A" w14:textId="77777777" w:rsidR="00753720" w:rsidRPr="00527373" w:rsidRDefault="00753720" w:rsidP="004C1A9E">
            <w:pPr>
              <w:pStyle w:val="TAC"/>
            </w:pPr>
            <w:r w:rsidRPr="00527373">
              <w:t>n79</w:t>
            </w:r>
          </w:p>
        </w:tc>
        <w:tc>
          <w:tcPr>
            <w:tcW w:w="0" w:type="auto"/>
            <w:shd w:val="clear" w:color="auto" w:fill="auto"/>
          </w:tcPr>
          <w:p w14:paraId="03D54A6C" w14:textId="77777777" w:rsidR="00753720" w:rsidRPr="00527373" w:rsidRDefault="00753720" w:rsidP="004C1A9E">
            <w:pPr>
              <w:pStyle w:val="TAC"/>
            </w:pPr>
            <w:r w:rsidRPr="00527373">
              <w:t>11</w:t>
            </w:r>
          </w:p>
        </w:tc>
        <w:tc>
          <w:tcPr>
            <w:tcW w:w="0" w:type="auto"/>
          </w:tcPr>
          <w:p w14:paraId="2894C90F" w14:textId="77777777" w:rsidR="00753720" w:rsidRPr="00527373" w:rsidRDefault="00753720" w:rsidP="004C1A9E">
            <w:pPr>
              <w:pStyle w:val="TAC"/>
            </w:pPr>
            <w:r w:rsidRPr="00527373">
              <w:t>15</w:t>
            </w:r>
          </w:p>
        </w:tc>
        <w:tc>
          <w:tcPr>
            <w:tcW w:w="0" w:type="auto"/>
            <w:shd w:val="clear" w:color="auto" w:fill="auto"/>
          </w:tcPr>
          <w:p w14:paraId="6EF20449" w14:textId="77777777" w:rsidR="00753720" w:rsidRPr="00527373" w:rsidRDefault="00753720" w:rsidP="004C1A9E">
            <w:pPr>
              <w:pStyle w:val="TAC"/>
              <w:rPr>
                <w:rFonts w:cs="Arial"/>
              </w:rPr>
            </w:pPr>
            <w:r w:rsidRPr="00527373">
              <w:t>25</w:t>
            </w:r>
          </w:p>
        </w:tc>
        <w:tc>
          <w:tcPr>
            <w:tcW w:w="0" w:type="auto"/>
            <w:shd w:val="clear" w:color="auto" w:fill="auto"/>
          </w:tcPr>
          <w:p w14:paraId="559B5B6E" w14:textId="77777777" w:rsidR="00753720" w:rsidRPr="00527373" w:rsidRDefault="00753720" w:rsidP="004C1A9E">
            <w:pPr>
              <w:pStyle w:val="TAC"/>
              <w:rPr>
                <w:rFonts w:cs="Arial"/>
              </w:rPr>
            </w:pPr>
            <w:r w:rsidRPr="00527373">
              <w:t>50</w:t>
            </w:r>
          </w:p>
        </w:tc>
        <w:tc>
          <w:tcPr>
            <w:tcW w:w="0" w:type="auto"/>
            <w:shd w:val="clear" w:color="auto" w:fill="auto"/>
          </w:tcPr>
          <w:p w14:paraId="440F6EFE" w14:textId="77777777" w:rsidR="00753720" w:rsidRPr="00527373" w:rsidRDefault="00753720" w:rsidP="004C1A9E">
            <w:pPr>
              <w:pStyle w:val="TAC"/>
              <w:rPr>
                <w:rFonts w:cs="Arial"/>
              </w:rPr>
            </w:pPr>
            <w:r w:rsidRPr="00527373">
              <w:t>75</w:t>
            </w:r>
          </w:p>
        </w:tc>
        <w:tc>
          <w:tcPr>
            <w:tcW w:w="0" w:type="auto"/>
            <w:shd w:val="clear" w:color="auto" w:fill="auto"/>
            <w:vAlign w:val="center"/>
          </w:tcPr>
          <w:p w14:paraId="1F21CC8F" w14:textId="77777777" w:rsidR="00753720" w:rsidRPr="00527373" w:rsidRDefault="00753720" w:rsidP="004C1A9E">
            <w:pPr>
              <w:pStyle w:val="TAC"/>
              <w:rPr>
                <w:rFonts w:cs="Arial"/>
              </w:rPr>
            </w:pPr>
          </w:p>
        </w:tc>
        <w:tc>
          <w:tcPr>
            <w:tcW w:w="0" w:type="auto"/>
            <w:shd w:val="clear" w:color="auto" w:fill="auto"/>
            <w:vAlign w:val="center"/>
          </w:tcPr>
          <w:p w14:paraId="6EB14BF5" w14:textId="77777777" w:rsidR="00753720" w:rsidRPr="00527373" w:rsidRDefault="00753720" w:rsidP="004C1A9E">
            <w:pPr>
              <w:pStyle w:val="TAC"/>
            </w:pPr>
          </w:p>
        </w:tc>
        <w:tc>
          <w:tcPr>
            <w:tcW w:w="0" w:type="auto"/>
            <w:shd w:val="clear" w:color="auto" w:fill="auto"/>
            <w:vAlign w:val="center"/>
          </w:tcPr>
          <w:p w14:paraId="22BBF72F" w14:textId="77777777" w:rsidR="00753720" w:rsidRPr="00527373" w:rsidRDefault="00753720" w:rsidP="004C1A9E">
            <w:pPr>
              <w:pStyle w:val="TAC"/>
            </w:pPr>
          </w:p>
        </w:tc>
        <w:tc>
          <w:tcPr>
            <w:tcW w:w="0" w:type="auto"/>
            <w:shd w:val="clear" w:color="auto" w:fill="auto"/>
            <w:vAlign w:val="center"/>
          </w:tcPr>
          <w:p w14:paraId="20067F3F" w14:textId="77777777" w:rsidR="00753720" w:rsidRPr="00527373" w:rsidRDefault="00753720" w:rsidP="004C1A9E">
            <w:pPr>
              <w:pStyle w:val="TAC"/>
            </w:pPr>
          </w:p>
        </w:tc>
        <w:tc>
          <w:tcPr>
            <w:tcW w:w="0" w:type="auto"/>
            <w:shd w:val="clear" w:color="auto" w:fill="auto"/>
            <w:vAlign w:val="center"/>
          </w:tcPr>
          <w:p w14:paraId="344C5E11" w14:textId="77777777" w:rsidR="00753720" w:rsidRPr="00527373" w:rsidRDefault="00753720" w:rsidP="004C1A9E">
            <w:pPr>
              <w:pStyle w:val="TAC"/>
            </w:pPr>
          </w:p>
        </w:tc>
        <w:tc>
          <w:tcPr>
            <w:tcW w:w="0" w:type="auto"/>
            <w:shd w:val="clear" w:color="auto" w:fill="auto"/>
            <w:vAlign w:val="center"/>
          </w:tcPr>
          <w:p w14:paraId="70C18545" w14:textId="77777777" w:rsidR="00753720" w:rsidRPr="00527373" w:rsidRDefault="00753720" w:rsidP="004C1A9E">
            <w:pPr>
              <w:pStyle w:val="TAC"/>
            </w:pPr>
          </w:p>
        </w:tc>
        <w:tc>
          <w:tcPr>
            <w:tcW w:w="0" w:type="auto"/>
            <w:vAlign w:val="center"/>
          </w:tcPr>
          <w:p w14:paraId="4B2292C4" w14:textId="77777777" w:rsidR="00753720" w:rsidRPr="00527373" w:rsidRDefault="00753720" w:rsidP="004C1A9E">
            <w:pPr>
              <w:pStyle w:val="TAC"/>
            </w:pPr>
          </w:p>
        </w:tc>
        <w:tc>
          <w:tcPr>
            <w:tcW w:w="0" w:type="auto"/>
            <w:shd w:val="clear" w:color="auto" w:fill="auto"/>
          </w:tcPr>
          <w:p w14:paraId="086535DC" w14:textId="77777777" w:rsidR="00753720" w:rsidRPr="00527373" w:rsidRDefault="00753720" w:rsidP="004C1A9E">
            <w:pPr>
              <w:pStyle w:val="TAC"/>
            </w:pPr>
          </w:p>
        </w:tc>
      </w:tr>
      <w:tr w:rsidR="00753720" w:rsidRPr="00527373" w14:paraId="165B34F0" w14:textId="77777777" w:rsidTr="004C1A9E">
        <w:trPr>
          <w:trHeight w:val="285"/>
          <w:jc w:val="center"/>
        </w:trPr>
        <w:tc>
          <w:tcPr>
            <w:tcW w:w="0" w:type="auto"/>
            <w:shd w:val="clear" w:color="auto" w:fill="auto"/>
            <w:vAlign w:val="center"/>
          </w:tcPr>
          <w:p w14:paraId="1BA182C2" w14:textId="77777777" w:rsidR="00753720" w:rsidRPr="00527373" w:rsidRDefault="00753720" w:rsidP="004C1A9E">
            <w:pPr>
              <w:pStyle w:val="TAC"/>
            </w:pPr>
            <w:r w:rsidRPr="00527373">
              <w:t>n79</w:t>
            </w:r>
          </w:p>
        </w:tc>
        <w:tc>
          <w:tcPr>
            <w:tcW w:w="0" w:type="auto"/>
            <w:shd w:val="clear" w:color="auto" w:fill="auto"/>
            <w:vAlign w:val="center"/>
          </w:tcPr>
          <w:p w14:paraId="1E21FF21" w14:textId="77777777" w:rsidR="00753720" w:rsidRPr="00527373" w:rsidRDefault="00753720" w:rsidP="004C1A9E">
            <w:pPr>
              <w:pStyle w:val="TAC"/>
            </w:pPr>
            <w:r w:rsidRPr="00527373">
              <w:t>19</w:t>
            </w:r>
          </w:p>
        </w:tc>
        <w:tc>
          <w:tcPr>
            <w:tcW w:w="0" w:type="auto"/>
            <w:vAlign w:val="center"/>
          </w:tcPr>
          <w:p w14:paraId="194566BD" w14:textId="77777777" w:rsidR="00753720" w:rsidRPr="00527373" w:rsidRDefault="00753720" w:rsidP="004C1A9E">
            <w:pPr>
              <w:pStyle w:val="TAC"/>
            </w:pPr>
            <w:r w:rsidRPr="00527373">
              <w:t>15</w:t>
            </w:r>
          </w:p>
        </w:tc>
        <w:tc>
          <w:tcPr>
            <w:tcW w:w="0" w:type="auto"/>
            <w:shd w:val="clear" w:color="auto" w:fill="auto"/>
            <w:vAlign w:val="center"/>
          </w:tcPr>
          <w:p w14:paraId="16831AA8" w14:textId="77777777" w:rsidR="00753720" w:rsidRPr="00527373" w:rsidRDefault="00753720" w:rsidP="004C1A9E">
            <w:pPr>
              <w:pStyle w:val="TAC"/>
            </w:pPr>
            <w:r w:rsidRPr="00527373">
              <w:t>25</w:t>
            </w:r>
          </w:p>
        </w:tc>
        <w:tc>
          <w:tcPr>
            <w:tcW w:w="0" w:type="auto"/>
            <w:shd w:val="clear" w:color="auto" w:fill="auto"/>
            <w:vAlign w:val="center"/>
          </w:tcPr>
          <w:p w14:paraId="3EA26923" w14:textId="77777777" w:rsidR="00753720" w:rsidRPr="00527373" w:rsidRDefault="00753720" w:rsidP="004C1A9E">
            <w:pPr>
              <w:pStyle w:val="TAC"/>
            </w:pPr>
            <w:r w:rsidRPr="00527373">
              <w:t>50</w:t>
            </w:r>
          </w:p>
        </w:tc>
        <w:tc>
          <w:tcPr>
            <w:tcW w:w="0" w:type="auto"/>
            <w:shd w:val="clear" w:color="auto" w:fill="auto"/>
            <w:vAlign w:val="center"/>
          </w:tcPr>
          <w:p w14:paraId="77A82FD7" w14:textId="77777777" w:rsidR="00753720" w:rsidRPr="00527373" w:rsidRDefault="00753720" w:rsidP="004C1A9E">
            <w:pPr>
              <w:pStyle w:val="TAC"/>
            </w:pPr>
            <w:r w:rsidRPr="00527373">
              <w:t>75</w:t>
            </w:r>
          </w:p>
        </w:tc>
        <w:tc>
          <w:tcPr>
            <w:tcW w:w="0" w:type="auto"/>
            <w:shd w:val="clear" w:color="auto" w:fill="auto"/>
            <w:vAlign w:val="center"/>
          </w:tcPr>
          <w:p w14:paraId="0A4039EE" w14:textId="77777777" w:rsidR="00753720" w:rsidRPr="00527373" w:rsidRDefault="00753720" w:rsidP="004C1A9E">
            <w:pPr>
              <w:pStyle w:val="TAC"/>
            </w:pPr>
          </w:p>
        </w:tc>
        <w:tc>
          <w:tcPr>
            <w:tcW w:w="0" w:type="auto"/>
            <w:shd w:val="clear" w:color="auto" w:fill="auto"/>
          </w:tcPr>
          <w:p w14:paraId="5CFB0573" w14:textId="77777777" w:rsidR="00753720" w:rsidRPr="00527373" w:rsidRDefault="00753720" w:rsidP="004C1A9E">
            <w:pPr>
              <w:pStyle w:val="TAC"/>
            </w:pPr>
          </w:p>
        </w:tc>
        <w:tc>
          <w:tcPr>
            <w:tcW w:w="0" w:type="auto"/>
            <w:shd w:val="clear" w:color="auto" w:fill="auto"/>
          </w:tcPr>
          <w:p w14:paraId="250CEA24" w14:textId="77777777" w:rsidR="00753720" w:rsidRPr="00527373" w:rsidRDefault="00753720" w:rsidP="004C1A9E">
            <w:pPr>
              <w:pStyle w:val="TAC"/>
            </w:pPr>
          </w:p>
        </w:tc>
        <w:tc>
          <w:tcPr>
            <w:tcW w:w="0" w:type="auto"/>
            <w:shd w:val="clear" w:color="auto" w:fill="auto"/>
          </w:tcPr>
          <w:p w14:paraId="7B7F26FD" w14:textId="77777777" w:rsidR="00753720" w:rsidRPr="00527373" w:rsidRDefault="00753720" w:rsidP="004C1A9E">
            <w:pPr>
              <w:pStyle w:val="TAC"/>
            </w:pPr>
          </w:p>
        </w:tc>
        <w:tc>
          <w:tcPr>
            <w:tcW w:w="0" w:type="auto"/>
            <w:shd w:val="clear" w:color="auto" w:fill="auto"/>
          </w:tcPr>
          <w:p w14:paraId="5807B5CA" w14:textId="77777777" w:rsidR="00753720" w:rsidRPr="00527373" w:rsidRDefault="00753720" w:rsidP="004C1A9E">
            <w:pPr>
              <w:pStyle w:val="TAC"/>
            </w:pPr>
          </w:p>
        </w:tc>
        <w:tc>
          <w:tcPr>
            <w:tcW w:w="0" w:type="auto"/>
            <w:shd w:val="clear" w:color="auto" w:fill="auto"/>
          </w:tcPr>
          <w:p w14:paraId="3AD5E637" w14:textId="77777777" w:rsidR="00753720" w:rsidRPr="00527373" w:rsidRDefault="00753720" w:rsidP="004C1A9E">
            <w:pPr>
              <w:pStyle w:val="TAC"/>
            </w:pPr>
          </w:p>
        </w:tc>
        <w:tc>
          <w:tcPr>
            <w:tcW w:w="0" w:type="auto"/>
          </w:tcPr>
          <w:p w14:paraId="3AEDB209" w14:textId="77777777" w:rsidR="00753720" w:rsidRPr="00527373" w:rsidRDefault="00753720" w:rsidP="004C1A9E">
            <w:pPr>
              <w:pStyle w:val="TAC"/>
            </w:pPr>
          </w:p>
        </w:tc>
        <w:tc>
          <w:tcPr>
            <w:tcW w:w="0" w:type="auto"/>
            <w:shd w:val="clear" w:color="auto" w:fill="auto"/>
          </w:tcPr>
          <w:p w14:paraId="4BD3C5E1" w14:textId="77777777" w:rsidR="00753720" w:rsidRPr="00527373" w:rsidRDefault="00753720" w:rsidP="004C1A9E">
            <w:pPr>
              <w:pStyle w:val="TAC"/>
            </w:pPr>
          </w:p>
        </w:tc>
      </w:tr>
      <w:tr w:rsidR="00753720" w:rsidRPr="00527373" w14:paraId="37033791" w14:textId="77777777" w:rsidTr="004C1A9E">
        <w:trPr>
          <w:trHeight w:val="285"/>
          <w:jc w:val="center"/>
        </w:trPr>
        <w:tc>
          <w:tcPr>
            <w:tcW w:w="0" w:type="auto"/>
            <w:shd w:val="clear" w:color="auto" w:fill="auto"/>
            <w:vAlign w:val="center"/>
          </w:tcPr>
          <w:p w14:paraId="440A99C1" w14:textId="77777777" w:rsidR="00753720" w:rsidRPr="00527373" w:rsidRDefault="00753720" w:rsidP="004C1A9E">
            <w:pPr>
              <w:pStyle w:val="TAC"/>
            </w:pPr>
            <w:r w:rsidRPr="00527373">
              <w:t>n79</w:t>
            </w:r>
          </w:p>
        </w:tc>
        <w:tc>
          <w:tcPr>
            <w:tcW w:w="0" w:type="auto"/>
            <w:shd w:val="clear" w:color="auto" w:fill="auto"/>
            <w:vAlign w:val="center"/>
          </w:tcPr>
          <w:p w14:paraId="65B94E4A" w14:textId="77777777" w:rsidR="00753720" w:rsidRPr="00527373" w:rsidRDefault="00753720" w:rsidP="004C1A9E">
            <w:pPr>
              <w:pStyle w:val="TAC"/>
            </w:pPr>
            <w:r w:rsidRPr="00527373">
              <w:t>21</w:t>
            </w:r>
          </w:p>
        </w:tc>
        <w:tc>
          <w:tcPr>
            <w:tcW w:w="0" w:type="auto"/>
            <w:vAlign w:val="center"/>
          </w:tcPr>
          <w:p w14:paraId="10FD4A2C" w14:textId="77777777" w:rsidR="00753720" w:rsidRPr="00527373" w:rsidRDefault="00753720" w:rsidP="004C1A9E">
            <w:pPr>
              <w:pStyle w:val="TAC"/>
            </w:pPr>
            <w:r w:rsidRPr="00527373">
              <w:t>15</w:t>
            </w:r>
          </w:p>
        </w:tc>
        <w:tc>
          <w:tcPr>
            <w:tcW w:w="0" w:type="auto"/>
            <w:shd w:val="clear" w:color="auto" w:fill="auto"/>
            <w:vAlign w:val="center"/>
          </w:tcPr>
          <w:p w14:paraId="601332EE" w14:textId="77777777" w:rsidR="00753720" w:rsidRPr="00527373" w:rsidRDefault="00753720" w:rsidP="004C1A9E">
            <w:pPr>
              <w:pStyle w:val="TAC"/>
            </w:pPr>
            <w:r w:rsidRPr="00527373">
              <w:t>25</w:t>
            </w:r>
          </w:p>
        </w:tc>
        <w:tc>
          <w:tcPr>
            <w:tcW w:w="0" w:type="auto"/>
            <w:shd w:val="clear" w:color="auto" w:fill="auto"/>
            <w:vAlign w:val="center"/>
          </w:tcPr>
          <w:p w14:paraId="5B95B019" w14:textId="77777777" w:rsidR="00753720" w:rsidRPr="00527373" w:rsidRDefault="00753720" w:rsidP="004C1A9E">
            <w:pPr>
              <w:pStyle w:val="TAC"/>
            </w:pPr>
            <w:r w:rsidRPr="00527373">
              <w:t>50</w:t>
            </w:r>
          </w:p>
        </w:tc>
        <w:tc>
          <w:tcPr>
            <w:tcW w:w="0" w:type="auto"/>
            <w:shd w:val="clear" w:color="auto" w:fill="auto"/>
            <w:vAlign w:val="center"/>
          </w:tcPr>
          <w:p w14:paraId="18918E8B" w14:textId="77777777" w:rsidR="00753720" w:rsidRPr="00527373" w:rsidRDefault="00753720" w:rsidP="004C1A9E">
            <w:pPr>
              <w:pStyle w:val="TAC"/>
            </w:pPr>
            <w:r w:rsidRPr="00527373">
              <w:t>75</w:t>
            </w:r>
          </w:p>
        </w:tc>
        <w:tc>
          <w:tcPr>
            <w:tcW w:w="0" w:type="auto"/>
            <w:shd w:val="clear" w:color="auto" w:fill="auto"/>
            <w:vAlign w:val="center"/>
          </w:tcPr>
          <w:p w14:paraId="23162DB5" w14:textId="77777777" w:rsidR="00753720" w:rsidRPr="00527373" w:rsidRDefault="00753720" w:rsidP="004C1A9E">
            <w:pPr>
              <w:pStyle w:val="TAC"/>
            </w:pPr>
          </w:p>
        </w:tc>
        <w:tc>
          <w:tcPr>
            <w:tcW w:w="0" w:type="auto"/>
            <w:shd w:val="clear" w:color="auto" w:fill="auto"/>
          </w:tcPr>
          <w:p w14:paraId="24E44FF9" w14:textId="77777777" w:rsidR="00753720" w:rsidRPr="00527373" w:rsidRDefault="00753720" w:rsidP="004C1A9E">
            <w:pPr>
              <w:pStyle w:val="TAC"/>
            </w:pPr>
          </w:p>
        </w:tc>
        <w:tc>
          <w:tcPr>
            <w:tcW w:w="0" w:type="auto"/>
            <w:shd w:val="clear" w:color="auto" w:fill="auto"/>
          </w:tcPr>
          <w:p w14:paraId="65DCC76A" w14:textId="77777777" w:rsidR="00753720" w:rsidRPr="00527373" w:rsidRDefault="00753720" w:rsidP="004C1A9E">
            <w:pPr>
              <w:pStyle w:val="TAC"/>
            </w:pPr>
          </w:p>
        </w:tc>
        <w:tc>
          <w:tcPr>
            <w:tcW w:w="0" w:type="auto"/>
            <w:shd w:val="clear" w:color="auto" w:fill="auto"/>
          </w:tcPr>
          <w:p w14:paraId="61DB240B" w14:textId="77777777" w:rsidR="00753720" w:rsidRPr="00527373" w:rsidRDefault="00753720" w:rsidP="004C1A9E">
            <w:pPr>
              <w:pStyle w:val="TAC"/>
            </w:pPr>
          </w:p>
        </w:tc>
        <w:tc>
          <w:tcPr>
            <w:tcW w:w="0" w:type="auto"/>
            <w:shd w:val="clear" w:color="auto" w:fill="auto"/>
          </w:tcPr>
          <w:p w14:paraId="2F02A179" w14:textId="77777777" w:rsidR="00753720" w:rsidRPr="00527373" w:rsidRDefault="00753720" w:rsidP="004C1A9E">
            <w:pPr>
              <w:pStyle w:val="TAC"/>
            </w:pPr>
          </w:p>
        </w:tc>
        <w:tc>
          <w:tcPr>
            <w:tcW w:w="0" w:type="auto"/>
            <w:shd w:val="clear" w:color="auto" w:fill="auto"/>
          </w:tcPr>
          <w:p w14:paraId="12F972E1" w14:textId="77777777" w:rsidR="00753720" w:rsidRPr="00527373" w:rsidRDefault="00753720" w:rsidP="004C1A9E">
            <w:pPr>
              <w:pStyle w:val="TAC"/>
            </w:pPr>
          </w:p>
        </w:tc>
        <w:tc>
          <w:tcPr>
            <w:tcW w:w="0" w:type="auto"/>
          </w:tcPr>
          <w:p w14:paraId="06B8E600" w14:textId="77777777" w:rsidR="00753720" w:rsidRPr="00527373" w:rsidRDefault="00753720" w:rsidP="004C1A9E">
            <w:pPr>
              <w:pStyle w:val="TAC"/>
            </w:pPr>
          </w:p>
        </w:tc>
        <w:tc>
          <w:tcPr>
            <w:tcW w:w="0" w:type="auto"/>
            <w:shd w:val="clear" w:color="auto" w:fill="auto"/>
          </w:tcPr>
          <w:p w14:paraId="7E5C53AE" w14:textId="77777777" w:rsidR="00753720" w:rsidRPr="00527373" w:rsidRDefault="00753720" w:rsidP="004C1A9E">
            <w:pPr>
              <w:pStyle w:val="TAC"/>
            </w:pPr>
          </w:p>
        </w:tc>
      </w:tr>
      <w:tr w:rsidR="00753720" w:rsidRPr="00527373" w14:paraId="42F65349" w14:textId="77777777" w:rsidTr="004C1A9E">
        <w:trPr>
          <w:trHeight w:val="285"/>
          <w:jc w:val="center"/>
        </w:trPr>
        <w:tc>
          <w:tcPr>
            <w:tcW w:w="0" w:type="auto"/>
            <w:shd w:val="clear" w:color="auto" w:fill="auto"/>
            <w:vAlign w:val="center"/>
          </w:tcPr>
          <w:p w14:paraId="11778B2C" w14:textId="77777777" w:rsidR="00753720" w:rsidRPr="00527373" w:rsidRDefault="00753720" w:rsidP="004C1A9E">
            <w:pPr>
              <w:pStyle w:val="TAC"/>
            </w:pPr>
            <w:r w:rsidRPr="00527373">
              <w:t>n79</w:t>
            </w:r>
          </w:p>
        </w:tc>
        <w:tc>
          <w:tcPr>
            <w:tcW w:w="0" w:type="auto"/>
            <w:shd w:val="clear" w:color="auto" w:fill="auto"/>
            <w:vAlign w:val="center"/>
          </w:tcPr>
          <w:p w14:paraId="3222D421" w14:textId="77777777" w:rsidR="00753720" w:rsidRPr="00527373" w:rsidRDefault="00753720" w:rsidP="004C1A9E">
            <w:pPr>
              <w:pStyle w:val="TAC"/>
            </w:pPr>
            <w:r w:rsidRPr="00527373">
              <w:t>26</w:t>
            </w:r>
          </w:p>
        </w:tc>
        <w:tc>
          <w:tcPr>
            <w:tcW w:w="0" w:type="auto"/>
            <w:vAlign w:val="center"/>
          </w:tcPr>
          <w:p w14:paraId="7D30B1DA" w14:textId="77777777" w:rsidR="00753720" w:rsidRPr="00527373" w:rsidRDefault="00753720" w:rsidP="004C1A9E">
            <w:pPr>
              <w:pStyle w:val="TAC"/>
            </w:pPr>
            <w:r w:rsidRPr="00527373">
              <w:t>15</w:t>
            </w:r>
          </w:p>
        </w:tc>
        <w:tc>
          <w:tcPr>
            <w:tcW w:w="0" w:type="auto"/>
            <w:shd w:val="clear" w:color="auto" w:fill="auto"/>
            <w:vAlign w:val="center"/>
          </w:tcPr>
          <w:p w14:paraId="5023FD6B" w14:textId="77777777" w:rsidR="00753720" w:rsidRPr="00527373" w:rsidRDefault="00753720" w:rsidP="004C1A9E">
            <w:pPr>
              <w:pStyle w:val="TAC"/>
            </w:pPr>
            <w:r w:rsidRPr="00527373">
              <w:t>25</w:t>
            </w:r>
          </w:p>
        </w:tc>
        <w:tc>
          <w:tcPr>
            <w:tcW w:w="0" w:type="auto"/>
            <w:shd w:val="clear" w:color="auto" w:fill="auto"/>
            <w:vAlign w:val="center"/>
          </w:tcPr>
          <w:p w14:paraId="0FBDCA37" w14:textId="77777777" w:rsidR="00753720" w:rsidRPr="00527373" w:rsidRDefault="00753720" w:rsidP="004C1A9E">
            <w:pPr>
              <w:pStyle w:val="TAC"/>
            </w:pPr>
            <w:r w:rsidRPr="00527373">
              <w:t>50</w:t>
            </w:r>
          </w:p>
        </w:tc>
        <w:tc>
          <w:tcPr>
            <w:tcW w:w="0" w:type="auto"/>
            <w:shd w:val="clear" w:color="auto" w:fill="auto"/>
            <w:vAlign w:val="center"/>
          </w:tcPr>
          <w:p w14:paraId="7F03595F" w14:textId="77777777" w:rsidR="00753720" w:rsidRPr="00527373" w:rsidRDefault="00753720" w:rsidP="004C1A9E">
            <w:pPr>
              <w:pStyle w:val="TAC"/>
            </w:pPr>
            <w:r w:rsidRPr="00527373">
              <w:t>75</w:t>
            </w:r>
          </w:p>
        </w:tc>
        <w:tc>
          <w:tcPr>
            <w:tcW w:w="0" w:type="auto"/>
            <w:shd w:val="clear" w:color="auto" w:fill="auto"/>
            <w:vAlign w:val="center"/>
          </w:tcPr>
          <w:p w14:paraId="3E8896F6" w14:textId="77777777" w:rsidR="00753720" w:rsidRPr="00527373" w:rsidRDefault="00753720" w:rsidP="004C1A9E">
            <w:pPr>
              <w:pStyle w:val="TAC"/>
            </w:pPr>
          </w:p>
        </w:tc>
        <w:tc>
          <w:tcPr>
            <w:tcW w:w="0" w:type="auto"/>
            <w:shd w:val="clear" w:color="auto" w:fill="auto"/>
          </w:tcPr>
          <w:p w14:paraId="1914222D" w14:textId="77777777" w:rsidR="00753720" w:rsidRPr="00527373" w:rsidRDefault="00753720" w:rsidP="004C1A9E">
            <w:pPr>
              <w:pStyle w:val="TAC"/>
            </w:pPr>
          </w:p>
        </w:tc>
        <w:tc>
          <w:tcPr>
            <w:tcW w:w="0" w:type="auto"/>
            <w:shd w:val="clear" w:color="auto" w:fill="auto"/>
          </w:tcPr>
          <w:p w14:paraId="346FE4C7" w14:textId="77777777" w:rsidR="00753720" w:rsidRPr="00527373" w:rsidRDefault="00753720" w:rsidP="004C1A9E">
            <w:pPr>
              <w:pStyle w:val="TAC"/>
            </w:pPr>
          </w:p>
        </w:tc>
        <w:tc>
          <w:tcPr>
            <w:tcW w:w="0" w:type="auto"/>
            <w:shd w:val="clear" w:color="auto" w:fill="auto"/>
          </w:tcPr>
          <w:p w14:paraId="43A86442" w14:textId="77777777" w:rsidR="00753720" w:rsidRPr="00527373" w:rsidRDefault="00753720" w:rsidP="004C1A9E">
            <w:pPr>
              <w:pStyle w:val="TAC"/>
            </w:pPr>
          </w:p>
        </w:tc>
        <w:tc>
          <w:tcPr>
            <w:tcW w:w="0" w:type="auto"/>
            <w:shd w:val="clear" w:color="auto" w:fill="auto"/>
          </w:tcPr>
          <w:p w14:paraId="2E1B1A22" w14:textId="77777777" w:rsidR="00753720" w:rsidRPr="00527373" w:rsidRDefault="00753720" w:rsidP="004C1A9E">
            <w:pPr>
              <w:pStyle w:val="TAC"/>
            </w:pPr>
          </w:p>
        </w:tc>
        <w:tc>
          <w:tcPr>
            <w:tcW w:w="0" w:type="auto"/>
            <w:shd w:val="clear" w:color="auto" w:fill="auto"/>
          </w:tcPr>
          <w:p w14:paraId="60C6623E" w14:textId="77777777" w:rsidR="00753720" w:rsidRPr="00527373" w:rsidRDefault="00753720" w:rsidP="004C1A9E">
            <w:pPr>
              <w:pStyle w:val="TAC"/>
            </w:pPr>
          </w:p>
        </w:tc>
        <w:tc>
          <w:tcPr>
            <w:tcW w:w="0" w:type="auto"/>
          </w:tcPr>
          <w:p w14:paraId="35B3C0D6" w14:textId="77777777" w:rsidR="00753720" w:rsidRPr="00527373" w:rsidRDefault="00753720" w:rsidP="004C1A9E">
            <w:pPr>
              <w:pStyle w:val="TAC"/>
            </w:pPr>
          </w:p>
        </w:tc>
        <w:tc>
          <w:tcPr>
            <w:tcW w:w="0" w:type="auto"/>
            <w:shd w:val="clear" w:color="auto" w:fill="auto"/>
          </w:tcPr>
          <w:p w14:paraId="4BF9A330" w14:textId="77777777" w:rsidR="00753720" w:rsidRPr="00527373" w:rsidRDefault="00753720" w:rsidP="004C1A9E">
            <w:pPr>
              <w:pStyle w:val="TAC"/>
            </w:pPr>
          </w:p>
        </w:tc>
      </w:tr>
      <w:tr w:rsidR="00753720" w:rsidRPr="00527373" w14:paraId="7202943D" w14:textId="77777777" w:rsidTr="004C1A9E">
        <w:trPr>
          <w:trHeight w:val="285"/>
          <w:jc w:val="center"/>
        </w:trPr>
        <w:tc>
          <w:tcPr>
            <w:tcW w:w="0" w:type="auto"/>
            <w:gridSpan w:val="14"/>
            <w:shd w:val="clear" w:color="auto" w:fill="auto"/>
            <w:vAlign w:val="center"/>
          </w:tcPr>
          <w:p w14:paraId="7EE5F21B" w14:textId="77777777" w:rsidR="00753720" w:rsidRPr="00527373" w:rsidRDefault="00753720" w:rsidP="004C1A9E">
            <w:pPr>
              <w:pStyle w:val="TAN"/>
            </w:pPr>
            <w:r w:rsidRPr="00527373">
              <w:t>NOTE 1:</w:t>
            </w:r>
            <w:r w:rsidRPr="00527373">
              <w:tab/>
              <w:t>Void.</w:t>
            </w:r>
          </w:p>
          <w:p w14:paraId="5685E6CD" w14:textId="77777777" w:rsidR="00753720" w:rsidRPr="00527373" w:rsidRDefault="00753720" w:rsidP="004C1A9E">
            <w:pPr>
              <w:pStyle w:val="TAN"/>
            </w:pPr>
            <w:r w:rsidRPr="00527373">
              <w:t>NOTE 2:</w:t>
            </w:r>
            <w:r w:rsidRPr="00527373">
              <w:tab/>
              <w:t>Void.</w:t>
            </w:r>
          </w:p>
          <w:p w14:paraId="69F41D03" w14:textId="77777777" w:rsidR="00753720" w:rsidRPr="00527373" w:rsidRDefault="00753720" w:rsidP="004C1A9E">
            <w:pPr>
              <w:pStyle w:val="TAN"/>
            </w:pPr>
            <w:r w:rsidRPr="00527373">
              <w:rPr>
                <w:rFonts w:cs="Arial"/>
              </w:rPr>
              <w:t>NOTE 3:</w:t>
            </w:r>
            <w:r w:rsidRPr="00527373">
              <w:rPr>
                <w:rFonts w:cs="Arial"/>
              </w:rPr>
              <w:tab/>
            </w:r>
            <w:r w:rsidRPr="00527373">
              <w:t xml:space="preserve">The UL configuration applies regardless of the channel bandwidth of the UL band. UL resource blocks allocation in the table shall be further limited to that specified in Table 7.3.1-2 in TS 36.101 [5] or Table 7.3.2-3 in TS 38.101-1[2]. </w:t>
            </w:r>
          </w:p>
          <w:p w14:paraId="5509F46C" w14:textId="77777777" w:rsidR="00753720" w:rsidRPr="00527373" w:rsidRDefault="00753720" w:rsidP="004C1A9E">
            <w:pPr>
              <w:pStyle w:val="TAN"/>
            </w:pPr>
            <w:r w:rsidRPr="00527373">
              <w:t>NOTE 4:</w:t>
            </w:r>
            <w:r w:rsidRPr="00527373">
              <w:tab/>
              <w:t>Unless otherwise stated, the UL resource blocks allocation is applied at the centre of the channel bandwidth. The note applies to the entire table.</w:t>
            </w:r>
          </w:p>
          <w:p w14:paraId="79F2C87E" w14:textId="77777777" w:rsidR="00753720" w:rsidRPr="00527373" w:rsidRDefault="00753720" w:rsidP="004C1A9E">
            <w:pPr>
              <w:pStyle w:val="TAN"/>
            </w:pPr>
            <w:r w:rsidRPr="00527373">
              <w:rPr>
                <w:lang w:eastAsia="ja-JP"/>
              </w:rPr>
              <w:t>NOTE 5:</w:t>
            </w:r>
            <w:r w:rsidRPr="00527373">
              <w:tab/>
              <w:t xml:space="preserve">If the aggressor band is NR band, </w:t>
            </w:r>
            <w:r w:rsidRPr="00527373">
              <w:rPr>
                <w:lang w:eastAsia="ja-JP"/>
              </w:rPr>
              <w:t xml:space="preserve">the test SCS and </w:t>
            </w:r>
            <w:r w:rsidRPr="00527373">
              <w:t xml:space="preserve">UL RB </w:t>
            </w:r>
            <w:r w:rsidRPr="00527373">
              <w:rPr>
                <w:lang w:eastAsia="ja-JP"/>
              </w:rPr>
              <w:t>can</w:t>
            </w:r>
            <w:r w:rsidRPr="00527373">
              <w:t xml:space="preserve"> be adjusted according to </w:t>
            </w:r>
            <w:r w:rsidRPr="00527373">
              <w:rPr>
                <w:lang w:eastAsia="ja-JP"/>
              </w:rPr>
              <w:t>supported BW and lowest SCS</w:t>
            </w:r>
            <w:r w:rsidRPr="00527373">
              <w:t xml:space="preserve"> supported by the UE.</w:t>
            </w:r>
          </w:p>
        </w:tc>
      </w:tr>
    </w:tbl>
    <w:p w14:paraId="67FDDBC6" w14:textId="77777777" w:rsidR="00753720" w:rsidRPr="00527373" w:rsidRDefault="00753720" w:rsidP="00753720"/>
    <w:p w14:paraId="10E51F43" w14:textId="77777777" w:rsidR="00753720" w:rsidRPr="00527373" w:rsidRDefault="00753720" w:rsidP="00753720">
      <w:pPr>
        <w:pStyle w:val="H6"/>
      </w:pPr>
      <w:r w:rsidRPr="00527373">
        <w:t>7.3B.2.0.3.3</w:t>
      </w:r>
      <w:r w:rsidRPr="00527373">
        <w:tab/>
        <w:t>Void</w:t>
      </w:r>
    </w:p>
    <w:p w14:paraId="40ED0922" w14:textId="77777777" w:rsidR="00753720" w:rsidRPr="00527373" w:rsidRDefault="00753720" w:rsidP="00753720">
      <w:pPr>
        <w:pStyle w:val="H6"/>
      </w:pPr>
      <w:r w:rsidRPr="00527373">
        <w:t>7.3B.2.0.3.4</w:t>
      </w:r>
      <w:r w:rsidRPr="00527373">
        <w:tab/>
        <w:t>Reference sensitivity exceptions due to cross band isolation for EN-DC in NR FR1</w:t>
      </w:r>
    </w:p>
    <w:p w14:paraId="6084353E" w14:textId="77777777" w:rsidR="00753720" w:rsidRPr="00527373" w:rsidRDefault="00753720" w:rsidP="00753720">
      <w:r w:rsidRPr="00527373">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14:paraId="4AFB67D6" w14:textId="77777777" w:rsidR="00753720" w:rsidRPr="00527373" w:rsidRDefault="00753720" w:rsidP="00753720">
      <w:pPr>
        <w:pStyle w:val="TH"/>
      </w:pPr>
      <w:r w:rsidRPr="00527373">
        <w:t>Table 7.3B.2.0.3.4-1: Reference sensitivity exceptions (MSD) due to cross band isolation for PC3 EN-DC in NR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064"/>
        <w:gridCol w:w="838"/>
        <w:gridCol w:w="668"/>
        <w:gridCol w:w="668"/>
        <w:gridCol w:w="668"/>
        <w:gridCol w:w="668"/>
        <w:gridCol w:w="668"/>
        <w:gridCol w:w="668"/>
        <w:gridCol w:w="668"/>
        <w:gridCol w:w="668"/>
        <w:gridCol w:w="668"/>
        <w:gridCol w:w="668"/>
        <w:gridCol w:w="668"/>
      </w:tblGrid>
      <w:tr w:rsidR="00753720" w:rsidRPr="00527373" w14:paraId="77837248" w14:textId="77777777" w:rsidTr="004C1A9E">
        <w:trPr>
          <w:trHeight w:val="285"/>
        </w:trPr>
        <w:tc>
          <w:tcPr>
            <w:tcW w:w="10314" w:type="dxa"/>
            <w:gridSpan w:val="14"/>
            <w:shd w:val="clear" w:color="auto" w:fill="auto"/>
          </w:tcPr>
          <w:p w14:paraId="29CB4E31" w14:textId="77777777" w:rsidR="00753720" w:rsidRPr="00527373" w:rsidRDefault="00753720" w:rsidP="004C1A9E">
            <w:pPr>
              <w:pStyle w:val="TAH"/>
            </w:pPr>
            <w:r w:rsidRPr="00527373">
              <w:t>E-UTRA or NR Band / Channel bandwidth of the affected DL band /MSD</w:t>
            </w:r>
          </w:p>
        </w:tc>
      </w:tr>
      <w:tr w:rsidR="00753720" w:rsidRPr="00527373" w14:paraId="158DEF03" w14:textId="77777777" w:rsidTr="004C1A9E">
        <w:trPr>
          <w:trHeight w:val="285"/>
        </w:trPr>
        <w:tc>
          <w:tcPr>
            <w:tcW w:w="0" w:type="auto"/>
            <w:shd w:val="clear" w:color="auto" w:fill="auto"/>
          </w:tcPr>
          <w:p w14:paraId="08C4351D" w14:textId="77777777" w:rsidR="00753720" w:rsidRPr="00527373" w:rsidRDefault="00753720" w:rsidP="004C1A9E">
            <w:pPr>
              <w:pStyle w:val="TAH"/>
            </w:pPr>
            <w:r w:rsidRPr="00527373">
              <w:t>UL band</w:t>
            </w:r>
          </w:p>
        </w:tc>
        <w:tc>
          <w:tcPr>
            <w:tcW w:w="0" w:type="auto"/>
            <w:shd w:val="clear" w:color="auto" w:fill="auto"/>
          </w:tcPr>
          <w:p w14:paraId="6A363DE0" w14:textId="77777777" w:rsidR="00753720" w:rsidRPr="00527373" w:rsidRDefault="00753720" w:rsidP="004C1A9E">
            <w:pPr>
              <w:pStyle w:val="TAH"/>
            </w:pPr>
            <w:r w:rsidRPr="00527373">
              <w:t>DL band</w:t>
            </w:r>
          </w:p>
        </w:tc>
        <w:tc>
          <w:tcPr>
            <w:tcW w:w="0" w:type="auto"/>
            <w:shd w:val="clear" w:color="auto" w:fill="auto"/>
          </w:tcPr>
          <w:p w14:paraId="3DF097E3" w14:textId="77777777" w:rsidR="00753720" w:rsidRPr="00527373" w:rsidRDefault="00753720" w:rsidP="004C1A9E">
            <w:pPr>
              <w:pStyle w:val="TAH"/>
            </w:pPr>
            <w:r w:rsidRPr="00527373">
              <w:t xml:space="preserve">5 </w:t>
            </w:r>
          </w:p>
          <w:p w14:paraId="51FFAD51" w14:textId="77777777" w:rsidR="00753720" w:rsidRPr="00527373" w:rsidRDefault="00753720" w:rsidP="004C1A9E">
            <w:pPr>
              <w:pStyle w:val="TAH"/>
            </w:pPr>
            <w:r w:rsidRPr="00527373">
              <w:t>MHz</w:t>
            </w:r>
          </w:p>
          <w:p w14:paraId="58A8CBB3" w14:textId="77777777" w:rsidR="00753720" w:rsidRPr="00527373" w:rsidRDefault="00753720" w:rsidP="004C1A9E">
            <w:pPr>
              <w:pStyle w:val="TAH"/>
            </w:pPr>
            <w:r w:rsidRPr="00527373">
              <w:t>(dBm)</w:t>
            </w:r>
          </w:p>
        </w:tc>
        <w:tc>
          <w:tcPr>
            <w:tcW w:w="0" w:type="auto"/>
            <w:shd w:val="clear" w:color="auto" w:fill="auto"/>
          </w:tcPr>
          <w:p w14:paraId="5E9B729C" w14:textId="77777777" w:rsidR="00753720" w:rsidRPr="00527373" w:rsidRDefault="00753720" w:rsidP="004C1A9E">
            <w:pPr>
              <w:pStyle w:val="TAH"/>
            </w:pPr>
            <w:r w:rsidRPr="00527373">
              <w:t xml:space="preserve">10 </w:t>
            </w:r>
          </w:p>
          <w:p w14:paraId="0C88A9AF" w14:textId="77777777" w:rsidR="00753720" w:rsidRPr="00527373" w:rsidRDefault="00753720" w:rsidP="004C1A9E">
            <w:pPr>
              <w:pStyle w:val="TAH"/>
            </w:pPr>
            <w:r w:rsidRPr="00527373">
              <w:t>MHz</w:t>
            </w:r>
          </w:p>
          <w:p w14:paraId="71E25E56" w14:textId="77777777" w:rsidR="00753720" w:rsidRPr="00527373" w:rsidRDefault="00753720" w:rsidP="004C1A9E">
            <w:pPr>
              <w:pStyle w:val="TAH"/>
            </w:pPr>
            <w:r w:rsidRPr="00527373">
              <w:t>(dB)</w:t>
            </w:r>
          </w:p>
        </w:tc>
        <w:tc>
          <w:tcPr>
            <w:tcW w:w="0" w:type="auto"/>
            <w:shd w:val="clear" w:color="auto" w:fill="auto"/>
          </w:tcPr>
          <w:p w14:paraId="1449F930" w14:textId="77777777" w:rsidR="00753720" w:rsidRPr="00527373" w:rsidRDefault="00753720" w:rsidP="004C1A9E">
            <w:pPr>
              <w:pStyle w:val="TAH"/>
            </w:pPr>
            <w:r w:rsidRPr="00527373">
              <w:t xml:space="preserve">15 </w:t>
            </w:r>
          </w:p>
          <w:p w14:paraId="74E9684C" w14:textId="77777777" w:rsidR="00753720" w:rsidRPr="00527373" w:rsidRDefault="00753720" w:rsidP="004C1A9E">
            <w:pPr>
              <w:pStyle w:val="TAH"/>
            </w:pPr>
            <w:r w:rsidRPr="00527373">
              <w:t>MHz</w:t>
            </w:r>
          </w:p>
          <w:p w14:paraId="39531EDA" w14:textId="77777777" w:rsidR="00753720" w:rsidRPr="00527373" w:rsidRDefault="00753720" w:rsidP="004C1A9E">
            <w:pPr>
              <w:pStyle w:val="TAH"/>
            </w:pPr>
            <w:r w:rsidRPr="00527373">
              <w:t>(dB)</w:t>
            </w:r>
          </w:p>
        </w:tc>
        <w:tc>
          <w:tcPr>
            <w:tcW w:w="0" w:type="auto"/>
            <w:shd w:val="clear" w:color="auto" w:fill="auto"/>
          </w:tcPr>
          <w:p w14:paraId="44D352C2" w14:textId="77777777" w:rsidR="00753720" w:rsidRPr="00527373" w:rsidRDefault="00753720" w:rsidP="004C1A9E">
            <w:pPr>
              <w:pStyle w:val="TAH"/>
            </w:pPr>
            <w:r w:rsidRPr="00527373">
              <w:t xml:space="preserve">20 </w:t>
            </w:r>
          </w:p>
          <w:p w14:paraId="7A1AB3D7" w14:textId="77777777" w:rsidR="00753720" w:rsidRPr="00527373" w:rsidRDefault="00753720" w:rsidP="004C1A9E">
            <w:pPr>
              <w:pStyle w:val="TAH"/>
            </w:pPr>
            <w:r w:rsidRPr="00527373">
              <w:t>MHz</w:t>
            </w:r>
          </w:p>
          <w:p w14:paraId="6D72375D" w14:textId="77777777" w:rsidR="00753720" w:rsidRPr="00527373" w:rsidRDefault="00753720" w:rsidP="004C1A9E">
            <w:pPr>
              <w:pStyle w:val="TAH"/>
            </w:pPr>
            <w:r w:rsidRPr="00527373">
              <w:t>(dB)</w:t>
            </w:r>
          </w:p>
        </w:tc>
        <w:tc>
          <w:tcPr>
            <w:tcW w:w="0" w:type="auto"/>
            <w:shd w:val="clear" w:color="auto" w:fill="auto"/>
          </w:tcPr>
          <w:p w14:paraId="51C2D927" w14:textId="77777777" w:rsidR="00753720" w:rsidRPr="00527373" w:rsidRDefault="00753720" w:rsidP="004C1A9E">
            <w:pPr>
              <w:pStyle w:val="TAH"/>
            </w:pPr>
            <w:r w:rsidRPr="00527373">
              <w:t xml:space="preserve">25 </w:t>
            </w:r>
          </w:p>
          <w:p w14:paraId="3B119C70" w14:textId="77777777" w:rsidR="00753720" w:rsidRPr="00527373" w:rsidRDefault="00753720" w:rsidP="004C1A9E">
            <w:pPr>
              <w:pStyle w:val="TAH"/>
            </w:pPr>
            <w:r w:rsidRPr="00527373">
              <w:t>MHz</w:t>
            </w:r>
          </w:p>
          <w:p w14:paraId="2DAB446A" w14:textId="77777777" w:rsidR="00753720" w:rsidRPr="00527373" w:rsidRDefault="00753720" w:rsidP="004C1A9E">
            <w:pPr>
              <w:pStyle w:val="TAH"/>
            </w:pPr>
            <w:r w:rsidRPr="00527373">
              <w:t>(dB)</w:t>
            </w:r>
          </w:p>
        </w:tc>
        <w:tc>
          <w:tcPr>
            <w:tcW w:w="0" w:type="auto"/>
          </w:tcPr>
          <w:p w14:paraId="1E6C542D" w14:textId="77777777" w:rsidR="00753720" w:rsidRPr="00527373" w:rsidRDefault="00753720" w:rsidP="004C1A9E">
            <w:pPr>
              <w:pStyle w:val="TAH"/>
            </w:pPr>
            <w:r w:rsidRPr="00527373">
              <w:t xml:space="preserve">30 </w:t>
            </w:r>
          </w:p>
          <w:p w14:paraId="3CE608A2" w14:textId="77777777" w:rsidR="00753720" w:rsidRPr="00527373" w:rsidRDefault="00753720" w:rsidP="004C1A9E">
            <w:pPr>
              <w:pStyle w:val="TAH"/>
            </w:pPr>
            <w:r w:rsidRPr="00527373">
              <w:t>MHz</w:t>
            </w:r>
          </w:p>
          <w:p w14:paraId="5FE5F0DD" w14:textId="77777777" w:rsidR="00753720" w:rsidRPr="00527373" w:rsidRDefault="00753720" w:rsidP="004C1A9E">
            <w:pPr>
              <w:pStyle w:val="TAH"/>
            </w:pPr>
            <w:r w:rsidRPr="00527373">
              <w:t>(dB)</w:t>
            </w:r>
          </w:p>
        </w:tc>
        <w:tc>
          <w:tcPr>
            <w:tcW w:w="0" w:type="auto"/>
            <w:shd w:val="clear" w:color="auto" w:fill="auto"/>
          </w:tcPr>
          <w:p w14:paraId="1356291A" w14:textId="77777777" w:rsidR="00753720" w:rsidRPr="00527373" w:rsidRDefault="00753720" w:rsidP="004C1A9E">
            <w:pPr>
              <w:pStyle w:val="TAH"/>
            </w:pPr>
            <w:r w:rsidRPr="00527373">
              <w:t xml:space="preserve">40 </w:t>
            </w:r>
          </w:p>
          <w:p w14:paraId="6B73839D" w14:textId="77777777" w:rsidR="00753720" w:rsidRPr="00527373" w:rsidRDefault="00753720" w:rsidP="004C1A9E">
            <w:pPr>
              <w:pStyle w:val="TAH"/>
            </w:pPr>
            <w:r w:rsidRPr="00527373">
              <w:t>MHz</w:t>
            </w:r>
          </w:p>
          <w:p w14:paraId="498D0E94" w14:textId="77777777" w:rsidR="00753720" w:rsidRPr="00527373" w:rsidRDefault="00753720" w:rsidP="004C1A9E">
            <w:pPr>
              <w:pStyle w:val="TAH"/>
            </w:pPr>
            <w:r w:rsidRPr="00527373">
              <w:t>(dB)</w:t>
            </w:r>
          </w:p>
        </w:tc>
        <w:tc>
          <w:tcPr>
            <w:tcW w:w="0" w:type="auto"/>
            <w:shd w:val="clear" w:color="auto" w:fill="auto"/>
          </w:tcPr>
          <w:p w14:paraId="43751703" w14:textId="77777777" w:rsidR="00753720" w:rsidRPr="00527373" w:rsidRDefault="00753720" w:rsidP="004C1A9E">
            <w:pPr>
              <w:pStyle w:val="TAH"/>
            </w:pPr>
            <w:r w:rsidRPr="00527373">
              <w:t xml:space="preserve">50 </w:t>
            </w:r>
          </w:p>
          <w:p w14:paraId="7E00A05C" w14:textId="77777777" w:rsidR="00753720" w:rsidRPr="00527373" w:rsidRDefault="00753720" w:rsidP="004C1A9E">
            <w:pPr>
              <w:pStyle w:val="TAH"/>
            </w:pPr>
            <w:r w:rsidRPr="00527373">
              <w:t>MHz</w:t>
            </w:r>
          </w:p>
          <w:p w14:paraId="7914D431" w14:textId="77777777" w:rsidR="00753720" w:rsidRPr="00527373" w:rsidRDefault="00753720" w:rsidP="004C1A9E">
            <w:pPr>
              <w:pStyle w:val="TAH"/>
            </w:pPr>
            <w:r w:rsidRPr="00527373">
              <w:t>(dB)</w:t>
            </w:r>
          </w:p>
        </w:tc>
        <w:tc>
          <w:tcPr>
            <w:tcW w:w="0" w:type="auto"/>
            <w:shd w:val="clear" w:color="auto" w:fill="auto"/>
          </w:tcPr>
          <w:p w14:paraId="2F1D55DC" w14:textId="77777777" w:rsidR="00753720" w:rsidRPr="00527373" w:rsidRDefault="00753720" w:rsidP="004C1A9E">
            <w:pPr>
              <w:pStyle w:val="TAH"/>
            </w:pPr>
            <w:r w:rsidRPr="00527373">
              <w:t xml:space="preserve">60 </w:t>
            </w:r>
          </w:p>
          <w:p w14:paraId="1373AEB8" w14:textId="77777777" w:rsidR="00753720" w:rsidRPr="00527373" w:rsidRDefault="00753720" w:rsidP="004C1A9E">
            <w:pPr>
              <w:pStyle w:val="TAH"/>
            </w:pPr>
            <w:r w:rsidRPr="00527373">
              <w:t>MHz</w:t>
            </w:r>
          </w:p>
          <w:p w14:paraId="58027B7E" w14:textId="77777777" w:rsidR="00753720" w:rsidRPr="00527373" w:rsidRDefault="00753720" w:rsidP="004C1A9E">
            <w:pPr>
              <w:pStyle w:val="TAH"/>
            </w:pPr>
            <w:r w:rsidRPr="00527373">
              <w:t>(dB)</w:t>
            </w:r>
          </w:p>
        </w:tc>
        <w:tc>
          <w:tcPr>
            <w:tcW w:w="0" w:type="auto"/>
            <w:shd w:val="clear" w:color="auto" w:fill="auto"/>
          </w:tcPr>
          <w:p w14:paraId="724888E1" w14:textId="77777777" w:rsidR="00753720" w:rsidRPr="00527373" w:rsidRDefault="00753720" w:rsidP="004C1A9E">
            <w:pPr>
              <w:pStyle w:val="TAH"/>
            </w:pPr>
            <w:r w:rsidRPr="00527373">
              <w:t xml:space="preserve">80 </w:t>
            </w:r>
          </w:p>
          <w:p w14:paraId="63B82675" w14:textId="77777777" w:rsidR="00753720" w:rsidRPr="00527373" w:rsidRDefault="00753720" w:rsidP="004C1A9E">
            <w:pPr>
              <w:pStyle w:val="TAH"/>
            </w:pPr>
            <w:r w:rsidRPr="00527373">
              <w:t>MHz</w:t>
            </w:r>
          </w:p>
          <w:p w14:paraId="2AA8471F" w14:textId="77777777" w:rsidR="00753720" w:rsidRPr="00527373" w:rsidRDefault="00753720" w:rsidP="004C1A9E">
            <w:pPr>
              <w:pStyle w:val="TAH"/>
            </w:pPr>
            <w:r w:rsidRPr="00527373">
              <w:t>(dB)</w:t>
            </w:r>
          </w:p>
        </w:tc>
        <w:tc>
          <w:tcPr>
            <w:tcW w:w="0" w:type="auto"/>
          </w:tcPr>
          <w:p w14:paraId="14BD4A54" w14:textId="77777777" w:rsidR="00753720" w:rsidRPr="00527373" w:rsidRDefault="00753720" w:rsidP="004C1A9E">
            <w:pPr>
              <w:pStyle w:val="TAH"/>
            </w:pPr>
            <w:r w:rsidRPr="00527373">
              <w:t xml:space="preserve">90 </w:t>
            </w:r>
          </w:p>
          <w:p w14:paraId="3CD938BB" w14:textId="77777777" w:rsidR="00753720" w:rsidRPr="00527373" w:rsidRDefault="00753720" w:rsidP="004C1A9E">
            <w:pPr>
              <w:pStyle w:val="TAH"/>
            </w:pPr>
            <w:r w:rsidRPr="00527373">
              <w:t>MHz</w:t>
            </w:r>
          </w:p>
          <w:p w14:paraId="74622AF5" w14:textId="77777777" w:rsidR="00753720" w:rsidRPr="00527373" w:rsidRDefault="00753720" w:rsidP="004C1A9E">
            <w:pPr>
              <w:pStyle w:val="TAH"/>
            </w:pPr>
            <w:r w:rsidRPr="00527373">
              <w:t>(dB)</w:t>
            </w:r>
          </w:p>
        </w:tc>
        <w:tc>
          <w:tcPr>
            <w:tcW w:w="0" w:type="auto"/>
            <w:shd w:val="clear" w:color="auto" w:fill="auto"/>
          </w:tcPr>
          <w:p w14:paraId="7516EEB7" w14:textId="77777777" w:rsidR="00753720" w:rsidRPr="00527373" w:rsidRDefault="00753720" w:rsidP="004C1A9E">
            <w:pPr>
              <w:pStyle w:val="TAH"/>
            </w:pPr>
            <w:r w:rsidRPr="00527373">
              <w:t xml:space="preserve">100 </w:t>
            </w:r>
          </w:p>
          <w:p w14:paraId="0BD0CA1C" w14:textId="77777777" w:rsidR="00753720" w:rsidRPr="00527373" w:rsidRDefault="00753720" w:rsidP="004C1A9E">
            <w:pPr>
              <w:pStyle w:val="TAH"/>
            </w:pPr>
            <w:r w:rsidRPr="00527373">
              <w:t>MHz</w:t>
            </w:r>
          </w:p>
          <w:p w14:paraId="63E64FBD" w14:textId="77777777" w:rsidR="00753720" w:rsidRPr="00527373" w:rsidRDefault="00753720" w:rsidP="004C1A9E">
            <w:pPr>
              <w:pStyle w:val="TAH"/>
            </w:pPr>
            <w:r w:rsidRPr="00527373">
              <w:t>(dB)</w:t>
            </w:r>
          </w:p>
        </w:tc>
      </w:tr>
      <w:tr w:rsidR="00753720" w:rsidRPr="00527373" w14:paraId="23465B64" w14:textId="77777777" w:rsidTr="004C1A9E">
        <w:trPr>
          <w:trHeight w:val="285"/>
        </w:trPr>
        <w:tc>
          <w:tcPr>
            <w:tcW w:w="0" w:type="auto"/>
            <w:shd w:val="clear" w:color="auto" w:fill="auto"/>
          </w:tcPr>
          <w:p w14:paraId="01170868" w14:textId="77777777" w:rsidR="00753720" w:rsidRPr="00527373" w:rsidRDefault="00753720" w:rsidP="004C1A9E">
            <w:pPr>
              <w:pStyle w:val="TAC"/>
            </w:pPr>
            <w:r w:rsidRPr="00527373">
              <w:t>n1</w:t>
            </w:r>
            <w:r w:rsidRPr="00527373">
              <w:rPr>
                <w:vertAlign w:val="superscript"/>
              </w:rPr>
              <w:t>5</w:t>
            </w:r>
          </w:p>
        </w:tc>
        <w:tc>
          <w:tcPr>
            <w:tcW w:w="0" w:type="auto"/>
            <w:shd w:val="clear" w:color="auto" w:fill="auto"/>
          </w:tcPr>
          <w:p w14:paraId="6BAA27BD" w14:textId="77777777" w:rsidR="00753720" w:rsidRPr="00527373" w:rsidRDefault="00753720" w:rsidP="004C1A9E">
            <w:pPr>
              <w:pStyle w:val="TAC"/>
            </w:pPr>
            <w:r w:rsidRPr="00527373">
              <w:t>3</w:t>
            </w:r>
          </w:p>
        </w:tc>
        <w:tc>
          <w:tcPr>
            <w:tcW w:w="0" w:type="auto"/>
            <w:shd w:val="clear" w:color="auto" w:fill="auto"/>
          </w:tcPr>
          <w:p w14:paraId="79C37312" w14:textId="77777777" w:rsidR="00753720" w:rsidRPr="00527373" w:rsidRDefault="00753720" w:rsidP="004C1A9E">
            <w:pPr>
              <w:pStyle w:val="TAC"/>
            </w:pPr>
            <w:del w:id="78" w:author="Kevin Wang (QMC)" w:date="2022-02-11T00:01:00Z">
              <w:r w:rsidRPr="00527373" w:rsidDel="0052676C">
                <w:delText>[</w:delText>
              </w:r>
            </w:del>
            <w:r w:rsidRPr="00527373">
              <w:t>3</w:t>
            </w:r>
            <w:del w:id="79" w:author="Kevin Wang (QMC)" w:date="2022-02-11T00:01:00Z">
              <w:r w:rsidRPr="00527373" w:rsidDel="0052676C">
                <w:delText>]</w:delText>
              </w:r>
            </w:del>
          </w:p>
        </w:tc>
        <w:tc>
          <w:tcPr>
            <w:tcW w:w="0" w:type="auto"/>
            <w:shd w:val="clear" w:color="auto" w:fill="auto"/>
          </w:tcPr>
          <w:p w14:paraId="5A227731" w14:textId="77777777" w:rsidR="00753720" w:rsidRPr="00527373" w:rsidRDefault="00753720" w:rsidP="004C1A9E">
            <w:pPr>
              <w:pStyle w:val="TAC"/>
            </w:pPr>
            <w:r w:rsidRPr="00527373">
              <w:t>2.3</w:t>
            </w:r>
          </w:p>
        </w:tc>
        <w:tc>
          <w:tcPr>
            <w:tcW w:w="0" w:type="auto"/>
            <w:shd w:val="clear" w:color="auto" w:fill="auto"/>
          </w:tcPr>
          <w:p w14:paraId="7743842A" w14:textId="77777777" w:rsidR="00753720" w:rsidRPr="00527373" w:rsidRDefault="00753720" w:rsidP="004C1A9E">
            <w:pPr>
              <w:pStyle w:val="TAC"/>
            </w:pPr>
            <w:r w:rsidRPr="00527373">
              <w:t>2</w:t>
            </w:r>
          </w:p>
        </w:tc>
        <w:tc>
          <w:tcPr>
            <w:tcW w:w="0" w:type="auto"/>
            <w:shd w:val="clear" w:color="auto" w:fill="auto"/>
          </w:tcPr>
          <w:p w14:paraId="743238A4" w14:textId="77777777" w:rsidR="00753720" w:rsidRPr="00527373" w:rsidRDefault="00753720" w:rsidP="004C1A9E">
            <w:pPr>
              <w:pStyle w:val="TAC"/>
            </w:pPr>
            <w:r w:rsidRPr="00527373">
              <w:t>1.8</w:t>
            </w:r>
          </w:p>
        </w:tc>
        <w:tc>
          <w:tcPr>
            <w:tcW w:w="0" w:type="auto"/>
            <w:shd w:val="clear" w:color="auto" w:fill="auto"/>
          </w:tcPr>
          <w:p w14:paraId="45B3CF4F" w14:textId="77777777" w:rsidR="00753720" w:rsidRPr="00527373" w:rsidRDefault="00753720" w:rsidP="004C1A9E">
            <w:pPr>
              <w:pStyle w:val="TAH"/>
            </w:pPr>
          </w:p>
        </w:tc>
        <w:tc>
          <w:tcPr>
            <w:tcW w:w="0" w:type="auto"/>
          </w:tcPr>
          <w:p w14:paraId="1E24DA8D" w14:textId="77777777" w:rsidR="00753720" w:rsidRPr="00527373" w:rsidRDefault="00753720" w:rsidP="004C1A9E">
            <w:pPr>
              <w:pStyle w:val="TAH"/>
            </w:pPr>
          </w:p>
        </w:tc>
        <w:tc>
          <w:tcPr>
            <w:tcW w:w="0" w:type="auto"/>
            <w:shd w:val="clear" w:color="auto" w:fill="auto"/>
          </w:tcPr>
          <w:p w14:paraId="06E10654" w14:textId="77777777" w:rsidR="00753720" w:rsidRPr="00527373" w:rsidRDefault="00753720" w:rsidP="004C1A9E">
            <w:pPr>
              <w:pStyle w:val="TAH"/>
            </w:pPr>
          </w:p>
        </w:tc>
        <w:tc>
          <w:tcPr>
            <w:tcW w:w="0" w:type="auto"/>
            <w:shd w:val="clear" w:color="auto" w:fill="auto"/>
          </w:tcPr>
          <w:p w14:paraId="01BC735A" w14:textId="77777777" w:rsidR="00753720" w:rsidRPr="00527373" w:rsidRDefault="00753720" w:rsidP="004C1A9E">
            <w:pPr>
              <w:pStyle w:val="TAH"/>
            </w:pPr>
          </w:p>
        </w:tc>
        <w:tc>
          <w:tcPr>
            <w:tcW w:w="0" w:type="auto"/>
            <w:shd w:val="clear" w:color="auto" w:fill="auto"/>
          </w:tcPr>
          <w:p w14:paraId="35A1E4F7" w14:textId="77777777" w:rsidR="00753720" w:rsidRPr="00527373" w:rsidRDefault="00753720" w:rsidP="004C1A9E">
            <w:pPr>
              <w:pStyle w:val="TAH"/>
            </w:pPr>
          </w:p>
        </w:tc>
        <w:tc>
          <w:tcPr>
            <w:tcW w:w="0" w:type="auto"/>
            <w:shd w:val="clear" w:color="auto" w:fill="auto"/>
          </w:tcPr>
          <w:p w14:paraId="1ED9A416" w14:textId="77777777" w:rsidR="00753720" w:rsidRPr="00527373" w:rsidRDefault="00753720" w:rsidP="004C1A9E">
            <w:pPr>
              <w:pStyle w:val="TAH"/>
            </w:pPr>
          </w:p>
        </w:tc>
        <w:tc>
          <w:tcPr>
            <w:tcW w:w="0" w:type="auto"/>
          </w:tcPr>
          <w:p w14:paraId="1E78ADFF" w14:textId="77777777" w:rsidR="00753720" w:rsidRPr="00527373" w:rsidRDefault="00753720" w:rsidP="004C1A9E">
            <w:pPr>
              <w:pStyle w:val="TAH"/>
            </w:pPr>
          </w:p>
        </w:tc>
        <w:tc>
          <w:tcPr>
            <w:tcW w:w="0" w:type="auto"/>
            <w:shd w:val="clear" w:color="auto" w:fill="auto"/>
          </w:tcPr>
          <w:p w14:paraId="16B7C67D" w14:textId="77777777" w:rsidR="00753720" w:rsidRPr="00527373" w:rsidRDefault="00753720" w:rsidP="004C1A9E">
            <w:pPr>
              <w:pStyle w:val="TAH"/>
            </w:pPr>
          </w:p>
        </w:tc>
      </w:tr>
      <w:tr w:rsidR="00753720" w:rsidRPr="00527373" w14:paraId="077CBAEE" w14:textId="77777777" w:rsidTr="004C1A9E">
        <w:trPr>
          <w:trHeight w:val="285"/>
        </w:trPr>
        <w:tc>
          <w:tcPr>
            <w:tcW w:w="0" w:type="auto"/>
            <w:shd w:val="clear" w:color="auto" w:fill="auto"/>
          </w:tcPr>
          <w:p w14:paraId="5D2CC4B9" w14:textId="77777777" w:rsidR="00753720" w:rsidRPr="00527373" w:rsidRDefault="00753720" w:rsidP="004C1A9E">
            <w:pPr>
              <w:pStyle w:val="TAC"/>
            </w:pPr>
            <w:r w:rsidRPr="00527373">
              <w:t>1</w:t>
            </w:r>
            <w:r w:rsidRPr="00527373">
              <w:rPr>
                <w:b/>
                <w:vertAlign w:val="superscript"/>
              </w:rPr>
              <w:t>5</w:t>
            </w:r>
          </w:p>
        </w:tc>
        <w:tc>
          <w:tcPr>
            <w:tcW w:w="0" w:type="auto"/>
            <w:shd w:val="clear" w:color="auto" w:fill="auto"/>
          </w:tcPr>
          <w:p w14:paraId="1983CC4B" w14:textId="77777777" w:rsidR="00753720" w:rsidRPr="00527373" w:rsidRDefault="00753720" w:rsidP="004C1A9E">
            <w:pPr>
              <w:pStyle w:val="TAC"/>
            </w:pPr>
            <w:r w:rsidRPr="00527373">
              <w:t>n3</w:t>
            </w:r>
          </w:p>
        </w:tc>
        <w:tc>
          <w:tcPr>
            <w:tcW w:w="0" w:type="auto"/>
            <w:shd w:val="clear" w:color="auto" w:fill="auto"/>
          </w:tcPr>
          <w:p w14:paraId="70411FFA" w14:textId="77777777" w:rsidR="00753720" w:rsidRPr="00527373" w:rsidRDefault="00753720" w:rsidP="004C1A9E">
            <w:pPr>
              <w:pStyle w:val="TAC"/>
            </w:pPr>
            <w:r w:rsidRPr="00527373">
              <w:t>3</w:t>
            </w:r>
          </w:p>
        </w:tc>
        <w:tc>
          <w:tcPr>
            <w:tcW w:w="0" w:type="auto"/>
            <w:shd w:val="clear" w:color="auto" w:fill="auto"/>
          </w:tcPr>
          <w:p w14:paraId="0D74A5A5" w14:textId="77777777" w:rsidR="00753720" w:rsidRPr="00527373" w:rsidRDefault="00753720" w:rsidP="004C1A9E">
            <w:pPr>
              <w:pStyle w:val="TAC"/>
            </w:pPr>
            <w:r w:rsidRPr="00527373">
              <w:t>2.2</w:t>
            </w:r>
          </w:p>
        </w:tc>
        <w:tc>
          <w:tcPr>
            <w:tcW w:w="0" w:type="auto"/>
            <w:shd w:val="clear" w:color="auto" w:fill="auto"/>
          </w:tcPr>
          <w:p w14:paraId="4F036D1A" w14:textId="77777777" w:rsidR="00753720" w:rsidRPr="00527373" w:rsidRDefault="00753720" w:rsidP="004C1A9E">
            <w:pPr>
              <w:pStyle w:val="TAC"/>
            </w:pPr>
            <w:r w:rsidRPr="00527373">
              <w:t>1.9</w:t>
            </w:r>
          </w:p>
        </w:tc>
        <w:tc>
          <w:tcPr>
            <w:tcW w:w="0" w:type="auto"/>
            <w:shd w:val="clear" w:color="auto" w:fill="auto"/>
          </w:tcPr>
          <w:p w14:paraId="517D6732" w14:textId="77777777" w:rsidR="00753720" w:rsidRPr="00527373" w:rsidRDefault="00753720" w:rsidP="004C1A9E">
            <w:pPr>
              <w:pStyle w:val="TAC"/>
            </w:pPr>
            <w:r w:rsidRPr="00527373">
              <w:t>1.7</w:t>
            </w:r>
          </w:p>
        </w:tc>
        <w:tc>
          <w:tcPr>
            <w:tcW w:w="0" w:type="auto"/>
            <w:shd w:val="clear" w:color="auto" w:fill="auto"/>
          </w:tcPr>
          <w:p w14:paraId="52ECC074" w14:textId="77777777" w:rsidR="00753720" w:rsidRPr="00527373" w:rsidRDefault="00753720" w:rsidP="004C1A9E">
            <w:pPr>
              <w:pStyle w:val="TAC"/>
            </w:pPr>
            <w:r w:rsidRPr="00527373">
              <w:t>1.6</w:t>
            </w:r>
          </w:p>
        </w:tc>
        <w:tc>
          <w:tcPr>
            <w:tcW w:w="0" w:type="auto"/>
          </w:tcPr>
          <w:p w14:paraId="5FA0136E" w14:textId="77777777" w:rsidR="00753720" w:rsidRPr="00527373" w:rsidRDefault="00753720" w:rsidP="004C1A9E">
            <w:pPr>
              <w:pStyle w:val="TAC"/>
            </w:pPr>
            <w:r w:rsidRPr="00527373">
              <w:t>1.5</w:t>
            </w:r>
          </w:p>
        </w:tc>
        <w:tc>
          <w:tcPr>
            <w:tcW w:w="0" w:type="auto"/>
            <w:shd w:val="clear" w:color="auto" w:fill="auto"/>
          </w:tcPr>
          <w:p w14:paraId="1B165561" w14:textId="77777777" w:rsidR="00753720" w:rsidRPr="00527373" w:rsidRDefault="00753720" w:rsidP="004C1A9E">
            <w:pPr>
              <w:pStyle w:val="TAC"/>
            </w:pPr>
            <w:r w:rsidRPr="00527373">
              <w:t>[1.4]</w:t>
            </w:r>
          </w:p>
        </w:tc>
        <w:tc>
          <w:tcPr>
            <w:tcW w:w="0" w:type="auto"/>
            <w:shd w:val="clear" w:color="auto" w:fill="auto"/>
          </w:tcPr>
          <w:p w14:paraId="42D62BBA" w14:textId="77777777" w:rsidR="00753720" w:rsidRPr="00527373" w:rsidRDefault="00753720" w:rsidP="004C1A9E">
            <w:pPr>
              <w:pStyle w:val="TAC"/>
            </w:pPr>
          </w:p>
        </w:tc>
        <w:tc>
          <w:tcPr>
            <w:tcW w:w="0" w:type="auto"/>
            <w:shd w:val="clear" w:color="auto" w:fill="auto"/>
          </w:tcPr>
          <w:p w14:paraId="2D584EF8" w14:textId="77777777" w:rsidR="00753720" w:rsidRPr="00527373" w:rsidRDefault="00753720" w:rsidP="004C1A9E">
            <w:pPr>
              <w:pStyle w:val="TAC"/>
            </w:pPr>
          </w:p>
        </w:tc>
        <w:tc>
          <w:tcPr>
            <w:tcW w:w="0" w:type="auto"/>
            <w:shd w:val="clear" w:color="auto" w:fill="auto"/>
          </w:tcPr>
          <w:p w14:paraId="2FDA561D" w14:textId="77777777" w:rsidR="00753720" w:rsidRPr="00527373" w:rsidRDefault="00753720" w:rsidP="004C1A9E">
            <w:pPr>
              <w:pStyle w:val="TAC"/>
            </w:pPr>
          </w:p>
        </w:tc>
        <w:tc>
          <w:tcPr>
            <w:tcW w:w="0" w:type="auto"/>
          </w:tcPr>
          <w:p w14:paraId="66265E17" w14:textId="77777777" w:rsidR="00753720" w:rsidRPr="00527373" w:rsidRDefault="00753720" w:rsidP="004C1A9E">
            <w:pPr>
              <w:pStyle w:val="TAC"/>
            </w:pPr>
          </w:p>
        </w:tc>
        <w:tc>
          <w:tcPr>
            <w:tcW w:w="0" w:type="auto"/>
            <w:shd w:val="clear" w:color="auto" w:fill="auto"/>
          </w:tcPr>
          <w:p w14:paraId="68F4841A" w14:textId="77777777" w:rsidR="00753720" w:rsidRPr="00527373" w:rsidRDefault="00753720" w:rsidP="004C1A9E">
            <w:pPr>
              <w:pStyle w:val="TAC"/>
            </w:pPr>
          </w:p>
        </w:tc>
      </w:tr>
      <w:tr w:rsidR="00753720" w:rsidRPr="00527373" w14:paraId="69503C1A" w14:textId="77777777" w:rsidTr="004C1A9E">
        <w:trPr>
          <w:trHeight w:val="285"/>
        </w:trPr>
        <w:tc>
          <w:tcPr>
            <w:tcW w:w="0" w:type="auto"/>
            <w:shd w:val="clear" w:color="auto" w:fill="auto"/>
          </w:tcPr>
          <w:p w14:paraId="571BFC00" w14:textId="77777777" w:rsidR="00753720" w:rsidRPr="00527373" w:rsidRDefault="00753720" w:rsidP="004C1A9E">
            <w:pPr>
              <w:pStyle w:val="TAC"/>
            </w:pPr>
            <w:r w:rsidRPr="00527373">
              <w:t>1</w:t>
            </w:r>
          </w:p>
        </w:tc>
        <w:tc>
          <w:tcPr>
            <w:tcW w:w="0" w:type="auto"/>
            <w:shd w:val="clear" w:color="auto" w:fill="auto"/>
          </w:tcPr>
          <w:p w14:paraId="679F6709" w14:textId="77777777" w:rsidR="00753720" w:rsidRPr="00527373" w:rsidRDefault="00753720" w:rsidP="004C1A9E">
            <w:pPr>
              <w:pStyle w:val="TAC"/>
            </w:pPr>
            <w:r w:rsidRPr="00527373">
              <w:t>n40</w:t>
            </w:r>
          </w:p>
        </w:tc>
        <w:tc>
          <w:tcPr>
            <w:tcW w:w="0" w:type="auto"/>
            <w:shd w:val="clear" w:color="auto" w:fill="auto"/>
          </w:tcPr>
          <w:p w14:paraId="6940B8B5" w14:textId="77777777" w:rsidR="00753720" w:rsidRPr="00527373" w:rsidRDefault="00753720" w:rsidP="004C1A9E">
            <w:pPr>
              <w:pStyle w:val="TAC"/>
            </w:pPr>
            <w:r w:rsidRPr="00527373">
              <w:t>6.6</w:t>
            </w:r>
          </w:p>
        </w:tc>
        <w:tc>
          <w:tcPr>
            <w:tcW w:w="0" w:type="auto"/>
            <w:shd w:val="clear" w:color="auto" w:fill="auto"/>
          </w:tcPr>
          <w:p w14:paraId="72FADBEE" w14:textId="77777777" w:rsidR="00753720" w:rsidRPr="00527373" w:rsidRDefault="00753720" w:rsidP="004C1A9E">
            <w:pPr>
              <w:pStyle w:val="TAC"/>
            </w:pPr>
            <w:r w:rsidRPr="00527373">
              <w:t>6.6</w:t>
            </w:r>
          </w:p>
        </w:tc>
        <w:tc>
          <w:tcPr>
            <w:tcW w:w="0" w:type="auto"/>
            <w:shd w:val="clear" w:color="auto" w:fill="auto"/>
          </w:tcPr>
          <w:p w14:paraId="1CD4340C" w14:textId="77777777" w:rsidR="00753720" w:rsidRPr="00527373" w:rsidRDefault="00753720" w:rsidP="004C1A9E">
            <w:pPr>
              <w:pStyle w:val="TAC"/>
            </w:pPr>
            <w:r w:rsidRPr="00527373">
              <w:t>6.6</w:t>
            </w:r>
          </w:p>
        </w:tc>
        <w:tc>
          <w:tcPr>
            <w:tcW w:w="0" w:type="auto"/>
            <w:shd w:val="clear" w:color="auto" w:fill="auto"/>
          </w:tcPr>
          <w:p w14:paraId="13DD6A22" w14:textId="77777777" w:rsidR="00753720" w:rsidRPr="00527373" w:rsidRDefault="00753720" w:rsidP="004C1A9E">
            <w:pPr>
              <w:pStyle w:val="TAC"/>
            </w:pPr>
            <w:r w:rsidRPr="00527373">
              <w:t>6.6</w:t>
            </w:r>
          </w:p>
        </w:tc>
        <w:tc>
          <w:tcPr>
            <w:tcW w:w="0" w:type="auto"/>
            <w:shd w:val="clear" w:color="auto" w:fill="auto"/>
          </w:tcPr>
          <w:p w14:paraId="303D4F8D" w14:textId="77777777" w:rsidR="00753720" w:rsidRPr="00527373" w:rsidRDefault="00753720" w:rsidP="004C1A9E">
            <w:pPr>
              <w:pStyle w:val="TAC"/>
            </w:pPr>
            <w:r w:rsidRPr="00527373">
              <w:t>6.6</w:t>
            </w:r>
          </w:p>
        </w:tc>
        <w:tc>
          <w:tcPr>
            <w:tcW w:w="0" w:type="auto"/>
          </w:tcPr>
          <w:p w14:paraId="3B21ACB7" w14:textId="77777777" w:rsidR="00753720" w:rsidRPr="00527373" w:rsidRDefault="00753720" w:rsidP="004C1A9E">
            <w:pPr>
              <w:pStyle w:val="TAC"/>
            </w:pPr>
            <w:r w:rsidRPr="00527373">
              <w:t>6.6</w:t>
            </w:r>
          </w:p>
        </w:tc>
        <w:tc>
          <w:tcPr>
            <w:tcW w:w="0" w:type="auto"/>
            <w:shd w:val="clear" w:color="auto" w:fill="auto"/>
          </w:tcPr>
          <w:p w14:paraId="15EBAFD1" w14:textId="77777777" w:rsidR="00753720" w:rsidRPr="00527373" w:rsidRDefault="00753720" w:rsidP="004C1A9E">
            <w:pPr>
              <w:pStyle w:val="TAC"/>
            </w:pPr>
            <w:r w:rsidRPr="00527373">
              <w:t>6.6</w:t>
            </w:r>
          </w:p>
        </w:tc>
        <w:tc>
          <w:tcPr>
            <w:tcW w:w="0" w:type="auto"/>
            <w:shd w:val="clear" w:color="auto" w:fill="auto"/>
          </w:tcPr>
          <w:p w14:paraId="0DC49568" w14:textId="77777777" w:rsidR="00753720" w:rsidRPr="00527373" w:rsidRDefault="00753720" w:rsidP="004C1A9E">
            <w:pPr>
              <w:pStyle w:val="TAC"/>
            </w:pPr>
            <w:r w:rsidRPr="00527373">
              <w:t>6.6</w:t>
            </w:r>
          </w:p>
        </w:tc>
        <w:tc>
          <w:tcPr>
            <w:tcW w:w="0" w:type="auto"/>
            <w:shd w:val="clear" w:color="auto" w:fill="auto"/>
          </w:tcPr>
          <w:p w14:paraId="49A47E43" w14:textId="77777777" w:rsidR="00753720" w:rsidRPr="00527373" w:rsidRDefault="00753720" w:rsidP="004C1A9E">
            <w:pPr>
              <w:pStyle w:val="TAC"/>
            </w:pPr>
            <w:r w:rsidRPr="00527373">
              <w:t>6.6</w:t>
            </w:r>
          </w:p>
        </w:tc>
        <w:tc>
          <w:tcPr>
            <w:tcW w:w="0" w:type="auto"/>
            <w:shd w:val="clear" w:color="auto" w:fill="auto"/>
          </w:tcPr>
          <w:p w14:paraId="468CB51E" w14:textId="77777777" w:rsidR="00753720" w:rsidRPr="00527373" w:rsidRDefault="00753720" w:rsidP="004C1A9E">
            <w:pPr>
              <w:pStyle w:val="TAC"/>
            </w:pPr>
            <w:r w:rsidRPr="00527373">
              <w:t>6.6</w:t>
            </w:r>
          </w:p>
        </w:tc>
        <w:tc>
          <w:tcPr>
            <w:tcW w:w="0" w:type="auto"/>
          </w:tcPr>
          <w:p w14:paraId="1F0D2581" w14:textId="77777777" w:rsidR="00753720" w:rsidRPr="00527373" w:rsidRDefault="00753720" w:rsidP="004C1A9E">
            <w:pPr>
              <w:pStyle w:val="TAC"/>
            </w:pPr>
          </w:p>
        </w:tc>
        <w:tc>
          <w:tcPr>
            <w:tcW w:w="0" w:type="auto"/>
            <w:shd w:val="clear" w:color="auto" w:fill="auto"/>
          </w:tcPr>
          <w:p w14:paraId="56648507" w14:textId="77777777" w:rsidR="00753720" w:rsidRPr="00527373" w:rsidRDefault="00753720" w:rsidP="004C1A9E">
            <w:pPr>
              <w:pStyle w:val="TAC"/>
            </w:pPr>
          </w:p>
        </w:tc>
      </w:tr>
      <w:tr w:rsidR="00753720" w:rsidRPr="00527373" w14:paraId="0C55A392" w14:textId="77777777" w:rsidTr="004C1A9E">
        <w:trPr>
          <w:trHeight w:val="285"/>
        </w:trPr>
        <w:tc>
          <w:tcPr>
            <w:tcW w:w="0" w:type="auto"/>
            <w:shd w:val="clear" w:color="auto" w:fill="auto"/>
          </w:tcPr>
          <w:p w14:paraId="461E9420" w14:textId="77777777" w:rsidR="00753720" w:rsidRPr="00527373" w:rsidRDefault="00753720" w:rsidP="004C1A9E">
            <w:pPr>
              <w:pStyle w:val="TAC"/>
            </w:pPr>
            <w:r w:rsidRPr="00527373">
              <w:rPr>
                <w:lang w:eastAsia="zh-CN"/>
              </w:rPr>
              <w:t>3</w:t>
            </w:r>
          </w:p>
        </w:tc>
        <w:tc>
          <w:tcPr>
            <w:tcW w:w="0" w:type="auto"/>
            <w:shd w:val="clear" w:color="auto" w:fill="auto"/>
          </w:tcPr>
          <w:p w14:paraId="1E2571EF" w14:textId="77777777" w:rsidR="00753720" w:rsidRPr="00527373" w:rsidRDefault="00753720" w:rsidP="004C1A9E">
            <w:pPr>
              <w:pStyle w:val="TAC"/>
            </w:pPr>
            <w:r w:rsidRPr="00527373">
              <w:rPr>
                <w:lang w:eastAsia="zh-CN"/>
              </w:rPr>
              <w:t>n41</w:t>
            </w:r>
          </w:p>
        </w:tc>
        <w:tc>
          <w:tcPr>
            <w:tcW w:w="0" w:type="auto"/>
            <w:shd w:val="clear" w:color="auto" w:fill="auto"/>
            <w:vAlign w:val="center"/>
          </w:tcPr>
          <w:p w14:paraId="1D909D4A" w14:textId="77777777" w:rsidR="00753720" w:rsidRPr="00527373" w:rsidRDefault="00753720" w:rsidP="004C1A9E">
            <w:pPr>
              <w:pStyle w:val="TAC"/>
            </w:pPr>
          </w:p>
        </w:tc>
        <w:tc>
          <w:tcPr>
            <w:tcW w:w="0" w:type="auto"/>
            <w:shd w:val="clear" w:color="auto" w:fill="auto"/>
          </w:tcPr>
          <w:p w14:paraId="4FEEF3F4" w14:textId="77777777" w:rsidR="00753720" w:rsidRPr="00527373" w:rsidRDefault="00753720" w:rsidP="004C1A9E">
            <w:pPr>
              <w:pStyle w:val="TAC"/>
            </w:pPr>
            <w:r w:rsidRPr="00527373">
              <w:rPr>
                <w:lang w:eastAsia="zh-CN"/>
              </w:rPr>
              <w:t>0.7</w:t>
            </w:r>
          </w:p>
        </w:tc>
        <w:tc>
          <w:tcPr>
            <w:tcW w:w="0" w:type="auto"/>
            <w:shd w:val="clear" w:color="auto" w:fill="auto"/>
          </w:tcPr>
          <w:p w14:paraId="1D11A9D7" w14:textId="77777777" w:rsidR="00753720" w:rsidRPr="00527373" w:rsidRDefault="00753720" w:rsidP="004C1A9E">
            <w:pPr>
              <w:pStyle w:val="TAC"/>
            </w:pPr>
            <w:r w:rsidRPr="00527373">
              <w:rPr>
                <w:lang w:eastAsia="zh-CN"/>
              </w:rPr>
              <w:t>0.7</w:t>
            </w:r>
          </w:p>
        </w:tc>
        <w:tc>
          <w:tcPr>
            <w:tcW w:w="0" w:type="auto"/>
            <w:shd w:val="clear" w:color="auto" w:fill="auto"/>
          </w:tcPr>
          <w:p w14:paraId="49AD5A8C" w14:textId="77777777" w:rsidR="00753720" w:rsidRPr="00527373" w:rsidRDefault="00753720" w:rsidP="004C1A9E">
            <w:pPr>
              <w:pStyle w:val="TAC"/>
            </w:pPr>
            <w:r w:rsidRPr="00527373">
              <w:rPr>
                <w:lang w:eastAsia="zh-CN"/>
              </w:rPr>
              <w:t>0.7</w:t>
            </w:r>
          </w:p>
        </w:tc>
        <w:tc>
          <w:tcPr>
            <w:tcW w:w="0" w:type="auto"/>
            <w:shd w:val="clear" w:color="auto" w:fill="auto"/>
          </w:tcPr>
          <w:p w14:paraId="1A77849A" w14:textId="77777777" w:rsidR="00753720" w:rsidRPr="00527373" w:rsidRDefault="00753720" w:rsidP="004C1A9E">
            <w:pPr>
              <w:pStyle w:val="TAC"/>
            </w:pPr>
          </w:p>
        </w:tc>
        <w:tc>
          <w:tcPr>
            <w:tcW w:w="0" w:type="auto"/>
          </w:tcPr>
          <w:p w14:paraId="7626D651" w14:textId="77777777" w:rsidR="00753720" w:rsidRPr="00527373" w:rsidRDefault="00753720" w:rsidP="004C1A9E">
            <w:pPr>
              <w:pStyle w:val="TAC"/>
            </w:pPr>
            <w:r w:rsidRPr="00527373">
              <w:t>[0.7]</w:t>
            </w:r>
          </w:p>
        </w:tc>
        <w:tc>
          <w:tcPr>
            <w:tcW w:w="0" w:type="auto"/>
            <w:shd w:val="clear" w:color="auto" w:fill="auto"/>
          </w:tcPr>
          <w:p w14:paraId="4AF8E17A" w14:textId="77777777" w:rsidR="00753720" w:rsidRPr="00527373" w:rsidRDefault="00753720" w:rsidP="004C1A9E">
            <w:pPr>
              <w:pStyle w:val="TAC"/>
            </w:pPr>
            <w:r w:rsidRPr="00527373">
              <w:rPr>
                <w:lang w:eastAsia="zh-CN"/>
              </w:rPr>
              <w:t>0.7</w:t>
            </w:r>
          </w:p>
        </w:tc>
        <w:tc>
          <w:tcPr>
            <w:tcW w:w="0" w:type="auto"/>
            <w:shd w:val="clear" w:color="auto" w:fill="auto"/>
          </w:tcPr>
          <w:p w14:paraId="48EEEF7E" w14:textId="77777777" w:rsidR="00753720" w:rsidRPr="00527373" w:rsidRDefault="00753720" w:rsidP="004C1A9E">
            <w:pPr>
              <w:pStyle w:val="TAC"/>
            </w:pPr>
            <w:r w:rsidRPr="00527373">
              <w:rPr>
                <w:lang w:eastAsia="zh-CN"/>
              </w:rPr>
              <w:t>0.7</w:t>
            </w:r>
          </w:p>
        </w:tc>
        <w:tc>
          <w:tcPr>
            <w:tcW w:w="0" w:type="auto"/>
            <w:shd w:val="clear" w:color="auto" w:fill="auto"/>
          </w:tcPr>
          <w:p w14:paraId="11669D60" w14:textId="77777777" w:rsidR="00753720" w:rsidRPr="00527373" w:rsidRDefault="00753720" w:rsidP="004C1A9E">
            <w:pPr>
              <w:pStyle w:val="TAC"/>
            </w:pPr>
            <w:r w:rsidRPr="00527373">
              <w:rPr>
                <w:lang w:eastAsia="zh-CN"/>
              </w:rPr>
              <w:t>0.7</w:t>
            </w:r>
          </w:p>
        </w:tc>
        <w:tc>
          <w:tcPr>
            <w:tcW w:w="0" w:type="auto"/>
            <w:shd w:val="clear" w:color="auto" w:fill="auto"/>
          </w:tcPr>
          <w:p w14:paraId="28B0353B" w14:textId="77777777" w:rsidR="00753720" w:rsidRPr="00527373" w:rsidRDefault="00753720" w:rsidP="004C1A9E">
            <w:pPr>
              <w:pStyle w:val="TAC"/>
            </w:pPr>
            <w:r w:rsidRPr="00527373">
              <w:rPr>
                <w:lang w:eastAsia="zh-CN"/>
              </w:rPr>
              <w:t>0.7</w:t>
            </w:r>
          </w:p>
        </w:tc>
        <w:tc>
          <w:tcPr>
            <w:tcW w:w="0" w:type="auto"/>
          </w:tcPr>
          <w:p w14:paraId="0AF6EB9C" w14:textId="77777777" w:rsidR="00753720" w:rsidRPr="00527373" w:rsidRDefault="00753720" w:rsidP="004C1A9E">
            <w:pPr>
              <w:pStyle w:val="TAC"/>
            </w:pPr>
            <w:r w:rsidRPr="00527373">
              <w:rPr>
                <w:lang w:eastAsia="zh-CN"/>
              </w:rPr>
              <w:t>0.7</w:t>
            </w:r>
          </w:p>
        </w:tc>
        <w:tc>
          <w:tcPr>
            <w:tcW w:w="0" w:type="auto"/>
            <w:shd w:val="clear" w:color="auto" w:fill="auto"/>
          </w:tcPr>
          <w:p w14:paraId="3DB9649D" w14:textId="77777777" w:rsidR="00753720" w:rsidRPr="00527373" w:rsidRDefault="00753720" w:rsidP="004C1A9E">
            <w:pPr>
              <w:pStyle w:val="TAC"/>
            </w:pPr>
            <w:r w:rsidRPr="00527373">
              <w:rPr>
                <w:lang w:eastAsia="zh-CN"/>
              </w:rPr>
              <w:t>0.7</w:t>
            </w:r>
          </w:p>
        </w:tc>
      </w:tr>
      <w:tr w:rsidR="00753720" w:rsidRPr="00527373" w14:paraId="529A2E8A" w14:textId="77777777" w:rsidTr="004C1A9E">
        <w:trPr>
          <w:trHeight w:val="285"/>
        </w:trPr>
        <w:tc>
          <w:tcPr>
            <w:tcW w:w="0" w:type="auto"/>
            <w:shd w:val="clear" w:color="auto" w:fill="auto"/>
            <w:vAlign w:val="center"/>
          </w:tcPr>
          <w:p w14:paraId="4C70C4EC" w14:textId="77777777" w:rsidR="00753720" w:rsidRPr="00527373" w:rsidRDefault="00753720" w:rsidP="004C1A9E">
            <w:pPr>
              <w:pStyle w:val="TAC"/>
            </w:pPr>
            <w:r w:rsidRPr="00527373">
              <w:t>n40</w:t>
            </w:r>
          </w:p>
        </w:tc>
        <w:tc>
          <w:tcPr>
            <w:tcW w:w="0" w:type="auto"/>
            <w:shd w:val="clear" w:color="auto" w:fill="auto"/>
            <w:vAlign w:val="center"/>
          </w:tcPr>
          <w:p w14:paraId="1D3F6402" w14:textId="77777777" w:rsidR="00753720" w:rsidRPr="00527373" w:rsidRDefault="00753720" w:rsidP="004C1A9E">
            <w:pPr>
              <w:pStyle w:val="TAC"/>
            </w:pPr>
            <w:r w:rsidRPr="00527373">
              <w:t>1</w:t>
            </w:r>
          </w:p>
        </w:tc>
        <w:tc>
          <w:tcPr>
            <w:tcW w:w="0" w:type="auto"/>
            <w:shd w:val="clear" w:color="auto" w:fill="auto"/>
            <w:vAlign w:val="center"/>
          </w:tcPr>
          <w:p w14:paraId="23EC6523" w14:textId="77777777" w:rsidR="00753720" w:rsidRPr="00527373" w:rsidRDefault="00753720" w:rsidP="004C1A9E">
            <w:pPr>
              <w:pStyle w:val="TAC"/>
            </w:pPr>
            <w:r w:rsidRPr="00527373">
              <w:t>8.3</w:t>
            </w:r>
          </w:p>
        </w:tc>
        <w:tc>
          <w:tcPr>
            <w:tcW w:w="0" w:type="auto"/>
            <w:shd w:val="clear" w:color="auto" w:fill="auto"/>
            <w:vAlign w:val="center"/>
          </w:tcPr>
          <w:p w14:paraId="3EF0C356" w14:textId="77777777" w:rsidR="00753720" w:rsidRPr="00527373" w:rsidRDefault="00753720" w:rsidP="004C1A9E">
            <w:pPr>
              <w:pStyle w:val="TAC"/>
            </w:pPr>
            <w:r w:rsidRPr="00527373">
              <w:t>8.3</w:t>
            </w:r>
          </w:p>
        </w:tc>
        <w:tc>
          <w:tcPr>
            <w:tcW w:w="0" w:type="auto"/>
            <w:shd w:val="clear" w:color="auto" w:fill="auto"/>
            <w:vAlign w:val="center"/>
          </w:tcPr>
          <w:p w14:paraId="358288FE" w14:textId="77777777" w:rsidR="00753720" w:rsidRPr="00527373" w:rsidRDefault="00753720" w:rsidP="004C1A9E">
            <w:pPr>
              <w:pStyle w:val="TAC"/>
            </w:pPr>
            <w:r w:rsidRPr="00527373">
              <w:t>8.3</w:t>
            </w:r>
          </w:p>
        </w:tc>
        <w:tc>
          <w:tcPr>
            <w:tcW w:w="0" w:type="auto"/>
            <w:shd w:val="clear" w:color="auto" w:fill="auto"/>
            <w:vAlign w:val="center"/>
          </w:tcPr>
          <w:p w14:paraId="6BCE4E70" w14:textId="77777777" w:rsidR="00753720" w:rsidRPr="00527373" w:rsidRDefault="00753720" w:rsidP="004C1A9E">
            <w:pPr>
              <w:pStyle w:val="TAC"/>
            </w:pPr>
            <w:r w:rsidRPr="00527373">
              <w:t>8.3</w:t>
            </w:r>
          </w:p>
        </w:tc>
        <w:tc>
          <w:tcPr>
            <w:tcW w:w="0" w:type="auto"/>
            <w:shd w:val="clear" w:color="auto" w:fill="auto"/>
            <w:vAlign w:val="center"/>
          </w:tcPr>
          <w:p w14:paraId="64A41A8B" w14:textId="77777777" w:rsidR="00753720" w:rsidRPr="00527373" w:rsidRDefault="00753720" w:rsidP="004C1A9E">
            <w:pPr>
              <w:pStyle w:val="TAC"/>
            </w:pPr>
          </w:p>
        </w:tc>
        <w:tc>
          <w:tcPr>
            <w:tcW w:w="0" w:type="auto"/>
          </w:tcPr>
          <w:p w14:paraId="069B2A14" w14:textId="77777777" w:rsidR="00753720" w:rsidRPr="00527373" w:rsidRDefault="00753720" w:rsidP="004C1A9E">
            <w:pPr>
              <w:pStyle w:val="TAC"/>
            </w:pPr>
          </w:p>
        </w:tc>
        <w:tc>
          <w:tcPr>
            <w:tcW w:w="0" w:type="auto"/>
            <w:shd w:val="clear" w:color="auto" w:fill="auto"/>
            <w:vAlign w:val="center"/>
          </w:tcPr>
          <w:p w14:paraId="09AA041B" w14:textId="77777777" w:rsidR="00753720" w:rsidRPr="00527373" w:rsidRDefault="00753720" w:rsidP="004C1A9E">
            <w:pPr>
              <w:pStyle w:val="TAC"/>
            </w:pPr>
          </w:p>
        </w:tc>
        <w:tc>
          <w:tcPr>
            <w:tcW w:w="0" w:type="auto"/>
            <w:shd w:val="clear" w:color="auto" w:fill="auto"/>
            <w:vAlign w:val="center"/>
          </w:tcPr>
          <w:p w14:paraId="5A6C342F" w14:textId="77777777" w:rsidR="00753720" w:rsidRPr="00527373" w:rsidRDefault="00753720" w:rsidP="004C1A9E">
            <w:pPr>
              <w:pStyle w:val="TAC"/>
            </w:pPr>
          </w:p>
        </w:tc>
        <w:tc>
          <w:tcPr>
            <w:tcW w:w="0" w:type="auto"/>
            <w:shd w:val="clear" w:color="auto" w:fill="auto"/>
            <w:vAlign w:val="center"/>
          </w:tcPr>
          <w:p w14:paraId="041AC7A5" w14:textId="77777777" w:rsidR="00753720" w:rsidRPr="00527373" w:rsidRDefault="00753720" w:rsidP="004C1A9E">
            <w:pPr>
              <w:pStyle w:val="TAC"/>
            </w:pPr>
          </w:p>
        </w:tc>
        <w:tc>
          <w:tcPr>
            <w:tcW w:w="0" w:type="auto"/>
            <w:shd w:val="clear" w:color="auto" w:fill="auto"/>
            <w:vAlign w:val="center"/>
          </w:tcPr>
          <w:p w14:paraId="1269ACE2" w14:textId="77777777" w:rsidR="00753720" w:rsidRPr="00527373" w:rsidRDefault="00753720" w:rsidP="004C1A9E">
            <w:pPr>
              <w:pStyle w:val="TAC"/>
            </w:pPr>
          </w:p>
        </w:tc>
        <w:tc>
          <w:tcPr>
            <w:tcW w:w="0" w:type="auto"/>
          </w:tcPr>
          <w:p w14:paraId="7B1A0675" w14:textId="77777777" w:rsidR="00753720" w:rsidRPr="00527373" w:rsidRDefault="00753720" w:rsidP="004C1A9E">
            <w:pPr>
              <w:pStyle w:val="TAC"/>
            </w:pPr>
          </w:p>
        </w:tc>
        <w:tc>
          <w:tcPr>
            <w:tcW w:w="0" w:type="auto"/>
            <w:shd w:val="clear" w:color="auto" w:fill="auto"/>
          </w:tcPr>
          <w:p w14:paraId="3076A4BA" w14:textId="77777777" w:rsidR="00753720" w:rsidRPr="00527373" w:rsidRDefault="00753720" w:rsidP="004C1A9E">
            <w:pPr>
              <w:pStyle w:val="TAC"/>
            </w:pPr>
          </w:p>
        </w:tc>
      </w:tr>
      <w:tr w:rsidR="00753720" w:rsidRPr="00527373" w14:paraId="08BBB44A" w14:textId="77777777" w:rsidTr="004C1A9E">
        <w:trPr>
          <w:trHeight w:val="285"/>
        </w:trPr>
        <w:tc>
          <w:tcPr>
            <w:tcW w:w="0" w:type="auto"/>
            <w:shd w:val="clear" w:color="auto" w:fill="auto"/>
            <w:vAlign w:val="center"/>
          </w:tcPr>
          <w:p w14:paraId="7FF83C18" w14:textId="77777777" w:rsidR="00753720" w:rsidRPr="00527373" w:rsidRDefault="00753720" w:rsidP="004C1A9E">
            <w:pPr>
              <w:pStyle w:val="TAC"/>
            </w:pPr>
            <w:r w:rsidRPr="00527373">
              <w:t>n41</w:t>
            </w:r>
          </w:p>
        </w:tc>
        <w:tc>
          <w:tcPr>
            <w:tcW w:w="0" w:type="auto"/>
            <w:shd w:val="clear" w:color="auto" w:fill="auto"/>
            <w:vAlign w:val="center"/>
          </w:tcPr>
          <w:p w14:paraId="71266E5C" w14:textId="77777777" w:rsidR="00753720" w:rsidRPr="00527373" w:rsidRDefault="00753720" w:rsidP="004C1A9E">
            <w:pPr>
              <w:pStyle w:val="TAC"/>
            </w:pPr>
            <w:r w:rsidRPr="00527373">
              <w:t>2</w:t>
            </w:r>
          </w:p>
        </w:tc>
        <w:tc>
          <w:tcPr>
            <w:tcW w:w="0" w:type="auto"/>
            <w:shd w:val="clear" w:color="auto" w:fill="auto"/>
            <w:vAlign w:val="center"/>
          </w:tcPr>
          <w:p w14:paraId="6A64B32F" w14:textId="77777777" w:rsidR="00753720" w:rsidRPr="00527373" w:rsidRDefault="00753720" w:rsidP="004C1A9E">
            <w:pPr>
              <w:pStyle w:val="TAC"/>
            </w:pPr>
            <w:r w:rsidRPr="00527373">
              <w:t>0.6</w:t>
            </w:r>
          </w:p>
        </w:tc>
        <w:tc>
          <w:tcPr>
            <w:tcW w:w="0" w:type="auto"/>
            <w:shd w:val="clear" w:color="auto" w:fill="auto"/>
            <w:vAlign w:val="center"/>
          </w:tcPr>
          <w:p w14:paraId="343B0457" w14:textId="77777777" w:rsidR="00753720" w:rsidRPr="00527373" w:rsidRDefault="00753720" w:rsidP="004C1A9E">
            <w:pPr>
              <w:pStyle w:val="TAC"/>
            </w:pPr>
            <w:r w:rsidRPr="00527373">
              <w:t>0.6</w:t>
            </w:r>
          </w:p>
        </w:tc>
        <w:tc>
          <w:tcPr>
            <w:tcW w:w="0" w:type="auto"/>
            <w:shd w:val="clear" w:color="auto" w:fill="auto"/>
            <w:vAlign w:val="center"/>
          </w:tcPr>
          <w:p w14:paraId="57225785" w14:textId="77777777" w:rsidR="00753720" w:rsidRPr="00527373" w:rsidRDefault="00753720" w:rsidP="004C1A9E">
            <w:pPr>
              <w:pStyle w:val="TAC"/>
            </w:pPr>
            <w:r w:rsidRPr="00527373">
              <w:t>0.6</w:t>
            </w:r>
          </w:p>
        </w:tc>
        <w:tc>
          <w:tcPr>
            <w:tcW w:w="0" w:type="auto"/>
            <w:shd w:val="clear" w:color="auto" w:fill="auto"/>
            <w:vAlign w:val="center"/>
          </w:tcPr>
          <w:p w14:paraId="5B8461F5" w14:textId="77777777" w:rsidR="00753720" w:rsidRPr="00527373" w:rsidRDefault="00753720" w:rsidP="004C1A9E">
            <w:pPr>
              <w:pStyle w:val="TAC"/>
            </w:pPr>
            <w:r w:rsidRPr="00527373">
              <w:t>0.6</w:t>
            </w:r>
          </w:p>
        </w:tc>
        <w:tc>
          <w:tcPr>
            <w:tcW w:w="0" w:type="auto"/>
            <w:shd w:val="clear" w:color="auto" w:fill="auto"/>
          </w:tcPr>
          <w:p w14:paraId="00AEC947" w14:textId="77777777" w:rsidR="00753720" w:rsidRPr="00527373" w:rsidRDefault="00753720" w:rsidP="004C1A9E">
            <w:pPr>
              <w:pStyle w:val="TAC"/>
            </w:pPr>
          </w:p>
        </w:tc>
        <w:tc>
          <w:tcPr>
            <w:tcW w:w="0" w:type="auto"/>
          </w:tcPr>
          <w:p w14:paraId="4C6C5107" w14:textId="77777777" w:rsidR="00753720" w:rsidRPr="00527373" w:rsidRDefault="00753720" w:rsidP="004C1A9E">
            <w:pPr>
              <w:pStyle w:val="TAC"/>
            </w:pPr>
          </w:p>
        </w:tc>
        <w:tc>
          <w:tcPr>
            <w:tcW w:w="0" w:type="auto"/>
            <w:shd w:val="clear" w:color="auto" w:fill="auto"/>
          </w:tcPr>
          <w:p w14:paraId="726D6823" w14:textId="77777777" w:rsidR="00753720" w:rsidRPr="00527373" w:rsidRDefault="00753720" w:rsidP="004C1A9E">
            <w:pPr>
              <w:pStyle w:val="TAC"/>
            </w:pPr>
          </w:p>
        </w:tc>
        <w:tc>
          <w:tcPr>
            <w:tcW w:w="0" w:type="auto"/>
            <w:shd w:val="clear" w:color="auto" w:fill="auto"/>
          </w:tcPr>
          <w:p w14:paraId="6A40EFE9" w14:textId="77777777" w:rsidR="00753720" w:rsidRPr="00527373" w:rsidRDefault="00753720" w:rsidP="004C1A9E">
            <w:pPr>
              <w:pStyle w:val="TAC"/>
            </w:pPr>
          </w:p>
        </w:tc>
        <w:tc>
          <w:tcPr>
            <w:tcW w:w="0" w:type="auto"/>
            <w:shd w:val="clear" w:color="auto" w:fill="auto"/>
          </w:tcPr>
          <w:p w14:paraId="5840BEBF" w14:textId="77777777" w:rsidR="00753720" w:rsidRPr="00527373" w:rsidRDefault="00753720" w:rsidP="004C1A9E">
            <w:pPr>
              <w:pStyle w:val="TAC"/>
            </w:pPr>
          </w:p>
        </w:tc>
        <w:tc>
          <w:tcPr>
            <w:tcW w:w="0" w:type="auto"/>
            <w:shd w:val="clear" w:color="auto" w:fill="auto"/>
          </w:tcPr>
          <w:p w14:paraId="46E27DF4" w14:textId="77777777" w:rsidR="00753720" w:rsidRPr="00527373" w:rsidRDefault="00753720" w:rsidP="004C1A9E">
            <w:pPr>
              <w:pStyle w:val="TAC"/>
            </w:pPr>
          </w:p>
        </w:tc>
        <w:tc>
          <w:tcPr>
            <w:tcW w:w="0" w:type="auto"/>
          </w:tcPr>
          <w:p w14:paraId="7A06C7F0" w14:textId="77777777" w:rsidR="00753720" w:rsidRPr="00527373" w:rsidRDefault="00753720" w:rsidP="004C1A9E">
            <w:pPr>
              <w:pStyle w:val="TAC"/>
            </w:pPr>
          </w:p>
        </w:tc>
        <w:tc>
          <w:tcPr>
            <w:tcW w:w="0" w:type="auto"/>
            <w:shd w:val="clear" w:color="auto" w:fill="auto"/>
          </w:tcPr>
          <w:p w14:paraId="71313B45" w14:textId="77777777" w:rsidR="00753720" w:rsidRPr="00527373" w:rsidRDefault="00753720" w:rsidP="004C1A9E">
            <w:pPr>
              <w:pStyle w:val="TAC"/>
            </w:pPr>
          </w:p>
        </w:tc>
      </w:tr>
      <w:tr w:rsidR="00753720" w:rsidRPr="00527373" w14:paraId="39766E02" w14:textId="77777777" w:rsidTr="004C1A9E">
        <w:trPr>
          <w:trHeight w:val="285"/>
        </w:trPr>
        <w:tc>
          <w:tcPr>
            <w:tcW w:w="0" w:type="auto"/>
            <w:shd w:val="clear" w:color="auto" w:fill="auto"/>
            <w:vAlign w:val="center"/>
          </w:tcPr>
          <w:p w14:paraId="240035DA" w14:textId="77777777" w:rsidR="00753720" w:rsidRPr="00527373" w:rsidRDefault="00753720" w:rsidP="004C1A9E">
            <w:pPr>
              <w:pStyle w:val="TAC"/>
            </w:pPr>
            <w:r w:rsidRPr="00527373">
              <w:rPr>
                <w:lang w:eastAsia="zh-CN"/>
              </w:rPr>
              <w:t>n41</w:t>
            </w:r>
          </w:p>
        </w:tc>
        <w:tc>
          <w:tcPr>
            <w:tcW w:w="0" w:type="auto"/>
            <w:shd w:val="clear" w:color="auto" w:fill="auto"/>
            <w:vAlign w:val="center"/>
          </w:tcPr>
          <w:p w14:paraId="371EC429" w14:textId="77777777" w:rsidR="00753720" w:rsidRPr="00527373" w:rsidRDefault="00753720" w:rsidP="004C1A9E">
            <w:pPr>
              <w:pStyle w:val="TAC"/>
            </w:pPr>
            <w:r w:rsidRPr="00527373">
              <w:rPr>
                <w:lang w:eastAsia="zh-CN"/>
              </w:rPr>
              <w:t>3</w:t>
            </w:r>
          </w:p>
        </w:tc>
        <w:tc>
          <w:tcPr>
            <w:tcW w:w="0" w:type="auto"/>
            <w:shd w:val="clear" w:color="auto" w:fill="auto"/>
            <w:vAlign w:val="center"/>
          </w:tcPr>
          <w:p w14:paraId="32583C2D" w14:textId="77777777" w:rsidR="00753720" w:rsidRPr="00527373" w:rsidRDefault="00753720" w:rsidP="004C1A9E">
            <w:pPr>
              <w:pStyle w:val="TAC"/>
            </w:pPr>
            <w:r w:rsidRPr="00527373">
              <w:rPr>
                <w:lang w:eastAsia="zh-CN"/>
              </w:rPr>
              <w:t>0.6</w:t>
            </w:r>
          </w:p>
        </w:tc>
        <w:tc>
          <w:tcPr>
            <w:tcW w:w="0" w:type="auto"/>
            <w:shd w:val="clear" w:color="auto" w:fill="auto"/>
            <w:vAlign w:val="center"/>
          </w:tcPr>
          <w:p w14:paraId="7E0957AC" w14:textId="77777777" w:rsidR="00753720" w:rsidRPr="00527373" w:rsidRDefault="00753720" w:rsidP="004C1A9E">
            <w:pPr>
              <w:pStyle w:val="TAC"/>
            </w:pPr>
            <w:r w:rsidRPr="00527373">
              <w:rPr>
                <w:lang w:eastAsia="zh-CN"/>
              </w:rPr>
              <w:t>0.6</w:t>
            </w:r>
          </w:p>
        </w:tc>
        <w:tc>
          <w:tcPr>
            <w:tcW w:w="0" w:type="auto"/>
            <w:shd w:val="clear" w:color="auto" w:fill="auto"/>
            <w:vAlign w:val="center"/>
          </w:tcPr>
          <w:p w14:paraId="47754CB5" w14:textId="77777777" w:rsidR="00753720" w:rsidRPr="00527373" w:rsidRDefault="00753720" w:rsidP="004C1A9E">
            <w:pPr>
              <w:pStyle w:val="TAC"/>
            </w:pPr>
            <w:r w:rsidRPr="00527373">
              <w:rPr>
                <w:lang w:eastAsia="zh-CN"/>
              </w:rPr>
              <w:t>0.6</w:t>
            </w:r>
          </w:p>
        </w:tc>
        <w:tc>
          <w:tcPr>
            <w:tcW w:w="0" w:type="auto"/>
            <w:shd w:val="clear" w:color="auto" w:fill="auto"/>
            <w:vAlign w:val="center"/>
          </w:tcPr>
          <w:p w14:paraId="7A0C92E4" w14:textId="77777777" w:rsidR="00753720" w:rsidRPr="00527373" w:rsidRDefault="00753720" w:rsidP="004C1A9E">
            <w:pPr>
              <w:pStyle w:val="TAC"/>
            </w:pPr>
            <w:r w:rsidRPr="00527373">
              <w:rPr>
                <w:lang w:eastAsia="zh-CN"/>
              </w:rPr>
              <w:t>0.6</w:t>
            </w:r>
          </w:p>
        </w:tc>
        <w:tc>
          <w:tcPr>
            <w:tcW w:w="0" w:type="auto"/>
            <w:shd w:val="clear" w:color="auto" w:fill="auto"/>
          </w:tcPr>
          <w:p w14:paraId="4F6C3E8C" w14:textId="77777777" w:rsidR="00753720" w:rsidRPr="00527373" w:rsidRDefault="00753720" w:rsidP="004C1A9E">
            <w:pPr>
              <w:pStyle w:val="TAC"/>
            </w:pPr>
          </w:p>
        </w:tc>
        <w:tc>
          <w:tcPr>
            <w:tcW w:w="0" w:type="auto"/>
          </w:tcPr>
          <w:p w14:paraId="06A8554F" w14:textId="77777777" w:rsidR="00753720" w:rsidRPr="00527373" w:rsidRDefault="00753720" w:rsidP="004C1A9E">
            <w:pPr>
              <w:pStyle w:val="TAC"/>
            </w:pPr>
          </w:p>
        </w:tc>
        <w:tc>
          <w:tcPr>
            <w:tcW w:w="0" w:type="auto"/>
            <w:shd w:val="clear" w:color="auto" w:fill="auto"/>
          </w:tcPr>
          <w:p w14:paraId="02DD6004" w14:textId="77777777" w:rsidR="00753720" w:rsidRPr="00527373" w:rsidRDefault="00753720" w:rsidP="004C1A9E">
            <w:pPr>
              <w:pStyle w:val="TAC"/>
            </w:pPr>
          </w:p>
        </w:tc>
        <w:tc>
          <w:tcPr>
            <w:tcW w:w="0" w:type="auto"/>
            <w:shd w:val="clear" w:color="auto" w:fill="auto"/>
          </w:tcPr>
          <w:p w14:paraId="01B9224B" w14:textId="77777777" w:rsidR="00753720" w:rsidRPr="00527373" w:rsidRDefault="00753720" w:rsidP="004C1A9E">
            <w:pPr>
              <w:pStyle w:val="TAC"/>
            </w:pPr>
          </w:p>
        </w:tc>
        <w:tc>
          <w:tcPr>
            <w:tcW w:w="0" w:type="auto"/>
            <w:shd w:val="clear" w:color="auto" w:fill="auto"/>
          </w:tcPr>
          <w:p w14:paraId="36654A80" w14:textId="77777777" w:rsidR="00753720" w:rsidRPr="00527373" w:rsidRDefault="00753720" w:rsidP="004C1A9E">
            <w:pPr>
              <w:pStyle w:val="TAC"/>
            </w:pPr>
          </w:p>
        </w:tc>
        <w:tc>
          <w:tcPr>
            <w:tcW w:w="0" w:type="auto"/>
            <w:shd w:val="clear" w:color="auto" w:fill="auto"/>
          </w:tcPr>
          <w:p w14:paraId="66E7E443" w14:textId="77777777" w:rsidR="00753720" w:rsidRPr="00527373" w:rsidRDefault="00753720" w:rsidP="004C1A9E">
            <w:pPr>
              <w:pStyle w:val="TAC"/>
            </w:pPr>
          </w:p>
        </w:tc>
        <w:tc>
          <w:tcPr>
            <w:tcW w:w="0" w:type="auto"/>
          </w:tcPr>
          <w:p w14:paraId="692CD9BF" w14:textId="77777777" w:rsidR="00753720" w:rsidRPr="00527373" w:rsidRDefault="00753720" w:rsidP="004C1A9E">
            <w:pPr>
              <w:pStyle w:val="TAC"/>
            </w:pPr>
          </w:p>
        </w:tc>
        <w:tc>
          <w:tcPr>
            <w:tcW w:w="0" w:type="auto"/>
            <w:shd w:val="clear" w:color="auto" w:fill="auto"/>
          </w:tcPr>
          <w:p w14:paraId="78AA5471" w14:textId="77777777" w:rsidR="00753720" w:rsidRPr="00527373" w:rsidRDefault="00753720" w:rsidP="004C1A9E">
            <w:pPr>
              <w:pStyle w:val="TAC"/>
            </w:pPr>
          </w:p>
        </w:tc>
      </w:tr>
      <w:tr w:rsidR="00753720" w:rsidRPr="00527373" w14:paraId="1A54BCDB" w14:textId="77777777" w:rsidTr="004C1A9E">
        <w:trPr>
          <w:trHeight w:val="285"/>
        </w:trPr>
        <w:tc>
          <w:tcPr>
            <w:tcW w:w="0" w:type="auto"/>
            <w:shd w:val="clear" w:color="auto" w:fill="auto"/>
          </w:tcPr>
          <w:p w14:paraId="0F671F6B" w14:textId="77777777" w:rsidR="00753720" w:rsidRPr="00527373" w:rsidRDefault="00753720" w:rsidP="004C1A9E">
            <w:pPr>
              <w:pStyle w:val="TAC"/>
            </w:pPr>
            <w:r w:rsidRPr="00527373">
              <w:t>n41</w:t>
            </w:r>
          </w:p>
        </w:tc>
        <w:tc>
          <w:tcPr>
            <w:tcW w:w="0" w:type="auto"/>
            <w:shd w:val="clear" w:color="auto" w:fill="auto"/>
          </w:tcPr>
          <w:p w14:paraId="022CF370" w14:textId="77777777" w:rsidR="00753720" w:rsidRPr="00527373" w:rsidRDefault="00753720" w:rsidP="004C1A9E">
            <w:pPr>
              <w:pStyle w:val="TAC"/>
              <w:rPr>
                <w:rFonts w:cs="Arial"/>
              </w:rPr>
            </w:pPr>
            <w:r w:rsidRPr="00527373">
              <w:t>25</w:t>
            </w:r>
          </w:p>
        </w:tc>
        <w:tc>
          <w:tcPr>
            <w:tcW w:w="0" w:type="auto"/>
            <w:shd w:val="clear" w:color="auto" w:fill="auto"/>
          </w:tcPr>
          <w:p w14:paraId="1183BF92" w14:textId="77777777" w:rsidR="00753720" w:rsidRPr="00527373" w:rsidRDefault="00753720" w:rsidP="004C1A9E">
            <w:pPr>
              <w:pStyle w:val="TAC"/>
              <w:rPr>
                <w:rFonts w:cs="Arial"/>
              </w:rPr>
            </w:pPr>
            <w:r w:rsidRPr="00527373">
              <w:t>0.6</w:t>
            </w:r>
          </w:p>
        </w:tc>
        <w:tc>
          <w:tcPr>
            <w:tcW w:w="0" w:type="auto"/>
            <w:shd w:val="clear" w:color="auto" w:fill="auto"/>
          </w:tcPr>
          <w:p w14:paraId="0658FA25" w14:textId="77777777" w:rsidR="00753720" w:rsidRPr="00527373" w:rsidRDefault="00753720" w:rsidP="004C1A9E">
            <w:pPr>
              <w:pStyle w:val="TAC"/>
              <w:rPr>
                <w:rFonts w:cs="Arial"/>
              </w:rPr>
            </w:pPr>
            <w:r w:rsidRPr="00527373">
              <w:t>0.6</w:t>
            </w:r>
          </w:p>
        </w:tc>
        <w:tc>
          <w:tcPr>
            <w:tcW w:w="0" w:type="auto"/>
            <w:shd w:val="clear" w:color="auto" w:fill="auto"/>
          </w:tcPr>
          <w:p w14:paraId="1E81071B" w14:textId="77777777" w:rsidR="00753720" w:rsidRPr="00527373" w:rsidRDefault="00753720" w:rsidP="004C1A9E">
            <w:pPr>
              <w:pStyle w:val="TAC"/>
              <w:rPr>
                <w:rFonts w:cs="Arial"/>
              </w:rPr>
            </w:pPr>
            <w:r w:rsidRPr="00527373">
              <w:t>0.6</w:t>
            </w:r>
          </w:p>
        </w:tc>
        <w:tc>
          <w:tcPr>
            <w:tcW w:w="0" w:type="auto"/>
            <w:shd w:val="clear" w:color="auto" w:fill="auto"/>
          </w:tcPr>
          <w:p w14:paraId="56FA49FC" w14:textId="77777777" w:rsidR="00753720" w:rsidRPr="00527373" w:rsidRDefault="00753720" w:rsidP="004C1A9E">
            <w:pPr>
              <w:pStyle w:val="TAC"/>
              <w:rPr>
                <w:rFonts w:cs="Arial"/>
              </w:rPr>
            </w:pPr>
            <w:r w:rsidRPr="00527373">
              <w:t>0.6</w:t>
            </w:r>
          </w:p>
        </w:tc>
        <w:tc>
          <w:tcPr>
            <w:tcW w:w="0" w:type="auto"/>
            <w:shd w:val="clear" w:color="auto" w:fill="auto"/>
          </w:tcPr>
          <w:p w14:paraId="5AF524B5" w14:textId="77777777" w:rsidR="00753720" w:rsidRPr="00527373" w:rsidRDefault="00753720" w:rsidP="004C1A9E">
            <w:pPr>
              <w:pStyle w:val="TAC"/>
            </w:pPr>
          </w:p>
        </w:tc>
        <w:tc>
          <w:tcPr>
            <w:tcW w:w="0" w:type="auto"/>
          </w:tcPr>
          <w:p w14:paraId="098E1DA2" w14:textId="77777777" w:rsidR="00753720" w:rsidRPr="00527373" w:rsidRDefault="00753720" w:rsidP="004C1A9E">
            <w:pPr>
              <w:pStyle w:val="TAC"/>
            </w:pPr>
          </w:p>
        </w:tc>
        <w:tc>
          <w:tcPr>
            <w:tcW w:w="0" w:type="auto"/>
            <w:shd w:val="clear" w:color="auto" w:fill="auto"/>
          </w:tcPr>
          <w:p w14:paraId="2C137637" w14:textId="77777777" w:rsidR="00753720" w:rsidRPr="00527373" w:rsidRDefault="00753720" w:rsidP="004C1A9E">
            <w:pPr>
              <w:pStyle w:val="TAC"/>
            </w:pPr>
          </w:p>
        </w:tc>
        <w:tc>
          <w:tcPr>
            <w:tcW w:w="0" w:type="auto"/>
            <w:shd w:val="clear" w:color="auto" w:fill="auto"/>
          </w:tcPr>
          <w:p w14:paraId="01AAF5D3" w14:textId="77777777" w:rsidR="00753720" w:rsidRPr="00527373" w:rsidRDefault="00753720" w:rsidP="004C1A9E">
            <w:pPr>
              <w:pStyle w:val="TAC"/>
            </w:pPr>
          </w:p>
        </w:tc>
        <w:tc>
          <w:tcPr>
            <w:tcW w:w="0" w:type="auto"/>
            <w:shd w:val="clear" w:color="auto" w:fill="auto"/>
          </w:tcPr>
          <w:p w14:paraId="16A54AF7" w14:textId="77777777" w:rsidR="00753720" w:rsidRPr="00527373" w:rsidRDefault="00753720" w:rsidP="004C1A9E">
            <w:pPr>
              <w:pStyle w:val="TAC"/>
            </w:pPr>
          </w:p>
        </w:tc>
        <w:tc>
          <w:tcPr>
            <w:tcW w:w="0" w:type="auto"/>
            <w:shd w:val="clear" w:color="auto" w:fill="auto"/>
          </w:tcPr>
          <w:p w14:paraId="5E3998C2" w14:textId="77777777" w:rsidR="00753720" w:rsidRPr="00527373" w:rsidRDefault="00753720" w:rsidP="004C1A9E">
            <w:pPr>
              <w:pStyle w:val="TAC"/>
            </w:pPr>
          </w:p>
        </w:tc>
        <w:tc>
          <w:tcPr>
            <w:tcW w:w="0" w:type="auto"/>
          </w:tcPr>
          <w:p w14:paraId="62A62FB4" w14:textId="77777777" w:rsidR="00753720" w:rsidRPr="00527373" w:rsidRDefault="00753720" w:rsidP="004C1A9E">
            <w:pPr>
              <w:pStyle w:val="TAC"/>
            </w:pPr>
          </w:p>
        </w:tc>
        <w:tc>
          <w:tcPr>
            <w:tcW w:w="0" w:type="auto"/>
            <w:shd w:val="clear" w:color="auto" w:fill="auto"/>
          </w:tcPr>
          <w:p w14:paraId="1C80F571" w14:textId="77777777" w:rsidR="00753720" w:rsidRPr="00527373" w:rsidRDefault="00753720" w:rsidP="004C1A9E">
            <w:pPr>
              <w:pStyle w:val="TAC"/>
            </w:pPr>
          </w:p>
        </w:tc>
      </w:tr>
      <w:tr w:rsidR="00753720" w:rsidRPr="00527373" w14:paraId="6BF0DFBD" w14:textId="77777777" w:rsidTr="004C1A9E">
        <w:trPr>
          <w:trHeight w:val="285"/>
        </w:trPr>
        <w:tc>
          <w:tcPr>
            <w:tcW w:w="0" w:type="auto"/>
            <w:shd w:val="clear" w:color="auto" w:fill="auto"/>
            <w:vAlign w:val="center"/>
          </w:tcPr>
          <w:p w14:paraId="3FDDD801" w14:textId="77777777" w:rsidR="00753720" w:rsidRPr="00527373" w:rsidRDefault="00753720" w:rsidP="004C1A9E">
            <w:pPr>
              <w:pStyle w:val="TAC"/>
            </w:pPr>
            <w:r w:rsidRPr="00527373">
              <w:t>n77</w:t>
            </w:r>
          </w:p>
        </w:tc>
        <w:tc>
          <w:tcPr>
            <w:tcW w:w="0" w:type="auto"/>
            <w:shd w:val="clear" w:color="auto" w:fill="auto"/>
            <w:vAlign w:val="center"/>
          </w:tcPr>
          <w:p w14:paraId="3CB46BEA" w14:textId="77777777" w:rsidR="00753720" w:rsidRPr="00527373" w:rsidRDefault="00753720" w:rsidP="004C1A9E">
            <w:pPr>
              <w:pStyle w:val="TAC"/>
            </w:pPr>
            <w:r w:rsidRPr="00527373">
              <w:t>41</w:t>
            </w:r>
            <w:r w:rsidRPr="00527373">
              <w:rPr>
                <w:vertAlign w:val="superscript"/>
              </w:rPr>
              <w:t>1</w:t>
            </w:r>
          </w:p>
        </w:tc>
        <w:tc>
          <w:tcPr>
            <w:tcW w:w="0" w:type="auto"/>
            <w:shd w:val="clear" w:color="auto" w:fill="auto"/>
            <w:vAlign w:val="center"/>
          </w:tcPr>
          <w:p w14:paraId="709CC9C5" w14:textId="77777777" w:rsidR="00753720" w:rsidRPr="00527373" w:rsidRDefault="00753720" w:rsidP="004C1A9E">
            <w:pPr>
              <w:pStyle w:val="TAC"/>
            </w:pPr>
            <w:r w:rsidRPr="00527373">
              <w:t>4.5</w:t>
            </w:r>
          </w:p>
        </w:tc>
        <w:tc>
          <w:tcPr>
            <w:tcW w:w="0" w:type="auto"/>
            <w:shd w:val="clear" w:color="auto" w:fill="auto"/>
            <w:vAlign w:val="center"/>
          </w:tcPr>
          <w:p w14:paraId="49F57BA2" w14:textId="77777777" w:rsidR="00753720" w:rsidRPr="00527373" w:rsidRDefault="00753720" w:rsidP="004C1A9E">
            <w:pPr>
              <w:pStyle w:val="TAC"/>
            </w:pPr>
            <w:r w:rsidRPr="00527373">
              <w:t>4.5</w:t>
            </w:r>
          </w:p>
        </w:tc>
        <w:tc>
          <w:tcPr>
            <w:tcW w:w="0" w:type="auto"/>
            <w:shd w:val="clear" w:color="auto" w:fill="auto"/>
            <w:vAlign w:val="center"/>
          </w:tcPr>
          <w:p w14:paraId="6994D36F" w14:textId="77777777" w:rsidR="00753720" w:rsidRPr="00527373" w:rsidRDefault="00753720" w:rsidP="004C1A9E">
            <w:pPr>
              <w:pStyle w:val="TAC"/>
            </w:pPr>
            <w:r w:rsidRPr="00527373">
              <w:t>4.5</w:t>
            </w:r>
          </w:p>
        </w:tc>
        <w:tc>
          <w:tcPr>
            <w:tcW w:w="0" w:type="auto"/>
            <w:shd w:val="clear" w:color="auto" w:fill="auto"/>
            <w:vAlign w:val="center"/>
          </w:tcPr>
          <w:p w14:paraId="0D804482" w14:textId="77777777" w:rsidR="00753720" w:rsidRPr="00527373" w:rsidRDefault="00753720" w:rsidP="004C1A9E">
            <w:pPr>
              <w:pStyle w:val="TAC"/>
            </w:pPr>
            <w:r w:rsidRPr="00527373">
              <w:t>4.5</w:t>
            </w:r>
          </w:p>
        </w:tc>
        <w:tc>
          <w:tcPr>
            <w:tcW w:w="0" w:type="auto"/>
            <w:shd w:val="clear" w:color="auto" w:fill="auto"/>
          </w:tcPr>
          <w:p w14:paraId="0CD0FA62" w14:textId="77777777" w:rsidR="00753720" w:rsidRPr="00527373" w:rsidRDefault="00753720" w:rsidP="004C1A9E">
            <w:pPr>
              <w:pStyle w:val="TAC"/>
            </w:pPr>
          </w:p>
        </w:tc>
        <w:tc>
          <w:tcPr>
            <w:tcW w:w="0" w:type="auto"/>
          </w:tcPr>
          <w:p w14:paraId="48223C32" w14:textId="77777777" w:rsidR="00753720" w:rsidRPr="00527373" w:rsidRDefault="00753720" w:rsidP="004C1A9E">
            <w:pPr>
              <w:pStyle w:val="TAC"/>
            </w:pPr>
          </w:p>
        </w:tc>
        <w:tc>
          <w:tcPr>
            <w:tcW w:w="0" w:type="auto"/>
            <w:shd w:val="clear" w:color="auto" w:fill="auto"/>
          </w:tcPr>
          <w:p w14:paraId="646C25A6" w14:textId="77777777" w:rsidR="00753720" w:rsidRPr="00527373" w:rsidRDefault="00753720" w:rsidP="004C1A9E">
            <w:pPr>
              <w:pStyle w:val="TAC"/>
            </w:pPr>
          </w:p>
        </w:tc>
        <w:tc>
          <w:tcPr>
            <w:tcW w:w="0" w:type="auto"/>
            <w:shd w:val="clear" w:color="auto" w:fill="auto"/>
          </w:tcPr>
          <w:p w14:paraId="23ED4931" w14:textId="77777777" w:rsidR="00753720" w:rsidRPr="00527373" w:rsidRDefault="00753720" w:rsidP="004C1A9E">
            <w:pPr>
              <w:pStyle w:val="TAC"/>
            </w:pPr>
          </w:p>
        </w:tc>
        <w:tc>
          <w:tcPr>
            <w:tcW w:w="0" w:type="auto"/>
            <w:shd w:val="clear" w:color="auto" w:fill="auto"/>
          </w:tcPr>
          <w:p w14:paraId="611DA840" w14:textId="77777777" w:rsidR="00753720" w:rsidRPr="00527373" w:rsidRDefault="00753720" w:rsidP="004C1A9E">
            <w:pPr>
              <w:pStyle w:val="TAC"/>
            </w:pPr>
          </w:p>
        </w:tc>
        <w:tc>
          <w:tcPr>
            <w:tcW w:w="0" w:type="auto"/>
            <w:shd w:val="clear" w:color="auto" w:fill="auto"/>
          </w:tcPr>
          <w:p w14:paraId="49CC9C15" w14:textId="77777777" w:rsidR="00753720" w:rsidRPr="00527373" w:rsidRDefault="00753720" w:rsidP="004C1A9E">
            <w:pPr>
              <w:pStyle w:val="TAC"/>
            </w:pPr>
          </w:p>
        </w:tc>
        <w:tc>
          <w:tcPr>
            <w:tcW w:w="0" w:type="auto"/>
          </w:tcPr>
          <w:p w14:paraId="498C9CA2" w14:textId="77777777" w:rsidR="00753720" w:rsidRPr="00527373" w:rsidRDefault="00753720" w:rsidP="004C1A9E">
            <w:pPr>
              <w:pStyle w:val="TAC"/>
            </w:pPr>
          </w:p>
        </w:tc>
        <w:tc>
          <w:tcPr>
            <w:tcW w:w="0" w:type="auto"/>
            <w:shd w:val="clear" w:color="auto" w:fill="auto"/>
          </w:tcPr>
          <w:p w14:paraId="3261C5E0" w14:textId="77777777" w:rsidR="00753720" w:rsidRPr="00527373" w:rsidRDefault="00753720" w:rsidP="004C1A9E">
            <w:pPr>
              <w:pStyle w:val="TAC"/>
            </w:pPr>
          </w:p>
        </w:tc>
      </w:tr>
      <w:tr w:rsidR="00753720" w:rsidRPr="00527373" w14:paraId="72BC05BD" w14:textId="77777777" w:rsidTr="004C1A9E">
        <w:trPr>
          <w:trHeight w:val="285"/>
        </w:trPr>
        <w:tc>
          <w:tcPr>
            <w:tcW w:w="0" w:type="auto"/>
            <w:shd w:val="clear" w:color="auto" w:fill="auto"/>
            <w:vAlign w:val="center"/>
          </w:tcPr>
          <w:p w14:paraId="12C44CCD" w14:textId="77777777" w:rsidR="00753720" w:rsidRPr="00527373" w:rsidRDefault="00753720" w:rsidP="004C1A9E">
            <w:pPr>
              <w:pStyle w:val="TAC"/>
            </w:pPr>
            <w:r w:rsidRPr="00527373">
              <w:t>n41</w:t>
            </w:r>
          </w:p>
        </w:tc>
        <w:tc>
          <w:tcPr>
            <w:tcW w:w="0" w:type="auto"/>
            <w:shd w:val="clear" w:color="auto" w:fill="auto"/>
            <w:vAlign w:val="center"/>
          </w:tcPr>
          <w:p w14:paraId="0FC300C2" w14:textId="77777777" w:rsidR="00753720" w:rsidRPr="00527373" w:rsidRDefault="00753720" w:rsidP="004C1A9E">
            <w:pPr>
              <w:pStyle w:val="TAC"/>
              <w:rPr>
                <w:rFonts w:cs="Arial"/>
              </w:rPr>
            </w:pPr>
            <w:r w:rsidRPr="00527373">
              <w:rPr>
                <w:rFonts w:cs="Arial"/>
              </w:rPr>
              <w:t>66</w:t>
            </w:r>
            <w:r w:rsidRPr="00527373">
              <w:rPr>
                <w:rFonts w:cs="Arial"/>
                <w:vertAlign w:val="superscript"/>
              </w:rPr>
              <w:t>1</w:t>
            </w:r>
          </w:p>
        </w:tc>
        <w:tc>
          <w:tcPr>
            <w:tcW w:w="0" w:type="auto"/>
            <w:shd w:val="clear" w:color="auto" w:fill="auto"/>
            <w:vAlign w:val="center"/>
          </w:tcPr>
          <w:p w14:paraId="4700D35D" w14:textId="77777777" w:rsidR="00753720" w:rsidRPr="00527373" w:rsidRDefault="00753720" w:rsidP="004C1A9E">
            <w:pPr>
              <w:pStyle w:val="TAC"/>
              <w:rPr>
                <w:rFonts w:cs="Arial"/>
              </w:rPr>
            </w:pPr>
            <w:r w:rsidRPr="00527373">
              <w:t>3.5</w:t>
            </w:r>
          </w:p>
        </w:tc>
        <w:tc>
          <w:tcPr>
            <w:tcW w:w="0" w:type="auto"/>
            <w:shd w:val="clear" w:color="auto" w:fill="auto"/>
            <w:vAlign w:val="center"/>
          </w:tcPr>
          <w:p w14:paraId="05B97C2B" w14:textId="77777777" w:rsidR="00753720" w:rsidRPr="00527373" w:rsidRDefault="00753720" w:rsidP="004C1A9E">
            <w:pPr>
              <w:pStyle w:val="TAC"/>
              <w:rPr>
                <w:rFonts w:cs="Arial"/>
              </w:rPr>
            </w:pPr>
            <w:r w:rsidRPr="00527373">
              <w:t>3.5</w:t>
            </w:r>
          </w:p>
        </w:tc>
        <w:tc>
          <w:tcPr>
            <w:tcW w:w="0" w:type="auto"/>
            <w:shd w:val="clear" w:color="auto" w:fill="auto"/>
            <w:vAlign w:val="center"/>
          </w:tcPr>
          <w:p w14:paraId="37DD27E2" w14:textId="77777777" w:rsidR="00753720" w:rsidRPr="00527373" w:rsidRDefault="00753720" w:rsidP="004C1A9E">
            <w:pPr>
              <w:pStyle w:val="TAC"/>
              <w:rPr>
                <w:rFonts w:cs="Arial"/>
              </w:rPr>
            </w:pPr>
            <w:r w:rsidRPr="00527373">
              <w:t>3.5</w:t>
            </w:r>
          </w:p>
        </w:tc>
        <w:tc>
          <w:tcPr>
            <w:tcW w:w="0" w:type="auto"/>
            <w:shd w:val="clear" w:color="auto" w:fill="auto"/>
            <w:vAlign w:val="center"/>
          </w:tcPr>
          <w:p w14:paraId="3A4FCDA9" w14:textId="77777777" w:rsidR="00753720" w:rsidRPr="00527373" w:rsidRDefault="00753720" w:rsidP="004C1A9E">
            <w:pPr>
              <w:pStyle w:val="TAC"/>
              <w:rPr>
                <w:rFonts w:cs="Arial"/>
              </w:rPr>
            </w:pPr>
            <w:r w:rsidRPr="00527373">
              <w:t>3.5</w:t>
            </w:r>
          </w:p>
        </w:tc>
        <w:tc>
          <w:tcPr>
            <w:tcW w:w="0" w:type="auto"/>
            <w:shd w:val="clear" w:color="auto" w:fill="auto"/>
          </w:tcPr>
          <w:p w14:paraId="2291ADF4" w14:textId="77777777" w:rsidR="00753720" w:rsidRPr="00527373" w:rsidRDefault="00753720" w:rsidP="004C1A9E">
            <w:pPr>
              <w:pStyle w:val="TAC"/>
            </w:pPr>
          </w:p>
        </w:tc>
        <w:tc>
          <w:tcPr>
            <w:tcW w:w="0" w:type="auto"/>
          </w:tcPr>
          <w:p w14:paraId="49CB3026" w14:textId="77777777" w:rsidR="00753720" w:rsidRPr="00527373" w:rsidRDefault="00753720" w:rsidP="004C1A9E">
            <w:pPr>
              <w:pStyle w:val="TAC"/>
            </w:pPr>
          </w:p>
        </w:tc>
        <w:tc>
          <w:tcPr>
            <w:tcW w:w="0" w:type="auto"/>
            <w:shd w:val="clear" w:color="auto" w:fill="auto"/>
          </w:tcPr>
          <w:p w14:paraId="1302F8B9" w14:textId="77777777" w:rsidR="00753720" w:rsidRPr="00527373" w:rsidRDefault="00753720" w:rsidP="004C1A9E">
            <w:pPr>
              <w:pStyle w:val="TAC"/>
            </w:pPr>
          </w:p>
        </w:tc>
        <w:tc>
          <w:tcPr>
            <w:tcW w:w="0" w:type="auto"/>
            <w:shd w:val="clear" w:color="auto" w:fill="auto"/>
          </w:tcPr>
          <w:p w14:paraId="740C9FA7" w14:textId="77777777" w:rsidR="00753720" w:rsidRPr="00527373" w:rsidRDefault="00753720" w:rsidP="004C1A9E">
            <w:pPr>
              <w:pStyle w:val="TAC"/>
            </w:pPr>
          </w:p>
        </w:tc>
        <w:tc>
          <w:tcPr>
            <w:tcW w:w="0" w:type="auto"/>
            <w:shd w:val="clear" w:color="auto" w:fill="auto"/>
          </w:tcPr>
          <w:p w14:paraId="2355D0B1" w14:textId="77777777" w:rsidR="00753720" w:rsidRPr="00527373" w:rsidRDefault="00753720" w:rsidP="004C1A9E">
            <w:pPr>
              <w:pStyle w:val="TAC"/>
            </w:pPr>
          </w:p>
        </w:tc>
        <w:tc>
          <w:tcPr>
            <w:tcW w:w="0" w:type="auto"/>
            <w:shd w:val="clear" w:color="auto" w:fill="auto"/>
          </w:tcPr>
          <w:p w14:paraId="2E33D611" w14:textId="77777777" w:rsidR="00753720" w:rsidRPr="00527373" w:rsidRDefault="00753720" w:rsidP="004C1A9E">
            <w:pPr>
              <w:pStyle w:val="TAC"/>
            </w:pPr>
          </w:p>
        </w:tc>
        <w:tc>
          <w:tcPr>
            <w:tcW w:w="0" w:type="auto"/>
          </w:tcPr>
          <w:p w14:paraId="15A813C2" w14:textId="77777777" w:rsidR="00753720" w:rsidRPr="00527373" w:rsidRDefault="00753720" w:rsidP="004C1A9E">
            <w:pPr>
              <w:pStyle w:val="TAC"/>
            </w:pPr>
          </w:p>
        </w:tc>
        <w:tc>
          <w:tcPr>
            <w:tcW w:w="0" w:type="auto"/>
            <w:shd w:val="clear" w:color="auto" w:fill="auto"/>
          </w:tcPr>
          <w:p w14:paraId="6C0ABB30" w14:textId="77777777" w:rsidR="00753720" w:rsidRPr="00527373" w:rsidRDefault="00753720" w:rsidP="004C1A9E">
            <w:pPr>
              <w:pStyle w:val="TAC"/>
            </w:pPr>
          </w:p>
        </w:tc>
      </w:tr>
      <w:tr w:rsidR="00753720" w:rsidRPr="00527373" w14:paraId="122B92F2" w14:textId="77777777" w:rsidTr="004C1A9E">
        <w:trPr>
          <w:trHeight w:val="285"/>
        </w:trPr>
        <w:tc>
          <w:tcPr>
            <w:tcW w:w="0" w:type="auto"/>
            <w:shd w:val="clear" w:color="auto" w:fill="auto"/>
            <w:vAlign w:val="center"/>
          </w:tcPr>
          <w:p w14:paraId="323513AE" w14:textId="77777777" w:rsidR="00753720" w:rsidRPr="00527373" w:rsidRDefault="00753720" w:rsidP="004C1A9E">
            <w:pPr>
              <w:pStyle w:val="TAC"/>
            </w:pPr>
            <w:r w:rsidRPr="00527373">
              <w:t>41</w:t>
            </w:r>
          </w:p>
        </w:tc>
        <w:tc>
          <w:tcPr>
            <w:tcW w:w="0" w:type="auto"/>
            <w:shd w:val="clear" w:color="auto" w:fill="auto"/>
            <w:vAlign w:val="center"/>
          </w:tcPr>
          <w:p w14:paraId="3940C2F8" w14:textId="77777777" w:rsidR="00753720" w:rsidRPr="00527373" w:rsidRDefault="00753720" w:rsidP="004C1A9E">
            <w:pPr>
              <w:pStyle w:val="TAC"/>
              <w:rPr>
                <w:rFonts w:cs="Arial"/>
              </w:rPr>
            </w:pPr>
            <w:r w:rsidRPr="00527373">
              <w:rPr>
                <w:rFonts w:cs="Arial"/>
              </w:rPr>
              <w:t>n77</w:t>
            </w:r>
          </w:p>
        </w:tc>
        <w:tc>
          <w:tcPr>
            <w:tcW w:w="0" w:type="auto"/>
            <w:shd w:val="clear" w:color="auto" w:fill="auto"/>
            <w:vAlign w:val="center"/>
          </w:tcPr>
          <w:p w14:paraId="048465E2" w14:textId="77777777" w:rsidR="00753720" w:rsidRPr="00527373" w:rsidRDefault="00753720" w:rsidP="004C1A9E">
            <w:pPr>
              <w:pStyle w:val="TAC"/>
              <w:rPr>
                <w:rFonts w:cs="Arial"/>
              </w:rPr>
            </w:pPr>
          </w:p>
        </w:tc>
        <w:tc>
          <w:tcPr>
            <w:tcW w:w="0" w:type="auto"/>
            <w:shd w:val="clear" w:color="auto" w:fill="auto"/>
            <w:vAlign w:val="center"/>
          </w:tcPr>
          <w:p w14:paraId="66455502" w14:textId="77777777" w:rsidR="00753720" w:rsidRPr="00527373" w:rsidRDefault="00753720" w:rsidP="004C1A9E">
            <w:pPr>
              <w:pStyle w:val="TAC"/>
              <w:rPr>
                <w:rFonts w:cs="Arial"/>
              </w:rPr>
            </w:pPr>
            <w:r w:rsidRPr="00527373">
              <w:rPr>
                <w:rFonts w:cs="Arial"/>
              </w:rPr>
              <w:t>8.3</w:t>
            </w:r>
          </w:p>
        </w:tc>
        <w:tc>
          <w:tcPr>
            <w:tcW w:w="0" w:type="auto"/>
            <w:shd w:val="clear" w:color="auto" w:fill="auto"/>
            <w:vAlign w:val="center"/>
          </w:tcPr>
          <w:p w14:paraId="0CDB19A0" w14:textId="77777777" w:rsidR="00753720" w:rsidRPr="00527373" w:rsidRDefault="00753720" w:rsidP="004C1A9E">
            <w:pPr>
              <w:pStyle w:val="TAC"/>
              <w:rPr>
                <w:rFonts w:cs="Arial"/>
              </w:rPr>
            </w:pPr>
            <w:r w:rsidRPr="00527373">
              <w:rPr>
                <w:rFonts w:cs="Arial"/>
              </w:rPr>
              <w:t>8.3</w:t>
            </w:r>
          </w:p>
        </w:tc>
        <w:tc>
          <w:tcPr>
            <w:tcW w:w="0" w:type="auto"/>
            <w:shd w:val="clear" w:color="auto" w:fill="auto"/>
            <w:vAlign w:val="center"/>
          </w:tcPr>
          <w:p w14:paraId="4C72D82E" w14:textId="77777777" w:rsidR="00753720" w:rsidRPr="00527373" w:rsidRDefault="00753720" w:rsidP="004C1A9E">
            <w:pPr>
              <w:pStyle w:val="TAC"/>
              <w:rPr>
                <w:rFonts w:cs="Arial"/>
              </w:rPr>
            </w:pPr>
            <w:r w:rsidRPr="00527373">
              <w:rPr>
                <w:rFonts w:cs="Arial"/>
              </w:rPr>
              <w:t>8.3</w:t>
            </w:r>
          </w:p>
        </w:tc>
        <w:tc>
          <w:tcPr>
            <w:tcW w:w="0" w:type="auto"/>
            <w:shd w:val="clear" w:color="auto" w:fill="auto"/>
            <w:vAlign w:val="center"/>
          </w:tcPr>
          <w:p w14:paraId="6CDC3A5E" w14:textId="77777777" w:rsidR="00753720" w:rsidRPr="00527373" w:rsidRDefault="00753720" w:rsidP="004C1A9E">
            <w:pPr>
              <w:pStyle w:val="TAC"/>
            </w:pPr>
          </w:p>
        </w:tc>
        <w:tc>
          <w:tcPr>
            <w:tcW w:w="0" w:type="auto"/>
          </w:tcPr>
          <w:p w14:paraId="57B82A4C" w14:textId="77777777" w:rsidR="00753720" w:rsidRPr="00527373" w:rsidRDefault="00753720" w:rsidP="004C1A9E">
            <w:pPr>
              <w:pStyle w:val="TAC"/>
            </w:pPr>
          </w:p>
        </w:tc>
        <w:tc>
          <w:tcPr>
            <w:tcW w:w="0" w:type="auto"/>
            <w:shd w:val="clear" w:color="auto" w:fill="auto"/>
            <w:vAlign w:val="center"/>
          </w:tcPr>
          <w:p w14:paraId="4F3B9314" w14:textId="77777777" w:rsidR="00753720" w:rsidRPr="00527373" w:rsidRDefault="00753720" w:rsidP="004C1A9E">
            <w:pPr>
              <w:pStyle w:val="TAC"/>
            </w:pPr>
            <w:r w:rsidRPr="00527373">
              <w:t>6.3</w:t>
            </w:r>
          </w:p>
        </w:tc>
        <w:tc>
          <w:tcPr>
            <w:tcW w:w="0" w:type="auto"/>
            <w:shd w:val="clear" w:color="auto" w:fill="auto"/>
            <w:vAlign w:val="center"/>
          </w:tcPr>
          <w:p w14:paraId="3B864E91" w14:textId="77777777" w:rsidR="00753720" w:rsidRPr="00527373" w:rsidRDefault="00753720" w:rsidP="004C1A9E">
            <w:pPr>
              <w:pStyle w:val="TAC"/>
            </w:pPr>
            <w:r w:rsidRPr="00527373">
              <w:t>5.3</w:t>
            </w:r>
          </w:p>
        </w:tc>
        <w:tc>
          <w:tcPr>
            <w:tcW w:w="0" w:type="auto"/>
            <w:shd w:val="clear" w:color="auto" w:fill="auto"/>
            <w:vAlign w:val="center"/>
          </w:tcPr>
          <w:p w14:paraId="2A80E486" w14:textId="77777777" w:rsidR="00753720" w:rsidRPr="00527373" w:rsidRDefault="00753720" w:rsidP="004C1A9E">
            <w:pPr>
              <w:pStyle w:val="TAC"/>
            </w:pPr>
            <w:r w:rsidRPr="00527373">
              <w:t>4.5</w:t>
            </w:r>
          </w:p>
        </w:tc>
        <w:tc>
          <w:tcPr>
            <w:tcW w:w="0" w:type="auto"/>
            <w:shd w:val="clear" w:color="auto" w:fill="auto"/>
            <w:vAlign w:val="center"/>
          </w:tcPr>
          <w:p w14:paraId="2DCBA5F9" w14:textId="77777777" w:rsidR="00753720" w:rsidRPr="00527373" w:rsidRDefault="00753720" w:rsidP="004C1A9E">
            <w:pPr>
              <w:pStyle w:val="TAC"/>
            </w:pPr>
            <w:r w:rsidRPr="00527373">
              <w:t>4.0</w:t>
            </w:r>
          </w:p>
        </w:tc>
        <w:tc>
          <w:tcPr>
            <w:tcW w:w="0" w:type="auto"/>
            <w:vAlign w:val="center"/>
          </w:tcPr>
          <w:p w14:paraId="78AB0B42" w14:textId="77777777" w:rsidR="00753720" w:rsidRPr="00527373" w:rsidRDefault="00753720" w:rsidP="004C1A9E">
            <w:pPr>
              <w:pStyle w:val="TAC"/>
            </w:pPr>
            <w:r w:rsidRPr="00527373">
              <w:t>3.9</w:t>
            </w:r>
          </w:p>
        </w:tc>
        <w:tc>
          <w:tcPr>
            <w:tcW w:w="0" w:type="auto"/>
            <w:shd w:val="clear" w:color="auto" w:fill="auto"/>
            <w:vAlign w:val="center"/>
          </w:tcPr>
          <w:p w14:paraId="54DBDFF5" w14:textId="77777777" w:rsidR="00753720" w:rsidRPr="00527373" w:rsidRDefault="00753720" w:rsidP="004C1A9E">
            <w:pPr>
              <w:pStyle w:val="TAC"/>
            </w:pPr>
            <w:r w:rsidRPr="00527373">
              <w:t>3.8</w:t>
            </w:r>
          </w:p>
        </w:tc>
      </w:tr>
      <w:tr w:rsidR="00753720" w:rsidRPr="00527373" w14:paraId="0911CEFB" w14:textId="77777777" w:rsidTr="004C1A9E">
        <w:trPr>
          <w:trHeight w:val="285"/>
        </w:trPr>
        <w:tc>
          <w:tcPr>
            <w:tcW w:w="0" w:type="auto"/>
            <w:shd w:val="clear" w:color="auto" w:fill="auto"/>
            <w:vAlign w:val="center"/>
          </w:tcPr>
          <w:p w14:paraId="2CB118B2" w14:textId="77777777" w:rsidR="00753720" w:rsidRPr="00527373" w:rsidRDefault="00753720" w:rsidP="004C1A9E">
            <w:pPr>
              <w:pStyle w:val="TAC"/>
            </w:pPr>
            <w:r w:rsidRPr="00527373">
              <w:t>3</w:t>
            </w:r>
          </w:p>
        </w:tc>
        <w:tc>
          <w:tcPr>
            <w:tcW w:w="0" w:type="auto"/>
            <w:shd w:val="clear" w:color="auto" w:fill="auto"/>
            <w:vAlign w:val="center"/>
          </w:tcPr>
          <w:p w14:paraId="210D22C8" w14:textId="77777777" w:rsidR="00753720" w:rsidRPr="00527373" w:rsidRDefault="00753720" w:rsidP="004C1A9E">
            <w:pPr>
              <w:pStyle w:val="TAC"/>
              <w:rPr>
                <w:rFonts w:cs="Arial"/>
              </w:rPr>
            </w:pPr>
            <w:r w:rsidRPr="00527373">
              <w:rPr>
                <w:rFonts w:cs="Arial"/>
              </w:rPr>
              <w:t>n51</w:t>
            </w:r>
          </w:p>
        </w:tc>
        <w:tc>
          <w:tcPr>
            <w:tcW w:w="0" w:type="auto"/>
            <w:shd w:val="clear" w:color="auto" w:fill="auto"/>
            <w:vAlign w:val="center"/>
          </w:tcPr>
          <w:p w14:paraId="0FFC1C64" w14:textId="77777777" w:rsidR="00753720" w:rsidRPr="00527373" w:rsidRDefault="00753720" w:rsidP="004C1A9E">
            <w:pPr>
              <w:pStyle w:val="TAC"/>
              <w:rPr>
                <w:rFonts w:cs="Arial"/>
              </w:rPr>
            </w:pPr>
            <w:r w:rsidRPr="00527373">
              <w:rPr>
                <w:rFonts w:cs="Arial"/>
              </w:rPr>
              <w:t>6.4</w:t>
            </w:r>
          </w:p>
        </w:tc>
        <w:tc>
          <w:tcPr>
            <w:tcW w:w="0" w:type="auto"/>
            <w:shd w:val="clear" w:color="auto" w:fill="auto"/>
            <w:vAlign w:val="center"/>
          </w:tcPr>
          <w:p w14:paraId="55D9D19D" w14:textId="77777777" w:rsidR="00753720" w:rsidRPr="00527373" w:rsidRDefault="00753720" w:rsidP="004C1A9E">
            <w:pPr>
              <w:pStyle w:val="TAC"/>
              <w:rPr>
                <w:rFonts w:cs="Arial"/>
              </w:rPr>
            </w:pPr>
          </w:p>
        </w:tc>
        <w:tc>
          <w:tcPr>
            <w:tcW w:w="0" w:type="auto"/>
            <w:shd w:val="clear" w:color="auto" w:fill="auto"/>
            <w:vAlign w:val="center"/>
          </w:tcPr>
          <w:p w14:paraId="204B5119" w14:textId="77777777" w:rsidR="00753720" w:rsidRPr="00527373" w:rsidRDefault="00753720" w:rsidP="004C1A9E">
            <w:pPr>
              <w:pStyle w:val="TAC"/>
              <w:rPr>
                <w:rFonts w:cs="Arial"/>
              </w:rPr>
            </w:pPr>
          </w:p>
        </w:tc>
        <w:tc>
          <w:tcPr>
            <w:tcW w:w="0" w:type="auto"/>
            <w:shd w:val="clear" w:color="auto" w:fill="auto"/>
            <w:vAlign w:val="center"/>
          </w:tcPr>
          <w:p w14:paraId="0472F67D" w14:textId="77777777" w:rsidR="00753720" w:rsidRPr="00527373" w:rsidRDefault="00753720" w:rsidP="004C1A9E">
            <w:pPr>
              <w:pStyle w:val="TAC"/>
              <w:rPr>
                <w:rFonts w:cs="Arial"/>
              </w:rPr>
            </w:pPr>
          </w:p>
        </w:tc>
        <w:tc>
          <w:tcPr>
            <w:tcW w:w="0" w:type="auto"/>
            <w:shd w:val="clear" w:color="auto" w:fill="auto"/>
            <w:vAlign w:val="center"/>
          </w:tcPr>
          <w:p w14:paraId="4966DB0C" w14:textId="77777777" w:rsidR="00753720" w:rsidRPr="00527373" w:rsidRDefault="00753720" w:rsidP="004C1A9E">
            <w:pPr>
              <w:pStyle w:val="TAC"/>
            </w:pPr>
          </w:p>
        </w:tc>
        <w:tc>
          <w:tcPr>
            <w:tcW w:w="0" w:type="auto"/>
          </w:tcPr>
          <w:p w14:paraId="09EE39B3" w14:textId="77777777" w:rsidR="00753720" w:rsidRPr="00527373" w:rsidRDefault="00753720" w:rsidP="004C1A9E">
            <w:pPr>
              <w:pStyle w:val="TAC"/>
            </w:pPr>
          </w:p>
        </w:tc>
        <w:tc>
          <w:tcPr>
            <w:tcW w:w="0" w:type="auto"/>
            <w:shd w:val="clear" w:color="auto" w:fill="auto"/>
            <w:vAlign w:val="center"/>
          </w:tcPr>
          <w:p w14:paraId="13282F71" w14:textId="77777777" w:rsidR="00753720" w:rsidRPr="00527373" w:rsidRDefault="00753720" w:rsidP="004C1A9E">
            <w:pPr>
              <w:pStyle w:val="TAC"/>
            </w:pPr>
          </w:p>
        </w:tc>
        <w:tc>
          <w:tcPr>
            <w:tcW w:w="0" w:type="auto"/>
            <w:shd w:val="clear" w:color="auto" w:fill="auto"/>
            <w:vAlign w:val="center"/>
          </w:tcPr>
          <w:p w14:paraId="07B0CA5C" w14:textId="77777777" w:rsidR="00753720" w:rsidRPr="00527373" w:rsidRDefault="00753720" w:rsidP="004C1A9E">
            <w:pPr>
              <w:pStyle w:val="TAC"/>
            </w:pPr>
          </w:p>
        </w:tc>
        <w:tc>
          <w:tcPr>
            <w:tcW w:w="0" w:type="auto"/>
            <w:shd w:val="clear" w:color="auto" w:fill="auto"/>
            <w:vAlign w:val="center"/>
          </w:tcPr>
          <w:p w14:paraId="244FE9C4" w14:textId="77777777" w:rsidR="00753720" w:rsidRPr="00527373" w:rsidRDefault="00753720" w:rsidP="004C1A9E">
            <w:pPr>
              <w:pStyle w:val="TAC"/>
            </w:pPr>
          </w:p>
        </w:tc>
        <w:tc>
          <w:tcPr>
            <w:tcW w:w="0" w:type="auto"/>
            <w:shd w:val="clear" w:color="auto" w:fill="auto"/>
            <w:vAlign w:val="center"/>
          </w:tcPr>
          <w:p w14:paraId="28C7BC7A" w14:textId="77777777" w:rsidR="00753720" w:rsidRPr="00527373" w:rsidRDefault="00753720" w:rsidP="004C1A9E">
            <w:pPr>
              <w:pStyle w:val="TAC"/>
            </w:pPr>
          </w:p>
        </w:tc>
        <w:tc>
          <w:tcPr>
            <w:tcW w:w="0" w:type="auto"/>
            <w:vAlign w:val="center"/>
          </w:tcPr>
          <w:p w14:paraId="1196579C" w14:textId="77777777" w:rsidR="00753720" w:rsidRPr="00527373" w:rsidRDefault="00753720" w:rsidP="004C1A9E">
            <w:pPr>
              <w:pStyle w:val="TAC"/>
            </w:pPr>
          </w:p>
        </w:tc>
        <w:tc>
          <w:tcPr>
            <w:tcW w:w="0" w:type="auto"/>
            <w:shd w:val="clear" w:color="auto" w:fill="auto"/>
            <w:vAlign w:val="center"/>
          </w:tcPr>
          <w:p w14:paraId="4FABB37E" w14:textId="77777777" w:rsidR="00753720" w:rsidRPr="00527373" w:rsidRDefault="00753720" w:rsidP="004C1A9E">
            <w:pPr>
              <w:pStyle w:val="TAC"/>
            </w:pPr>
          </w:p>
        </w:tc>
      </w:tr>
      <w:tr w:rsidR="00753720" w:rsidRPr="00527373" w14:paraId="547AFD6C" w14:textId="77777777" w:rsidTr="004C1A9E">
        <w:trPr>
          <w:trHeight w:val="285"/>
        </w:trPr>
        <w:tc>
          <w:tcPr>
            <w:tcW w:w="0" w:type="auto"/>
            <w:shd w:val="clear" w:color="auto" w:fill="auto"/>
            <w:vAlign w:val="center"/>
          </w:tcPr>
          <w:p w14:paraId="0B3E1D5F" w14:textId="77777777" w:rsidR="00753720" w:rsidRPr="00527373" w:rsidRDefault="00753720" w:rsidP="004C1A9E">
            <w:pPr>
              <w:pStyle w:val="TAC"/>
            </w:pPr>
            <w:r w:rsidRPr="00527373">
              <w:t>30</w:t>
            </w:r>
          </w:p>
        </w:tc>
        <w:tc>
          <w:tcPr>
            <w:tcW w:w="0" w:type="auto"/>
            <w:shd w:val="clear" w:color="auto" w:fill="auto"/>
            <w:vAlign w:val="center"/>
          </w:tcPr>
          <w:p w14:paraId="68F9831A" w14:textId="77777777" w:rsidR="00753720" w:rsidRPr="00527373" w:rsidRDefault="00753720" w:rsidP="004C1A9E">
            <w:pPr>
              <w:pStyle w:val="TAC"/>
              <w:rPr>
                <w:rFonts w:cs="Arial"/>
              </w:rPr>
            </w:pPr>
            <w:r w:rsidRPr="00527373">
              <w:rPr>
                <w:rFonts w:cs="Arial"/>
              </w:rPr>
              <w:t>n66</w:t>
            </w:r>
          </w:p>
        </w:tc>
        <w:tc>
          <w:tcPr>
            <w:tcW w:w="0" w:type="auto"/>
            <w:shd w:val="clear" w:color="auto" w:fill="auto"/>
            <w:vAlign w:val="center"/>
          </w:tcPr>
          <w:p w14:paraId="4727621F" w14:textId="77777777" w:rsidR="00753720" w:rsidRPr="00527373" w:rsidRDefault="00753720" w:rsidP="004C1A9E">
            <w:pPr>
              <w:pStyle w:val="TAC"/>
              <w:rPr>
                <w:rFonts w:cs="Arial"/>
              </w:rPr>
            </w:pPr>
            <w:r w:rsidRPr="00527373">
              <w:t>8.3</w:t>
            </w:r>
          </w:p>
        </w:tc>
        <w:tc>
          <w:tcPr>
            <w:tcW w:w="0" w:type="auto"/>
            <w:shd w:val="clear" w:color="auto" w:fill="auto"/>
            <w:vAlign w:val="center"/>
          </w:tcPr>
          <w:p w14:paraId="4CEC2BC2" w14:textId="77777777" w:rsidR="00753720" w:rsidRPr="00527373" w:rsidRDefault="00753720" w:rsidP="004C1A9E">
            <w:pPr>
              <w:pStyle w:val="TAC"/>
              <w:rPr>
                <w:rFonts w:cs="Arial"/>
              </w:rPr>
            </w:pPr>
            <w:r w:rsidRPr="00527373">
              <w:t>8.3</w:t>
            </w:r>
          </w:p>
        </w:tc>
        <w:tc>
          <w:tcPr>
            <w:tcW w:w="0" w:type="auto"/>
            <w:shd w:val="clear" w:color="auto" w:fill="auto"/>
            <w:vAlign w:val="center"/>
          </w:tcPr>
          <w:p w14:paraId="1B578BEB" w14:textId="77777777" w:rsidR="00753720" w:rsidRPr="00527373" w:rsidRDefault="00753720" w:rsidP="004C1A9E">
            <w:pPr>
              <w:pStyle w:val="TAC"/>
              <w:rPr>
                <w:rFonts w:cs="Arial"/>
              </w:rPr>
            </w:pPr>
            <w:r w:rsidRPr="00527373">
              <w:t>8.3</w:t>
            </w:r>
          </w:p>
        </w:tc>
        <w:tc>
          <w:tcPr>
            <w:tcW w:w="0" w:type="auto"/>
            <w:shd w:val="clear" w:color="auto" w:fill="auto"/>
            <w:vAlign w:val="center"/>
          </w:tcPr>
          <w:p w14:paraId="089F7311" w14:textId="77777777" w:rsidR="00753720" w:rsidRPr="00527373" w:rsidRDefault="00753720" w:rsidP="004C1A9E">
            <w:pPr>
              <w:pStyle w:val="TAC"/>
              <w:rPr>
                <w:rFonts w:cs="Arial"/>
              </w:rPr>
            </w:pPr>
            <w:r w:rsidRPr="00527373">
              <w:t>8.3</w:t>
            </w:r>
          </w:p>
        </w:tc>
        <w:tc>
          <w:tcPr>
            <w:tcW w:w="0" w:type="auto"/>
            <w:shd w:val="clear" w:color="auto" w:fill="auto"/>
            <w:vAlign w:val="center"/>
          </w:tcPr>
          <w:p w14:paraId="680E0B98" w14:textId="77777777" w:rsidR="00753720" w:rsidRPr="00527373" w:rsidRDefault="00753720" w:rsidP="004C1A9E">
            <w:pPr>
              <w:pStyle w:val="TAC"/>
            </w:pPr>
          </w:p>
        </w:tc>
        <w:tc>
          <w:tcPr>
            <w:tcW w:w="0" w:type="auto"/>
          </w:tcPr>
          <w:p w14:paraId="7DDFBDCD" w14:textId="77777777" w:rsidR="00753720" w:rsidRPr="00527373" w:rsidRDefault="00753720" w:rsidP="004C1A9E">
            <w:pPr>
              <w:pStyle w:val="TAC"/>
            </w:pPr>
          </w:p>
        </w:tc>
        <w:tc>
          <w:tcPr>
            <w:tcW w:w="0" w:type="auto"/>
            <w:shd w:val="clear" w:color="auto" w:fill="auto"/>
            <w:vAlign w:val="center"/>
          </w:tcPr>
          <w:p w14:paraId="0B815DC8" w14:textId="77777777" w:rsidR="00753720" w:rsidRPr="00527373" w:rsidRDefault="00753720" w:rsidP="004C1A9E">
            <w:pPr>
              <w:pStyle w:val="TAC"/>
            </w:pPr>
            <w:r w:rsidRPr="00527373">
              <w:rPr>
                <w:rFonts w:cs="Arial"/>
              </w:rPr>
              <w:t>8.3</w:t>
            </w:r>
          </w:p>
        </w:tc>
        <w:tc>
          <w:tcPr>
            <w:tcW w:w="0" w:type="auto"/>
            <w:shd w:val="clear" w:color="auto" w:fill="auto"/>
            <w:vAlign w:val="center"/>
          </w:tcPr>
          <w:p w14:paraId="7CF78251" w14:textId="77777777" w:rsidR="00753720" w:rsidRPr="00527373" w:rsidRDefault="00753720" w:rsidP="004C1A9E">
            <w:pPr>
              <w:pStyle w:val="TAC"/>
            </w:pPr>
          </w:p>
        </w:tc>
        <w:tc>
          <w:tcPr>
            <w:tcW w:w="0" w:type="auto"/>
            <w:shd w:val="clear" w:color="auto" w:fill="auto"/>
            <w:vAlign w:val="center"/>
          </w:tcPr>
          <w:p w14:paraId="3E4F5443" w14:textId="77777777" w:rsidR="00753720" w:rsidRPr="00527373" w:rsidRDefault="00753720" w:rsidP="004C1A9E">
            <w:pPr>
              <w:pStyle w:val="TAC"/>
            </w:pPr>
          </w:p>
        </w:tc>
        <w:tc>
          <w:tcPr>
            <w:tcW w:w="0" w:type="auto"/>
            <w:shd w:val="clear" w:color="auto" w:fill="auto"/>
            <w:vAlign w:val="center"/>
          </w:tcPr>
          <w:p w14:paraId="04606B7B" w14:textId="77777777" w:rsidR="00753720" w:rsidRPr="00527373" w:rsidRDefault="00753720" w:rsidP="004C1A9E">
            <w:pPr>
              <w:pStyle w:val="TAC"/>
            </w:pPr>
          </w:p>
        </w:tc>
        <w:tc>
          <w:tcPr>
            <w:tcW w:w="0" w:type="auto"/>
            <w:vAlign w:val="center"/>
          </w:tcPr>
          <w:p w14:paraId="0207F8B2" w14:textId="77777777" w:rsidR="00753720" w:rsidRPr="00527373" w:rsidRDefault="00753720" w:rsidP="004C1A9E">
            <w:pPr>
              <w:pStyle w:val="TAC"/>
            </w:pPr>
          </w:p>
        </w:tc>
        <w:tc>
          <w:tcPr>
            <w:tcW w:w="0" w:type="auto"/>
            <w:shd w:val="clear" w:color="auto" w:fill="auto"/>
            <w:vAlign w:val="center"/>
          </w:tcPr>
          <w:p w14:paraId="06DC822F" w14:textId="77777777" w:rsidR="00753720" w:rsidRPr="00527373" w:rsidRDefault="00753720" w:rsidP="004C1A9E">
            <w:pPr>
              <w:pStyle w:val="TAC"/>
            </w:pPr>
          </w:p>
        </w:tc>
      </w:tr>
      <w:tr w:rsidR="00753720" w:rsidRPr="00527373" w14:paraId="510F3654" w14:textId="77777777" w:rsidTr="004C1A9E">
        <w:trPr>
          <w:trHeight w:val="285"/>
        </w:trPr>
        <w:tc>
          <w:tcPr>
            <w:tcW w:w="0" w:type="auto"/>
            <w:shd w:val="clear" w:color="auto" w:fill="auto"/>
            <w:vAlign w:val="center"/>
          </w:tcPr>
          <w:p w14:paraId="0D58F97C" w14:textId="77777777" w:rsidR="00753720" w:rsidRPr="00527373" w:rsidRDefault="00753720" w:rsidP="004C1A9E">
            <w:pPr>
              <w:pStyle w:val="TAC"/>
            </w:pPr>
            <w:r w:rsidRPr="00527373">
              <w:t>n78</w:t>
            </w:r>
          </w:p>
        </w:tc>
        <w:tc>
          <w:tcPr>
            <w:tcW w:w="0" w:type="auto"/>
            <w:shd w:val="clear" w:color="auto" w:fill="auto"/>
            <w:vAlign w:val="center"/>
          </w:tcPr>
          <w:p w14:paraId="2967CBC3" w14:textId="77777777" w:rsidR="00753720" w:rsidRPr="00527373" w:rsidRDefault="00753720" w:rsidP="004C1A9E">
            <w:pPr>
              <w:pStyle w:val="TAC"/>
            </w:pPr>
            <w:r w:rsidRPr="00527373">
              <w:rPr>
                <w:rFonts w:cs="Arial"/>
              </w:rPr>
              <w:t>7</w:t>
            </w:r>
            <w:r w:rsidRPr="00527373">
              <w:rPr>
                <w:rFonts w:cs="Arial"/>
                <w:vertAlign w:val="superscript"/>
              </w:rPr>
              <w:t>1</w:t>
            </w:r>
          </w:p>
        </w:tc>
        <w:tc>
          <w:tcPr>
            <w:tcW w:w="0" w:type="auto"/>
            <w:shd w:val="clear" w:color="auto" w:fill="auto"/>
            <w:vAlign w:val="center"/>
          </w:tcPr>
          <w:p w14:paraId="0E00B6C8" w14:textId="77777777" w:rsidR="00753720" w:rsidRPr="00527373" w:rsidRDefault="00753720" w:rsidP="004C1A9E">
            <w:pPr>
              <w:pStyle w:val="TAC"/>
            </w:pPr>
            <w:r w:rsidRPr="00527373">
              <w:rPr>
                <w:rFonts w:cs="Arial"/>
              </w:rPr>
              <w:t>4.5</w:t>
            </w:r>
          </w:p>
        </w:tc>
        <w:tc>
          <w:tcPr>
            <w:tcW w:w="0" w:type="auto"/>
            <w:shd w:val="clear" w:color="auto" w:fill="auto"/>
            <w:vAlign w:val="center"/>
          </w:tcPr>
          <w:p w14:paraId="4C70E04F" w14:textId="77777777" w:rsidR="00753720" w:rsidRPr="00527373" w:rsidRDefault="00753720" w:rsidP="004C1A9E">
            <w:pPr>
              <w:pStyle w:val="TAC"/>
            </w:pPr>
            <w:r w:rsidRPr="00527373">
              <w:rPr>
                <w:rFonts w:cs="Arial"/>
              </w:rPr>
              <w:t>4.5</w:t>
            </w:r>
          </w:p>
        </w:tc>
        <w:tc>
          <w:tcPr>
            <w:tcW w:w="0" w:type="auto"/>
            <w:shd w:val="clear" w:color="auto" w:fill="auto"/>
            <w:vAlign w:val="center"/>
          </w:tcPr>
          <w:p w14:paraId="215A25BF" w14:textId="77777777" w:rsidR="00753720" w:rsidRPr="00527373" w:rsidRDefault="00753720" w:rsidP="004C1A9E">
            <w:pPr>
              <w:pStyle w:val="TAC"/>
            </w:pPr>
            <w:r w:rsidRPr="00527373">
              <w:rPr>
                <w:rFonts w:cs="Arial"/>
              </w:rPr>
              <w:t>4.5</w:t>
            </w:r>
          </w:p>
        </w:tc>
        <w:tc>
          <w:tcPr>
            <w:tcW w:w="0" w:type="auto"/>
            <w:shd w:val="clear" w:color="auto" w:fill="auto"/>
            <w:vAlign w:val="center"/>
          </w:tcPr>
          <w:p w14:paraId="1A66CB35" w14:textId="77777777" w:rsidR="00753720" w:rsidRPr="00527373" w:rsidRDefault="00753720" w:rsidP="004C1A9E">
            <w:pPr>
              <w:pStyle w:val="TAC"/>
            </w:pPr>
            <w:r w:rsidRPr="00527373">
              <w:rPr>
                <w:rFonts w:cs="Arial"/>
              </w:rPr>
              <w:t>4.5</w:t>
            </w:r>
          </w:p>
        </w:tc>
        <w:tc>
          <w:tcPr>
            <w:tcW w:w="0" w:type="auto"/>
            <w:shd w:val="clear" w:color="auto" w:fill="auto"/>
          </w:tcPr>
          <w:p w14:paraId="748E7A48" w14:textId="77777777" w:rsidR="00753720" w:rsidRPr="00527373" w:rsidRDefault="00753720" w:rsidP="004C1A9E">
            <w:pPr>
              <w:pStyle w:val="TAC"/>
            </w:pPr>
          </w:p>
        </w:tc>
        <w:tc>
          <w:tcPr>
            <w:tcW w:w="0" w:type="auto"/>
          </w:tcPr>
          <w:p w14:paraId="18F607AE" w14:textId="77777777" w:rsidR="00753720" w:rsidRPr="00527373" w:rsidRDefault="00753720" w:rsidP="004C1A9E">
            <w:pPr>
              <w:pStyle w:val="TAC"/>
            </w:pPr>
          </w:p>
        </w:tc>
        <w:tc>
          <w:tcPr>
            <w:tcW w:w="0" w:type="auto"/>
            <w:shd w:val="clear" w:color="auto" w:fill="auto"/>
          </w:tcPr>
          <w:p w14:paraId="31916ADD" w14:textId="77777777" w:rsidR="00753720" w:rsidRPr="00527373" w:rsidRDefault="00753720" w:rsidP="004C1A9E">
            <w:pPr>
              <w:pStyle w:val="TAC"/>
            </w:pPr>
          </w:p>
        </w:tc>
        <w:tc>
          <w:tcPr>
            <w:tcW w:w="0" w:type="auto"/>
            <w:shd w:val="clear" w:color="auto" w:fill="auto"/>
          </w:tcPr>
          <w:p w14:paraId="32BD7328" w14:textId="77777777" w:rsidR="00753720" w:rsidRPr="00527373" w:rsidRDefault="00753720" w:rsidP="004C1A9E">
            <w:pPr>
              <w:pStyle w:val="TAC"/>
            </w:pPr>
          </w:p>
        </w:tc>
        <w:tc>
          <w:tcPr>
            <w:tcW w:w="0" w:type="auto"/>
            <w:shd w:val="clear" w:color="auto" w:fill="auto"/>
          </w:tcPr>
          <w:p w14:paraId="28F79B53" w14:textId="77777777" w:rsidR="00753720" w:rsidRPr="00527373" w:rsidRDefault="00753720" w:rsidP="004C1A9E">
            <w:pPr>
              <w:pStyle w:val="TAC"/>
            </w:pPr>
          </w:p>
        </w:tc>
        <w:tc>
          <w:tcPr>
            <w:tcW w:w="0" w:type="auto"/>
            <w:shd w:val="clear" w:color="auto" w:fill="auto"/>
          </w:tcPr>
          <w:p w14:paraId="3E0E982B" w14:textId="77777777" w:rsidR="00753720" w:rsidRPr="00527373" w:rsidRDefault="00753720" w:rsidP="004C1A9E">
            <w:pPr>
              <w:pStyle w:val="TAC"/>
            </w:pPr>
          </w:p>
        </w:tc>
        <w:tc>
          <w:tcPr>
            <w:tcW w:w="0" w:type="auto"/>
          </w:tcPr>
          <w:p w14:paraId="50F07B5E" w14:textId="77777777" w:rsidR="00753720" w:rsidRPr="00527373" w:rsidRDefault="00753720" w:rsidP="004C1A9E">
            <w:pPr>
              <w:pStyle w:val="TAC"/>
            </w:pPr>
          </w:p>
        </w:tc>
        <w:tc>
          <w:tcPr>
            <w:tcW w:w="0" w:type="auto"/>
            <w:shd w:val="clear" w:color="auto" w:fill="auto"/>
          </w:tcPr>
          <w:p w14:paraId="34B9A582" w14:textId="77777777" w:rsidR="00753720" w:rsidRPr="00527373" w:rsidRDefault="00753720" w:rsidP="004C1A9E">
            <w:pPr>
              <w:pStyle w:val="TAC"/>
            </w:pPr>
          </w:p>
        </w:tc>
      </w:tr>
      <w:tr w:rsidR="00753720" w:rsidRPr="00527373" w14:paraId="25165468" w14:textId="77777777" w:rsidTr="004C1A9E">
        <w:trPr>
          <w:trHeight w:val="285"/>
        </w:trPr>
        <w:tc>
          <w:tcPr>
            <w:tcW w:w="0" w:type="auto"/>
            <w:shd w:val="clear" w:color="auto" w:fill="auto"/>
            <w:vAlign w:val="center"/>
          </w:tcPr>
          <w:p w14:paraId="4FA42701" w14:textId="77777777" w:rsidR="00753720" w:rsidRPr="00527373" w:rsidRDefault="00753720" w:rsidP="004C1A9E">
            <w:pPr>
              <w:pStyle w:val="TAC"/>
            </w:pPr>
            <w:r w:rsidRPr="00527373">
              <w:t>n78</w:t>
            </w:r>
          </w:p>
        </w:tc>
        <w:tc>
          <w:tcPr>
            <w:tcW w:w="0" w:type="auto"/>
            <w:shd w:val="clear" w:color="auto" w:fill="auto"/>
            <w:vAlign w:val="center"/>
          </w:tcPr>
          <w:p w14:paraId="6779402E" w14:textId="77777777" w:rsidR="00753720" w:rsidRPr="00527373" w:rsidRDefault="00753720" w:rsidP="004C1A9E">
            <w:pPr>
              <w:pStyle w:val="TAC"/>
            </w:pPr>
            <w:r w:rsidRPr="00527373">
              <w:rPr>
                <w:rFonts w:cs="Arial"/>
              </w:rPr>
              <w:t>38</w:t>
            </w:r>
          </w:p>
        </w:tc>
        <w:tc>
          <w:tcPr>
            <w:tcW w:w="0" w:type="auto"/>
            <w:shd w:val="clear" w:color="auto" w:fill="auto"/>
            <w:vAlign w:val="center"/>
          </w:tcPr>
          <w:p w14:paraId="31A0175A" w14:textId="77777777" w:rsidR="00753720" w:rsidRPr="00527373" w:rsidRDefault="00753720" w:rsidP="004C1A9E">
            <w:pPr>
              <w:pStyle w:val="TAC"/>
            </w:pPr>
            <w:r w:rsidRPr="00527373">
              <w:rPr>
                <w:rFonts w:cs="Arial"/>
              </w:rPr>
              <w:t>3.3</w:t>
            </w:r>
          </w:p>
        </w:tc>
        <w:tc>
          <w:tcPr>
            <w:tcW w:w="0" w:type="auto"/>
            <w:shd w:val="clear" w:color="auto" w:fill="auto"/>
            <w:vAlign w:val="center"/>
          </w:tcPr>
          <w:p w14:paraId="65ACAE16" w14:textId="77777777" w:rsidR="00753720" w:rsidRPr="00527373" w:rsidRDefault="00753720" w:rsidP="004C1A9E">
            <w:pPr>
              <w:pStyle w:val="TAC"/>
            </w:pPr>
            <w:r w:rsidRPr="00527373">
              <w:rPr>
                <w:rFonts w:cs="Arial"/>
              </w:rPr>
              <w:t>3.3</w:t>
            </w:r>
          </w:p>
        </w:tc>
        <w:tc>
          <w:tcPr>
            <w:tcW w:w="0" w:type="auto"/>
            <w:shd w:val="clear" w:color="auto" w:fill="auto"/>
            <w:vAlign w:val="center"/>
          </w:tcPr>
          <w:p w14:paraId="2C9F6C64" w14:textId="77777777" w:rsidR="00753720" w:rsidRPr="00527373" w:rsidRDefault="00753720" w:rsidP="004C1A9E">
            <w:pPr>
              <w:pStyle w:val="TAC"/>
            </w:pPr>
            <w:r w:rsidRPr="00527373">
              <w:rPr>
                <w:rFonts w:cs="Arial"/>
              </w:rPr>
              <w:t>3.3</w:t>
            </w:r>
          </w:p>
        </w:tc>
        <w:tc>
          <w:tcPr>
            <w:tcW w:w="0" w:type="auto"/>
            <w:shd w:val="clear" w:color="auto" w:fill="auto"/>
            <w:vAlign w:val="center"/>
          </w:tcPr>
          <w:p w14:paraId="7B0E0F77" w14:textId="77777777" w:rsidR="00753720" w:rsidRPr="00527373" w:rsidRDefault="00753720" w:rsidP="004C1A9E">
            <w:pPr>
              <w:pStyle w:val="TAC"/>
            </w:pPr>
            <w:r w:rsidRPr="00527373">
              <w:rPr>
                <w:rFonts w:cs="Arial"/>
              </w:rPr>
              <w:t>3.3</w:t>
            </w:r>
          </w:p>
        </w:tc>
        <w:tc>
          <w:tcPr>
            <w:tcW w:w="0" w:type="auto"/>
            <w:shd w:val="clear" w:color="auto" w:fill="auto"/>
          </w:tcPr>
          <w:p w14:paraId="657451F2" w14:textId="77777777" w:rsidR="00753720" w:rsidRPr="00527373" w:rsidRDefault="00753720" w:rsidP="004C1A9E">
            <w:pPr>
              <w:pStyle w:val="TAC"/>
            </w:pPr>
          </w:p>
        </w:tc>
        <w:tc>
          <w:tcPr>
            <w:tcW w:w="0" w:type="auto"/>
          </w:tcPr>
          <w:p w14:paraId="3A78ABB9" w14:textId="77777777" w:rsidR="00753720" w:rsidRPr="00527373" w:rsidRDefault="00753720" w:rsidP="004C1A9E">
            <w:pPr>
              <w:pStyle w:val="TAC"/>
            </w:pPr>
          </w:p>
        </w:tc>
        <w:tc>
          <w:tcPr>
            <w:tcW w:w="0" w:type="auto"/>
            <w:shd w:val="clear" w:color="auto" w:fill="auto"/>
          </w:tcPr>
          <w:p w14:paraId="4260A6E2" w14:textId="77777777" w:rsidR="00753720" w:rsidRPr="00527373" w:rsidRDefault="00753720" w:rsidP="004C1A9E">
            <w:pPr>
              <w:pStyle w:val="TAC"/>
            </w:pPr>
          </w:p>
        </w:tc>
        <w:tc>
          <w:tcPr>
            <w:tcW w:w="0" w:type="auto"/>
            <w:shd w:val="clear" w:color="auto" w:fill="auto"/>
          </w:tcPr>
          <w:p w14:paraId="10EEFB4E" w14:textId="77777777" w:rsidR="00753720" w:rsidRPr="00527373" w:rsidRDefault="00753720" w:rsidP="004C1A9E">
            <w:pPr>
              <w:pStyle w:val="TAC"/>
            </w:pPr>
          </w:p>
        </w:tc>
        <w:tc>
          <w:tcPr>
            <w:tcW w:w="0" w:type="auto"/>
            <w:shd w:val="clear" w:color="auto" w:fill="auto"/>
          </w:tcPr>
          <w:p w14:paraId="3B2B9296" w14:textId="77777777" w:rsidR="00753720" w:rsidRPr="00527373" w:rsidRDefault="00753720" w:rsidP="004C1A9E">
            <w:pPr>
              <w:pStyle w:val="TAC"/>
            </w:pPr>
          </w:p>
        </w:tc>
        <w:tc>
          <w:tcPr>
            <w:tcW w:w="0" w:type="auto"/>
            <w:shd w:val="clear" w:color="auto" w:fill="auto"/>
          </w:tcPr>
          <w:p w14:paraId="11A367A0" w14:textId="77777777" w:rsidR="00753720" w:rsidRPr="00527373" w:rsidRDefault="00753720" w:rsidP="004C1A9E">
            <w:pPr>
              <w:pStyle w:val="TAC"/>
            </w:pPr>
          </w:p>
        </w:tc>
        <w:tc>
          <w:tcPr>
            <w:tcW w:w="0" w:type="auto"/>
          </w:tcPr>
          <w:p w14:paraId="44CB2484" w14:textId="77777777" w:rsidR="00753720" w:rsidRPr="00527373" w:rsidRDefault="00753720" w:rsidP="004C1A9E">
            <w:pPr>
              <w:pStyle w:val="TAC"/>
            </w:pPr>
          </w:p>
        </w:tc>
        <w:tc>
          <w:tcPr>
            <w:tcW w:w="0" w:type="auto"/>
            <w:shd w:val="clear" w:color="auto" w:fill="auto"/>
          </w:tcPr>
          <w:p w14:paraId="4044A90E" w14:textId="77777777" w:rsidR="00753720" w:rsidRPr="00527373" w:rsidRDefault="00753720" w:rsidP="004C1A9E">
            <w:pPr>
              <w:pStyle w:val="TAC"/>
            </w:pPr>
          </w:p>
        </w:tc>
      </w:tr>
      <w:tr w:rsidR="00753720" w:rsidRPr="00527373" w14:paraId="22C1141A" w14:textId="77777777" w:rsidTr="004C1A9E">
        <w:trPr>
          <w:trHeight w:val="285"/>
        </w:trPr>
        <w:tc>
          <w:tcPr>
            <w:tcW w:w="0" w:type="auto"/>
            <w:shd w:val="clear" w:color="auto" w:fill="auto"/>
            <w:vAlign w:val="center"/>
          </w:tcPr>
          <w:p w14:paraId="64B0D6D9" w14:textId="77777777" w:rsidR="00753720" w:rsidRPr="00527373" w:rsidRDefault="00753720" w:rsidP="004C1A9E">
            <w:pPr>
              <w:pStyle w:val="TAC"/>
            </w:pPr>
            <w:r w:rsidRPr="00527373">
              <w:t>n78</w:t>
            </w:r>
          </w:p>
        </w:tc>
        <w:tc>
          <w:tcPr>
            <w:tcW w:w="0" w:type="auto"/>
            <w:shd w:val="clear" w:color="auto" w:fill="auto"/>
            <w:vAlign w:val="center"/>
          </w:tcPr>
          <w:p w14:paraId="6F2F1E18" w14:textId="77777777" w:rsidR="00753720" w:rsidRPr="00527373" w:rsidRDefault="00753720" w:rsidP="004C1A9E">
            <w:pPr>
              <w:pStyle w:val="TAC"/>
            </w:pPr>
            <w:r w:rsidRPr="00527373">
              <w:t>41</w:t>
            </w:r>
            <w:r w:rsidRPr="00527373">
              <w:rPr>
                <w:vertAlign w:val="superscript"/>
              </w:rPr>
              <w:t>1</w:t>
            </w:r>
          </w:p>
        </w:tc>
        <w:tc>
          <w:tcPr>
            <w:tcW w:w="0" w:type="auto"/>
            <w:shd w:val="clear" w:color="auto" w:fill="auto"/>
            <w:vAlign w:val="center"/>
          </w:tcPr>
          <w:p w14:paraId="7DA261B2" w14:textId="77777777" w:rsidR="00753720" w:rsidRPr="00527373" w:rsidRDefault="00753720" w:rsidP="004C1A9E">
            <w:pPr>
              <w:pStyle w:val="TAC"/>
            </w:pPr>
            <w:r w:rsidRPr="00527373">
              <w:t>4.5</w:t>
            </w:r>
          </w:p>
        </w:tc>
        <w:tc>
          <w:tcPr>
            <w:tcW w:w="0" w:type="auto"/>
            <w:shd w:val="clear" w:color="auto" w:fill="auto"/>
            <w:vAlign w:val="center"/>
          </w:tcPr>
          <w:p w14:paraId="598AE7EB" w14:textId="77777777" w:rsidR="00753720" w:rsidRPr="00527373" w:rsidRDefault="00753720" w:rsidP="004C1A9E">
            <w:pPr>
              <w:pStyle w:val="TAC"/>
            </w:pPr>
            <w:r w:rsidRPr="00527373">
              <w:t>4.5</w:t>
            </w:r>
          </w:p>
        </w:tc>
        <w:tc>
          <w:tcPr>
            <w:tcW w:w="0" w:type="auto"/>
            <w:shd w:val="clear" w:color="auto" w:fill="auto"/>
            <w:vAlign w:val="center"/>
          </w:tcPr>
          <w:p w14:paraId="40EFFEC2" w14:textId="77777777" w:rsidR="00753720" w:rsidRPr="00527373" w:rsidRDefault="00753720" w:rsidP="004C1A9E">
            <w:pPr>
              <w:pStyle w:val="TAC"/>
            </w:pPr>
            <w:r w:rsidRPr="00527373">
              <w:t>4.5</w:t>
            </w:r>
          </w:p>
        </w:tc>
        <w:tc>
          <w:tcPr>
            <w:tcW w:w="0" w:type="auto"/>
            <w:shd w:val="clear" w:color="auto" w:fill="auto"/>
            <w:vAlign w:val="center"/>
          </w:tcPr>
          <w:p w14:paraId="520D30E4" w14:textId="77777777" w:rsidR="00753720" w:rsidRPr="00527373" w:rsidRDefault="00753720" w:rsidP="004C1A9E">
            <w:pPr>
              <w:pStyle w:val="TAC"/>
            </w:pPr>
            <w:r w:rsidRPr="00527373">
              <w:t>4.5</w:t>
            </w:r>
          </w:p>
        </w:tc>
        <w:tc>
          <w:tcPr>
            <w:tcW w:w="0" w:type="auto"/>
            <w:shd w:val="clear" w:color="auto" w:fill="auto"/>
          </w:tcPr>
          <w:p w14:paraId="5F19818E" w14:textId="77777777" w:rsidR="00753720" w:rsidRPr="00527373" w:rsidRDefault="00753720" w:rsidP="004C1A9E">
            <w:pPr>
              <w:pStyle w:val="TAC"/>
            </w:pPr>
          </w:p>
        </w:tc>
        <w:tc>
          <w:tcPr>
            <w:tcW w:w="0" w:type="auto"/>
          </w:tcPr>
          <w:p w14:paraId="708BFF8C" w14:textId="77777777" w:rsidR="00753720" w:rsidRPr="00527373" w:rsidRDefault="00753720" w:rsidP="004C1A9E">
            <w:pPr>
              <w:pStyle w:val="TAC"/>
            </w:pPr>
          </w:p>
        </w:tc>
        <w:tc>
          <w:tcPr>
            <w:tcW w:w="0" w:type="auto"/>
            <w:shd w:val="clear" w:color="auto" w:fill="auto"/>
          </w:tcPr>
          <w:p w14:paraId="45D78B54" w14:textId="77777777" w:rsidR="00753720" w:rsidRPr="00527373" w:rsidRDefault="00753720" w:rsidP="004C1A9E">
            <w:pPr>
              <w:pStyle w:val="TAC"/>
            </w:pPr>
          </w:p>
        </w:tc>
        <w:tc>
          <w:tcPr>
            <w:tcW w:w="0" w:type="auto"/>
            <w:shd w:val="clear" w:color="auto" w:fill="auto"/>
          </w:tcPr>
          <w:p w14:paraId="7908FDE3" w14:textId="77777777" w:rsidR="00753720" w:rsidRPr="00527373" w:rsidRDefault="00753720" w:rsidP="004C1A9E">
            <w:pPr>
              <w:pStyle w:val="TAC"/>
            </w:pPr>
          </w:p>
        </w:tc>
        <w:tc>
          <w:tcPr>
            <w:tcW w:w="0" w:type="auto"/>
            <w:shd w:val="clear" w:color="auto" w:fill="auto"/>
          </w:tcPr>
          <w:p w14:paraId="6900EEA4" w14:textId="77777777" w:rsidR="00753720" w:rsidRPr="00527373" w:rsidRDefault="00753720" w:rsidP="004C1A9E">
            <w:pPr>
              <w:pStyle w:val="TAC"/>
            </w:pPr>
          </w:p>
        </w:tc>
        <w:tc>
          <w:tcPr>
            <w:tcW w:w="0" w:type="auto"/>
            <w:shd w:val="clear" w:color="auto" w:fill="auto"/>
          </w:tcPr>
          <w:p w14:paraId="63CFE91C" w14:textId="77777777" w:rsidR="00753720" w:rsidRPr="00527373" w:rsidRDefault="00753720" w:rsidP="004C1A9E">
            <w:pPr>
              <w:pStyle w:val="TAC"/>
            </w:pPr>
          </w:p>
        </w:tc>
        <w:tc>
          <w:tcPr>
            <w:tcW w:w="0" w:type="auto"/>
          </w:tcPr>
          <w:p w14:paraId="3A2EC7B7" w14:textId="77777777" w:rsidR="00753720" w:rsidRPr="00527373" w:rsidRDefault="00753720" w:rsidP="004C1A9E">
            <w:pPr>
              <w:pStyle w:val="TAC"/>
            </w:pPr>
          </w:p>
        </w:tc>
        <w:tc>
          <w:tcPr>
            <w:tcW w:w="0" w:type="auto"/>
            <w:shd w:val="clear" w:color="auto" w:fill="auto"/>
          </w:tcPr>
          <w:p w14:paraId="2FB08A94" w14:textId="77777777" w:rsidR="00753720" w:rsidRPr="00527373" w:rsidRDefault="00753720" w:rsidP="004C1A9E">
            <w:pPr>
              <w:pStyle w:val="TAC"/>
            </w:pPr>
          </w:p>
        </w:tc>
      </w:tr>
      <w:tr w:rsidR="00753720" w:rsidRPr="00527373" w14:paraId="4CC32DEE" w14:textId="77777777" w:rsidTr="004C1A9E">
        <w:trPr>
          <w:trHeight w:val="285"/>
        </w:trPr>
        <w:tc>
          <w:tcPr>
            <w:tcW w:w="0" w:type="auto"/>
            <w:shd w:val="clear" w:color="auto" w:fill="auto"/>
            <w:vAlign w:val="center"/>
          </w:tcPr>
          <w:p w14:paraId="642CF618" w14:textId="77777777" w:rsidR="00753720" w:rsidRPr="00527373" w:rsidRDefault="00753720" w:rsidP="004C1A9E">
            <w:pPr>
              <w:pStyle w:val="TAC"/>
            </w:pPr>
            <w:r w:rsidRPr="00527373">
              <w:t>n78</w:t>
            </w:r>
          </w:p>
        </w:tc>
        <w:tc>
          <w:tcPr>
            <w:tcW w:w="0" w:type="auto"/>
            <w:shd w:val="clear" w:color="auto" w:fill="auto"/>
            <w:vAlign w:val="center"/>
          </w:tcPr>
          <w:p w14:paraId="2BE9EFF4" w14:textId="77777777" w:rsidR="00753720" w:rsidRPr="00527373" w:rsidRDefault="00753720" w:rsidP="004C1A9E">
            <w:pPr>
              <w:pStyle w:val="TAC"/>
            </w:pPr>
            <w:r w:rsidRPr="00527373">
              <w:rPr>
                <w:rFonts w:cs="Arial"/>
              </w:rPr>
              <w:t>46</w:t>
            </w:r>
          </w:p>
        </w:tc>
        <w:tc>
          <w:tcPr>
            <w:tcW w:w="0" w:type="auto"/>
            <w:shd w:val="clear" w:color="auto" w:fill="auto"/>
            <w:vAlign w:val="center"/>
          </w:tcPr>
          <w:p w14:paraId="48A7396F" w14:textId="77777777" w:rsidR="00753720" w:rsidRPr="00527373" w:rsidRDefault="00753720" w:rsidP="004C1A9E">
            <w:pPr>
              <w:pStyle w:val="TAC"/>
            </w:pPr>
          </w:p>
        </w:tc>
        <w:tc>
          <w:tcPr>
            <w:tcW w:w="0" w:type="auto"/>
            <w:shd w:val="clear" w:color="auto" w:fill="auto"/>
            <w:vAlign w:val="center"/>
          </w:tcPr>
          <w:p w14:paraId="52533057" w14:textId="77777777" w:rsidR="00753720" w:rsidRPr="00527373" w:rsidRDefault="00753720" w:rsidP="004C1A9E">
            <w:pPr>
              <w:pStyle w:val="TAC"/>
            </w:pPr>
          </w:p>
        </w:tc>
        <w:tc>
          <w:tcPr>
            <w:tcW w:w="0" w:type="auto"/>
            <w:shd w:val="clear" w:color="auto" w:fill="auto"/>
            <w:vAlign w:val="center"/>
          </w:tcPr>
          <w:p w14:paraId="5C724B5A" w14:textId="77777777" w:rsidR="00753720" w:rsidRPr="00527373" w:rsidRDefault="00753720" w:rsidP="004C1A9E">
            <w:pPr>
              <w:pStyle w:val="TAC"/>
            </w:pPr>
          </w:p>
        </w:tc>
        <w:tc>
          <w:tcPr>
            <w:tcW w:w="0" w:type="auto"/>
            <w:shd w:val="clear" w:color="auto" w:fill="auto"/>
            <w:vAlign w:val="center"/>
          </w:tcPr>
          <w:p w14:paraId="27C19C0E" w14:textId="77777777" w:rsidR="00753720" w:rsidRPr="00527373" w:rsidRDefault="00753720" w:rsidP="004C1A9E">
            <w:pPr>
              <w:pStyle w:val="TAC"/>
            </w:pPr>
            <w:r w:rsidRPr="00527373">
              <w:rPr>
                <w:rFonts w:cs="Arial"/>
              </w:rPr>
              <w:t>7</w:t>
            </w:r>
          </w:p>
        </w:tc>
        <w:tc>
          <w:tcPr>
            <w:tcW w:w="0" w:type="auto"/>
            <w:shd w:val="clear" w:color="auto" w:fill="auto"/>
            <w:vAlign w:val="center"/>
          </w:tcPr>
          <w:p w14:paraId="498C8F31" w14:textId="77777777" w:rsidR="00753720" w:rsidRPr="00527373" w:rsidRDefault="00753720" w:rsidP="004C1A9E">
            <w:pPr>
              <w:pStyle w:val="TAC"/>
            </w:pPr>
          </w:p>
        </w:tc>
        <w:tc>
          <w:tcPr>
            <w:tcW w:w="0" w:type="auto"/>
          </w:tcPr>
          <w:p w14:paraId="305E16EE" w14:textId="77777777" w:rsidR="00753720" w:rsidRPr="00527373" w:rsidRDefault="00753720" w:rsidP="004C1A9E">
            <w:pPr>
              <w:pStyle w:val="TAC"/>
            </w:pPr>
          </w:p>
        </w:tc>
        <w:tc>
          <w:tcPr>
            <w:tcW w:w="0" w:type="auto"/>
            <w:shd w:val="clear" w:color="auto" w:fill="auto"/>
            <w:vAlign w:val="center"/>
          </w:tcPr>
          <w:p w14:paraId="24A270EB" w14:textId="77777777" w:rsidR="00753720" w:rsidRPr="00527373" w:rsidRDefault="00753720" w:rsidP="004C1A9E">
            <w:pPr>
              <w:pStyle w:val="TAC"/>
            </w:pPr>
          </w:p>
        </w:tc>
        <w:tc>
          <w:tcPr>
            <w:tcW w:w="0" w:type="auto"/>
            <w:shd w:val="clear" w:color="auto" w:fill="auto"/>
            <w:vAlign w:val="center"/>
          </w:tcPr>
          <w:p w14:paraId="06D2B3A7" w14:textId="77777777" w:rsidR="00753720" w:rsidRPr="00527373" w:rsidRDefault="00753720" w:rsidP="004C1A9E">
            <w:pPr>
              <w:pStyle w:val="TAC"/>
            </w:pPr>
          </w:p>
        </w:tc>
        <w:tc>
          <w:tcPr>
            <w:tcW w:w="0" w:type="auto"/>
            <w:shd w:val="clear" w:color="auto" w:fill="auto"/>
            <w:vAlign w:val="center"/>
          </w:tcPr>
          <w:p w14:paraId="5C42BDB2" w14:textId="77777777" w:rsidR="00753720" w:rsidRPr="00527373" w:rsidRDefault="00753720" w:rsidP="004C1A9E">
            <w:pPr>
              <w:pStyle w:val="TAC"/>
            </w:pPr>
          </w:p>
        </w:tc>
        <w:tc>
          <w:tcPr>
            <w:tcW w:w="0" w:type="auto"/>
            <w:shd w:val="clear" w:color="auto" w:fill="auto"/>
            <w:vAlign w:val="center"/>
          </w:tcPr>
          <w:p w14:paraId="07744011" w14:textId="77777777" w:rsidR="00753720" w:rsidRPr="00527373" w:rsidRDefault="00753720" w:rsidP="004C1A9E">
            <w:pPr>
              <w:pStyle w:val="TAC"/>
            </w:pPr>
          </w:p>
        </w:tc>
        <w:tc>
          <w:tcPr>
            <w:tcW w:w="0" w:type="auto"/>
            <w:vAlign w:val="center"/>
          </w:tcPr>
          <w:p w14:paraId="11CA7CF5" w14:textId="77777777" w:rsidR="00753720" w:rsidRPr="00527373" w:rsidRDefault="00753720" w:rsidP="004C1A9E">
            <w:pPr>
              <w:pStyle w:val="TAC"/>
            </w:pPr>
          </w:p>
        </w:tc>
        <w:tc>
          <w:tcPr>
            <w:tcW w:w="0" w:type="auto"/>
            <w:shd w:val="clear" w:color="auto" w:fill="auto"/>
            <w:vAlign w:val="center"/>
          </w:tcPr>
          <w:p w14:paraId="20287FFF" w14:textId="77777777" w:rsidR="00753720" w:rsidRPr="00527373" w:rsidRDefault="00753720" w:rsidP="004C1A9E">
            <w:pPr>
              <w:pStyle w:val="TAC"/>
            </w:pPr>
          </w:p>
        </w:tc>
      </w:tr>
      <w:tr w:rsidR="00753720" w:rsidRPr="00527373" w14:paraId="5C219C24" w14:textId="77777777" w:rsidTr="004C1A9E">
        <w:trPr>
          <w:trHeight w:val="285"/>
        </w:trPr>
        <w:tc>
          <w:tcPr>
            <w:tcW w:w="0" w:type="auto"/>
            <w:shd w:val="clear" w:color="auto" w:fill="auto"/>
            <w:vAlign w:val="center"/>
          </w:tcPr>
          <w:p w14:paraId="76C5EA8F" w14:textId="77777777" w:rsidR="00753720" w:rsidRPr="00527373" w:rsidRDefault="00753720" w:rsidP="004C1A9E">
            <w:pPr>
              <w:pStyle w:val="TAC"/>
            </w:pPr>
            <w:r w:rsidRPr="00527373">
              <w:t>41</w:t>
            </w:r>
          </w:p>
        </w:tc>
        <w:tc>
          <w:tcPr>
            <w:tcW w:w="0" w:type="auto"/>
            <w:shd w:val="clear" w:color="auto" w:fill="auto"/>
            <w:vAlign w:val="center"/>
          </w:tcPr>
          <w:p w14:paraId="21C46DC2" w14:textId="77777777" w:rsidR="00753720" w:rsidRPr="00527373" w:rsidRDefault="00753720" w:rsidP="004C1A9E">
            <w:pPr>
              <w:pStyle w:val="TAC"/>
            </w:pPr>
            <w:r w:rsidRPr="00527373">
              <w:rPr>
                <w:rFonts w:cs="Arial"/>
              </w:rPr>
              <w:t>n78</w:t>
            </w:r>
          </w:p>
        </w:tc>
        <w:tc>
          <w:tcPr>
            <w:tcW w:w="0" w:type="auto"/>
            <w:shd w:val="clear" w:color="auto" w:fill="auto"/>
            <w:vAlign w:val="center"/>
          </w:tcPr>
          <w:p w14:paraId="07B35E0F" w14:textId="77777777" w:rsidR="00753720" w:rsidRPr="00527373" w:rsidRDefault="00753720" w:rsidP="004C1A9E">
            <w:pPr>
              <w:pStyle w:val="TAC"/>
            </w:pPr>
          </w:p>
        </w:tc>
        <w:tc>
          <w:tcPr>
            <w:tcW w:w="0" w:type="auto"/>
            <w:shd w:val="clear" w:color="auto" w:fill="auto"/>
            <w:vAlign w:val="center"/>
          </w:tcPr>
          <w:p w14:paraId="072C09DE" w14:textId="77777777" w:rsidR="00753720" w:rsidRPr="00527373" w:rsidRDefault="00753720" w:rsidP="004C1A9E">
            <w:pPr>
              <w:pStyle w:val="TAC"/>
            </w:pPr>
            <w:r w:rsidRPr="00527373">
              <w:rPr>
                <w:rFonts w:cs="Arial"/>
              </w:rPr>
              <w:t>8.3</w:t>
            </w:r>
          </w:p>
        </w:tc>
        <w:tc>
          <w:tcPr>
            <w:tcW w:w="0" w:type="auto"/>
            <w:shd w:val="clear" w:color="auto" w:fill="auto"/>
            <w:vAlign w:val="center"/>
          </w:tcPr>
          <w:p w14:paraId="3F8347C4" w14:textId="77777777" w:rsidR="00753720" w:rsidRPr="00527373" w:rsidRDefault="00753720" w:rsidP="004C1A9E">
            <w:pPr>
              <w:pStyle w:val="TAC"/>
            </w:pPr>
            <w:r w:rsidRPr="00527373">
              <w:rPr>
                <w:rFonts w:cs="Arial"/>
              </w:rPr>
              <w:t>8.3</w:t>
            </w:r>
          </w:p>
        </w:tc>
        <w:tc>
          <w:tcPr>
            <w:tcW w:w="0" w:type="auto"/>
            <w:shd w:val="clear" w:color="auto" w:fill="auto"/>
            <w:vAlign w:val="center"/>
          </w:tcPr>
          <w:p w14:paraId="2A64F3EF" w14:textId="77777777" w:rsidR="00753720" w:rsidRPr="00527373" w:rsidRDefault="00753720" w:rsidP="004C1A9E">
            <w:pPr>
              <w:pStyle w:val="TAC"/>
            </w:pPr>
            <w:r w:rsidRPr="00527373">
              <w:rPr>
                <w:rFonts w:cs="Arial"/>
              </w:rPr>
              <w:t>8.3</w:t>
            </w:r>
          </w:p>
        </w:tc>
        <w:tc>
          <w:tcPr>
            <w:tcW w:w="0" w:type="auto"/>
            <w:shd w:val="clear" w:color="auto" w:fill="auto"/>
            <w:vAlign w:val="center"/>
          </w:tcPr>
          <w:p w14:paraId="7DEEE778" w14:textId="77777777" w:rsidR="00753720" w:rsidRPr="00527373" w:rsidRDefault="00753720" w:rsidP="004C1A9E">
            <w:pPr>
              <w:pStyle w:val="TAC"/>
            </w:pPr>
          </w:p>
        </w:tc>
        <w:tc>
          <w:tcPr>
            <w:tcW w:w="0" w:type="auto"/>
          </w:tcPr>
          <w:p w14:paraId="5132EA04" w14:textId="77777777" w:rsidR="00753720" w:rsidRPr="00527373" w:rsidRDefault="00753720" w:rsidP="004C1A9E">
            <w:pPr>
              <w:pStyle w:val="TAC"/>
            </w:pPr>
          </w:p>
        </w:tc>
        <w:tc>
          <w:tcPr>
            <w:tcW w:w="0" w:type="auto"/>
            <w:shd w:val="clear" w:color="auto" w:fill="auto"/>
            <w:vAlign w:val="center"/>
          </w:tcPr>
          <w:p w14:paraId="29488C5F" w14:textId="77777777" w:rsidR="00753720" w:rsidRPr="00527373" w:rsidRDefault="00753720" w:rsidP="004C1A9E">
            <w:pPr>
              <w:pStyle w:val="TAC"/>
            </w:pPr>
            <w:r w:rsidRPr="00527373">
              <w:t>6.3</w:t>
            </w:r>
          </w:p>
        </w:tc>
        <w:tc>
          <w:tcPr>
            <w:tcW w:w="0" w:type="auto"/>
            <w:shd w:val="clear" w:color="auto" w:fill="auto"/>
            <w:vAlign w:val="center"/>
          </w:tcPr>
          <w:p w14:paraId="5F3DE816" w14:textId="77777777" w:rsidR="00753720" w:rsidRPr="00527373" w:rsidRDefault="00753720" w:rsidP="004C1A9E">
            <w:pPr>
              <w:pStyle w:val="TAC"/>
            </w:pPr>
            <w:r w:rsidRPr="00527373">
              <w:t>5.3</w:t>
            </w:r>
          </w:p>
        </w:tc>
        <w:tc>
          <w:tcPr>
            <w:tcW w:w="0" w:type="auto"/>
            <w:shd w:val="clear" w:color="auto" w:fill="auto"/>
            <w:vAlign w:val="center"/>
          </w:tcPr>
          <w:p w14:paraId="64FD6A15" w14:textId="77777777" w:rsidR="00753720" w:rsidRPr="00527373" w:rsidRDefault="00753720" w:rsidP="004C1A9E">
            <w:pPr>
              <w:pStyle w:val="TAC"/>
            </w:pPr>
            <w:r w:rsidRPr="00527373">
              <w:t>4.5</w:t>
            </w:r>
          </w:p>
        </w:tc>
        <w:tc>
          <w:tcPr>
            <w:tcW w:w="0" w:type="auto"/>
            <w:shd w:val="clear" w:color="auto" w:fill="auto"/>
            <w:vAlign w:val="center"/>
          </w:tcPr>
          <w:p w14:paraId="68DB9C84" w14:textId="77777777" w:rsidR="00753720" w:rsidRPr="00527373" w:rsidRDefault="00753720" w:rsidP="004C1A9E">
            <w:pPr>
              <w:pStyle w:val="TAC"/>
            </w:pPr>
            <w:r w:rsidRPr="00527373">
              <w:t>4.0</w:t>
            </w:r>
          </w:p>
        </w:tc>
        <w:tc>
          <w:tcPr>
            <w:tcW w:w="0" w:type="auto"/>
            <w:vAlign w:val="center"/>
          </w:tcPr>
          <w:p w14:paraId="4C105B94" w14:textId="77777777" w:rsidR="00753720" w:rsidRPr="00527373" w:rsidRDefault="00753720" w:rsidP="004C1A9E">
            <w:pPr>
              <w:pStyle w:val="TAC"/>
            </w:pPr>
            <w:r w:rsidRPr="00527373">
              <w:t>3.9</w:t>
            </w:r>
          </w:p>
        </w:tc>
        <w:tc>
          <w:tcPr>
            <w:tcW w:w="0" w:type="auto"/>
            <w:shd w:val="clear" w:color="auto" w:fill="auto"/>
            <w:vAlign w:val="center"/>
          </w:tcPr>
          <w:p w14:paraId="2A961EA0" w14:textId="77777777" w:rsidR="00753720" w:rsidRPr="00527373" w:rsidRDefault="00753720" w:rsidP="004C1A9E">
            <w:pPr>
              <w:pStyle w:val="TAC"/>
            </w:pPr>
            <w:r w:rsidRPr="00527373">
              <w:t>3.8</w:t>
            </w:r>
          </w:p>
        </w:tc>
      </w:tr>
      <w:tr w:rsidR="00753720" w:rsidRPr="00527373" w14:paraId="70ABD32A" w14:textId="77777777" w:rsidTr="004C1A9E">
        <w:trPr>
          <w:trHeight w:val="285"/>
        </w:trPr>
        <w:tc>
          <w:tcPr>
            <w:tcW w:w="0" w:type="auto"/>
            <w:shd w:val="clear" w:color="auto" w:fill="auto"/>
            <w:vAlign w:val="center"/>
          </w:tcPr>
          <w:p w14:paraId="106FFDE1" w14:textId="77777777" w:rsidR="00753720" w:rsidRPr="00527373" w:rsidRDefault="00753720" w:rsidP="004C1A9E">
            <w:pPr>
              <w:pStyle w:val="TAC"/>
            </w:pPr>
            <w:r w:rsidRPr="00527373">
              <w:t>n79</w:t>
            </w:r>
          </w:p>
        </w:tc>
        <w:tc>
          <w:tcPr>
            <w:tcW w:w="0" w:type="auto"/>
            <w:shd w:val="clear" w:color="auto" w:fill="auto"/>
            <w:vAlign w:val="center"/>
          </w:tcPr>
          <w:p w14:paraId="336B4A53" w14:textId="77777777" w:rsidR="00753720" w:rsidRPr="00527373" w:rsidRDefault="00753720" w:rsidP="004C1A9E">
            <w:pPr>
              <w:pStyle w:val="TAC"/>
              <w:rPr>
                <w:rFonts w:cs="Arial"/>
              </w:rPr>
            </w:pPr>
            <w:r w:rsidRPr="00527373">
              <w:t>42</w:t>
            </w:r>
            <w:r w:rsidRPr="00527373">
              <w:rPr>
                <w:vertAlign w:val="superscript"/>
              </w:rPr>
              <w:t>4</w:t>
            </w:r>
          </w:p>
        </w:tc>
        <w:tc>
          <w:tcPr>
            <w:tcW w:w="0" w:type="auto"/>
            <w:shd w:val="clear" w:color="auto" w:fill="auto"/>
            <w:vAlign w:val="center"/>
          </w:tcPr>
          <w:p w14:paraId="360F24B9" w14:textId="77777777" w:rsidR="00753720" w:rsidRPr="00527373" w:rsidRDefault="00753720" w:rsidP="004C1A9E">
            <w:pPr>
              <w:pStyle w:val="TAC"/>
            </w:pPr>
            <w:r w:rsidRPr="00527373">
              <w:rPr>
                <w:rFonts w:eastAsia="Yu Mincho"/>
                <w:lang w:eastAsia="ja-JP"/>
              </w:rPr>
              <w:t>2.8</w:t>
            </w:r>
          </w:p>
        </w:tc>
        <w:tc>
          <w:tcPr>
            <w:tcW w:w="0" w:type="auto"/>
            <w:shd w:val="clear" w:color="auto" w:fill="auto"/>
            <w:vAlign w:val="center"/>
          </w:tcPr>
          <w:p w14:paraId="7E00AD7D" w14:textId="77777777" w:rsidR="00753720" w:rsidRPr="00527373" w:rsidRDefault="00753720" w:rsidP="004C1A9E">
            <w:pPr>
              <w:pStyle w:val="TAC"/>
              <w:rPr>
                <w:rFonts w:cs="Arial"/>
              </w:rPr>
            </w:pPr>
            <w:r w:rsidRPr="00527373">
              <w:rPr>
                <w:rFonts w:eastAsia="Yu Mincho"/>
                <w:lang w:eastAsia="ja-JP"/>
              </w:rPr>
              <w:t>2.8</w:t>
            </w:r>
          </w:p>
        </w:tc>
        <w:tc>
          <w:tcPr>
            <w:tcW w:w="0" w:type="auto"/>
            <w:shd w:val="clear" w:color="auto" w:fill="auto"/>
            <w:vAlign w:val="center"/>
          </w:tcPr>
          <w:p w14:paraId="7B0C7DE8" w14:textId="77777777" w:rsidR="00753720" w:rsidRPr="00527373" w:rsidRDefault="00753720" w:rsidP="004C1A9E">
            <w:pPr>
              <w:pStyle w:val="TAC"/>
              <w:rPr>
                <w:rFonts w:cs="Arial"/>
              </w:rPr>
            </w:pPr>
            <w:r w:rsidRPr="00527373">
              <w:rPr>
                <w:rFonts w:eastAsia="Yu Mincho"/>
                <w:lang w:eastAsia="ja-JP"/>
              </w:rPr>
              <w:t>2.8</w:t>
            </w:r>
          </w:p>
        </w:tc>
        <w:tc>
          <w:tcPr>
            <w:tcW w:w="0" w:type="auto"/>
            <w:shd w:val="clear" w:color="auto" w:fill="auto"/>
            <w:vAlign w:val="center"/>
          </w:tcPr>
          <w:p w14:paraId="294723E5" w14:textId="77777777" w:rsidR="00753720" w:rsidRPr="00527373" w:rsidRDefault="00753720" w:rsidP="004C1A9E">
            <w:pPr>
              <w:pStyle w:val="TAC"/>
              <w:rPr>
                <w:rFonts w:cs="Arial"/>
              </w:rPr>
            </w:pPr>
            <w:r w:rsidRPr="00527373">
              <w:rPr>
                <w:rFonts w:cs="Arial"/>
                <w:szCs w:val="18"/>
              </w:rPr>
              <w:t>2.8</w:t>
            </w:r>
          </w:p>
        </w:tc>
        <w:tc>
          <w:tcPr>
            <w:tcW w:w="0" w:type="auto"/>
            <w:shd w:val="clear" w:color="auto" w:fill="auto"/>
            <w:vAlign w:val="center"/>
          </w:tcPr>
          <w:p w14:paraId="2938D059" w14:textId="77777777" w:rsidR="00753720" w:rsidRPr="00527373" w:rsidRDefault="00753720" w:rsidP="004C1A9E">
            <w:pPr>
              <w:pStyle w:val="TAC"/>
            </w:pPr>
          </w:p>
        </w:tc>
        <w:tc>
          <w:tcPr>
            <w:tcW w:w="0" w:type="auto"/>
          </w:tcPr>
          <w:p w14:paraId="039DBD1A" w14:textId="77777777" w:rsidR="00753720" w:rsidRPr="00527373" w:rsidRDefault="00753720" w:rsidP="004C1A9E">
            <w:pPr>
              <w:pStyle w:val="TAC"/>
            </w:pPr>
          </w:p>
        </w:tc>
        <w:tc>
          <w:tcPr>
            <w:tcW w:w="0" w:type="auto"/>
            <w:shd w:val="clear" w:color="auto" w:fill="auto"/>
            <w:vAlign w:val="center"/>
          </w:tcPr>
          <w:p w14:paraId="556C4EF5" w14:textId="77777777" w:rsidR="00753720" w:rsidRPr="00527373" w:rsidRDefault="00753720" w:rsidP="004C1A9E">
            <w:pPr>
              <w:pStyle w:val="TAC"/>
            </w:pPr>
          </w:p>
        </w:tc>
        <w:tc>
          <w:tcPr>
            <w:tcW w:w="0" w:type="auto"/>
            <w:shd w:val="clear" w:color="auto" w:fill="auto"/>
            <w:vAlign w:val="center"/>
          </w:tcPr>
          <w:p w14:paraId="371DF5E8" w14:textId="77777777" w:rsidR="00753720" w:rsidRPr="00527373" w:rsidRDefault="00753720" w:rsidP="004C1A9E">
            <w:pPr>
              <w:pStyle w:val="TAC"/>
            </w:pPr>
          </w:p>
        </w:tc>
        <w:tc>
          <w:tcPr>
            <w:tcW w:w="0" w:type="auto"/>
            <w:shd w:val="clear" w:color="auto" w:fill="auto"/>
            <w:vAlign w:val="center"/>
          </w:tcPr>
          <w:p w14:paraId="136F8426" w14:textId="77777777" w:rsidR="00753720" w:rsidRPr="00527373" w:rsidRDefault="00753720" w:rsidP="004C1A9E">
            <w:pPr>
              <w:pStyle w:val="TAC"/>
            </w:pPr>
          </w:p>
        </w:tc>
        <w:tc>
          <w:tcPr>
            <w:tcW w:w="0" w:type="auto"/>
            <w:shd w:val="clear" w:color="auto" w:fill="auto"/>
            <w:vAlign w:val="center"/>
          </w:tcPr>
          <w:p w14:paraId="382D687E" w14:textId="77777777" w:rsidR="00753720" w:rsidRPr="00527373" w:rsidRDefault="00753720" w:rsidP="004C1A9E">
            <w:pPr>
              <w:pStyle w:val="TAC"/>
            </w:pPr>
          </w:p>
        </w:tc>
        <w:tc>
          <w:tcPr>
            <w:tcW w:w="0" w:type="auto"/>
            <w:vAlign w:val="center"/>
          </w:tcPr>
          <w:p w14:paraId="410E7693" w14:textId="77777777" w:rsidR="00753720" w:rsidRPr="00527373" w:rsidRDefault="00753720" w:rsidP="004C1A9E">
            <w:pPr>
              <w:pStyle w:val="TAC"/>
            </w:pPr>
          </w:p>
        </w:tc>
        <w:tc>
          <w:tcPr>
            <w:tcW w:w="0" w:type="auto"/>
            <w:shd w:val="clear" w:color="auto" w:fill="auto"/>
            <w:vAlign w:val="center"/>
          </w:tcPr>
          <w:p w14:paraId="62E7C635" w14:textId="77777777" w:rsidR="00753720" w:rsidRPr="00527373" w:rsidRDefault="00753720" w:rsidP="004C1A9E">
            <w:pPr>
              <w:pStyle w:val="TAC"/>
            </w:pPr>
          </w:p>
        </w:tc>
      </w:tr>
      <w:tr w:rsidR="00753720" w:rsidRPr="00527373" w14:paraId="59EA8014" w14:textId="77777777" w:rsidTr="004C1A9E">
        <w:trPr>
          <w:trHeight w:val="285"/>
        </w:trPr>
        <w:tc>
          <w:tcPr>
            <w:tcW w:w="10314" w:type="dxa"/>
            <w:gridSpan w:val="14"/>
            <w:shd w:val="clear" w:color="auto" w:fill="auto"/>
            <w:vAlign w:val="center"/>
          </w:tcPr>
          <w:p w14:paraId="0AD0F264" w14:textId="7547A749" w:rsidR="00753720" w:rsidRDefault="00753720" w:rsidP="004C1A9E">
            <w:pPr>
              <w:pStyle w:val="TAC"/>
              <w:jc w:val="left"/>
              <w:rPr>
                <w:ins w:id="80" w:author="Kevin Wang (QMC)" w:date="2022-02-11T00:03:00Z"/>
              </w:rPr>
            </w:pPr>
            <w:r w:rsidRPr="00527373">
              <w:t>NOTE 1:</w:t>
            </w:r>
            <w:r w:rsidRPr="00527373">
              <w:tab/>
              <w:t>Applicable only when harmonic mixing MSD for this combination is not applied.</w:t>
            </w:r>
          </w:p>
          <w:p w14:paraId="58E99221" w14:textId="40950288" w:rsidR="00BB681D" w:rsidRPr="00527373" w:rsidDel="00520552" w:rsidRDefault="00520552">
            <w:pPr>
              <w:pStyle w:val="TAN"/>
              <w:rPr>
                <w:del w:id="81" w:author="Kevin Wang (QMC)" w:date="2022-02-11T00:06:00Z"/>
              </w:rPr>
              <w:pPrChange w:id="82" w:author="Kevin Wang (QMC)" w:date="2022-02-11T00:04:00Z">
                <w:pPr>
                  <w:pStyle w:val="TAC"/>
                  <w:jc w:val="left"/>
                </w:pPr>
              </w:pPrChange>
            </w:pPr>
            <w:ins w:id="83" w:author="Kevin Wang (QMC)" w:date="2022-02-11T00:04:00Z">
              <w:r w:rsidRPr="00EF5447">
                <w:t>NOTE 2:</w:t>
              </w:r>
              <w:r w:rsidRPr="00EF5447">
                <w:tab/>
                <w:t>The B41 requirements are modified by -0.5dB when carrier frequency of the assigned E-UTRA channel bandwidth is within 2515 – 2690 </w:t>
              </w:r>
              <w:proofErr w:type="spellStart"/>
              <w:r w:rsidRPr="00EF5447">
                <w:t>MHz</w:t>
              </w:r>
            </w:ins>
            <w:ins w:id="84" w:author="Kevin Wang (QMC)" w:date="2022-02-11T00:06:00Z">
              <w:r>
                <w:t>.</w:t>
              </w:r>
              <w:proofErr w:type="spellEnd"/>
              <w:r>
                <w:t xml:space="preserve"> </w:t>
              </w:r>
            </w:ins>
          </w:p>
          <w:p w14:paraId="0CEF8AD2" w14:textId="01B386CE" w:rsidR="00753720" w:rsidRPr="00527373" w:rsidDel="00520552" w:rsidRDefault="00753720" w:rsidP="004C1A9E">
            <w:pPr>
              <w:pStyle w:val="TAN"/>
              <w:rPr>
                <w:del w:id="85" w:author="Kevin Wang (QMC)" w:date="2022-02-11T00:05:00Z"/>
              </w:rPr>
            </w:pPr>
            <w:del w:id="86" w:author="Kevin Wang (QMC)" w:date="2022-02-11T00:05:00Z">
              <w:r w:rsidRPr="00527373" w:rsidDel="00520552">
                <w:delText>NOTE 2:</w:delText>
              </w:r>
              <w:r w:rsidRPr="00527373" w:rsidDel="00520552">
                <w:tab/>
                <w:delText>The DL victim band should be configured using the lowest SCS that is compatible with the highest CBW for which an MSD is specified.</w:delText>
              </w:r>
            </w:del>
          </w:p>
          <w:p w14:paraId="5CAD5F5F" w14:textId="39949474" w:rsidR="00753720" w:rsidRPr="00527373" w:rsidRDefault="00753720" w:rsidP="004C1A9E">
            <w:pPr>
              <w:pStyle w:val="TAN"/>
            </w:pPr>
            <w:del w:id="87" w:author="Kevin Wang (QMC)" w:date="2022-02-11T00:06:00Z">
              <w:r w:rsidRPr="00527373" w:rsidDel="00520552">
                <w:rPr>
                  <w:lang w:eastAsia="ja-JP"/>
                </w:rPr>
                <w:delText>NOTE 3:</w:delText>
              </w:r>
              <w:r w:rsidRPr="00527373" w:rsidDel="00520552">
                <w:tab/>
              </w:r>
              <w:r w:rsidRPr="00527373" w:rsidDel="00520552">
                <w:rPr>
                  <w:lang w:eastAsia="ja-JP"/>
                </w:rPr>
                <w:delText>MSD test point can be chosen according to supported BW and lowest SCS</w:delText>
              </w:r>
              <w:r w:rsidRPr="00527373" w:rsidDel="00520552">
                <w:delText xml:space="preserve"> supported by the UE.</w:delText>
              </w:r>
            </w:del>
          </w:p>
          <w:p w14:paraId="0230AB7D" w14:textId="5062A129" w:rsidR="00753720" w:rsidRPr="00527373" w:rsidDel="00520552" w:rsidRDefault="00753720" w:rsidP="004C1A9E">
            <w:pPr>
              <w:pStyle w:val="TAN"/>
              <w:rPr>
                <w:del w:id="88" w:author="Kevin Wang (QMC)" w:date="2022-02-11T00:06:00Z"/>
                <w:rFonts w:cs="Arial"/>
                <w:szCs w:val="18"/>
              </w:rPr>
            </w:pPr>
            <w:del w:id="89" w:author="Kevin Wang (QMC)" w:date="2022-02-11T00:06:00Z">
              <w:r w:rsidRPr="00527373" w:rsidDel="00520552">
                <w:rPr>
                  <w:lang w:eastAsia="ja-JP"/>
                </w:rPr>
                <w:delText>NOTE 4:</w:delText>
              </w:r>
              <w:r w:rsidRPr="00527373" w:rsidDel="00520552">
                <w:tab/>
              </w:r>
              <w:r w:rsidRPr="00527373" w:rsidDel="00520552">
                <w:rPr>
                  <w:lang w:eastAsia="ja-JP"/>
                </w:rPr>
                <w:delText xml:space="preserve">The requirements only apply for UEs supporting inter-band DC_42_n79 ENDC with simultaneous Rx/Tx capability. Simultaneous Rx/Tx capability does not apply for UEs supporting band 42 with a n77 implementation only. These restrictions are applicable to related </w:delText>
              </w:r>
              <w:r w:rsidRPr="00527373" w:rsidDel="00520552">
                <w:rPr>
                  <w:rFonts w:cs="Arial"/>
                  <w:szCs w:val="18"/>
                </w:rPr>
                <w:delText>higher order configurations.</w:delText>
              </w:r>
            </w:del>
          </w:p>
          <w:p w14:paraId="70503C9E" w14:textId="77777777" w:rsidR="00753720" w:rsidRDefault="00753720" w:rsidP="004C1A9E">
            <w:pPr>
              <w:pStyle w:val="TAN"/>
              <w:rPr>
                <w:ins w:id="90" w:author="Kevin Wang (QMC)" w:date="2022-02-11T00:05:00Z"/>
              </w:rPr>
            </w:pPr>
            <w:r w:rsidRPr="00527373">
              <w:t xml:space="preserve">NOTE </w:t>
            </w:r>
            <w:ins w:id="91" w:author="Kevin Wang (QMC)" w:date="2022-02-11T00:05:00Z">
              <w:r w:rsidR="00520552">
                <w:t>3</w:t>
              </w:r>
            </w:ins>
            <w:del w:id="92" w:author="Kevin Wang (QMC)" w:date="2022-02-11T00:05:00Z">
              <w:r w:rsidRPr="00527373" w:rsidDel="00520552">
                <w:delText>5</w:delText>
              </w:r>
            </w:del>
            <w:r w:rsidRPr="00527373">
              <w:t>:</w:t>
            </w:r>
            <w:r w:rsidRPr="00527373">
              <w:tab/>
              <w:t>These requirements apply when the uplink is active in Band n1, n84 and the separation between the lower edge of the uplink channel in Band n1,</w:t>
            </w:r>
            <w:r w:rsidRPr="00527373">
              <w:rPr>
                <w:lang w:eastAsia="zh-TW"/>
              </w:rPr>
              <w:t xml:space="preserve"> </w:t>
            </w:r>
            <w:r w:rsidRPr="00527373">
              <w:t xml:space="preserve">n84 and the upper edge of the downlink channel in Band 3 is &lt; 60 </w:t>
            </w:r>
            <w:proofErr w:type="spellStart"/>
            <w:r w:rsidRPr="00527373">
              <w:t>MHz.</w:t>
            </w:r>
            <w:proofErr w:type="spellEnd"/>
            <w:r w:rsidRPr="00527373">
              <w:t xml:space="preserve"> For each channel bandwidth in Band 3, the requirement applies regardless of channel bandwidth in Band n1, n84.</w:t>
            </w:r>
          </w:p>
          <w:p w14:paraId="6A79C673" w14:textId="44E39710" w:rsidR="00520552" w:rsidRPr="00527373" w:rsidRDefault="00520552" w:rsidP="00520552">
            <w:pPr>
              <w:pStyle w:val="TAN"/>
              <w:rPr>
                <w:ins w:id="93" w:author="Kevin Wang (QMC)" w:date="2022-02-11T00:05:00Z"/>
              </w:rPr>
            </w:pPr>
            <w:ins w:id="94" w:author="Kevin Wang (QMC)" w:date="2022-02-11T00:05:00Z">
              <w:r w:rsidRPr="00527373">
                <w:t xml:space="preserve">NOTE </w:t>
              </w:r>
              <w:r>
                <w:t>4</w:t>
              </w:r>
              <w:r w:rsidRPr="00527373">
                <w:t>:</w:t>
              </w:r>
              <w:r w:rsidRPr="00527373">
                <w:tab/>
                <w:t>The DL victim band should be configured using the lowest SCS that is compatible with the highest CBW for which an MSD is specified.</w:t>
              </w:r>
            </w:ins>
          </w:p>
          <w:p w14:paraId="5B4E5A41" w14:textId="147A50C0" w:rsidR="00520552" w:rsidRDefault="00520552" w:rsidP="004C1A9E">
            <w:pPr>
              <w:pStyle w:val="TAN"/>
              <w:rPr>
                <w:ins w:id="95" w:author="Kevin Wang (QMC)" w:date="2022-02-11T00:06:00Z"/>
              </w:rPr>
            </w:pPr>
            <w:ins w:id="96" w:author="Kevin Wang (QMC)" w:date="2022-02-11T00:06:00Z">
              <w:r w:rsidRPr="00527373">
                <w:rPr>
                  <w:lang w:eastAsia="ja-JP"/>
                </w:rPr>
                <w:t xml:space="preserve">NOTE </w:t>
              </w:r>
              <w:r>
                <w:rPr>
                  <w:lang w:eastAsia="ja-JP"/>
                </w:rPr>
                <w:t>5</w:t>
              </w:r>
              <w:r w:rsidRPr="00527373">
                <w:rPr>
                  <w:lang w:eastAsia="ja-JP"/>
                </w:rPr>
                <w:t>:</w:t>
              </w:r>
              <w:r w:rsidRPr="00527373">
                <w:tab/>
              </w:r>
              <w:r w:rsidRPr="00527373">
                <w:rPr>
                  <w:lang w:eastAsia="ja-JP"/>
                </w:rPr>
                <w:t>MSD test point can be chosen according to supported BW and lowest SCS</w:t>
              </w:r>
              <w:r w:rsidRPr="00527373">
                <w:t xml:space="preserve"> supported by the UE.</w:t>
              </w:r>
            </w:ins>
          </w:p>
          <w:p w14:paraId="202F8413" w14:textId="00917D08" w:rsidR="00520552" w:rsidRPr="00527373" w:rsidRDefault="00520552" w:rsidP="00520552">
            <w:pPr>
              <w:pStyle w:val="TAN"/>
            </w:pPr>
            <w:ins w:id="97" w:author="Kevin Wang (QMC)" w:date="2022-02-11T00:06:00Z">
              <w:r w:rsidRPr="00527373">
                <w:rPr>
                  <w:lang w:eastAsia="ja-JP"/>
                </w:rPr>
                <w:t xml:space="preserve">NOTE </w:t>
              </w:r>
              <w:r>
                <w:rPr>
                  <w:lang w:eastAsia="ja-JP"/>
                </w:rPr>
                <w:t>6</w:t>
              </w:r>
              <w:r w:rsidRPr="00527373">
                <w:rPr>
                  <w:lang w:eastAsia="ja-JP"/>
                </w:rPr>
                <w:t>:</w:t>
              </w:r>
              <w:r w:rsidRPr="00527373">
                <w:tab/>
              </w:r>
              <w:r w:rsidRPr="00527373">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sidRPr="00527373">
                <w:rPr>
                  <w:rFonts w:cs="Arial"/>
                  <w:szCs w:val="18"/>
                </w:rPr>
                <w:t>higher order configurations.</w:t>
              </w:r>
              <w:r>
                <w:rPr>
                  <w:rFonts w:cs="Arial"/>
                  <w:szCs w:val="18"/>
                </w:rPr>
                <w:t xml:space="preserve"> </w:t>
              </w:r>
            </w:ins>
          </w:p>
        </w:tc>
      </w:tr>
    </w:tbl>
    <w:p w14:paraId="1440726F" w14:textId="77777777" w:rsidR="00753720" w:rsidRPr="00527373" w:rsidRDefault="00753720" w:rsidP="00753720"/>
    <w:p w14:paraId="0772C6C6" w14:textId="77777777" w:rsidR="00753720" w:rsidRPr="00527373" w:rsidRDefault="00753720" w:rsidP="00753720">
      <w:pPr>
        <w:pStyle w:val="TH"/>
      </w:pPr>
      <w:r w:rsidRPr="00527373">
        <w:t>Table 7.3B.2.0.3.4-1a: Reference sensitivity exceptions (MSD) due to cross band isolation for PC2 EN-DC in NR FR1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69"/>
        <w:gridCol w:w="769"/>
        <w:gridCol w:w="573"/>
        <w:gridCol w:w="672"/>
        <w:gridCol w:w="672"/>
        <w:gridCol w:w="672"/>
        <w:gridCol w:w="672"/>
        <w:gridCol w:w="672"/>
        <w:gridCol w:w="672"/>
        <w:gridCol w:w="672"/>
        <w:gridCol w:w="672"/>
        <w:gridCol w:w="672"/>
        <w:gridCol w:w="672"/>
        <w:gridCol w:w="770"/>
      </w:tblGrid>
      <w:tr w:rsidR="00753720" w:rsidRPr="00527373" w14:paraId="05F34577" w14:textId="77777777" w:rsidTr="004C1A9E">
        <w:tc>
          <w:tcPr>
            <w:tcW w:w="0" w:type="auto"/>
          </w:tcPr>
          <w:p w14:paraId="5940411E" w14:textId="77777777" w:rsidR="00753720" w:rsidRPr="00527373" w:rsidRDefault="00753720" w:rsidP="004C1A9E">
            <w:pPr>
              <w:pStyle w:val="TAH"/>
              <w:kinsoku w:val="0"/>
            </w:pPr>
          </w:p>
        </w:tc>
        <w:tc>
          <w:tcPr>
            <w:tcW w:w="0" w:type="auto"/>
            <w:gridSpan w:val="13"/>
          </w:tcPr>
          <w:p w14:paraId="110EF5AA" w14:textId="77777777" w:rsidR="00753720" w:rsidRPr="00527373" w:rsidRDefault="00753720" w:rsidP="004C1A9E">
            <w:pPr>
              <w:pStyle w:val="TAH"/>
              <w:kinsoku w:val="0"/>
            </w:pPr>
            <w:r w:rsidRPr="00527373">
              <w:t>E-UTRA or NR Band / Channel bandwidth of the affected DL band / MSD</w:t>
            </w:r>
          </w:p>
        </w:tc>
      </w:tr>
      <w:tr w:rsidR="00753720" w:rsidRPr="00527373" w14:paraId="0C6BDDE1" w14:textId="77777777" w:rsidTr="004C1A9E">
        <w:tc>
          <w:tcPr>
            <w:tcW w:w="0" w:type="auto"/>
          </w:tcPr>
          <w:p w14:paraId="60BC9D60" w14:textId="77777777" w:rsidR="00753720" w:rsidRPr="00527373" w:rsidRDefault="00753720" w:rsidP="004C1A9E">
            <w:pPr>
              <w:pStyle w:val="TAH"/>
              <w:kinsoku w:val="0"/>
            </w:pPr>
            <w:r w:rsidRPr="00527373">
              <w:t>UL band</w:t>
            </w:r>
          </w:p>
        </w:tc>
        <w:tc>
          <w:tcPr>
            <w:tcW w:w="0" w:type="auto"/>
          </w:tcPr>
          <w:p w14:paraId="3EEE6017" w14:textId="77777777" w:rsidR="00753720" w:rsidRPr="00527373" w:rsidRDefault="00753720" w:rsidP="004C1A9E">
            <w:pPr>
              <w:pStyle w:val="TAH"/>
              <w:kinsoku w:val="0"/>
            </w:pPr>
            <w:r w:rsidRPr="00527373">
              <w:t>DL band</w:t>
            </w:r>
          </w:p>
        </w:tc>
        <w:tc>
          <w:tcPr>
            <w:tcW w:w="0" w:type="auto"/>
          </w:tcPr>
          <w:p w14:paraId="59E921A1" w14:textId="77777777" w:rsidR="00753720" w:rsidRPr="00527373" w:rsidRDefault="00753720" w:rsidP="004C1A9E">
            <w:pPr>
              <w:pStyle w:val="TAH"/>
              <w:kinsoku w:val="0"/>
            </w:pPr>
            <w:r w:rsidRPr="00527373">
              <w:t>5 MHz</w:t>
            </w:r>
          </w:p>
          <w:p w14:paraId="5FBBFE12" w14:textId="77777777" w:rsidR="00753720" w:rsidRPr="00527373" w:rsidRDefault="00753720" w:rsidP="004C1A9E">
            <w:pPr>
              <w:pStyle w:val="TAH"/>
              <w:kinsoku w:val="0"/>
            </w:pPr>
            <w:r w:rsidRPr="00527373">
              <w:t>(dB)</w:t>
            </w:r>
          </w:p>
        </w:tc>
        <w:tc>
          <w:tcPr>
            <w:tcW w:w="0" w:type="auto"/>
          </w:tcPr>
          <w:p w14:paraId="4A0ED78C" w14:textId="77777777" w:rsidR="00753720" w:rsidRPr="00527373" w:rsidRDefault="00753720" w:rsidP="004C1A9E">
            <w:pPr>
              <w:pStyle w:val="TAH"/>
              <w:kinsoku w:val="0"/>
            </w:pPr>
            <w:r w:rsidRPr="00527373">
              <w:t>10 MHz</w:t>
            </w:r>
          </w:p>
          <w:p w14:paraId="366FFBFD" w14:textId="77777777" w:rsidR="00753720" w:rsidRPr="00527373" w:rsidRDefault="00753720" w:rsidP="004C1A9E">
            <w:pPr>
              <w:pStyle w:val="TAH"/>
              <w:kinsoku w:val="0"/>
            </w:pPr>
            <w:r w:rsidRPr="00527373">
              <w:t>(dB)</w:t>
            </w:r>
          </w:p>
        </w:tc>
        <w:tc>
          <w:tcPr>
            <w:tcW w:w="0" w:type="auto"/>
          </w:tcPr>
          <w:p w14:paraId="0122E27E" w14:textId="77777777" w:rsidR="00753720" w:rsidRPr="00527373" w:rsidRDefault="00753720" w:rsidP="004C1A9E">
            <w:pPr>
              <w:pStyle w:val="TAH"/>
              <w:kinsoku w:val="0"/>
            </w:pPr>
            <w:r w:rsidRPr="00527373">
              <w:t>15 MHz</w:t>
            </w:r>
          </w:p>
          <w:p w14:paraId="3257BD7D" w14:textId="77777777" w:rsidR="00753720" w:rsidRPr="00527373" w:rsidRDefault="00753720" w:rsidP="004C1A9E">
            <w:pPr>
              <w:pStyle w:val="TAH"/>
              <w:kinsoku w:val="0"/>
            </w:pPr>
            <w:r w:rsidRPr="00527373">
              <w:t>(dB)</w:t>
            </w:r>
          </w:p>
        </w:tc>
        <w:tc>
          <w:tcPr>
            <w:tcW w:w="0" w:type="auto"/>
          </w:tcPr>
          <w:p w14:paraId="6B0D2359" w14:textId="77777777" w:rsidR="00753720" w:rsidRPr="00527373" w:rsidRDefault="00753720" w:rsidP="004C1A9E">
            <w:pPr>
              <w:pStyle w:val="TAH"/>
              <w:kinsoku w:val="0"/>
            </w:pPr>
            <w:r w:rsidRPr="00527373">
              <w:t>20 MHz</w:t>
            </w:r>
          </w:p>
          <w:p w14:paraId="721208D9" w14:textId="77777777" w:rsidR="00753720" w:rsidRPr="00527373" w:rsidRDefault="00753720" w:rsidP="004C1A9E">
            <w:pPr>
              <w:pStyle w:val="TAH"/>
              <w:kinsoku w:val="0"/>
            </w:pPr>
            <w:r w:rsidRPr="00527373">
              <w:t>(dB)</w:t>
            </w:r>
          </w:p>
        </w:tc>
        <w:tc>
          <w:tcPr>
            <w:tcW w:w="0" w:type="auto"/>
          </w:tcPr>
          <w:p w14:paraId="38EA6AA3" w14:textId="77777777" w:rsidR="00753720" w:rsidRPr="00527373" w:rsidRDefault="00753720" w:rsidP="004C1A9E">
            <w:pPr>
              <w:pStyle w:val="TAH"/>
              <w:kinsoku w:val="0"/>
            </w:pPr>
            <w:r w:rsidRPr="00527373">
              <w:t>25 MHz</w:t>
            </w:r>
          </w:p>
          <w:p w14:paraId="1409C828" w14:textId="77777777" w:rsidR="00753720" w:rsidRPr="00527373" w:rsidRDefault="00753720" w:rsidP="004C1A9E">
            <w:pPr>
              <w:pStyle w:val="TAH"/>
              <w:kinsoku w:val="0"/>
            </w:pPr>
            <w:r w:rsidRPr="00527373">
              <w:t>(dB)</w:t>
            </w:r>
          </w:p>
        </w:tc>
        <w:tc>
          <w:tcPr>
            <w:tcW w:w="0" w:type="auto"/>
          </w:tcPr>
          <w:p w14:paraId="5650714F" w14:textId="77777777" w:rsidR="00753720" w:rsidRPr="00527373" w:rsidRDefault="00753720" w:rsidP="004C1A9E">
            <w:pPr>
              <w:pStyle w:val="TAH"/>
              <w:kinsoku w:val="0"/>
            </w:pPr>
            <w:r w:rsidRPr="00527373">
              <w:t>30 MHz</w:t>
            </w:r>
          </w:p>
          <w:p w14:paraId="6717C82D" w14:textId="77777777" w:rsidR="00753720" w:rsidRPr="00527373" w:rsidRDefault="00753720" w:rsidP="004C1A9E">
            <w:pPr>
              <w:pStyle w:val="TAH"/>
              <w:kinsoku w:val="0"/>
            </w:pPr>
            <w:r w:rsidRPr="00527373">
              <w:t>(dB)</w:t>
            </w:r>
          </w:p>
        </w:tc>
        <w:tc>
          <w:tcPr>
            <w:tcW w:w="0" w:type="auto"/>
          </w:tcPr>
          <w:p w14:paraId="16675671" w14:textId="77777777" w:rsidR="00753720" w:rsidRPr="00527373" w:rsidRDefault="00753720" w:rsidP="004C1A9E">
            <w:pPr>
              <w:pStyle w:val="TAH"/>
              <w:kinsoku w:val="0"/>
            </w:pPr>
            <w:r w:rsidRPr="00527373">
              <w:t>40 MHz</w:t>
            </w:r>
          </w:p>
          <w:p w14:paraId="156BFCB4" w14:textId="77777777" w:rsidR="00753720" w:rsidRPr="00527373" w:rsidRDefault="00753720" w:rsidP="004C1A9E">
            <w:pPr>
              <w:pStyle w:val="TAH"/>
              <w:kinsoku w:val="0"/>
            </w:pPr>
            <w:r w:rsidRPr="00527373">
              <w:t>(dB)</w:t>
            </w:r>
          </w:p>
        </w:tc>
        <w:tc>
          <w:tcPr>
            <w:tcW w:w="0" w:type="auto"/>
          </w:tcPr>
          <w:p w14:paraId="6ACA3C16" w14:textId="77777777" w:rsidR="00753720" w:rsidRPr="00527373" w:rsidRDefault="00753720" w:rsidP="004C1A9E">
            <w:pPr>
              <w:pStyle w:val="TAH"/>
              <w:kinsoku w:val="0"/>
            </w:pPr>
            <w:r w:rsidRPr="00527373">
              <w:t>50 MHz</w:t>
            </w:r>
          </w:p>
          <w:p w14:paraId="6B7008C2" w14:textId="77777777" w:rsidR="00753720" w:rsidRPr="00527373" w:rsidRDefault="00753720" w:rsidP="004C1A9E">
            <w:pPr>
              <w:pStyle w:val="TAH"/>
              <w:kinsoku w:val="0"/>
            </w:pPr>
            <w:r w:rsidRPr="00527373">
              <w:t>(dB)</w:t>
            </w:r>
          </w:p>
        </w:tc>
        <w:tc>
          <w:tcPr>
            <w:tcW w:w="0" w:type="auto"/>
          </w:tcPr>
          <w:p w14:paraId="440CE28D" w14:textId="77777777" w:rsidR="00753720" w:rsidRPr="00527373" w:rsidRDefault="00753720" w:rsidP="004C1A9E">
            <w:pPr>
              <w:pStyle w:val="TAH"/>
              <w:kinsoku w:val="0"/>
            </w:pPr>
            <w:r w:rsidRPr="00527373">
              <w:t>60 MHz</w:t>
            </w:r>
          </w:p>
          <w:p w14:paraId="3D5C209A" w14:textId="77777777" w:rsidR="00753720" w:rsidRPr="00527373" w:rsidRDefault="00753720" w:rsidP="004C1A9E">
            <w:pPr>
              <w:pStyle w:val="TAH"/>
              <w:kinsoku w:val="0"/>
            </w:pPr>
            <w:r w:rsidRPr="00527373">
              <w:t>(dB)</w:t>
            </w:r>
          </w:p>
        </w:tc>
        <w:tc>
          <w:tcPr>
            <w:tcW w:w="0" w:type="auto"/>
          </w:tcPr>
          <w:p w14:paraId="125B8492" w14:textId="77777777" w:rsidR="00753720" w:rsidRPr="00527373" w:rsidRDefault="00753720" w:rsidP="004C1A9E">
            <w:pPr>
              <w:pStyle w:val="TAH"/>
              <w:kinsoku w:val="0"/>
            </w:pPr>
            <w:r w:rsidRPr="00527373">
              <w:t>80 MHz</w:t>
            </w:r>
          </w:p>
          <w:p w14:paraId="5BF99999" w14:textId="77777777" w:rsidR="00753720" w:rsidRPr="00527373" w:rsidRDefault="00753720" w:rsidP="004C1A9E">
            <w:pPr>
              <w:pStyle w:val="TAH"/>
              <w:kinsoku w:val="0"/>
            </w:pPr>
            <w:r w:rsidRPr="00527373">
              <w:t>(dB)</w:t>
            </w:r>
          </w:p>
        </w:tc>
        <w:tc>
          <w:tcPr>
            <w:tcW w:w="0" w:type="auto"/>
          </w:tcPr>
          <w:p w14:paraId="11866424" w14:textId="77777777" w:rsidR="00753720" w:rsidRPr="00527373" w:rsidRDefault="00753720" w:rsidP="004C1A9E">
            <w:pPr>
              <w:pStyle w:val="TAH"/>
              <w:kinsoku w:val="0"/>
            </w:pPr>
            <w:r w:rsidRPr="00527373">
              <w:t>90 MHz</w:t>
            </w:r>
          </w:p>
          <w:p w14:paraId="6BBC7F95" w14:textId="77777777" w:rsidR="00753720" w:rsidRPr="00527373" w:rsidRDefault="00753720" w:rsidP="004C1A9E">
            <w:pPr>
              <w:pStyle w:val="TAH"/>
              <w:kinsoku w:val="0"/>
            </w:pPr>
            <w:r w:rsidRPr="00527373">
              <w:t>(dB)</w:t>
            </w:r>
          </w:p>
        </w:tc>
        <w:tc>
          <w:tcPr>
            <w:tcW w:w="0" w:type="auto"/>
          </w:tcPr>
          <w:p w14:paraId="39777469" w14:textId="77777777" w:rsidR="00753720" w:rsidRPr="00527373" w:rsidRDefault="00753720" w:rsidP="004C1A9E">
            <w:pPr>
              <w:pStyle w:val="TAH"/>
              <w:kinsoku w:val="0"/>
            </w:pPr>
            <w:r w:rsidRPr="00527373">
              <w:t>100 MHz</w:t>
            </w:r>
          </w:p>
          <w:p w14:paraId="36B9AE98" w14:textId="77777777" w:rsidR="00753720" w:rsidRPr="00527373" w:rsidRDefault="00753720" w:rsidP="004C1A9E">
            <w:pPr>
              <w:pStyle w:val="TAH"/>
              <w:kinsoku w:val="0"/>
            </w:pPr>
            <w:r w:rsidRPr="00527373">
              <w:t>(dB)</w:t>
            </w:r>
          </w:p>
        </w:tc>
      </w:tr>
      <w:tr w:rsidR="00753720" w:rsidRPr="00527373" w14:paraId="09BC2DCB" w14:textId="77777777" w:rsidTr="004C1A9E">
        <w:tc>
          <w:tcPr>
            <w:tcW w:w="0" w:type="auto"/>
            <w:vAlign w:val="center"/>
          </w:tcPr>
          <w:p w14:paraId="212BC05B" w14:textId="77777777" w:rsidR="00753720" w:rsidRPr="00527373" w:rsidRDefault="00753720" w:rsidP="004C1A9E">
            <w:pPr>
              <w:pStyle w:val="TAC"/>
            </w:pPr>
            <w:r w:rsidRPr="00527373">
              <w:t>3</w:t>
            </w:r>
          </w:p>
        </w:tc>
        <w:tc>
          <w:tcPr>
            <w:tcW w:w="0" w:type="auto"/>
            <w:vAlign w:val="center"/>
          </w:tcPr>
          <w:p w14:paraId="267F1EB4" w14:textId="77777777" w:rsidR="00753720" w:rsidRPr="00527373" w:rsidRDefault="00753720" w:rsidP="004C1A9E">
            <w:pPr>
              <w:pStyle w:val="TAC"/>
              <w:rPr>
                <w:rFonts w:cs="Arial"/>
              </w:rPr>
            </w:pPr>
            <w:r w:rsidRPr="00527373">
              <w:t>n41</w:t>
            </w:r>
          </w:p>
        </w:tc>
        <w:tc>
          <w:tcPr>
            <w:tcW w:w="0" w:type="auto"/>
            <w:vAlign w:val="center"/>
          </w:tcPr>
          <w:p w14:paraId="75C9A958" w14:textId="77777777" w:rsidR="00753720" w:rsidRPr="00527373" w:rsidRDefault="00753720" w:rsidP="004C1A9E">
            <w:pPr>
              <w:pStyle w:val="TAC"/>
              <w:rPr>
                <w:rFonts w:cs="Arial"/>
              </w:rPr>
            </w:pPr>
          </w:p>
        </w:tc>
        <w:tc>
          <w:tcPr>
            <w:tcW w:w="0" w:type="auto"/>
          </w:tcPr>
          <w:p w14:paraId="54727986" w14:textId="77777777" w:rsidR="00753720" w:rsidRPr="00527373" w:rsidRDefault="00753720" w:rsidP="004C1A9E">
            <w:pPr>
              <w:pStyle w:val="TAC"/>
              <w:rPr>
                <w:rFonts w:cs="Arial"/>
              </w:rPr>
            </w:pPr>
            <w:r w:rsidRPr="00527373">
              <w:t>0.7</w:t>
            </w:r>
          </w:p>
        </w:tc>
        <w:tc>
          <w:tcPr>
            <w:tcW w:w="0" w:type="auto"/>
          </w:tcPr>
          <w:p w14:paraId="46ACDA87" w14:textId="77777777" w:rsidR="00753720" w:rsidRPr="00527373" w:rsidRDefault="00753720" w:rsidP="004C1A9E">
            <w:pPr>
              <w:pStyle w:val="TAC"/>
              <w:rPr>
                <w:rFonts w:cs="Arial"/>
              </w:rPr>
            </w:pPr>
            <w:r w:rsidRPr="00527373">
              <w:t>0.7</w:t>
            </w:r>
          </w:p>
        </w:tc>
        <w:tc>
          <w:tcPr>
            <w:tcW w:w="0" w:type="auto"/>
          </w:tcPr>
          <w:p w14:paraId="70484681" w14:textId="77777777" w:rsidR="00753720" w:rsidRPr="00527373" w:rsidRDefault="00753720" w:rsidP="004C1A9E">
            <w:pPr>
              <w:pStyle w:val="TAC"/>
              <w:rPr>
                <w:rFonts w:cs="Arial"/>
              </w:rPr>
            </w:pPr>
            <w:r w:rsidRPr="00527373">
              <w:t>0.7</w:t>
            </w:r>
          </w:p>
        </w:tc>
        <w:tc>
          <w:tcPr>
            <w:tcW w:w="0" w:type="auto"/>
          </w:tcPr>
          <w:p w14:paraId="1FC5BE6C" w14:textId="77777777" w:rsidR="00753720" w:rsidRPr="00527373" w:rsidRDefault="00753720" w:rsidP="004C1A9E">
            <w:pPr>
              <w:pStyle w:val="TAC"/>
            </w:pPr>
          </w:p>
        </w:tc>
        <w:tc>
          <w:tcPr>
            <w:tcW w:w="0" w:type="auto"/>
          </w:tcPr>
          <w:p w14:paraId="0026FCF2" w14:textId="77777777" w:rsidR="00753720" w:rsidRPr="00527373" w:rsidRDefault="00753720" w:rsidP="004C1A9E">
            <w:pPr>
              <w:pStyle w:val="TAC"/>
            </w:pPr>
          </w:p>
        </w:tc>
        <w:tc>
          <w:tcPr>
            <w:tcW w:w="0" w:type="auto"/>
          </w:tcPr>
          <w:p w14:paraId="72C27CDE" w14:textId="77777777" w:rsidR="00753720" w:rsidRPr="00527373" w:rsidRDefault="00753720" w:rsidP="004C1A9E">
            <w:pPr>
              <w:pStyle w:val="TAC"/>
            </w:pPr>
            <w:r w:rsidRPr="00527373">
              <w:t>0.7</w:t>
            </w:r>
          </w:p>
        </w:tc>
        <w:tc>
          <w:tcPr>
            <w:tcW w:w="0" w:type="auto"/>
          </w:tcPr>
          <w:p w14:paraId="2A3D5041" w14:textId="77777777" w:rsidR="00753720" w:rsidRPr="00527373" w:rsidRDefault="00753720" w:rsidP="004C1A9E">
            <w:pPr>
              <w:pStyle w:val="TAC"/>
            </w:pPr>
            <w:r w:rsidRPr="00527373">
              <w:t>0.7</w:t>
            </w:r>
          </w:p>
        </w:tc>
        <w:tc>
          <w:tcPr>
            <w:tcW w:w="0" w:type="auto"/>
          </w:tcPr>
          <w:p w14:paraId="0D3C9C5E" w14:textId="77777777" w:rsidR="00753720" w:rsidRPr="00527373" w:rsidRDefault="00753720" w:rsidP="004C1A9E">
            <w:pPr>
              <w:pStyle w:val="TAC"/>
            </w:pPr>
            <w:r w:rsidRPr="00527373">
              <w:t>0.7</w:t>
            </w:r>
          </w:p>
        </w:tc>
        <w:tc>
          <w:tcPr>
            <w:tcW w:w="0" w:type="auto"/>
          </w:tcPr>
          <w:p w14:paraId="694771F3" w14:textId="77777777" w:rsidR="00753720" w:rsidRPr="00527373" w:rsidRDefault="00753720" w:rsidP="004C1A9E">
            <w:pPr>
              <w:pStyle w:val="TAC"/>
            </w:pPr>
            <w:r w:rsidRPr="00527373">
              <w:t>0.7</w:t>
            </w:r>
          </w:p>
        </w:tc>
        <w:tc>
          <w:tcPr>
            <w:tcW w:w="0" w:type="auto"/>
          </w:tcPr>
          <w:p w14:paraId="74EB7322" w14:textId="77777777" w:rsidR="00753720" w:rsidRPr="00527373" w:rsidRDefault="00753720" w:rsidP="004C1A9E">
            <w:pPr>
              <w:pStyle w:val="TAC"/>
            </w:pPr>
            <w:r w:rsidRPr="00527373">
              <w:t>0.7</w:t>
            </w:r>
          </w:p>
        </w:tc>
        <w:tc>
          <w:tcPr>
            <w:tcW w:w="0" w:type="auto"/>
          </w:tcPr>
          <w:p w14:paraId="07ACC2DC" w14:textId="77777777" w:rsidR="00753720" w:rsidRPr="00527373" w:rsidRDefault="00753720" w:rsidP="004C1A9E">
            <w:pPr>
              <w:pStyle w:val="TAC"/>
            </w:pPr>
            <w:r w:rsidRPr="00527373">
              <w:t>0.7</w:t>
            </w:r>
          </w:p>
        </w:tc>
      </w:tr>
      <w:tr w:rsidR="00753720" w:rsidRPr="00527373" w14:paraId="6EAA6186" w14:textId="77777777" w:rsidTr="004C1A9E">
        <w:tc>
          <w:tcPr>
            <w:tcW w:w="0" w:type="auto"/>
            <w:vAlign w:val="center"/>
          </w:tcPr>
          <w:p w14:paraId="13357D3F" w14:textId="77777777" w:rsidR="00753720" w:rsidRPr="00527373" w:rsidRDefault="00753720" w:rsidP="004C1A9E">
            <w:pPr>
              <w:pStyle w:val="TAC"/>
            </w:pPr>
            <w:r w:rsidRPr="00527373">
              <w:t>n41</w:t>
            </w:r>
          </w:p>
        </w:tc>
        <w:tc>
          <w:tcPr>
            <w:tcW w:w="0" w:type="auto"/>
            <w:vAlign w:val="center"/>
          </w:tcPr>
          <w:p w14:paraId="06128BB8" w14:textId="77777777" w:rsidR="00753720" w:rsidRPr="00527373" w:rsidRDefault="00753720" w:rsidP="004C1A9E">
            <w:pPr>
              <w:pStyle w:val="TAC"/>
            </w:pPr>
            <w:r w:rsidRPr="00527373">
              <w:t>3</w:t>
            </w:r>
          </w:p>
        </w:tc>
        <w:tc>
          <w:tcPr>
            <w:tcW w:w="0" w:type="auto"/>
            <w:vAlign w:val="center"/>
          </w:tcPr>
          <w:p w14:paraId="1086BD4E" w14:textId="77777777" w:rsidR="00753720" w:rsidRPr="00527373" w:rsidRDefault="00753720" w:rsidP="004C1A9E">
            <w:pPr>
              <w:pStyle w:val="TAC"/>
              <w:rPr>
                <w:rFonts w:cs="Arial"/>
              </w:rPr>
            </w:pPr>
            <w:r w:rsidRPr="00527373">
              <w:rPr>
                <w:rFonts w:eastAsia="Yu Mincho"/>
              </w:rPr>
              <w:t>2.3</w:t>
            </w:r>
          </w:p>
        </w:tc>
        <w:tc>
          <w:tcPr>
            <w:tcW w:w="0" w:type="auto"/>
            <w:vAlign w:val="center"/>
          </w:tcPr>
          <w:p w14:paraId="1C191A4D" w14:textId="77777777" w:rsidR="00753720" w:rsidRPr="00527373" w:rsidRDefault="00753720" w:rsidP="004C1A9E">
            <w:pPr>
              <w:pStyle w:val="TAC"/>
            </w:pPr>
            <w:r w:rsidRPr="00527373">
              <w:rPr>
                <w:rFonts w:eastAsia="Yu Mincho"/>
              </w:rPr>
              <w:t>2.3</w:t>
            </w:r>
          </w:p>
        </w:tc>
        <w:tc>
          <w:tcPr>
            <w:tcW w:w="0" w:type="auto"/>
            <w:vAlign w:val="center"/>
          </w:tcPr>
          <w:p w14:paraId="0A12C1F6" w14:textId="77777777" w:rsidR="00753720" w:rsidRPr="00527373" w:rsidRDefault="00753720" w:rsidP="004C1A9E">
            <w:pPr>
              <w:pStyle w:val="TAC"/>
            </w:pPr>
            <w:r w:rsidRPr="00527373">
              <w:rPr>
                <w:rFonts w:eastAsia="Yu Mincho"/>
              </w:rPr>
              <w:t>2.3</w:t>
            </w:r>
          </w:p>
        </w:tc>
        <w:tc>
          <w:tcPr>
            <w:tcW w:w="0" w:type="auto"/>
            <w:vAlign w:val="center"/>
          </w:tcPr>
          <w:p w14:paraId="0CA7A082" w14:textId="77777777" w:rsidR="00753720" w:rsidRPr="00527373" w:rsidRDefault="00753720" w:rsidP="004C1A9E">
            <w:pPr>
              <w:pStyle w:val="TAC"/>
            </w:pPr>
            <w:r w:rsidRPr="00527373">
              <w:rPr>
                <w:rFonts w:eastAsia="Yu Mincho"/>
              </w:rPr>
              <w:t>2.3</w:t>
            </w:r>
          </w:p>
        </w:tc>
        <w:tc>
          <w:tcPr>
            <w:tcW w:w="0" w:type="auto"/>
            <w:vAlign w:val="center"/>
          </w:tcPr>
          <w:p w14:paraId="15C5602A" w14:textId="77777777" w:rsidR="00753720" w:rsidRPr="00527373" w:rsidRDefault="00753720" w:rsidP="004C1A9E">
            <w:pPr>
              <w:pStyle w:val="TAC"/>
            </w:pPr>
          </w:p>
        </w:tc>
        <w:tc>
          <w:tcPr>
            <w:tcW w:w="0" w:type="auto"/>
          </w:tcPr>
          <w:p w14:paraId="5006E2EE" w14:textId="77777777" w:rsidR="00753720" w:rsidRPr="00527373" w:rsidRDefault="00753720" w:rsidP="004C1A9E">
            <w:pPr>
              <w:pStyle w:val="TAC"/>
            </w:pPr>
          </w:p>
        </w:tc>
        <w:tc>
          <w:tcPr>
            <w:tcW w:w="0" w:type="auto"/>
            <w:vAlign w:val="center"/>
          </w:tcPr>
          <w:p w14:paraId="333C9CBA" w14:textId="77777777" w:rsidR="00753720" w:rsidRPr="00527373" w:rsidRDefault="00753720" w:rsidP="004C1A9E">
            <w:pPr>
              <w:pStyle w:val="TAC"/>
            </w:pPr>
          </w:p>
        </w:tc>
        <w:tc>
          <w:tcPr>
            <w:tcW w:w="0" w:type="auto"/>
            <w:vAlign w:val="center"/>
          </w:tcPr>
          <w:p w14:paraId="3755645C" w14:textId="77777777" w:rsidR="00753720" w:rsidRPr="00527373" w:rsidRDefault="00753720" w:rsidP="004C1A9E">
            <w:pPr>
              <w:pStyle w:val="TAC"/>
            </w:pPr>
          </w:p>
        </w:tc>
        <w:tc>
          <w:tcPr>
            <w:tcW w:w="0" w:type="auto"/>
            <w:vAlign w:val="center"/>
          </w:tcPr>
          <w:p w14:paraId="61F800A0" w14:textId="77777777" w:rsidR="00753720" w:rsidRPr="00527373" w:rsidRDefault="00753720" w:rsidP="004C1A9E">
            <w:pPr>
              <w:pStyle w:val="TAC"/>
            </w:pPr>
          </w:p>
        </w:tc>
        <w:tc>
          <w:tcPr>
            <w:tcW w:w="0" w:type="auto"/>
            <w:vAlign w:val="center"/>
          </w:tcPr>
          <w:p w14:paraId="023CE6DA" w14:textId="77777777" w:rsidR="00753720" w:rsidRPr="00527373" w:rsidRDefault="00753720" w:rsidP="004C1A9E">
            <w:pPr>
              <w:pStyle w:val="TAC"/>
            </w:pPr>
          </w:p>
        </w:tc>
        <w:tc>
          <w:tcPr>
            <w:tcW w:w="0" w:type="auto"/>
            <w:vAlign w:val="center"/>
          </w:tcPr>
          <w:p w14:paraId="7570DBCF" w14:textId="77777777" w:rsidR="00753720" w:rsidRPr="00527373" w:rsidRDefault="00753720" w:rsidP="004C1A9E">
            <w:pPr>
              <w:pStyle w:val="TAC"/>
            </w:pPr>
          </w:p>
        </w:tc>
        <w:tc>
          <w:tcPr>
            <w:tcW w:w="0" w:type="auto"/>
            <w:vAlign w:val="center"/>
          </w:tcPr>
          <w:p w14:paraId="05AD9143" w14:textId="77777777" w:rsidR="00753720" w:rsidRPr="00527373" w:rsidRDefault="00753720" w:rsidP="004C1A9E">
            <w:pPr>
              <w:pStyle w:val="TAC"/>
            </w:pPr>
          </w:p>
        </w:tc>
      </w:tr>
    </w:tbl>
    <w:p w14:paraId="196C35A3" w14:textId="77777777" w:rsidR="00753720" w:rsidRPr="00527373" w:rsidRDefault="00753720" w:rsidP="00753720"/>
    <w:p w14:paraId="67526DAD" w14:textId="77777777" w:rsidR="00753720" w:rsidRPr="00527373" w:rsidRDefault="00753720" w:rsidP="00753720">
      <w:pPr>
        <w:pStyle w:val="TH"/>
      </w:pPr>
      <w:r w:rsidRPr="00527373">
        <w:t>Table 7.3B.2.0.3.4-2: Uplink configuration for reference sensitivity exceptions due to cross band isolation for PC3 EN-DC in NR FR1</w:t>
      </w:r>
    </w:p>
    <w:tbl>
      <w:tblPr>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753720" w:rsidRPr="00527373" w14:paraId="0BB41C5B" w14:textId="77777777" w:rsidTr="004C1A9E">
        <w:trPr>
          <w:trHeight w:val="285"/>
        </w:trPr>
        <w:tc>
          <w:tcPr>
            <w:tcW w:w="10652" w:type="dxa"/>
            <w:gridSpan w:val="15"/>
            <w:shd w:val="clear" w:color="auto" w:fill="auto"/>
          </w:tcPr>
          <w:p w14:paraId="60468047" w14:textId="77777777" w:rsidR="00753720" w:rsidRPr="00527373" w:rsidRDefault="00753720" w:rsidP="004C1A9E">
            <w:pPr>
              <w:pStyle w:val="TAH"/>
            </w:pPr>
            <w:r w:rsidRPr="00527373">
              <w:t>E-UTRA or NR Band / SCS / Channel bandwidth of the affected DL band / UL RB allocation of the aggressor band</w:t>
            </w:r>
          </w:p>
        </w:tc>
      </w:tr>
      <w:tr w:rsidR="00753720" w:rsidRPr="00527373" w14:paraId="2A894B58" w14:textId="77777777" w:rsidTr="004C1A9E">
        <w:trPr>
          <w:trHeight w:val="285"/>
        </w:trPr>
        <w:tc>
          <w:tcPr>
            <w:tcW w:w="646" w:type="dxa"/>
            <w:shd w:val="clear" w:color="auto" w:fill="auto"/>
          </w:tcPr>
          <w:p w14:paraId="17B08C81" w14:textId="77777777" w:rsidR="00753720" w:rsidRPr="00527373" w:rsidRDefault="00753720" w:rsidP="004C1A9E">
            <w:pPr>
              <w:pStyle w:val="TAH"/>
            </w:pPr>
            <w:r w:rsidRPr="00527373">
              <w:t>UL band</w:t>
            </w:r>
          </w:p>
        </w:tc>
        <w:tc>
          <w:tcPr>
            <w:tcW w:w="646" w:type="dxa"/>
            <w:shd w:val="clear" w:color="auto" w:fill="auto"/>
          </w:tcPr>
          <w:p w14:paraId="6B0AE23D" w14:textId="77777777" w:rsidR="00753720" w:rsidRPr="00527373" w:rsidRDefault="00753720" w:rsidP="004C1A9E">
            <w:pPr>
              <w:pStyle w:val="TAH"/>
            </w:pPr>
            <w:r w:rsidRPr="00527373">
              <w:t>DL band</w:t>
            </w:r>
          </w:p>
        </w:tc>
        <w:tc>
          <w:tcPr>
            <w:tcW w:w="720" w:type="dxa"/>
          </w:tcPr>
          <w:p w14:paraId="1B9632E7" w14:textId="77777777" w:rsidR="00753720" w:rsidRPr="00527373" w:rsidRDefault="00753720" w:rsidP="004C1A9E">
            <w:pPr>
              <w:pStyle w:val="TAH"/>
            </w:pPr>
            <w:r w:rsidRPr="00527373">
              <w:t>SCS of UL band (kHz)</w:t>
            </w:r>
          </w:p>
        </w:tc>
        <w:tc>
          <w:tcPr>
            <w:tcW w:w="720" w:type="dxa"/>
            <w:shd w:val="clear" w:color="auto" w:fill="auto"/>
          </w:tcPr>
          <w:p w14:paraId="6C2B7B64" w14:textId="77777777" w:rsidR="00753720" w:rsidRPr="00527373" w:rsidRDefault="00753720" w:rsidP="004C1A9E">
            <w:pPr>
              <w:pStyle w:val="TAH"/>
            </w:pPr>
            <w:r w:rsidRPr="00527373">
              <w:t>5 MHz (L</w:t>
            </w:r>
            <w:r w:rsidRPr="00527373">
              <w:rPr>
                <w:vertAlign w:val="subscript"/>
              </w:rPr>
              <w:t>CRB</w:t>
            </w:r>
            <w:r w:rsidRPr="00527373">
              <w:t>)</w:t>
            </w:r>
          </w:p>
        </w:tc>
        <w:tc>
          <w:tcPr>
            <w:tcW w:w="720" w:type="dxa"/>
            <w:shd w:val="clear" w:color="auto" w:fill="auto"/>
          </w:tcPr>
          <w:p w14:paraId="5B29A35D" w14:textId="77777777" w:rsidR="00753720" w:rsidRPr="00527373" w:rsidRDefault="00753720" w:rsidP="004C1A9E">
            <w:pPr>
              <w:pStyle w:val="TAH"/>
            </w:pPr>
            <w:r w:rsidRPr="00527373">
              <w:t>10 MHz (L</w:t>
            </w:r>
            <w:r w:rsidRPr="00527373">
              <w:rPr>
                <w:vertAlign w:val="subscript"/>
              </w:rPr>
              <w:t>CRB</w:t>
            </w:r>
            <w:r w:rsidRPr="00527373">
              <w:t>)</w:t>
            </w:r>
          </w:p>
        </w:tc>
        <w:tc>
          <w:tcPr>
            <w:tcW w:w="720" w:type="dxa"/>
            <w:shd w:val="clear" w:color="auto" w:fill="auto"/>
          </w:tcPr>
          <w:p w14:paraId="676D0053" w14:textId="77777777" w:rsidR="00753720" w:rsidRPr="00527373" w:rsidRDefault="00753720" w:rsidP="004C1A9E">
            <w:pPr>
              <w:pStyle w:val="TAH"/>
            </w:pPr>
            <w:r w:rsidRPr="00527373">
              <w:t>15 MHz (L</w:t>
            </w:r>
            <w:r w:rsidRPr="00527373">
              <w:rPr>
                <w:vertAlign w:val="subscript"/>
              </w:rPr>
              <w:t>CRB</w:t>
            </w:r>
            <w:r w:rsidRPr="00527373">
              <w:t>)</w:t>
            </w:r>
          </w:p>
        </w:tc>
        <w:tc>
          <w:tcPr>
            <w:tcW w:w="720" w:type="dxa"/>
            <w:shd w:val="clear" w:color="auto" w:fill="auto"/>
          </w:tcPr>
          <w:p w14:paraId="5BB24C50" w14:textId="77777777" w:rsidR="00753720" w:rsidRPr="00527373" w:rsidRDefault="00753720" w:rsidP="004C1A9E">
            <w:pPr>
              <w:pStyle w:val="TAH"/>
            </w:pPr>
            <w:r w:rsidRPr="00527373">
              <w:t>20 MHz (L</w:t>
            </w:r>
            <w:r w:rsidRPr="00527373">
              <w:rPr>
                <w:vertAlign w:val="subscript"/>
              </w:rPr>
              <w:t>CRB</w:t>
            </w:r>
            <w:r w:rsidRPr="00527373">
              <w:t>)</w:t>
            </w:r>
          </w:p>
        </w:tc>
        <w:tc>
          <w:tcPr>
            <w:tcW w:w="720" w:type="dxa"/>
            <w:shd w:val="clear" w:color="auto" w:fill="auto"/>
          </w:tcPr>
          <w:p w14:paraId="622682EF" w14:textId="77777777" w:rsidR="00753720" w:rsidRPr="00527373" w:rsidRDefault="00753720" w:rsidP="004C1A9E">
            <w:pPr>
              <w:pStyle w:val="TAH"/>
            </w:pPr>
            <w:r w:rsidRPr="00527373">
              <w:t>25 MHz (L</w:t>
            </w:r>
            <w:r w:rsidRPr="00527373">
              <w:rPr>
                <w:vertAlign w:val="subscript"/>
              </w:rPr>
              <w:t>CRB</w:t>
            </w:r>
            <w:r w:rsidRPr="00527373">
              <w:t>)</w:t>
            </w:r>
          </w:p>
        </w:tc>
        <w:tc>
          <w:tcPr>
            <w:tcW w:w="720" w:type="dxa"/>
          </w:tcPr>
          <w:p w14:paraId="7A79FDE9" w14:textId="77777777" w:rsidR="00753720" w:rsidRPr="00527373" w:rsidRDefault="00753720" w:rsidP="004C1A9E">
            <w:pPr>
              <w:pStyle w:val="TAH"/>
            </w:pPr>
            <w:r w:rsidRPr="00527373">
              <w:t>30 MHz (L</w:t>
            </w:r>
            <w:r w:rsidRPr="00527373">
              <w:rPr>
                <w:vertAlign w:val="subscript"/>
              </w:rPr>
              <w:t>CRB</w:t>
            </w:r>
            <w:r w:rsidRPr="00527373">
              <w:t>)</w:t>
            </w:r>
          </w:p>
        </w:tc>
        <w:tc>
          <w:tcPr>
            <w:tcW w:w="720" w:type="dxa"/>
            <w:shd w:val="clear" w:color="auto" w:fill="auto"/>
          </w:tcPr>
          <w:p w14:paraId="350ED3D9" w14:textId="77777777" w:rsidR="00753720" w:rsidRPr="00527373" w:rsidRDefault="00753720" w:rsidP="004C1A9E">
            <w:pPr>
              <w:pStyle w:val="TAH"/>
            </w:pPr>
            <w:r w:rsidRPr="00527373">
              <w:t>40 MHz (L</w:t>
            </w:r>
            <w:r w:rsidRPr="00527373">
              <w:rPr>
                <w:vertAlign w:val="subscript"/>
              </w:rPr>
              <w:t>CRB</w:t>
            </w:r>
            <w:r w:rsidRPr="00527373">
              <w:t>)</w:t>
            </w:r>
          </w:p>
        </w:tc>
        <w:tc>
          <w:tcPr>
            <w:tcW w:w="720" w:type="dxa"/>
            <w:shd w:val="clear" w:color="auto" w:fill="auto"/>
          </w:tcPr>
          <w:p w14:paraId="14E1FD95" w14:textId="77777777" w:rsidR="00753720" w:rsidRPr="00527373" w:rsidRDefault="00753720" w:rsidP="004C1A9E">
            <w:pPr>
              <w:pStyle w:val="TAH"/>
            </w:pPr>
            <w:r w:rsidRPr="00527373">
              <w:t>50 MHz (L</w:t>
            </w:r>
            <w:r w:rsidRPr="00527373">
              <w:rPr>
                <w:vertAlign w:val="subscript"/>
              </w:rPr>
              <w:t>CRB</w:t>
            </w:r>
            <w:r w:rsidRPr="00527373">
              <w:t>)</w:t>
            </w:r>
          </w:p>
        </w:tc>
        <w:tc>
          <w:tcPr>
            <w:tcW w:w="720" w:type="dxa"/>
            <w:shd w:val="clear" w:color="auto" w:fill="auto"/>
          </w:tcPr>
          <w:p w14:paraId="3CC9F720" w14:textId="77777777" w:rsidR="00753720" w:rsidRPr="00527373" w:rsidRDefault="00753720" w:rsidP="004C1A9E">
            <w:pPr>
              <w:pStyle w:val="TAH"/>
            </w:pPr>
            <w:r w:rsidRPr="00527373">
              <w:t>60 MHz (L</w:t>
            </w:r>
            <w:r w:rsidRPr="00527373">
              <w:rPr>
                <w:vertAlign w:val="subscript"/>
              </w:rPr>
              <w:t>CRB</w:t>
            </w:r>
            <w:r w:rsidRPr="00527373">
              <w:t>)</w:t>
            </w:r>
          </w:p>
        </w:tc>
        <w:tc>
          <w:tcPr>
            <w:tcW w:w="720" w:type="dxa"/>
            <w:shd w:val="clear" w:color="auto" w:fill="auto"/>
          </w:tcPr>
          <w:p w14:paraId="2B1A50BB" w14:textId="77777777" w:rsidR="00753720" w:rsidRPr="00527373" w:rsidRDefault="00753720" w:rsidP="004C1A9E">
            <w:pPr>
              <w:pStyle w:val="TAH"/>
            </w:pPr>
            <w:r w:rsidRPr="00527373">
              <w:t>80 MHz (L</w:t>
            </w:r>
            <w:r w:rsidRPr="00527373">
              <w:rPr>
                <w:vertAlign w:val="subscript"/>
              </w:rPr>
              <w:t>CRB</w:t>
            </w:r>
            <w:r w:rsidRPr="00527373">
              <w:t>)</w:t>
            </w:r>
          </w:p>
        </w:tc>
        <w:tc>
          <w:tcPr>
            <w:tcW w:w="720" w:type="dxa"/>
          </w:tcPr>
          <w:p w14:paraId="2B97E210" w14:textId="77777777" w:rsidR="00753720" w:rsidRPr="00527373" w:rsidRDefault="00753720" w:rsidP="004C1A9E">
            <w:pPr>
              <w:pStyle w:val="TAH"/>
            </w:pPr>
            <w:r w:rsidRPr="00527373">
              <w:t>90 MHz (L</w:t>
            </w:r>
            <w:r w:rsidRPr="00527373">
              <w:rPr>
                <w:vertAlign w:val="subscript"/>
              </w:rPr>
              <w:t>CRB</w:t>
            </w:r>
            <w:r w:rsidRPr="00527373">
              <w:t>)</w:t>
            </w:r>
          </w:p>
        </w:tc>
        <w:tc>
          <w:tcPr>
            <w:tcW w:w="720" w:type="dxa"/>
            <w:shd w:val="clear" w:color="auto" w:fill="auto"/>
          </w:tcPr>
          <w:p w14:paraId="7CC84844" w14:textId="77777777" w:rsidR="00753720" w:rsidRPr="00527373" w:rsidRDefault="00753720" w:rsidP="004C1A9E">
            <w:pPr>
              <w:pStyle w:val="TAH"/>
            </w:pPr>
            <w:r w:rsidRPr="00527373">
              <w:t>100 MHz (L</w:t>
            </w:r>
            <w:r w:rsidRPr="00527373">
              <w:rPr>
                <w:vertAlign w:val="subscript"/>
              </w:rPr>
              <w:t>CRB</w:t>
            </w:r>
            <w:r w:rsidRPr="00527373">
              <w:t>)</w:t>
            </w:r>
          </w:p>
        </w:tc>
      </w:tr>
      <w:tr w:rsidR="00753720" w:rsidRPr="00527373" w14:paraId="271E592F" w14:textId="77777777" w:rsidTr="004C1A9E">
        <w:trPr>
          <w:trHeight w:val="285"/>
        </w:trPr>
        <w:tc>
          <w:tcPr>
            <w:tcW w:w="646" w:type="dxa"/>
            <w:shd w:val="clear" w:color="auto" w:fill="auto"/>
          </w:tcPr>
          <w:p w14:paraId="701C4582" w14:textId="77777777" w:rsidR="00753720" w:rsidRPr="00527373" w:rsidRDefault="00753720" w:rsidP="004C1A9E">
            <w:pPr>
              <w:pStyle w:val="TAC"/>
            </w:pPr>
            <w:r w:rsidRPr="00527373">
              <w:t>n1</w:t>
            </w:r>
          </w:p>
        </w:tc>
        <w:tc>
          <w:tcPr>
            <w:tcW w:w="646" w:type="dxa"/>
            <w:shd w:val="clear" w:color="auto" w:fill="auto"/>
          </w:tcPr>
          <w:p w14:paraId="07A38491" w14:textId="77777777" w:rsidR="00753720" w:rsidRPr="00527373" w:rsidRDefault="00753720" w:rsidP="004C1A9E">
            <w:pPr>
              <w:pStyle w:val="TAC"/>
            </w:pPr>
            <w:r w:rsidRPr="00527373">
              <w:t>3</w:t>
            </w:r>
          </w:p>
        </w:tc>
        <w:tc>
          <w:tcPr>
            <w:tcW w:w="720" w:type="dxa"/>
          </w:tcPr>
          <w:p w14:paraId="2721575D" w14:textId="77777777" w:rsidR="00753720" w:rsidRPr="00527373" w:rsidRDefault="00753720" w:rsidP="004C1A9E">
            <w:pPr>
              <w:pStyle w:val="TAC"/>
            </w:pPr>
            <w:r w:rsidRPr="00527373">
              <w:t>15</w:t>
            </w:r>
          </w:p>
        </w:tc>
        <w:tc>
          <w:tcPr>
            <w:tcW w:w="720" w:type="dxa"/>
            <w:shd w:val="clear" w:color="auto" w:fill="auto"/>
          </w:tcPr>
          <w:p w14:paraId="45215676" w14:textId="77777777" w:rsidR="00753720" w:rsidRPr="00527373" w:rsidRDefault="00753720" w:rsidP="004C1A9E">
            <w:pPr>
              <w:pStyle w:val="TAC"/>
            </w:pPr>
            <w:r w:rsidRPr="00527373">
              <w:t>25</w:t>
            </w:r>
          </w:p>
        </w:tc>
        <w:tc>
          <w:tcPr>
            <w:tcW w:w="720" w:type="dxa"/>
            <w:shd w:val="clear" w:color="auto" w:fill="auto"/>
          </w:tcPr>
          <w:p w14:paraId="2AFED83E" w14:textId="77777777" w:rsidR="00753720" w:rsidRPr="00527373" w:rsidRDefault="00753720" w:rsidP="004C1A9E">
            <w:pPr>
              <w:pStyle w:val="TAC"/>
            </w:pPr>
            <w:r w:rsidRPr="00527373">
              <w:t>25</w:t>
            </w:r>
          </w:p>
        </w:tc>
        <w:tc>
          <w:tcPr>
            <w:tcW w:w="720" w:type="dxa"/>
            <w:shd w:val="clear" w:color="auto" w:fill="auto"/>
          </w:tcPr>
          <w:p w14:paraId="0DBA812B" w14:textId="77777777" w:rsidR="00753720" w:rsidRPr="00527373" w:rsidRDefault="00753720" w:rsidP="004C1A9E">
            <w:pPr>
              <w:pStyle w:val="TAC"/>
            </w:pPr>
            <w:r w:rsidRPr="00527373">
              <w:t>25</w:t>
            </w:r>
          </w:p>
        </w:tc>
        <w:tc>
          <w:tcPr>
            <w:tcW w:w="720" w:type="dxa"/>
            <w:shd w:val="clear" w:color="auto" w:fill="auto"/>
          </w:tcPr>
          <w:p w14:paraId="46F9FC67" w14:textId="77777777" w:rsidR="00753720" w:rsidRPr="00527373" w:rsidRDefault="00753720" w:rsidP="004C1A9E">
            <w:pPr>
              <w:pStyle w:val="TAC"/>
            </w:pPr>
            <w:r w:rsidRPr="00527373">
              <w:t>25</w:t>
            </w:r>
          </w:p>
        </w:tc>
        <w:tc>
          <w:tcPr>
            <w:tcW w:w="720" w:type="dxa"/>
            <w:shd w:val="clear" w:color="auto" w:fill="auto"/>
            <w:vAlign w:val="center"/>
          </w:tcPr>
          <w:p w14:paraId="7F54D494" w14:textId="77777777" w:rsidR="00753720" w:rsidRPr="00527373" w:rsidRDefault="00753720" w:rsidP="004C1A9E">
            <w:pPr>
              <w:pStyle w:val="TAC"/>
            </w:pPr>
          </w:p>
        </w:tc>
        <w:tc>
          <w:tcPr>
            <w:tcW w:w="720" w:type="dxa"/>
            <w:vAlign w:val="center"/>
          </w:tcPr>
          <w:p w14:paraId="746C37CF" w14:textId="77777777" w:rsidR="00753720" w:rsidRPr="00527373" w:rsidRDefault="00753720" w:rsidP="004C1A9E">
            <w:pPr>
              <w:pStyle w:val="TAC"/>
            </w:pPr>
          </w:p>
        </w:tc>
        <w:tc>
          <w:tcPr>
            <w:tcW w:w="720" w:type="dxa"/>
            <w:shd w:val="clear" w:color="auto" w:fill="auto"/>
            <w:vAlign w:val="center"/>
          </w:tcPr>
          <w:p w14:paraId="76A5FEC0" w14:textId="77777777" w:rsidR="00753720" w:rsidRPr="00527373" w:rsidRDefault="00753720" w:rsidP="004C1A9E">
            <w:pPr>
              <w:pStyle w:val="TAC"/>
            </w:pPr>
          </w:p>
        </w:tc>
        <w:tc>
          <w:tcPr>
            <w:tcW w:w="720" w:type="dxa"/>
            <w:shd w:val="clear" w:color="auto" w:fill="auto"/>
            <w:vAlign w:val="center"/>
          </w:tcPr>
          <w:p w14:paraId="592B0402" w14:textId="77777777" w:rsidR="00753720" w:rsidRPr="00527373" w:rsidRDefault="00753720" w:rsidP="004C1A9E">
            <w:pPr>
              <w:pStyle w:val="TAC"/>
            </w:pPr>
          </w:p>
        </w:tc>
        <w:tc>
          <w:tcPr>
            <w:tcW w:w="720" w:type="dxa"/>
            <w:shd w:val="clear" w:color="auto" w:fill="auto"/>
            <w:vAlign w:val="center"/>
          </w:tcPr>
          <w:p w14:paraId="6245AF18" w14:textId="77777777" w:rsidR="00753720" w:rsidRPr="00527373" w:rsidRDefault="00753720" w:rsidP="004C1A9E">
            <w:pPr>
              <w:pStyle w:val="TAC"/>
            </w:pPr>
          </w:p>
        </w:tc>
        <w:tc>
          <w:tcPr>
            <w:tcW w:w="720" w:type="dxa"/>
            <w:shd w:val="clear" w:color="auto" w:fill="auto"/>
            <w:vAlign w:val="center"/>
          </w:tcPr>
          <w:p w14:paraId="265B1AEA" w14:textId="77777777" w:rsidR="00753720" w:rsidRPr="00527373" w:rsidRDefault="00753720" w:rsidP="004C1A9E">
            <w:pPr>
              <w:pStyle w:val="TAC"/>
            </w:pPr>
          </w:p>
        </w:tc>
        <w:tc>
          <w:tcPr>
            <w:tcW w:w="720" w:type="dxa"/>
            <w:vAlign w:val="center"/>
          </w:tcPr>
          <w:p w14:paraId="10244BC4" w14:textId="77777777" w:rsidR="00753720" w:rsidRPr="00527373" w:rsidRDefault="00753720" w:rsidP="004C1A9E">
            <w:pPr>
              <w:pStyle w:val="TAC"/>
            </w:pPr>
          </w:p>
        </w:tc>
        <w:tc>
          <w:tcPr>
            <w:tcW w:w="720" w:type="dxa"/>
            <w:shd w:val="clear" w:color="auto" w:fill="auto"/>
            <w:vAlign w:val="center"/>
          </w:tcPr>
          <w:p w14:paraId="5B7B5FFD" w14:textId="77777777" w:rsidR="00753720" w:rsidRPr="00527373" w:rsidRDefault="00753720" w:rsidP="004C1A9E">
            <w:pPr>
              <w:pStyle w:val="TAC"/>
            </w:pPr>
          </w:p>
        </w:tc>
      </w:tr>
      <w:tr w:rsidR="00753720" w:rsidRPr="00527373" w14:paraId="3A83BB27" w14:textId="77777777" w:rsidTr="004C1A9E">
        <w:trPr>
          <w:trHeight w:val="285"/>
        </w:trPr>
        <w:tc>
          <w:tcPr>
            <w:tcW w:w="646" w:type="dxa"/>
            <w:shd w:val="clear" w:color="auto" w:fill="auto"/>
            <w:vAlign w:val="center"/>
          </w:tcPr>
          <w:p w14:paraId="5250259B" w14:textId="77777777" w:rsidR="00753720" w:rsidRPr="00527373" w:rsidRDefault="00753720" w:rsidP="004C1A9E">
            <w:pPr>
              <w:pStyle w:val="TAC"/>
            </w:pPr>
            <w:r w:rsidRPr="00527373">
              <w:t>1</w:t>
            </w:r>
          </w:p>
        </w:tc>
        <w:tc>
          <w:tcPr>
            <w:tcW w:w="646" w:type="dxa"/>
            <w:shd w:val="clear" w:color="auto" w:fill="auto"/>
            <w:vAlign w:val="center"/>
          </w:tcPr>
          <w:p w14:paraId="67BF9ABA" w14:textId="77777777" w:rsidR="00753720" w:rsidRPr="00527373" w:rsidRDefault="00753720" w:rsidP="004C1A9E">
            <w:pPr>
              <w:pStyle w:val="TAC"/>
            </w:pPr>
            <w:r w:rsidRPr="00527373">
              <w:t>n3</w:t>
            </w:r>
          </w:p>
        </w:tc>
        <w:tc>
          <w:tcPr>
            <w:tcW w:w="720" w:type="dxa"/>
            <w:vAlign w:val="center"/>
          </w:tcPr>
          <w:p w14:paraId="3C9FAF3B" w14:textId="77777777" w:rsidR="00753720" w:rsidRPr="00527373" w:rsidRDefault="00753720" w:rsidP="004C1A9E">
            <w:pPr>
              <w:pStyle w:val="TAC"/>
            </w:pPr>
            <w:r w:rsidRPr="00527373">
              <w:t>15</w:t>
            </w:r>
          </w:p>
        </w:tc>
        <w:tc>
          <w:tcPr>
            <w:tcW w:w="720" w:type="dxa"/>
            <w:shd w:val="clear" w:color="auto" w:fill="auto"/>
            <w:vAlign w:val="center"/>
          </w:tcPr>
          <w:p w14:paraId="55124638" w14:textId="77777777" w:rsidR="00753720" w:rsidRPr="00527373" w:rsidRDefault="00753720" w:rsidP="004C1A9E">
            <w:pPr>
              <w:pStyle w:val="TAC"/>
            </w:pPr>
            <w:r w:rsidRPr="00527373">
              <w:t>25</w:t>
            </w:r>
          </w:p>
        </w:tc>
        <w:tc>
          <w:tcPr>
            <w:tcW w:w="720" w:type="dxa"/>
            <w:shd w:val="clear" w:color="auto" w:fill="auto"/>
            <w:vAlign w:val="center"/>
          </w:tcPr>
          <w:p w14:paraId="391CBFBD" w14:textId="77777777" w:rsidR="00753720" w:rsidRPr="00527373" w:rsidRDefault="00753720" w:rsidP="004C1A9E">
            <w:pPr>
              <w:pStyle w:val="TAC"/>
            </w:pPr>
            <w:r w:rsidRPr="00527373">
              <w:t>25</w:t>
            </w:r>
          </w:p>
        </w:tc>
        <w:tc>
          <w:tcPr>
            <w:tcW w:w="720" w:type="dxa"/>
            <w:shd w:val="clear" w:color="auto" w:fill="auto"/>
            <w:vAlign w:val="center"/>
          </w:tcPr>
          <w:p w14:paraId="1EF496FF" w14:textId="77777777" w:rsidR="00753720" w:rsidRPr="00527373" w:rsidRDefault="00753720" w:rsidP="004C1A9E">
            <w:pPr>
              <w:pStyle w:val="TAC"/>
            </w:pPr>
            <w:r w:rsidRPr="00527373">
              <w:t>25</w:t>
            </w:r>
          </w:p>
        </w:tc>
        <w:tc>
          <w:tcPr>
            <w:tcW w:w="720" w:type="dxa"/>
            <w:shd w:val="clear" w:color="auto" w:fill="auto"/>
            <w:vAlign w:val="center"/>
          </w:tcPr>
          <w:p w14:paraId="2851663E" w14:textId="77777777" w:rsidR="00753720" w:rsidRPr="00527373" w:rsidRDefault="00753720" w:rsidP="004C1A9E">
            <w:pPr>
              <w:pStyle w:val="TAC"/>
            </w:pPr>
            <w:r w:rsidRPr="00527373">
              <w:t>25</w:t>
            </w:r>
          </w:p>
        </w:tc>
        <w:tc>
          <w:tcPr>
            <w:tcW w:w="720" w:type="dxa"/>
            <w:shd w:val="clear" w:color="auto" w:fill="auto"/>
            <w:vAlign w:val="center"/>
          </w:tcPr>
          <w:p w14:paraId="55CC1570" w14:textId="77777777" w:rsidR="00753720" w:rsidRPr="00527373" w:rsidRDefault="00753720" w:rsidP="004C1A9E">
            <w:pPr>
              <w:pStyle w:val="TAC"/>
            </w:pPr>
            <w:r w:rsidRPr="00527373">
              <w:t>25</w:t>
            </w:r>
          </w:p>
        </w:tc>
        <w:tc>
          <w:tcPr>
            <w:tcW w:w="720" w:type="dxa"/>
            <w:vAlign w:val="center"/>
          </w:tcPr>
          <w:p w14:paraId="115F5D61" w14:textId="77777777" w:rsidR="00753720" w:rsidRPr="00527373" w:rsidRDefault="00753720" w:rsidP="004C1A9E">
            <w:pPr>
              <w:pStyle w:val="TAC"/>
            </w:pPr>
            <w:r w:rsidRPr="00527373">
              <w:t>25</w:t>
            </w:r>
          </w:p>
        </w:tc>
        <w:tc>
          <w:tcPr>
            <w:tcW w:w="720" w:type="dxa"/>
            <w:shd w:val="clear" w:color="auto" w:fill="auto"/>
            <w:vAlign w:val="center"/>
          </w:tcPr>
          <w:p w14:paraId="128E171A" w14:textId="77777777" w:rsidR="00753720" w:rsidRPr="00527373" w:rsidRDefault="00753720" w:rsidP="004C1A9E">
            <w:pPr>
              <w:pStyle w:val="TAC"/>
            </w:pPr>
            <w:r w:rsidRPr="00527373">
              <w:rPr>
                <w:rFonts w:cs="Arial"/>
                <w:szCs w:val="18"/>
              </w:rPr>
              <w:t>[25]</w:t>
            </w:r>
          </w:p>
        </w:tc>
        <w:tc>
          <w:tcPr>
            <w:tcW w:w="720" w:type="dxa"/>
            <w:shd w:val="clear" w:color="auto" w:fill="auto"/>
            <w:vAlign w:val="center"/>
          </w:tcPr>
          <w:p w14:paraId="7018F125" w14:textId="77777777" w:rsidR="00753720" w:rsidRPr="00527373" w:rsidRDefault="00753720" w:rsidP="004C1A9E">
            <w:pPr>
              <w:pStyle w:val="TAC"/>
            </w:pPr>
          </w:p>
        </w:tc>
        <w:tc>
          <w:tcPr>
            <w:tcW w:w="720" w:type="dxa"/>
            <w:shd w:val="clear" w:color="auto" w:fill="auto"/>
            <w:vAlign w:val="center"/>
          </w:tcPr>
          <w:p w14:paraId="07E81B32" w14:textId="77777777" w:rsidR="00753720" w:rsidRPr="00527373" w:rsidRDefault="00753720" w:rsidP="004C1A9E">
            <w:pPr>
              <w:pStyle w:val="TAC"/>
            </w:pPr>
          </w:p>
        </w:tc>
        <w:tc>
          <w:tcPr>
            <w:tcW w:w="720" w:type="dxa"/>
            <w:shd w:val="clear" w:color="auto" w:fill="auto"/>
            <w:vAlign w:val="center"/>
          </w:tcPr>
          <w:p w14:paraId="6E67FF4A" w14:textId="77777777" w:rsidR="00753720" w:rsidRPr="00527373" w:rsidRDefault="00753720" w:rsidP="004C1A9E">
            <w:pPr>
              <w:pStyle w:val="TAC"/>
            </w:pPr>
          </w:p>
        </w:tc>
        <w:tc>
          <w:tcPr>
            <w:tcW w:w="720" w:type="dxa"/>
            <w:vAlign w:val="center"/>
          </w:tcPr>
          <w:p w14:paraId="26B9A794" w14:textId="77777777" w:rsidR="00753720" w:rsidRPr="00527373" w:rsidRDefault="00753720" w:rsidP="004C1A9E">
            <w:pPr>
              <w:pStyle w:val="TAC"/>
            </w:pPr>
          </w:p>
        </w:tc>
        <w:tc>
          <w:tcPr>
            <w:tcW w:w="720" w:type="dxa"/>
            <w:shd w:val="clear" w:color="auto" w:fill="auto"/>
            <w:vAlign w:val="center"/>
          </w:tcPr>
          <w:p w14:paraId="3B5EAF9C" w14:textId="77777777" w:rsidR="00753720" w:rsidRPr="00527373" w:rsidRDefault="00753720" w:rsidP="004C1A9E">
            <w:pPr>
              <w:pStyle w:val="TAC"/>
            </w:pPr>
          </w:p>
        </w:tc>
      </w:tr>
      <w:tr w:rsidR="00753720" w:rsidRPr="00527373" w14:paraId="58DF5AC0" w14:textId="77777777" w:rsidTr="004C1A9E">
        <w:trPr>
          <w:trHeight w:val="285"/>
        </w:trPr>
        <w:tc>
          <w:tcPr>
            <w:tcW w:w="646" w:type="dxa"/>
            <w:shd w:val="clear" w:color="auto" w:fill="auto"/>
            <w:vAlign w:val="center"/>
          </w:tcPr>
          <w:p w14:paraId="6AAFABF2" w14:textId="77777777" w:rsidR="00753720" w:rsidRPr="00527373" w:rsidRDefault="00753720" w:rsidP="004C1A9E">
            <w:pPr>
              <w:pStyle w:val="TAC"/>
            </w:pPr>
            <w:r w:rsidRPr="00527373">
              <w:t>1</w:t>
            </w:r>
          </w:p>
        </w:tc>
        <w:tc>
          <w:tcPr>
            <w:tcW w:w="646" w:type="dxa"/>
            <w:shd w:val="clear" w:color="auto" w:fill="auto"/>
            <w:vAlign w:val="center"/>
          </w:tcPr>
          <w:p w14:paraId="70644884" w14:textId="77777777" w:rsidR="00753720" w:rsidRPr="00527373" w:rsidRDefault="00753720" w:rsidP="004C1A9E">
            <w:pPr>
              <w:pStyle w:val="TAC"/>
            </w:pPr>
            <w:r w:rsidRPr="00527373">
              <w:t>n40</w:t>
            </w:r>
          </w:p>
        </w:tc>
        <w:tc>
          <w:tcPr>
            <w:tcW w:w="720" w:type="dxa"/>
            <w:vAlign w:val="center"/>
          </w:tcPr>
          <w:p w14:paraId="523ED57B" w14:textId="77777777" w:rsidR="00753720" w:rsidRPr="00527373" w:rsidRDefault="00753720" w:rsidP="004C1A9E">
            <w:pPr>
              <w:pStyle w:val="TAC"/>
            </w:pPr>
            <w:r w:rsidRPr="00527373">
              <w:t>15</w:t>
            </w:r>
          </w:p>
        </w:tc>
        <w:tc>
          <w:tcPr>
            <w:tcW w:w="720" w:type="dxa"/>
            <w:shd w:val="clear" w:color="auto" w:fill="auto"/>
            <w:vAlign w:val="center"/>
          </w:tcPr>
          <w:p w14:paraId="4F90AE51" w14:textId="77777777" w:rsidR="00753720" w:rsidRPr="00527373" w:rsidRDefault="00753720" w:rsidP="004C1A9E">
            <w:pPr>
              <w:pStyle w:val="TAC"/>
            </w:pPr>
            <w:r w:rsidRPr="00527373">
              <w:t>25</w:t>
            </w:r>
          </w:p>
        </w:tc>
        <w:tc>
          <w:tcPr>
            <w:tcW w:w="720" w:type="dxa"/>
            <w:shd w:val="clear" w:color="auto" w:fill="auto"/>
            <w:vAlign w:val="center"/>
          </w:tcPr>
          <w:p w14:paraId="7C7C4312" w14:textId="77777777" w:rsidR="00753720" w:rsidRPr="00527373" w:rsidRDefault="00753720" w:rsidP="004C1A9E">
            <w:pPr>
              <w:pStyle w:val="TAC"/>
            </w:pPr>
            <w:r w:rsidRPr="00527373">
              <w:t>50</w:t>
            </w:r>
          </w:p>
        </w:tc>
        <w:tc>
          <w:tcPr>
            <w:tcW w:w="720" w:type="dxa"/>
            <w:shd w:val="clear" w:color="auto" w:fill="auto"/>
            <w:vAlign w:val="center"/>
          </w:tcPr>
          <w:p w14:paraId="46260E16" w14:textId="77777777" w:rsidR="00753720" w:rsidRPr="00527373" w:rsidRDefault="00753720" w:rsidP="004C1A9E">
            <w:pPr>
              <w:pStyle w:val="TAC"/>
            </w:pPr>
            <w:r w:rsidRPr="00527373">
              <w:t>75</w:t>
            </w:r>
          </w:p>
        </w:tc>
        <w:tc>
          <w:tcPr>
            <w:tcW w:w="720" w:type="dxa"/>
            <w:shd w:val="clear" w:color="auto" w:fill="auto"/>
            <w:vAlign w:val="center"/>
          </w:tcPr>
          <w:p w14:paraId="3CF74845" w14:textId="77777777" w:rsidR="00753720" w:rsidRPr="00527373" w:rsidRDefault="00753720" w:rsidP="004C1A9E">
            <w:pPr>
              <w:pStyle w:val="TAC"/>
            </w:pPr>
            <w:r w:rsidRPr="00527373">
              <w:t>100</w:t>
            </w:r>
          </w:p>
        </w:tc>
        <w:tc>
          <w:tcPr>
            <w:tcW w:w="720" w:type="dxa"/>
            <w:shd w:val="clear" w:color="auto" w:fill="auto"/>
            <w:vAlign w:val="center"/>
          </w:tcPr>
          <w:p w14:paraId="759C5694" w14:textId="77777777" w:rsidR="00753720" w:rsidRPr="00527373" w:rsidRDefault="00753720" w:rsidP="004C1A9E">
            <w:pPr>
              <w:pStyle w:val="TAC"/>
            </w:pPr>
            <w:r w:rsidRPr="00527373">
              <w:t>100</w:t>
            </w:r>
          </w:p>
        </w:tc>
        <w:tc>
          <w:tcPr>
            <w:tcW w:w="720" w:type="dxa"/>
            <w:vAlign w:val="center"/>
          </w:tcPr>
          <w:p w14:paraId="09B271F7" w14:textId="77777777" w:rsidR="00753720" w:rsidRPr="00527373" w:rsidRDefault="00753720" w:rsidP="004C1A9E">
            <w:pPr>
              <w:pStyle w:val="TAC"/>
            </w:pPr>
            <w:r w:rsidRPr="00527373">
              <w:t>100</w:t>
            </w:r>
          </w:p>
        </w:tc>
        <w:tc>
          <w:tcPr>
            <w:tcW w:w="720" w:type="dxa"/>
            <w:shd w:val="clear" w:color="auto" w:fill="auto"/>
            <w:vAlign w:val="center"/>
          </w:tcPr>
          <w:p w14:paraId="1DCAD07F" w14:textId="77777777" w:rsidR="00753720" w:rsidRPr="00527373" w:rsidRDefault="00753720" w:rsidP="004C1A9E">
            <w:pPr>
              <w:pStyle w:val="TAC"/>
            </w:pPr>
            <w:r w:rsidRPr="00527373">
              <w:t>100</w:t>
            </w:r>
          </w:p>
        </w:tc>
        <w:tc>
          <w:tcPr>
            <w:tcW w:w="720" w:type="dxa"/>
            <w:shd w:val="clear" w:color="auto" w:fill="auto"/>
            <w:vAlign w:val="center"/>
          </w:tcPr>
          <w:p w14:paraId="08AD61B8" w14:textId="77777777" w:rsidR="00753720" w:rsidRPr="00527373" w:rsidRDefault="00753720" w:rsidP="004C1A9E">
            <w:pPr>
              <w:pStyle w:val="TAC"/>
            </w:pPr>
            <w:r w:rsidRPr="00527373">
              <w:t>100</w:t>
            </w:r>
          </w:p>
        </w:tc>
        <w:tc>
          <w:tcPr>
            <w:tcW w:w="720" w:type="dxa"/>
            <w:shd w:val="clear" w:color="auto" w:fill="auto"/>
            <w:vAlign w:val="center"/>
          </w:tcPr>
          <w:p w14:paraId="7E8A918D" w14:textId="77777777" w:rsidR="00753720" w:rsidRPr="00527373" w:rsidRDefault="00753720" w:rsidP="004C1A9E">
            <w:pPr>
              <w:pStyle w:val="TAC"/>
            </w:pPr>
            <w:r w:rsidRPr="00527373">
              <w:t>100</w:t>
            </w:r>
          </w:p>
        </w:tc>
        <w:tc>
          <w:tcPr>
            <w:tcW w:w="720" w:type="dxa"/>
            <w:shd w:val="clear" w:color="auto" w:fill="auto"/>
            <w:vAlign w:val="center"/>
          </w:tcPr>
          <w:p w14:paraId="24FED9E4" w14:textId="77777777" w:rsidR="00753720" w:rsidRPr="00527373" w:rsidRDefault="00753720" w:rsidP="004C1A9E">
            <w:pPr>
              <w:pStyle w:val="TAC"/>
            </w:pPr>
            <w:r w:rsidRPr="00527373">
              <w:t>100</w:t>
            </w:r>
          </w:p>
        </w:tc>
        <w:tc>
          <w:tcPr>
            <w:tcW w:w="720" w:type="dxa"/>
            <w:vAlign w:val="center"/>
          </w:tcPr>
          <w:p w14:paraId="5FF9C97B" w14:textId="77777777" w:rsidR="00753720" w:rsidRPr="00527373" w:rsidRDefault="00753720" w:rsidP="004C1A9E">
            <w:pPr>
              <w:pStyle w:val="TAC"/>
            </w:pPr>
          </w:p>
        </w:tc>
        <w:tc>
          <w:tcPr>
            <w:tcW w:w="720" w:type="dxa"/>
            <w:shd w:val="clear" w:color="auto" w:fill="auto"/>
            <w:vAlign w:val="center"/>
          </w:tcPr>
          <w:p w14:paraId="0CB362BB" w14:textId="77777777" w:rsidR="00753720" w:rsidRPr="00527373" w:rsidRDefault="00753720" w:rsidP="004C1A9E">
            <w:pPr>
              <w:pStyle w:val="TAC"/>
            </w:pPr>
          </w:p>
        </w:tc>
      </w:tr>
      <w:tr w:rsidR="00753720" w:rsidRPr="00527373" w14:paraId="40F8CC9D" w14:textId="77777777" w:rsidTr="004C1A9E">
        <w:trPr>
          <w:trHeight w:val="285"/>
        </w:trPr>
        <w:tc>
          <w:tcPr>
            <w:tcW w:w="646" w:type="dxa"/>
            <w:shd w:val="clear" w:color="auto" w:fill="auto"/>
            <w:vAlign w:val="center"/>
          </w:tcPr>
          <w:p w14:paraId="0BA96825" w14:textId="77777777" w:rsidR="00753720" w:rsidRPr="00527373" w:rsidRDefault="00753720" w:rsidP="004C1A9E">
            <w:pPr>
              <w:pStyle w:val="TAC"/>
            </w:pPr>
            <w:r w:rsidRPr="00527373">
              <w:rPr>
                <w:lang w:eastAsia="zh-CN"/>
              </w:rPr>
              <w:t>3</w:t>
            </w:r>
          </w:p>
        </w:tc>
        <w:tc>
          <w:tcPr>
            <w:tcW w:w="646" w:type="dxa"/>
            <w:shd w:val="clear" w:color="auto" w:fill="auto"/>
            <w:vAlign w:val="center"/>
          </w:tcPr>
          <w:p w14:paraId="7D0D1899" w14:textId="77777777" w:rsidR="00753720" w:rsidRPr="00527373" w:rsidRDefault="00753720" w:rsidP="004C1A9E">
            <w:pPr>
              <w:pStyle w:val="TAC"/>
            </w:pPr>
            <w:r w:rsidRPr="00527373">
              <w:rPr>
                <w:lang w:eastAsia="zh-CN"/>
              </w:rPr>
              <w:t>n41</w:t>
            </w:r>
          </w:p>
        </w:tc>
        <w:tc>
          <w:tcPr>
            <w:tcW w:w="720" w:type="dxa"/>
            <w:vAlign w:val="center"/>
          </w:tcPr>
          <w:p w14:paraId="7A759885" w14:textId="77777777" w:rsidR="00753720" w:rsidRPr="00527373" w:rsidRDefault="00753720" w:rsidP="004C1A9E">
            <w:pPr>
              <w:pStyle w:val="TAC"/>
            </w:pPr>
            <w:r w:rsidRPr="00527373">
              <w:t>15</w:t>
            </w:r>
          </w:p>
        </w:tc>
        <w:tc>
          <w:tcPr>
            <w:tcW w:w="720" w:type="dxa"/>
            <w:shd w:val="clear" w:color="auto" w:fill="auto"/>
            <w:vAlign w:val="center"/>
          </w:tcPr>
          <w:p w14:paraId="0C6918BC" w14:textId="77777777" w:rsidR="00753720" w:rsidRPr="00527373" w:rsidRDefault="00753720" w:rsidP="004C1A9E">
            <w:pPr>
              <w:pStyle w:val="TAC"/>
            </w:pPr>
          </w:p>
        </w:tc>
        <w:tc>
          <w:tcPr>
            <w:tcW w:w="720" w:type="dxa"/>
            <w:shd w:val="clear" w:color="auto" w:fill="auto"/>
            <w:vAlign w:val="center"/>
          </w:tcPr>
          <w:p w14:paraId="36E6A5DC" w14:textId="77777777" w:rsidR="00753720" w:rsidRPr="00527373" w:rsidRDefault="00753720" w:rsidP="004C1A9E">
            <w:pPr>
              <w:pStyle w:val="TAC"/>
            </w:pPr>
            <w:r w:rsidRPr="00527373">
              <w:rPr>
                <w:lang w:eastAsia="zh-CN"/>
              </w:rPr>
              <w:t>50</w:t>
            </w:r>
          </w:p>
        </w:tc>
        <w:tc>
          <w:tcPr>
            <w:tcW w:w="720" w:type="dxa"/>
            <w:shd w:val="clear" w:color="auto" w:fill="auto"/>
            <w:vAlign w:val="center"/>
          </w:tcPr>
          <w:p w14:paraId="4975C04A" w14:textId="77777777" w:rsidR="00753720" w:rsidRPr="00527373" w:rsidRDefault="00753720" w:rsidP="004C1A9E">
            <w:pPr>
              <w:pStyle w:val="TAC"/>
            </w:pPr>
            <w:r w:rsidRPr="00527373">
              <w:rPr>
                <w:lang w:eastAsia="zh-CN"/>
              </w:rPr>
              <w:t>50</w:t>
            </w:r>
          </w:p>
        </w:tc>
        <w:tc>
          <w:tcPr>
            <w:tcW w:w="720" w:type="dxa"/>
            <w:shd w:val="clear" w:color="auto" w:fill="auto"/>
            <w:vAlign w:val="center"/>
          </w:tcPr>
          <w:p w14:paraId="455EA8C8" w14:textId="77777777" w:rsidR="00753720" w:rsidRPr="00527373" w:rsidRDefault="00753720" w:rsidP="004C1A9E">
            <w:pPr>
              <w:pStyle w:val="TAC"/>
            </w:pPr>
            <w:r w:rsidRPr="00527373">
              <w:rPr>
                <w:lang w:eastAsia="zh-CN"/>
              </w:rPr>
              <w:t>50</w:t>
            </w:r>
          </w:p>
        </w:tc>
        <w:tc>
          <w:tcPr>
            <w:tcW w:w="720" w:type="dxa"/>
            <w:shd w:val="clear" w:color="auto" w:fill="auto"/>
            <w:vAlign w:val="center"/>
          </w:tcPr>
          <w:p w14:paraId="5B7DC896" w14:textId="77777777" w:rsidR="00753720" w:rsidRPr="00527373" w:rsidRDefault="00753720" w:rsidP="004C1A9E">
            <w:pPr>
              <w:pStyle w:val="TAC"/>
            </w:pPr>
          </w:p>
        </w:tc>
        <w:tc>
          <w:tcPr>
            <w:tcW w:w="720" w:type="dxa"/>
            <w:vAlign w:val="center"/>
          </w:tcPr>
          <w:p w14:paraId="03850AB9" w14:textId="77777777" w:rsidR="00753720" w:rsidRPr="00527373" w:rsidRDefault="00753720" w:rsidP="004C1A9E">
            <w:pPr>
              <w:pStyle w:val="TAC"/>
            </w:pPr>
            <w:r w:rsidRPr="00527373">
              <w:rPr>
                <w:lang w:eastAsia="zh-CN"/>
              </w:rPr>
              <w:t>[50]</w:t>
            </w:r>
          </w:p>
        </w:tc>
        <w:tc>
          <w:tcPr>
            <w:tcW w:w="720" w:type="dxa"/>
            <w:shd w:val="clear" w:color="auto" w:fill="auto"/>
            <w:vAlign w:val="center"/>
          </w:tcPr>
          <w:p w14:paraId="21F901B9" w14:textId="77777777" w:rsidR="00753720" w:rsidRPr="00527373" w:rsidRDefault="00753720" w:rsidP="004C1A9E">
            <w:pPr>
              <w:pStyle w:val="TAC"/>
            </w:pPr>
            <w:r w:rsidRPr="00527373">
              <w:rPr>
                <w:lang w:eastAsia="zh-CN"/>
              </w:rPr>
              <w:t>50</w:t>
            </w:r>
          </w:p>
        </w:tc>
        <w:tc>
          <w:tcPr>
            <w:tcW w:w="720" w:type="dxa"/>
            <w:shd w:val="clear" w:color="auto" w:fill="auto"/>
            <w:vAlign w:val="center"/>
          </w:tcPr>
          <w:p w14:paraId="68C3D79E" w14:textId="77777777" w:rsidR="00753720" w:rsidRPr="00527373" w:rsidRDefault="00753720" w:rsidP="004C1A9E">
            <w:pPr>
              <w:pStyle w:val="TAC"/>
            </w:pPr>
            <w:r w:rsidRPr="00527373">
              <w:rPr>
                <w:lang w:eastAsia="zh-CN"/>
              </w:rPr>
              <w:t>50</w:t>
            </w:r>
          </w:p>
        </w:tc>
        <w:tc>
          <w:tcPr>
            <w:tcW w:w="720" w:type="dxa"/>
            <w:shd w:val="clear" w:color="auto" w:fill="auto"/>
            <w:vAlign w:val="center"/>
          </w:tcPr>
          <w:p w14:paraId="3C33B831" w14:textId="77777777" w:rsidR="00753720" w:rsidRPr="00527373" w:rsidRDefault="00753720" w:rsidP="004C1A9E">
            <w:pPr>
              <w:pStyle w:val="TAC"/>
            </w:pPr>
            <w:r w:rsidRPr="00527373">
              <w:rPr>
                <w:lang w:eastAsia="zh-CN"/>
              </w:rPr>
              <w:t>50</w:t>
            </w:r>
          </w:p>
        </w:tc>
        <w:tc>
          <w:tcPr>
            <w:tcW w:w="720" w:type="dxa"/>
            <w:shd w:val="clear" w:color="auto" w:fill="auto"/>
            <w:vAlign w:val="center"/>
          </w:tcPr>
          <w:p w14:paraId="272E09F1" w14:textId="77777777" w:rsidR="00753720" w:rsidRPr="00527373" w:rsidRDefault="00753720" w:rsidP="004C1A9E">
            <w:pPr>
              <w:pStyle w:val="TAC"/>
            </w:pPr>
            <w:r w:rsidRPr="00527373">
              <w:rPr>
                <w:lang w:eastAsia="zh-CN"/>
              </w:rPr>
              <w:t>50</w:t>
            </w:r>
          </w:p>
        </w:tc>
        <w:tc>
          <w:tcPr>
            <w:tcW w:w="720" w:type="dxa"/>
            <w:vAlign w:val="center"/>
          </w:tcPr>
          <w:p w14:paraId="2C4029BC" w14:textId="77777777" w:rsidR="00753720" w:rsidRPr="00527373" w:rsidRDefault="00753720" w:rsidP="004C1A9E">
            <w:pPr>
              <w:pStyle w:val="TAC"/>
            </w:pPr>
            <w:r w:rsidRPr="00527373">
              <w:rPr>
                <w:lang w:eastAsia="zh-CN"/>
              </w:rPr>
              <w:t>50</w:t>
            </w:r>
          </w:p>
        </w:tc>
        <w:tc>
          <w:tcPr>
            <w:tcW w:w="720" w:type="dxa"/>
            <w:shd w:val="clear" w:color="auto" w:fill="auto"/>
            <w:vAlign w:val="center"/>
          </w:tcPr>
          <w:p w14:paraId="348DDA34" w14:textId="77777777" w:rsidR="00753720" w:rsidRPr="00527373" w:rsidRDefault="00753720" w:rsidP="004C1A9E">
            <w:pPr>
              <w:pStyle w:val="TAC"/>
            </w:pPr>
            <w:r w:rsidRPr="00527373">
              <w:rPr>
                <w:lang w:eastAsia="zh-CN"/>
              </w:rPr>
              <w:t>50</w:t>
            </w:r>
          </w:p>
        </w:tc>
      </w:tr>
      <w:tr w:rsidR="00753720" w:rsidRPr="00527373" w14:paraId="3D4E1EFE" w14:textId="77777777" w:rsidTr="004C1A9E">
        <w:trPr>
          <w:trHeight w:val="285"/>
        </w:trPr>
        <w:tc>
          <w:tcPr>
            <w:tcW w:w="646" w:type="dxa"/>
            <w:shd w:val="clear" w:color="auto" w:fill="auto"/>
            <w:vAlign w:val="center"/>
          </w:tcPr>
          <w:p w14:paraId="23CE8711" w14:textId="77777777" w:rsidR="00753720" w:rsidRPr="00527373" w:rsidRDefault="00753720" w:rsidP="004C1A9E">
            <w:pPr>
              <w:pStyle w:val="TAC"/>
            </w:pPr>
            <w:r w:rsidRPr="00527373">
              <w:t>n40</w:t>
            </w:r>
          </w:p>
        </w:tc>
        <w:tc>
          <w:tcPr>
            <w:tcW w:w="646" w:type="dxa"/>
            <w:shd w:val="clear" w:color="auto" w:fill="auto"/>
            <w:vAlign w:val="center"/>
          </w:tcPr>
          <w:p w14:paraId="45205D75" w14:textId="77777777" w:rsidR="00753720" w:rsidRPr="00527373" w:rsidRDefault="00753720" w:rsidP="004C1A9E">
            <w:pPr>
              <w:pStyle w:val="TAC"/>
            </w:pPr>
            <w:r w:rsidRPr="00527373">
              <w:t>1</w:t>
            </w:r>
          </w:p>
        </w:tc>
        <w:tc>
          <w:tcPr>
            <w:tcW w:w="720" w:type="dxa"/>
            <w:vAlign w:val="center"/>
          </w:tcPr>
          <w:p w14:paraId="05AE39E2" w14:textId="77777777" w:rsidR="00753720" w:rsidRPr="00527373" w:rsidRDefault="00753720" w:rsidP="004C1A9E">
            <w:pPr>
              <w:pStyle w:val="TAC"/>
            </w:pPr>
            <w:r w:rsidRPr="00527373">
              <w:t>15</w:t>
            </w:r>
          </w:p>
        </w:tc>
        <w:tc>
          <w:tcPr>
            <w:tcW w:w="720" w:type="dxa"/>
            <w:shd w:val="clear" w:color="auto" w:fill="auto"/>
            <w:vAlign w:val="center"/>
          </w:tcPr>
          <w:p w14:paraId="07EF478E" w14:textId="77777777" w:rsidR="00753720" w:rsidRPr="00527373" w:rsidRDefault="00753720" w:rsidP="004C1A9E">
            <w:pPr>
              <w:pStyle w:val="TAC"/>
            </w:pPr>
            <w:r w:rsidRPr="00527373">
              <w:t>25</w:t>
            </w:r>
          </w:p>
        </w:tc>
        <w:tc>
          <w:tcPr>
            <w:tcW w:w="720" w:type="dxa"/>
            <w:shd w:val="clear" w:color="auto" w:fill="auto"/>
            <w:vAlign w:val="center"/>
          </w:tcPr>
          <w:p w14:paraId="0198CBC3" w14:textId="77777777" w:rsidR="00753720" w:rsidRPr="00527373" w:rsidRDefault="00753720" w:rsidP="004C1A9E">
            <w:pPr>
              <w:pStyle w:val="TAC"/>
            </w:pPr>
            <w:r w:rsidRPr="00527373">
              <w:t>50</w:t>
            </w:r>
          </w:p>
        </w:tc>
        <w:tc>
          <w:tcPr>
            <w:tcW w:w="720" w:type="dxa"/>
            <w:shd w:val="clear" w:color="auto" w:fill="auto"/>
            <w:vAlign w:val="center"/>
          </w:tcPr>
          <w:p w14:paraId="5DCD9BA7" w14:textId="77777777" w:rsidR="00753720" w:rsidRPr="00527373" w:rsidRDefault="00753720" w:rsidP="004C1A9E">
            <w:pPr>
              <w:pStyle w:val="TAC"/>
            </w:pPr>
            <w:r w:rsidRPr="00527373">
              <w:t>75</w:t>
            </w:r>
          </w:p>
        </w:tc>
        <w:tc>
          <w:tcPr>
            <w:tcW w:w="720" w:type="dxa"/>
            <w:shd w:val="clear" w:color="auto" w:fill="auto"/>
            <w:vAlign w:val="center"/>
          </w:tcPr>
          <w:p w14:paraId="33D94F21" w14:textId="77777777" w:rsidR="00753720" w:rsidRPr="00527373" w:rsidRDefault="00753720" w:rsidP="004C1A9E">
            <w:pPr>
              <w:pStyle w:val="TAC"/>
            </w:pPr>
            <w:r w:rsidRPr="00527373">
              <w:t>100</w:t>
            </w:r>
          </w:p>
        </w:tc>
        <w:tc>
          <w:tcPr>
            <w:tcW w:w="720" w:type="dxa"/>
            <w:shd w:val="clear" w:color="auto" w:fill="auto"/>
          </w:tcPr>
          <w:p w14:paraId="32BD74CA" w14:textId="77777777" w:rsidR="00753720" w:rsidRPr="00527373" w:rsidRDefault="00753720" w:rsidP="004C1A9E">
            <w:pPr>
              <w:pStyle w:val="TAC"/>
            </w:pPr>
          </w:p>
        </w:tc>
        <w:tc>
          <w:tcPr>
            <w:tcW w:w="720" w:type="dxa"/>
          </w:tcPr>
          <w:p w14:paraId="29362E05" w14:textId="77777777" w:rsidR="00753720" w:rsidRPr="00527373" w:rsidRDefault="00753720" w:rsidP="004C1A9E">
            <w:pPr>
              <w:pStyle w:val="TAC"/>
            </w:pPr>
          </w:p>
        </w:tc>
        <w:tc>
          <w:tcPr>
            <w:tcW w:w="720" w:type="dxa"/>
            <w:shd w:val="clear" w:color="auto" w:fill="auto"/>
            <w:vAlign w:val="center"/>
          </w:tcPr>
          <w:p w14:paraId="1E9037FB" w14:textId="77777777" w:rsidR="00753720" w:rsidRPr="00527373" w:rsidRDefault="00753720" w:rsidP="004C1A9E">
            <w:pPr>
              <w:pStyle w:val="TAC"/>
            </w:pPr>
          </w:p>
        </w:tc>
        <w:tc>
          <w:tcPr>
            <w:tcW w:w="720" w:type="dxa"/>
            <w:shd w:val="clear" w:color="auto" w:fill="auto"/>
            <w:vAlign w:val="center"/>
          </w:tcPr>
          <w:p w14:paraId="1DC05A93" w14:textId="77777777" w:rsidR="00753720" w:rsidRPr="00527373" w:rsidRDefault="00753720" w:rsidP="004C1A9E">
            <w:pPr>
              <w:pStyle w:val="TAC"/>
            </w:pPr>
          </w:p>
        </w:tc>
        <w:tc>
          <w:tcPr>
            <w:tcW w:w="720" w:type="dxa"/>
            <w:shd w:val="clear" w:color="auto" w:fill="auto"/>
            <w:vAlign w:val="center"/>
          </w:tcPr>
          <w:p w14:paraId="775F6A54" w14:textId="77777777" w:rsidR="00753720" w:rsidRPr="00527373" w:rsidRDefault="00753720" w:rsidP="004C1A9E">
            <w:pPr>
              <w:pStyle w:val="TAC"/>
            </w:pPr>
          </w:p>
        </w:tc>
        <w:tc>
          <w:tcPr>
            <w:tcW w:w="720" w:type="dxa"/>
            <w:shd w:val="clear" w:color="auto" w:fill="auto"/>
            <w:vAlign w:val="center"/>
          </w:tcPr>
          <w:p w14:paraId="227F09CF" w14:textId="77777777" w:rsidR="00753720" w:rsidRPr="00527373" w:rsidRDefault="00753720" w:rsidP="004C1A9E">
            <w:pPr>
              <w:pStyle w:val="TAC"/>
            </w:pPr>
          </w:p>
        </w:tc>
        <w:tc>
          <w:tcPr>
            <w:tcW w:w="720" w:type="dxa"/>
            <w:vAlign w:val="center"/>
          </w:tcPr>
          <w:p w14:paraId="7EA8163F" w14:textId="77777777" w:rsidR="00753720" w:rsidRPr="00527373" w:rsidRDefault="00753720" w:rsidP="004C1A9E">
            <w:pPr>
              <w:pStyle w:val="TAC"/>
            </w:pPr>
          </w:p>
        </w:tc>
        <w:tc>
          <w:tcPr>
            <w:tcW w:w="720" w:type="dxa"/>
            <w:shd w:val="clear" w:color="auto" w:fill="auto"/>
            <w:vAlign w:val="center"/>
          </w:tcPr>
          <w:p w14:paraId="116A7D1B" w14:textId="77777777" w:rsidR="00753720" w:rsidRPr="00527373" w:rsidRDefault="00753720" w:rsidP="004C1A9E">
            <w:pPr>
              <w:pStyle w:val="TAC"/>
            </w:pPr>
          </w:p>
        </w:tc>
      </w:tr>
      <w:tr w:rsidR="00753720" w:rsidRPr="00527373" w14:paraId="52433402" w14:textId="77777777" w:rsidTr="004C1A9E">
        <w:trPr>
          <w:trHeight w:val="285"/>
        </w:trPr>
        <w:tc>
          <w:tcPr>
            <w:tcW w:w="646" w:type="dxa"/>
            <w:shd w:val="clear" w:color="auto" w:fill="auto"/>
            <w:vAlign w:val="center"/>
          </w:tcPr>
          <w:p w14:paraId="7907DA3A" w14:textId="77777777" w:rsidR="00753720" w:rsidRPr="00527373" w:rsidRDefault="00753720" w:rsidP="004C1A9E">
            <w:pPr>
              <w:pStyle w:val="TAC"/>
            </w:pPr>
            <w:r w:rsidRPr="00527373">
              <w:t>n41</w:t>
            </w:r>
          </w:p>
        </w:tc>
        <w:tc>
          <w:tcPr>
            <w:tcW w:w="646" w:type="dxa"/>
            <w:shd w:val="clear" w:color="auto" w:fill="auto"/>
            <w:vAlign w:val="center"/>
          </w:tcPr>
          <w:p w14:paraId="3D4BC8C0" w14:textId="77777777" w:rsidR="00753720" w:rsidRPr="00527373" w:rsidRDefault="00753720" w:rsidP="004C1A9E">
            <w:pPr>
              <w:pStyle w:val="TAC"/>
            </w:pPr>
            <w:r w:rsidRPr="00527373">
              <w:t>2</w:t>
            </w:r>
          </w:p>
        </w:tc>
        <w:tc>
          <w:tcPr>
            <w:tcW w:w="720" w:type="dxa"/>
            <w:vAlign w:val="center"/>
          </w:tcPr>
          <w:p w14:paraId="1F6133F6" w14:textId="77777777" w:rsidR="00753720" w:rsidRPr="00527373" w:rsidRDefault="00753720" w:rsidP="004C1A9E">
            <w:pPr>
              <w:pStyle w:val="TAC"/>
            </w:pPr>
            <w:r w:rsidRPr="00527373">
              <w:t>30</w:t>
            </w:r>
          </w:p>
        </w:tc>
        <w:tc>
          <w:tcPr>
            <w:tcW w:w="720" w:type="dxa"/>
            <w:shd w:val="clear" w:color="auto" w:fill="auto"/>
            <w:vAlign w:val="center"/>
          </w:tcPr>
          <w:p w14:paraId="6F131F68" w14:textId="77777777" w:rsidR="00753720" w:rsidRPr="00527373" w:rsidRDefault="00753720" w:rsidP="004C1A9E">
            <w:pPr>
              <w:pStyle w:val="TAC"/>
            </w:pPr>
            <w:r w:rsidRPr="00527373">
              <w:t>160</w:t>
            </w:r>
          </w:p>
        </w:tc>
        <w:tc>
          <w:tcPr>
            <w:tcW w:w="720" w:type="dxa"/>
            <w:shd w:val="clear" w:color="auto" w:fill="auto"/>
            <w:vAlign w:val="center"/>
          </w:tcPr>
          <w:p w14:paraId="4BA8DE14" w14:textId="77777777" w:rsidR="00753720" w:rsidRPr="00527373" w:rsidRDefault="00753720" w:rsidP="004C1A9E">
            <w:pPr>
              <w:pStyle w:val="TAC"/>
            </w:pPr>
            <w:r w:rsidRPr="00527373">
              <w:t>160</w:t>
            </w:r>
          </w:p>
        </w:tc>
        <w:tc>
          <w:tcPr>
            <w:tcW w:w="720" w:type="dxa"/>
            <w:shd w:val="clear" w:color="auto" w:fill="auto"/>
            <w:vAlign w:val="center"/>
          </w:tcPr>
          <w:p w14:paraId="285C8480" w14:textId="77777777" w:rsidR="00753720" w:rsidRPr="00527373" w:rsidRDefault="00753720" w:rsidP="004C1A9E">
            <w:pPr>
              <w:pStyle w:val="TAC"/>
            </w:pPr>
            <w:r w:rsidRPr="00527373">
              <w:t>160</w:t>
            </w:r>
          </w:p>
        </w:tc>
        <w:tc>
          <w:tcPr>
            <w:tcW w:w="720" w:type="dxa"/>
            <w:shd w:val="clear" w:color="auto" w:fill="auto"/>
            <w:vAlign w:val="center"/>
          </w:tcPr>
          <w:p w14:paraId="0053F72C" w14:textId="77777777" w:rsidR="00753720" w:rsidRPr="00527373" w:rsidRDefault="00753720" w:rsidP="004C1A9E">
            <w:pPr>
              <w:pStyle w:val="TAC"/>
            </w:pPr>
            <w:r w:rsidRPr="00527373">
              <w:t>160</w:t>
            </w:r>
          </w:p>
        </w:tc>
        <w:tc>
          <w:tcPr>
            <w:tcW w:w="720" w:type="dxa"/>
            <w:shd w:val="clear" w:color="auto" w:fill="auto"/>
            <w:vAlign w:val="center"/>
          </w:tcPr>
          <w:p w14:paraId="303E1034" w14:textId="77777777" w:rsidR="00753720" w:rsidRPr="00527373" w:rsidRDefault="00753720" w:rsidP="004C1A9E">
            <w:pPr>
              <w:pStyle w:val="TAC"/>
            </w:pPr>
          </w:p>
        </w:tc>
        <w:tc>
          <w:tcPr>
            <w:tcW w:w="720" w:type="dxa"/>
          </w:tcPr>
          <w:p w14:paraId="58005DBA" w14:textId="77777777" w:rsidR="00753720" w:rsidRPr="00527373" w:rsidRDefault="00753720" w:rsidP="004C1A9E">
            <w:pPr>
              <w:pStyle w:val="TAC"/>
            </w:pPr>
          </w:p>
        </w:tc>
        <w:tc>
          <w:tcPr>
            <w:tcW w:w="720" w:type="dxa"/>
            <w:shd w:val="clear" w:color="auto" w:fill="auto"/>
            <w:vAlign w:val="center"/>
          </w:tcPr>
          <w:p w14:paraId="211891B2" w14:textId="77777777" w:rsidR="00753720" w:rsidRPr="00527373" w:rsidRDefault="00753720" w:rsidP="004C1A9E">
            <w:pPr>
              <w:pStyle w:val="TAC"/>
            </w:pPr>
          </w:p>
        </w:tc>
        <w:tc>
          <w:tcPr>
            <w:tcW w:w="720" w:type="dxa"/>
            <w:shd w:val="clear" w:color="auto" w:fill="auto"/>
            <w:vAlign w:val="center"/>
          </w:tcPr>
          <w:p w14:paraId="469A2D6F" w14:textId="77777777" w:rsidR="00753720" w:rsidRPr="00527373" w:rsidRDefault="00753720" w:rsidP="004C1A9E">
            <w:pPr>
              <w:pStyle w:val="TAC"/>
            </w:pPr>
          </w:p>
        </w:tc>
        <w:tc>
          <w:tcPr>
            <w:tcW w:w="720" w:type="dxa"/>
            <w:shd w:val="clear" w:color="auto" w:fill="auto"/>
            <w:vAlign w:val="center"/>
          </w:tcPr>
          <w:p w14:paraId="23CDD803" w14:textId="77777777" w:rsidR="00753720" w:rsidRPr="00527373" w:rsidRDefault="00753720" w:rsidP="004C1A9E">
            <w:pPr>
              <w:pStyle w:val="TAC"/>
            </w:pPr>
          </w:p>
        </w:tc>
        <w:tc>
          <w:tcPr>
            <w:tcW w:w="720" w:type="dxa"/>
            <w:shd w:val="clear" w:color="auto" w:fill="auto"/>
            <w:vAlign w:val="center"/>
          </w:tcPr>
          <w:p w14:paraId="2AE4B904" w14:textId="77777777" w:rsidR="00753720" w:rsidRPr="00527373" w:rsidRDefault="00753720" w:rsidP="004C1A9E">
            <w:pPr>
              <w:pStyle w:val="TAC"/>
            </w:pPr>
          </w:p>
        </w:tc>
        <w:tc>
          <w:tcPr>
            <w:tcW w:w="720" w:type="dxa"/>
            <w:vAlign w:val="center"/>
          </w:tcPr>
          <w:p w14:paraId="239AA4B3" w14:textId="77777777" w:rsidR="00753720" w:rsidRPr="00527373" w:rsidRDefault="00753720" w:rsidP="004C1A9E">
            <w:pPr>
              <w:pStyle w:val="TAC"/>
            </w:pPr>
          </w:p>
        </w:tc>
        <w:tc>
          <w:tcPr>
            <w:tcW w:w="720" w:type="dxa"/>
            <w:shd w:val="clear" w:color="auto" w:fill="auto"/>
            <w:vAlign w:val="center"/>
          </w:tcPr>
          <w:p w14:paraId="7EAD1D1F" w14:textId="77777777" w:rsidR="00753720" w:rsidRPr="00527373" w:rsidRDefault="00753720" w:rsidP="004C1A9E">
            <w:pPr>
              <w:pStyle w:val="TAC"/>
            </w:pPr>
          </w:p>
        </w:tc>
      </w:tr>
      <w:tr w:rsidR="00753720" w:rsidRPr="00527373" w14:paraId="7E69379F" w14:textId="77777777" w:rsidTr="004C1A9E">
        <w:trPr>
          <w:trHeight w:val="285"/>
        </w:trPr>
        <w:tc>
          <w:tcPr>
            <w:tcW w:w="646" w:type="dxa"/>
            <w:shd w:val="clear" w:color="auto" w:fill="auto"/>
            <w:vAlign w:val="center"/>
          </w:tcPr>
          <w:p w14:paraId="772F1367" w14:textId="77777777" w:rsidR="00753720" w:rsidRPr="00527373" w:rsidRDefault="00753720" w:rsidP="004C1A9E">
            <w:pPr>
              <w:pStyle w:val="TAC"/>
            </w:pPr>
            <w:r w:rsidRPr="00527373">
              <w:rPr>
                <w:lang w:eastAsia="zh-TW"/>
              </w:rPr>
              <w:t>n41</w:t>
            </w:r>
          </w:p>
        </w:tc>
        <w:tc>
          <w:tcPr>
            <w:tcW w:w="646" w:type="dxa"/>
            <w:shd w:val="clear" w:color="auto" w:fill="auto"/>
            <w:vAlign w:val="center"/>
          </w:tcPr>
          <w:p w14:paraId="64085F16" w14:textId="77777777" w:rsidR="00753720" w:rsidRPr="00527373" w:rsidRDefault="00753720" w:rsidP="004C1A9E">
            <w:pPr>
              <w:pStyle w:val="TAC"/>
            </w:pPr>
            <w:r w:rsidRPr="00527373">
              <w:rPr>
                <w:lang w:eastAsia="zh-TW"/>
              </w:rPr>
              <w:t>3</w:t>
            </w:r>
          </w:p>
        </w:tc>
        <w:tc>
          <w:tcPr>
            <w:tcW w:w="720" w:type="dxa"/>
            <w:vAlign w:val="center"/>
          </w:tcPr>
          <w:p w14:paraId="3034B4D2" w14:textId="77777777" w:rsidR="00753720" w:rsidRPr="00527373" w:rsidRDefault="00753720" w:rsidP="004C1A9E">
            <w:pPr>
              <w:pStyle w:val="TAC"/>
            </w:pPr>
            <w:r w:rsidRPr="00527373">
              <w:rPr>
                <w:lang w:eastAsia="zh-TW"/>
              </w:rPr>
              <w:t>30</w:t>
            </w:r>
          </w:p>
        </w:tc>
        <w:tc>
          <w:tcPr>
            <w:tcW w:w="720" w:type="dxa"/>
            <w:shd w:val="clear" w:color="auto" w:fill="auto"/>
            <w:vAlign w:val="center"/>
          </w:tcPr>
          <w:p w14:paraId="7109B05B" w14:textId="77777777" w:rsidR="00753720" w:rsidRPr="00527373" w:rsidRDefault="00753720" w:rsidP="004C1A9E">
            <w:pPr>
              <w:pStyle w:val="TAC"/>
            </w:pPr>
            <w:r w:rsidRPr="00527373">
              <w:rPr>
                <w:lang w:eastAsia="zh-CN"/>
              </w:rPr>
              <w:t>160</w:t>
            </w:r>
          </w:p>
        </w:tc>
        <w:tc>
          <w:tcPr>
            <w:tcW w:w="720" w:type="dxa"/>
            <w:shd w:val="clear" w:color="auto" w:fill="auto"/>
            <w:vAlign w:val="center"/>
          </w:tcPr>
          <w:p w14:paraId="1BBF8B9F" w14:textId="77777777" w:rsidR="00753720" w:rsidRPr="00527373" w:rsidRDefault="00753720" w:rsidP="004C1A9E">
            <w:pPr>
              <w:pStyle w:val="TAC"/>
            </w:pPr>
            <w:r w:rsidRPr="00527373">
              <w:rPr>
                <w:lang w:eastAsia="zh-CN"/>
              </w:rPr>
              <w:t>160</w:t>
            </w:r>
          </w:p>
        </w:tc>
        <w:tc>
          <w:tcPr>
            <w:tcW w:w="720" w:type="dxa"/>
            <w:shd w:val="clear" w:color="auto" w:fill="auto"/>
            <w:vAlign w:val="center"/>
          </w:tcPr>
          <w:p w14:paraId="1E5C1048" w14:textId="77777777" w:rsidR="00753720" w:rsidRPr="00527373" w:rsidRDefault="00753720" w:rsidP="004C1A9E">
            <w:pPr>
              <w:pStyle w:val="TAC"/>
            </w:pPr>
            <w:r w:rsidRPr="00527373">
              <w:rPr>
                <w:lang w:eastAsia="zh-CN"/>
              </w:rPr>
              <w:t>160</w:t>
            </w:r>
          </w:p>
        </w:tc>
        <w:tc>
          <w:tcPr>
            <w:tcW w:w="720" w:type="dxa"/>
            <w:shd w:val="clear" w:color="auto" w:fill="auto"/>
            <w:vAlign w:val="center"/>
          </w:tcPr>
          <w:p w14:paraId="4CE95280" w14:textId="77777777" w:rsidR="00753720" w:rsidRPr="00527373" w:rsidRDefault="00753720" w:rsidP="004C1A9E">
            <w:pPr>
              <w:pStyle w:val="TAC"/>
            </w:pPr>
            <w:r w:rsidRPr="00527373">
              <w:rPr>
                <w:lang w:eastAsia="zh-CN"/>
              </w:rPr>
              <w:t>160</w:t>
            </w:r>
          </w:p>
        </w:tc>
        <w:tc>
          <w:tcPr>
            <w:tcW w:w="720" w:type="dxa"/>
            <w:shd w:val="clear" w:color="auto" w:fill="auto"/>
            <w:vAlign w:val="center"/>
          </w:tcPr>
          <w:p w14:paraId="2E0EE91E" w14:textId="77777777" w:rsidR="00753720" w:rsidRPr="00527373" w:rsidRDefault="00753720" w:rsidP="004C1A9E">
            <w:pPr>
              <w:pStyle w:val="TAC"/>
            </w:pPr>
          </w:p>
        </w:tc>
        <w:tc>
          <w:tcPr>
            <w:tcW w:w="720" w:type="dxa"/>
          </w:tcPr>
          <w:p w14:paraId="0D11FDF7" w14:textId="77777777" w:rsidR="00753720" w:rsidRPr="00527373" w:rsidRDefault="00753720" w:rsidP="004C1A9E">
            <w:pPr>
              <w:pStyle w:val="TAC"/>
            </w:pPr>
          </w:p>
        </w:tc>
        <w:tc>
          <w:tcPr>
            <w:tcW w:w="720" w:type="dxa"/>
            <w:shd w:val="clear" w:color="auto" w:fill="auto"/>
            <w:vAlign w:val="center"/>
          </w:tcPr>
          <w:p w14:paraId="0648ACF3" w14:textId="77777777" w:rsidR="00753720" w:rsidRPr="00527373" w:rsidRDefault="00753720" w:rsidP="004C1A9E">
            <w:pPr>
              <w:pStyle w:val="TAC"/>
            </w:pPr>
          </w:p>
        </w:tc>
        <w:tc>
          <w:tcPr>
            <w:tcW w:w="720" w:type="dxa"/>
            <w:shd w:val="clear" w:color="auto" w:fill="auto"/>
            <w:vAlign w:val="center"/>
          </w:tcPr>
          <w:p w14:paraId="2D1F8CF1" w14:textId="77777777" w:rsidR="00753720" w:rsidRPr="00527373" w:rsidRDefault="00753720" w:rsidP="004C1A9E">
            <w:pPr>
              <w:pStyle w:val="TAC"/>
            </w:pPr>
          </w:p>
        </w:tc>
        <w:tc>
          <w:tcPr>
            <w:tcW w:w="720" w:type="dxa"/>
            <w:shd w:val="clear" w:color="auto" w:fill="auto"/>
            <w:vAlign w:val="center"/>
          </w:tcPr>
          <w:p w14:paraId="2E6EC8E7" w14:textId="77777777" w:rsidR="00753720" w:rsidRPr="00527373" w:rsidRDefault="00753720" w:rsidP="004C1A9E">
            <w:pPr>
              <w:pStyle w:val="TAC"/>
            </w:pPr>
          </w:p>
        </w:tc>
        <w:tc>
          <w:tcPr>
            <w:tcW w:w="720" w:type="dxa"/>
            <w:shd w:val="clear" w:color="auto" w:fill="auto"/>
            <w:vAlign w:val="center"/>
          </w:tcPr>
          <w:p w14:paraId="6B1E071A" w14:textId="77777777" w:rsidR="00753720" w:rsidRPr="00527373" w:rsidRDefault="00753720" w:rsidP="004C1A9E">
            <w:pPr>
              <w:pStyle w:val="TAC"/>
            </w:pPr>
          </w:p>
        </w:tc>
        <w:tc>
          <w:tcPr>
            <w:tcW w:w="720" w:type="dxa"/>
            <w:vAlign w:val="center"/>
          </w:tcPr>
          <w:p w14:paraId="7A0371B2" w14:textId="77777777" w:rsidR="00753720" w:rsidRPr="00527373" w:rsidRDefault="00753720" w:rsidP="004C1A9E">
            <w:pPr>
              <w:pStyle w:val="TAC"/>
            </w:pPr>
          </w:p>
        </w:tc>
        <w:tc>
          <w:tcPr>
            <w:tcW w:w="720" w:type="dxa"/>
            <w:shd w:val="clear" w:color="auto" w:fill="auto"/>
            <w:vAlign w:val="center"/>
          </w:tcPr>
          <w:p w14:paraId="712DA03D" w14:textId="77777777" w:rsidR="00753720" w:rsidRPr="00527373" w:rsidRDefault="00753720" w:rsidP="004C1A9E">
            <w:pPr>
              <w:pStyle w:val="TAC"/>
            </w:pPr>
          </w:p>
        </w:tc>
      </w:tr>
      <w:tr w:rsidR="00753720" w:rsidRPr="00527373" w14:paraId="44EFA857" w14:textId="77777777" w:rsidTr="004C1A9E">
        <w:trPr>
          <w:trHeight w:val="285"/>
        </w:trPr>
        <w:tc>
          <w:tcPr>
            <w:tcW w:w="646" w:type="dxa"/>
            <w:shd w:val="clear" w:color="auto" w:fill="auto"/>
          </w:tcPr>
          <w:p w14:paraId="2587CB85" w14:textId="77777777" w:rsidR="00753720" w:rsidRPr="00527373" w:rsidRDefault="00753720" w:rsidP="004C1A9E">
            <w:pPr>
              <w:pStyle w:val="TAC"/>
            </w:pPr>
            <w:r w:rsidRPr="00527373">
              <w:t>n41</w:t>
            </w:r>
          </w:p>
        </w:tc>
        <w:tc>
          <w:tcPr>
            <w:tcW w:w="646" w:type="dxa"/>
            <w:shd w:val="clear" w:color="auto" w:fill="auto"/>
          </w:tcPr>
          <w:p w14:paraId="6597716D" w14:textId="77777777" w:rsidR="00753720" w:rsidRPr="00527373" w:rsidRDefault="00753720" w:rsidP="004C1A9E">
            <w:pPr>
              <w:pStyle w:val="TAC"/>
            </w:pPr>
            <w:r w:rsidRPr="00527373">
              <w:t>25</w:t>
            </w:r>
          </w:p>
        </w:tc>
        <w:tc>
          <w:tcPr>
            <w:tcW w:w="720" w:type="dxa"/>
          </w:tcPr>
          <w:p w14:paraId="7DE740B4" w14:textId="77777777" w:rsidR="00753720" w:rsidRPr="00527373" w:rsidRDefault="00753720" w:rsidP="004C1A9E">
            <w:pPr>
              <w:pStyle w:val="TAC"/>
            </w:pPr>
            <w:r w:rsidRPr="00527373">
              <w:t>30</w:t>
            </w:r>
          </w:p>
        </w:tc>
        <w:tc>
          <w:tcPr>
            <w:tcW w:w="720" w:type="dxa"/>
            <w:shd w:val="clear" w:color="auto" w:fill="auto"/>
          </w:tcPr>
          <w:p w14:paraId="2BAA3EFD" w14:textId="77777777" w:rsidR="00753720" w:rsidRPr="00527373" w:rsidRDefault="00753720" w:rsidP="004C1A9E">
            <w:pPr>
              <w:pStyle w:val="TAC"/>
            </w:pPr>
            <w:r w:rsidRPr="00527373">
              <w:t>160</w:t>
            </w:r>
          </w:p>
        </w:tc>
        <w:tc>
          <w:tcPr>
            <w:tcW w:w="720" w:type="dxa"/>
            <w:shd w:val="clear" w:color="auto" w:fill="auto"/>
          </w:tcPr>
          <w:p w14:paraId="3D3F44A8" w14:textId="77777777" w:rsidR="00753720" w:rsidRPr="00527373" w:rsidRDefault="00753720" w:rsidP="004C1A9E">
            <w:pPr>
              <w:pStyle w:val="TAC"/>
            </w:pPr>
            <w:r w:rsidRPr="00527373">
              <w:t>160</w:t>
            </w:r>
          </w:p>
        </w:tc>
        <w:tc>
          <w:tcPr>
            <w:tcW w:w="720" w:type="dxa"/>
            <w:shd w:val="clear" w:color="auto" w:fill="auto"/>
          </w:tcPr>
          <w:p w14:paraId="3F39A537" w14:textId="77777777" w:rsidR="00753720" w:rsidRPr="00527373" w:rsidRDefault="00753720" w:rsidP="004C1A9E">
            <w:pPr>
              <w:pStyle w:val="TAC"/>
              <w:rPr>
                <w:rFonts w:cs="Arial"/>
                <w:szCs w:val="18"/>
              </w:rPr>
            </w:pPr>
            <w:r w:rsidRPr="00527373">
              <w:t>160</w:t>
            </w:r>
          </w:p>
        </w:tc>
        <w:tc>
          <w:tcPr>
            <w:tcW w:w="720" w:type="dxa"/>
            <w:shd w:val="clear" w:color="auto" w:fill="auto"/>
          </w:tcPr>
          <w:p w14:paraId="21841410" w14:textId="77777777" w:rsidR="00753720" w:rsidRPr="00527373" w:rsidRDefault="00753720" w:rsidP="004C1A9E">
            <w:pPr>
              <w:pStyle w:val="TAC"/>
              <w:rPr>
                <w:rFonts w:cs="Arial"/>
                <w:szCs w:val="18"/>
              </w:rPr>
            </w:pPr>
            <w:r w:rsidRPr="00527373">
              <w:t>160</w:t>
            </w:r>
          </w:p>
        </w:tc>
        <w:tc>
          <w:tcPr>
            <w:tcW w:w="720" w:type="dxa"/>
            <w:shd w:val="clear" w:color="auto" w:fill="auto"/>
            <w:vAlign w:val="center"/>
          </w:tcPr>
          <w:p w14:paraId="63025E8F" w14:textId="77777777" w:rsidR="00753720" w:rsidRPr="00527373" w:rsidRDefault="00753720" w:rsidP="004C1A9E">
            <w:pPr>
              <w:pStyle w:val="TAC"/>
            </w:pPr>
          </w:p>
        </w:tc>
        <w:tc>
          <w:tcPr>
            <w:tcW w:w="720" w:type="dxa"/>
          </w:tcPr>
          <w:p w14:paraId="6CF28F5B" w14:textId="77777777" w:rsidR="00753720" w:rsidRPr="00527373" w:rsidRDefault="00753720" w:rsidP="004C1A9E">
            <w:pPr>
              <w:pStyle w:val="TAC"/>
            </w:pPr>
          </w:p>
        </w:tc>
        <w:tc>
          <w:tcPr>
            <w:tcW w:w="720" w:type="dxa"/>
            <w:shd w:val="clear" w:color="auto" w:fill="auto"/>
            <w:vAlign w:val="center"/>
          </w:tcPr>
          <w:p w14:paraId="3072761E" w14:textId="77777777" w:rsidR="00753720" w:rsidRPr="00527373" w:rsidRDefault="00753720" w:rsidP="004C1A9E">
            <w:pPr>
              <w:pStyle w:val="TAC"/>
            </w:pPr>
          </w:p>
        </w:tc>
        <w:tc>
          <w:tcPr>
            <w:tcW w:w="720" w:type="dxa"/>
            <w:shd w:val="clear" w:color="auto" w:fill="auto"/>
            <w:vAlign w:val="center"/>
          </w:tcPr>
          <w:p w14:paraId="322A31A5" w14:textId="77777777" w:rsidR="00753720" w:rsidRPr="00527373" w:rsidRDefault="00753720" w:rsidP="004C1A9E">
            <w:pPr>
              <w:pStyle w:val="TAC"/>
            </w:pPr>
          </w:p>
        </w:tc>
        <w:tc>
          <w:tcPr>
            <w:tcW w:w="720" w:type="dxa"/>
            <w:shd w:val="clear" w:color="auto" w:fill="auto"/>
            <w:vAlign w:val="center"/>
          </w:tcPr>
          <w:p w14:paraId="17BF4B21" w14:textId="77777777" w:rsidR="00753720" w:rsidRPr="00527373" w:rsidRDefault="00753720" w:rsidP="004C1A9E">
            <w:pPr>
              <w:pStyle w:val="TAC"/>
            </w:pPr>
          </w:p>
        </w:tc>
        <w:tc>
          <w:tcPr>
            <w:tcW w:w="720" w:type="dxa"/>
            <w:shd w:val="clear" w:color="auto" w:fill="auto"/>
            <w:vAlign w:val="center"/>
          </w:tcPr>
          <w:p w14:paraId="20B1EFB5" w14:textId="77777777" w:rsidR="00753720" w:rsidRPr="00527373" w:rsidRDefault="00753720" w:rsidP="004C1A9E">
            <w:pPr>
              <w:pStyle w:val="TAC"/>
            </w:pPr>
          </w:p>
        </w:tc>
        <w:tc>
          <w:tcPr>
            <w:tcW w:w="720" w:type="dxa"/>
            <w:vAlign w:val="center"/>
          </w:tcPr>
          <w:p w14:paraId="6545A780" w14:textId="77777777" w:rsidR="00753720" w:rsidRPr="00527373" w:rsidRDefault="00753720" w:rsidP="004C1A9E">
            <w:pPr>
              <w:pStyle w:val="TAC"/>
            </w:pPr>
          </w:p>
        </w:tc>
        <w:tc>
          <w:tcPr>
            <w:tcW w:w="720" w:type="dxa"/>
            <w:shd w:val="clear" w:color="auto" w:fill="auto"/>
            <w:vAlign w:val="center"/>
          </w:tcPr>
          <w:p w14:paraId="3C37D4E8" w14:textId="77777777" w:rsidR="00753720" w:rsidRPr="00527373" w:rsidRDefault="00753720" w:rsidP="004C1A9E">
            <w:pPr>
              <w:pStyle w:val="TAC"/>
            </w:pPr>
          </w:p>
        </w:tc>
      </w:tr>
      <w:tr w:rsidR="00753720" w:rsidRPr="00527373" w14:paraId="79F5F3D5" w14:textId="77777777" w:rsidTr="004C1A9E">
        <w:trPr>
          <w:trHeight w:val="285"/>
        </w:trPr>
        <w:tc>
          <w:tcPr>
            <w:tcW w:w="646" w:type="dxa"/>
            <w:shd w:val="clear" w:color="auto" w:fill="auto"/>
            <w:vAlign w:val="center"/>
          </w:tcPr>
          <w:p w14:paraId="3919E633" w14:textId="77777777" w:rsidR="00753720" w:rsidRPr="00527373" w:rsidRDefault="00753720" w:rsidP="004C1A9E">
            <w:pPr>
              <w:pStyle w:val="TAC"/>
            </w:pPr>
            <w:r w:rsidRPr="00527373">
              <w:t>n77</w:t>
            </w:r>
          </w:p>
        </w:tc>
        <w:tc>
          <w:tcPr>
            <w:tcW w:w="646" w:type="dxa"/>
            <w:shd w:val="clear" w:color="auto" w:fill="auto"/>
            <w:vAlign w:val="center"/>
          </w:tcPr>
          <w:p w14:paraId="31A10F24" w14:textId="77777777" w:rsidR="00753720" w:rsidRPr="00527373" w:rsidRDefault="00753720" w:rsidP="004C1A9E">
            <w:pPr>
              <w:pStyle w:val="TAC"/>
            </w:pPr>
            <w:r w:rsidRPr="00527373">
              <w:t>41</w:t>
            </w:r>
          </w:p>
        </w:tc>
        <w:tc>
          <w:tcPr>
            <w:tcW w:w="720" w:type="dxa"/>
            <w:vAlign w:val="center"/>
          </w:tcPr>
          <w:p w14:paraId="0ACE9F0A" w14:textId="77777777" w:rsidR="00753720" w:rsidRPr="00527373" w:rsidRDefault="00753720" w:rsidP="004C1A9E">
            <w:pPr>
              <w:pStyle w:val="TAC"/>
            </w:pPr>
            <w:r w:rsidRPr="00527373">
              <w:t>30</w:t>
            </w:r>
          </w:p>
        </w:tc>
        <w:tc>
          <w:tcPr>
            <w:tcW w:w="720" w:type="dxa"/>
            <w:shd w:val="clear" w:color="auto" w:fill="auto"/>
            <w:vAlign w:val="center"/>
          </w:tcPr>
          <w:p w14:paraId="33B7F6A2" w14:textId="77777777" w:rsidR="00753720" w:rsidRPr="00527373" w:rsidRDefault="00753720" w:rsidP="004C1A9E">
            <w:pPr>
              <w:pStyle w:val="TAC"/>
            </w:pPr>
            <w:r w:rsidRPr="00527373">
              <w:t>270</w:t>
            </w:r>
          </w:p>
        </w:tc>
        <w:tc>
          <w:tcPr>
            <w:tcW w:w="720" w:type="dxa"/>
            <w:shd w:val="clear" w:color="auto" w:fill="auto"/>
            <w:vAlign w:val="center"/>
          </w:tcPr>
          <w:p w14:paraId="337D80F1" w14:textId="77777777" w:rsidR="00753720" w:rsidRPr="00527373" w:rsidRDefault="00753720" w:rsidP="004C1A9E">
            <w:pPr>
              <w:pStyle w:val="TAC"/>
            </w:pPr>
            <w:r w:rsidRPr="00527373">
              <w:t>270</w:t>
            </w:r>
          </w:p>
        </w:tc>
        <w:tc>
          <w:tcPr>
            <w:tcW w:w="720" w:type="dxa"/>
            <w:shd w:val="clear" w:color="auto" w:fill="auto"/>
            <w:vAlign w:val="center"/>
          </w:tcPr>
          <w:p w14:paraId="70C85A17" w14:textId="77777777" w:rsidR="00753720" w:rsidRPr="00527373" w:rsidRDefault="00753720" w:rsidP="004C1A9E">
            <w:pPr>
              <w:pStyle w:val="TAC"/>
            </w:pPr>
            <w:r w:rsidRPr="00527373">
              <w:t>270</w:t>
            </w:r>
          </w:p>
        </w:tc>
        <w:tc>
          <w:tcPr>
            <w:tcW w:w="720" w:type="dxa"/>
            <w:shd w:val="clear" w:color="auto" w:fill="auto"/>
            <w:vAlign w:val="center"/>
          </w:tcPr>
          <w:p w14:paraId="51351B91" w14:textId="77777777" w:rsidR="00753720" w:rsidRPr="00527373" w:rsidRDefault="00753720" w:rsidP="004C1A9E">
            <w:pPr>
              <w:pStyle w:val="TAC"/>
            </w:pPr>
            <w:r w:rsidRPr="00527373">
              <w:t>270</w:t>
            </w:r>
          </w:p>
        </w:tc>
        <w:tc>
          <w:tcPr>
            <w:tcW w:w="720" w:type="dxa"/>
            <w:shd w:val="clear" w:color="auto" w:fill="auto"/>
            <w:vAlign w:val="center"/>
          </w:tcPr>
          <w:p w14:paraId="7D6F6336" w14:textId="77777777" w:rsidR="00753720" w:rsidRPr="00527373" w:rsidRDefault="00753720" w:rsidP="004C1A9E">
            <w:pPr>
              <w:pStyle w:val="TAC"/>
            </w:pPr>
          </w:p>
        </w:tc>
        <w:tc>
          <w:tcPr>
            <w:tcW w:w="720" w:type="dxa"/>
          </w:tcPr>
          <w:p w14:paraId="353E1125" w14:textId="77777777" w:rsidR="00753720" w:rsidRPr="00527373" w:rsidRDefault="00753720" w:rsidP="004C1A9E">
            <w:pPr>
              <w:pStyle w:val="TAC"/>
            </w:pPr>
          </w:p>
        </w:tc>
        <w:tc>
          <w:tcPr>
            <w:tcW w:w="720" w:type="dxa"/>
            <w:shd w:val="clear" w:color="auto" w:fill="auto"/>
            <w:vAlign w:val="center"/>
          </w:tcPr>
          <w:p w14:paraId="29247C1A" w14:textId="77777777" w:rsidR="00753720" w:rsidRPr="00527373" w:rsidRDefault="00753720" w:rsidP="004C1A9E">
            <w:pPr>
              <w:pStyle w:val="TAC"/>
            </w:pPr>
          </w:p>
        </w:tc>
        <w:tc>
          <w:tcPr>
            <w:tcW w:w="720" w:type="dxa"/>
            <w:shd w:val="clear" w:color="auto" w:fill="auto"/>
            <w:vAlign w:val="center"/>
          </w:tcPr>
          <w:p w14:paraId="77B9CC1B" w14:textId="77777777" w:rsidR="00753720" w:rsidRPr="00527373" w:rsidRDefault="00753720" w:rsidP="004C1A9E">
            <w:pPr>
              <w:pStyle w:val="TAC"/>
            </w:pPr>
          </w:p>
        </w:tc>
        <w:tc>
          <w:tcPr>
            <w:tcW w:w="720" w:type="dxa"/>
            <w:shd w:val="clear" w:color="auto" w:fill="auto"/>
            <w:vAlign w:val="center"/>
          </w:tcPr>
          <w:p w14:paraId="2DD81FC5" w14:textId="77777777" w:rsidR="00753720" w:rsidRPr="00527373" w:rsidRDefault="00753720" w:rsidP="004C1A9E">
            <w:pPr>
              <w:pStyle w:val="TAC"/>
            </w:pPr>
          </w:p>
        </w:tc>
        <w:tc>
          <w:tcPr>
            <w:tcW w:w="720" w:type="dxa"/>
            <w:shd w:val="clear" w:color="auto" w:fill="auto"/>
            <w:vAlign w:val="center"/>
          </w:tcPr>
          <w:p w14:paraId="57479B10" w14:textId="77777777" w:rsidR="00753720" w:rsidRPr="00527373" w:rsidRDefault="00753720" w:rsidP="004C1A9E">
            <w:pPr>
              <w:pStyle w:val="TAC"/>
            </w:pPr>
          </w:p>
        </w:tc>
        <w:tc>
          <w:tcPr>
            <w:tcW w:w="720" w:type="dxa"/>
            <w:vAlign w:val="center"/>
          </w:tcPr>
          <w:p w14:paraId="71148E20" w14:textId="77777777" w:rsidR="00753720" w:rsidRPr="00527373" w:rsidRDefault="00753720" w:rsidP="004C1A9E">
            <w:pPr>
              <w:pStyle w:val="TAC"/>
            </w:pPr>
          </w:p>
        </w:tc>
        <w:tc>
          <w:tcPr>
            <w:tcW w:w="720" w:type="dxa"/>
            <w:shd w:val="clear" w:color="auto" w:fill="auto"/>
            <w:vAlign w:val="center"/>
          </w:tcPr>
          <w:p w14:paraId="3C9D4F3F" w14:textId="77777777" w:rsidR="00753720" w:rsidRPr="00527373" w:rsidRDefault="00753720" w:rsidP="004C1A9E">
            <w:pPr>
              <w:pStyle w:val="TAC"/>
            </w:pPr>
          </w:p>
        </w:tc>
      </w:tr>
      <w:tr w:rsidR="00753720" w:rsidRPr="00527373" w14:paraId="4D064703" w14:textId="77777777" w:rsidTr="004C1A9E">
        <w:trPr>
          <w:trHeight w:val="285"/>
        </w:trPr>
        <w:tc>
          <w:tcPr>
            <w:tcW w:w="646" w:type="dxa"/>
            <w:shd w:val="clear" w:color="auto" w:fill="auto"/>
            <w:vAlign w:val="center"/>
          </w:tcPr>
          <w:p w14:paraId="6B982B50" w14:textId="77777777" w:rsidR="00753720" w:rsidRPr="00527373" w:rsidRDefault="00753720" w:rsidP="004C1A9E">
            <w:pPr>
              <w:pStyle w:val="TAC"/>
            </w:pPr>
            <w:r w:rsidRPr="00527373">
              <w:t>n41</w:t>
            </w:r>
          </w:p>
        </w:tc>
        <w:tc>
          <w:tcPr>
            <w:tcW w:w="646" w:type="dxa"/>
            <w:shd w:val="clear" w:color="auto" w:fill="auto"/>
            <w:vAlign w:val="center"/>
          </w:tcPr>
          <w:p w14:paraId="47C27C7F" w14:textId="77777777" w:rsidR="00753720" w:rsidRPr="00527373" w:rsidRDefault="00753720" w:rsidP="004C1A9E">
            <w:pPr>
              <w:pStyle w:val="TAC"/>
            </w:pPr>
            <w:r w:rsidRPr="00527373">
              <w:rPr>
                <w:rFonts w:cs="Arial"/>
              </w:rPr>
              <w:t>66</w:t>
            </w:r>
          </w:p>
        </w:tc>
        <w:tc>
          <w:tcPr>
            <w:tcW w:w="720" w:type="dxa"/>
            <w:vAlign w:val="center"/>
          </w:tcPr>
          <w:p w14:paraId="0B2EE54A" w14:textId="77777777" w:rsidR="00753720" w:rsidRPr="00527373" w:rsidRDefault="00753720" w:rsidP="004C1A9E">
            <w:pPr>
              <w:pStyle w:val="TAC"/>
            </w:pPr>
            <w:r w:rsidRPr="00527373">
              <w:rPr>
                <w:rFonts w:eastAsia="Yu Mincho"/>
                <w:lang w:eastAsia="ja-JP"/>
              </w:rPr>
              <w:t>30</w:t>
            </w:r>
          </w:p>
        </w:tc>
        <w:tc>
          <w:tcPr>
            <w:tcW w:w="720" w:type="dxa"/>
            <w:shd w:val="clear" w:color="auto" w:fill="auto"/>
            <w:vAlign w:val="center"/>
          </w:tcPr>
          <w:p w14:paraId="211EF07F" w14:textId="77777777" w:rsidR="00753720" w:rsidRPr="00527373" w:rsidRDefault="00753720" w:rsidP="004C1A9E">
            <w:pPr>
              <w:pStyle w:val="TAC"/>
            </w:pPr>
            <w:r w:rsidRPr="00527373">
              <w:t>128</w:t>
            </w:r>
          </w:p>
        </w:tc>
        <w:tc>
          <w:tcPr>
            <w:tcW w:w="720" w:type="dxa"/>
            <w:shd w:val="clear" w:color="auto" w:fill="auto"/>
            <w:vAlign w:val="center"/>
          </w:tcPr>
          <w:p w14:paraId="3AFCFCD9" w14:textId="77777777" w:rsidR="00753720" w:rsidRPr="00527373" w:rsidRDefault="00753720" w:rsidP="004C1A9E">
            <w:pPr>
              <w:pStyle w:val="TAC"/>
            </w:pPr>
            <w:r w:rsidRPr="00527373">
              <w:rPr>
                <w:rFonts w:cs="Arial"/>
                <w:szCs w:val="18"/>
                <w:lang w:eastAsia="zh-TW"/>
              </w:rPr>
              <w:t>128</w:t>
            </w:r>
          </w:p>
        </w:tc>
        <w:tc>
          <w:tcPr>
            <w:tcW w:w="720" w:type="dxa"/>
            <w:shd w:val="clear" w:color="auto" w:fill="auto"/>
            <w:vAlign w:val="center"/>
          </w:tcPr>
          <w:p w14:paraId="167CD9F7" w14:textId="77777777" w:rsidR="00753720" w:rsidRPr="00527373" w:rsidRDefault="00753720" w:rsidP="004C1A9E">
            <w:pPr>
              <w:pStyle w:val="TAC"/>
              <w:rPr>
                <w:rFonts w:cs="Arial"/>
                <w:szCs w:val="18"/>
              </w:rPr>
            </w:pPr>
            <w:r w:rsidRPr="00527373">
              <w:t>128</w:t>
            </w:r>
          </w:p>
        </w:tc>
        <w:tc>
          <w:tcPr>
            <w:tcW w:w="720" w:type="dxa"/>
            <w:shd w:val="clear" w:color="auto" w:fill="auto"/>
            <w:vAlign w:val="center"/>
          </w:tcPr>
          <w:p w14:paraId="4EC296FF" w14:textId="77777777" w:rsidR="00753720" w:rsidRPr="00527373" w:rsidRDefault="00753720" w:rsidP="004C1A9E">
            <w:pPr>
              <w:pStyle w:val="TAC"/>
              <w:rPr>
                <w:rFonts w:cs="Arial"/>
                <w:szCs w:val="18"/>
              </w:rPr>
            </w:pPr>
            <w:r w:rsidRPr="00527373">
              <w:rPr>
                <w:rFonts w:cs="Arial"/>
                <w:szCs w:val="18"/>
                <w:lang w:eastAsia="zh-TW"/>
              </w:rPr>
              <w:t>128</w:t>
            </w:r>
          </w:p>
        </w:tc>
        <w:tc>
          <w:tcPr>
            <w:tcW w:w="720" w:type="dxa"/>
            <w:shd w:val="clear" w:color="auto" w:fill="auto"/>
            <w:vAlign w:val="center"/>
          </w:tcPr>
          <w:p w14:paraId="1A278C4E" w14:textId="77777777" w:rsidR="00753720" w:rsidRPr="00527373" w:rsidRDefault="00753720" w:rsidP="004C1A9E">
            <w:pPr>
              <w:pStyle w:val="TAC"/>
            </w:pPr>
          </w:p>
        </w:tc>
        <w:tc>
          <w:tcPr>
            <w:tcW w:w="720" w:type="dxa"/>
          </w:tcPr>
          <w:p w14:paraId="7A3E53BD" w14:textId="77777777" w:rsidR="00753720" w:rsidRPr="00527373" w:rsidRDefault="00753720" w:rsidP="004C1A9E">
            <w:pPr>
              <w:pStyle w:val="TAC"/>
            </w:pPr>
          </w:p>
        </w:tc>
        <w:tc>
          <w:tcPr>
            <w:tcW w:w="720" w:type="dxa"/>
            <w:shd w:val="clear" w:color="auto" w:fill="auto"/>
            <w:vAlign w:val="center"/>
          </w:tcPr>
          <w:p w14:paraId="441F7DD5" w14:textId="77777777" w:rsidR="00753720" w:rsidRPr="00527373" w:rsidRDefault="00753720" w:rsidP="004C1A9E">
            <w:pPr>
              <w:pStyle w:val="TAC"/>
            </w:pPr>
          </w:p>
        </w:tc>
        <w:tc>
          <w:tcPr>
            <w:tcW w:w="720" w:type="dxa"/>
            <w:shd w:val="clear" w:color="auto" w:fill="auto"/>
            <w:vAlign w:val="center"/>
          </w:tcPr>
          <w:p w14:paraId="072B3E1B" w14:textId="77777777" w:rsidR="00753720" w:rsidRPr="00527373" w:rsidRDefault="00753720" w:rsidP="004C1A9E">
            <w:pPr>
              <w:pStyle w:val="TAC"/>
            </w:pPr>
          </w:p>
        </w:tc>
        <w:tc>
          <w:tcPr>
            <w:tcW w:w="720" w:type="dxa"/>
            <w:shd w:val="clear" w:color="auto" w:fill="auto"/>
            <w:vAlign w:val="center"/>
          </w:tcPr>
          <w:p w14:paraId="20FA509A" w14:textId="77777777" w:rsidR="00753720" w:rsidRPr="00527373" w:rsidRDefault="00753720" w:rsidP="004C1A9E">
            <w:pPr>
              <w:pStyle w:val="TAC"/>
            </w:pPr>
          </w:p>
        </w:tc>
        <w:tc>
          <w:tcPr>
            <w:tcW w:w="720" w:type="dxa"/>
            <w:shd w:val="clear" w:color="auto" w:fill="auto"/>
            <w:vAlign w:val="center"/>
          </w:tcPr>
          <w:p w14:paraId="3DF2DFAA" w14:textId="77777777" w:rsidR="00753720" w:rsidRPr="00527373" w:rsidRDefault="00753720" w:rsidP="004C1A9E">
            <w:pPr>
              <w:pStyle w:val="TAC"/>
            </w:pPr>
          </w:p>
        </w:tc>
        <w:tc>
          <w:tcPr>
            <w:tcW w:w="720" w:type="dxa"/>
            <w:vAlign w:val="center"/>
          </w:tcPr>
          <w:p w14:paraId="297B4DAF" w14:textId="77777777" w:rsidR="00753720" w:rsidRPr="00527373" w:rsidRDefault="00753720" w:rsidP="004C1A9E">
            <w:pPr>
              <w:pStyle w:val="TAC"/>
            </w:pPr>
          </w:p>
        </w:tc>
        <w:tc>
          <w:tcPr>
            <w:tcW w:w="720" w:type="dxa"/>
            <w:shd w:val="clear" w:color="auto" w:fill="auto"/>
            <w:vAlign w:val="center"/>
          </w:tcPr>
          <w:p w14:paraId="7A5FECA4" w14:textId="77777777" w:rsidR="00753720" w:rsidRPr="00527373" w:rsidRDefault="00753720" w:rsidP="004C1A9E">
            <w:pPr>
              <w:pStyle w:val="TAC"/>
            </w:pPr>
          </w:p>
        </w:tc>
      </w:tr>
      <w:tr w:rsidR="00753720" w:rsidRPr="00527373" w14:paraId="4F00F09F" w14:textId="77777777" w:rsidTr="004C1A9E">
        <w:trPr>
          <w:trHeight w:val="285"/>
        </w:trPr>
        <w:tc>
          <w:tcPr>
            <w:tcW w:w="646" w:type="dxa"/>
            <w:shd w:val="clear" w:color="auto" w:fill="auto"/>
            <w:vAlign w:val="center"/>
          </w:tcPr>
          <w:p w14:paraId="04DF2C9D" w14:textId="77777777" w:rsidR="00753720" w:rsidRPr="00527373" w:rsidRDefault="00753720" w:rsidP="004C1A9E">
            <w:pPr>
              <w:pStyle w:val="TAC"/>
            </w:pPr>
            <w:r w:rsidRPr="00527373">
              <w:t>41</w:t>
            </w:r>
          </w:p>
        </w:tc>
        <w:tc>
          <w:tcPr>
            <w:tcW w:w="646" w:type="dxa"/>
            <w:shd w:val="clear" w:color="auto" w:fill="auto"/>
            <w:vAlign w:val="center"/>
          </w:tcPr>
          <w:p w14:paraId="00BF3371" w14:textId="77777777" w:rsidR="00753720" w:rsidRPr="00527373" w:rsidRDefault="00753720" w:rsidP="004C1A9E">
            <w:pPr>
              <w:pStyle w:val="TAC"/>
            </w:pPr>
            <w:r w:rsidRPr="00527373">
              <w:t>n77</w:t>
            </w:r>
          </w:p>
        </w:tc>
        <w:tc>
          <w:tcPr>
            <w:tcW w:w="720" w:type="dxa"/>
            <w:vAlign w:val="center"/>
          </w:tcPr>
          <w:p w14:paraId="42253690" w14:textId="77777777" w:rsidR="00753720" w:rsidRPr="00527373" w:rsidRDefault="00753720" w:rsidP="004C1A9E">
            <w:pPr>
              <w:pStyle w:val="TAC"/>
            </w:pPr>
            <w:r w:rsidRPr="00527373">
              <w:t>15</w:t>
            </w:r>
          </w:p>
        </w:tc>
        <w:tc>
          <w:tcPr>
            <w:tcW w:w="720" w:type="dxa"/>
            <w:shd w:val="clear" w:color="auto" w:fill="auto"/>
            <w:vAlign w:val="center"/>
          </w:tcPr>
          <w:p w14:paraId="28AB1B37" w14:textId="77777777" w:rsidR="00753720" w:rsidRPr="00527373" w:rsidRDefault="00753720" w:rsidP="004C1A9E">
            <w:pPr>
              <w:pStyle w:val="TAC"/>
            </w:pPr>
          </w:p>
        </w:tc>
        <w:tc>
          <w:tcPr>
            <w:tcW w:w="720" w:type="dxa"/>
            <w:shd w:val="clear" w:color="auto" w:fill="auto"/>
            <w:vAlign w:val="center"/>
          </w:tcPr>
          <w:p w14:paraId="473FD74F" w14:textId="77777777" w:rsidR="00753720" w:rsidRPr="00527373" w:rsidRDefault="00753720" w:rsidP="004C1A9E">
            <w:pPr>
              <w:pStyle w:val="TAC"/>
            </w:pPr>
            <w:r w:rsidRPr="00527373">
              <w:t>100</w:t>
            </w:r>
          </w:p>
        </w:tc>
        <w:tc>
          <w:tcPr>
            <w:tcW w:w="720" w:type="dxa"/>
            <w:shd w:val="clear" w:color="auto" w:fill="auto"/>
            <w:vAlign w:val="center"/>
          </w:tcPr>
          <w:p w14:paraId="7733D2BA" w14:textId="77777777" w:rsidR="00753720" w:rsidRPr="00527373" w:rsidRDefault="00753720" w:rsidP="004C1A9E">
            <w:pPr>
              <w:pStyle w:val="TAC"/>
              <w:rPr>
                <w:rFonts w:cs="Arial"/>
                <w:szCs w:val="18"/>
              </w:rPr>
            </w:pPr>
            <w:r w:rsidRPr="00527373">
              <w:rPr>
                <w:rFonts w:cs="Arial"/>
                <w:szCs w:val="18"/>
              </w:rPr>
              <w:t>100</w:t>
            </w:r>
          </w:p>
        </w:tc>
        <w:tc>
          <w:tcPr>
            <w:tcW w:w="720" w:type="dxa"/>
            <w:shd w:val="clear" w:color="auto" w:fill="auto"/>
            <w:vAlign w:val="center"/>
          </w:tcPr>
          <w:p w14:paraId="1A283264" w14:textId="77777777" w:rsidR="00753720" w:rsidRPr="00527373" w:rsidRDefault="00753720" w:rsidP="004C1A9E">
            <w:pPr>
              <w:pStyle w:val="TAC"/>
              <w:rPr>
                <w:rFonts w:cs="Arial"/>
                <w:szCs w:val="18"/>
              </w:rPr>
            </w:pPr>
            <w:r w:rsidRPr="00527373">
              <w:rPr>
                <w:rFonts w:cs="Arial"/>
                <w:szCs w:val="18"/>
              </w:rPr>
              <w:t>100</w:t>
            </w:r>
          </w:p>
        </w:tc>
        <w:tc>
          <w:tcPr>
            <w:tcW w:w="720" w:type="dxa"/>
            <w:shd w:val="clear" w:color="auto" w:fill="auto"/>
            <w:vAlign w:val="center"/>
          </w:tcPr>
          <w:p w14:paraId="1321F3E2" w14:textId="77777777" w:rsidR="00753720" w:rsidRPr="00527373" w:rsidRDefault="00753720" w:rsidP="004C1A9E">
            <w:pPr>
              <w:pStyle w:val="TAC"/>
            </w:pPr>
          </w:p>
        </w:tc>
        <w:tc>
          <w:tcPr>
            <w:tcW w:w="720" w:type="dxa"/>
          </w:tcPr>
          <w:p w14:paraId="1895D881" w14:textId="77777777" w:rsidR="00753720" w:rsidRPr="00527373" w:rsidRDefault="00753720" w:rsidP="004C1A9E">
            <w:pPr>
              <w:pStyle w:val="TAC"/>
            </w:pPr>
          </w:p>
        </w:tc>
        <w:tc>
          <w:tcPr>
            <w:tcW w:w="720" w:type="dxa"/>
            <w:shd w:val="clear" w:color="auto" w:fill="auto"/>
            <w:vAlign w:val="center"/>
          </w:tcPr>
          <w:p w14:paraId="479F9791" w14:textId="77777777" w:rsidR="00753720" w:rsidRPr="00527373" w:rsidRDefault="00753720" w:rsidP="004C1A9E">
            <w:pPr>
              <w:pStyle w:val="TAC"/>
            </w:pPr>
            <w:r w:rsidRPr="00527373">
              <w:t>100</w:t>
            </w:r>
          </w:p>
        </w:tc>
        <w:tc>
          <w:tcPr>
            <w:tcW w:w="720" w:type="dxa"/>
            <w:shd w:val="clear" w:color="auto" w:fill="auto"/>
            <w:vAlign w:val="center"/>
          </w:tcPr>
          <w:p w14:paraId="50867330" w14:textId="77777777" w:rsidR="00753720" w:rsidRPr="00527373" w:rsidRDefault="00753720" w:rsidP="004C1A9E">
            <w:pPr>
              <w:pStyle w:val="TAC"/>
            </w:pPr>
            <w:r w:rsidRPr="00527373">
              <w:t>100</w:t>
            </w:r>
          </w:p>
        </w:tc>
        <w:tc>
          <w:tcPr>
            <w:tcW w:w="720" w:type="dxa"/>
            <w:shd w:val="clear" w:color="auto" w:fill="auto"/>
            <w:vAlign w:val="center"/>
          </w:tcPr>
          <w:p w14:paraId="50FDC64A" w14:textId="77777777" w:rsidR="00753720" w:rsidRPr="00527373" w:rsidRDefault="00753720" w:rsidP="004C1A9E">
            <w:pPr>
              <w:pStyle w:val="TAC"/>
            </w:pPr>
            <w:r w:rsidRPr="00527373">
              <w:t>100</w:t>
            </w:r>
          </w:p>
        </w:tc>
        <w:tc>
          <w:tcPr>
            <w:tcW w:w="720" w:type="dxa"/>
            <w:shd w:val="clear" w:color="auto" w:fill="auto"/>
            <w:vAlign w:val="center"/>
          </w:tcPr>
          <w:p w14:paraId="32ACD428" w14:textId="77777777" w:rsidR="00753720" w:rsidRPr="00527373" w:rsidRDefault="00753720" w:rsidP="004C1A9E">
            <w:pPr>
              <w:pStyle w:val="TAC"/>
            </w:pPr>
            <w:r w:rsidRPr="00527373">
              <w:t>100</w:t>
            </w:r>
          </w:p>
        </w:tc>
        <w:tc>
          <w:tcPr>
            <w:tcW w:w="720" w:type="dxa"/>
            <w:vAlign w:val="center"/>
          </w:tcPr>
          <w:p w14:paraId="2B53E31E" w14:textId="77777777" w:rsidR="00753720" w:rsidRPr="00527373" w:rsidRDefault="00753720" w:rsidP="004C1A9E">
            <w:pPr>
              <w:pStyle w:val="TAC"/>
            </w:pPr>
            <w:r w:rsidRPr="00527373">
              <w:t>100</w:t>
            </w:r>
          </w:p>
        </w:tc>
        <w:tc>
          <w:tcPr>
            <w:tcW w:w="720" w:type="dxa"/>
            <w:shd w:val="clear" w:color="auto" w:fill="auto"/>
            <w:vAlign w:val="center"/>
          </w:tcPr>
          <w:p w14:paraId="4C3CAE8B" w14:textId="77777777" w:rsidR="00753720" w:rsidRPr="00527373" w:rsidRDefault="00753720" w:rsidP="004C1A9E">
            <w:pPr>
              <w:pStyle w:val="TAC"/>
            </w:pPr>
            <w:r w:rsidRPr="00527373">
              <w:t>100</w:t>
            </w:r>
          </w:p>
        </w:tc>
      </w:tr>
      <w:tr w:rsidR="00753720" w:rsidRPr="00527373" w14:paraId="620024F6" w14:textId="77777777" w:rsidTr="004C1A9E">
        <w:trPr>
          <w:trHeight w:val="285"/>
        </w:trPr>
        <w:tc>
          <w:tcPr>
            <w:tcW w:w="646" w:type="dxa"/>
            <w:shd w:val="clear" w:color="auto" w:fill="auto"/>
            <w:vAlign w:val="center"/>
          </w:tcPr>
          <w:p w14:paraId="721BF3B4" w14:textId="77777777" w:rsidR="00753720" w:rsidRPr="00527373" w:rsidRDefault="00753720" w:rsidP="004C1A9E">
            <w:pPr>
              <w:pStyle w:val="TAC"/>
            </w:pPr>
            <w:r w:rsidRPr="00527373">
              <w:t>3</w:t>
            </w:r>
          </w:p>
        </w:tc>
        <w:tc>
          <w:tcPr>
            <w:tcW w:w="646" w:type="dxa"/>
            <w:shd w:val="clear" w:color="auto" w:fill="auto"/>
            <w:vAlign w:val="center"/>
          </w:tcPr>
          <w:p w14:paraId="35612878" w14:textId="77777777" w:rsidR="00753720" w:rsidRPr="00527373" w:rsidRDefault="00753720" w:rsidP="004C1A9E">
            <w:pPr>
              <w:pStyle w:val="TAC"/>
            </w:pPr>
            <w:r w:rsidRPr="00527373">
              <w:rPr>
                <w:rFonts w:cs="Arial"/>
              </w:rPr>
              <w:t>n51</w:t>
            </w:r>
          </w:p>
        </w:tc>
        <w:tc>
          <w:tcPr>
            <w:tcW w:w="720" w:type="dxa"/>
            <w:vAlign w:val="center"/>
          </w:tcPr>
          <w:p w14:paraId="6B5A429B" w14:textId="77777777" w:rsidR="00753720" w:rsidRPr="00527373" w:rsidRDefault="00753720" w:rsidP="004C1A9E">
            <w:pPr>
              <w:pStyle w:val="TAC"/>
            </w:pPr>
            <w:r w:rsidRPr="00527373">
              <w:t>15</w:t>
            </w:r>
          </w:p>
        </w:tc>
        <w:tc>
          <w:tcPr>
            <w:tcW w:w="720" w:type="dxa"/>
            <w:shd w:val="clear" w:color="auto" w:fill="auto"/>
            <w:vAlign w:val="center"/>
          </w:tcPr>
          <w:p w14:paraId="00BA2B4D" w14:textId="77777777" w:rsidR="00753720" w:rsidRPr="00527373" w:rsidRDefault="00753720" w:rsidP="004C1A9E">
            <w:pPr>
              <w:pStyle w:val="TAC"/>
            </w:pPr>
            <w:r w:rsidRPr="00527373">
              <w:t>25</w:t>
            </w:r>
          </w:p>
        </w:tc>
        <w:tc>
          <w:tcPr>
            <w:tcW w:w="720" w:type="dxa"/>
            <w:shd w:val="clear" w:color="auto" w:fill="auto"/>
            <w:vAlign w:val="center"/>
          </w:tcPr>
          <w:p w14:paraId="011BC72C" w14:textId="77777777" w:rsidR="00753720" w:rsidRPr="00527373" w:rsidRDefault="00753720" w:rsidP="004C1A9E">
            <w:pPr>
              <w:pStyle w:val="TAC"/>
            </w:pPr>
          </w:p>
        </w:tc>
        <w:tc>
          <w:tcPr>
            <w:tcW w:w="720" w:type="dxa"/>
            <w:shd w:val="clear" w:color="auto" w:fill="auto"/>
            <w:vAlign w:val="center"/>
          </w:tcPr>
          <w:p w14:paraId="21B49E2E" w14:textId="77777777" w:rsidR="00753720" w:rsidRPr="00527373" w:rsidRDefault="00753720" w:rsidP="004C1A9E">
            <w:pPr>
              <w:pStyle w:val="TAC"/>
              <w:rPr>
                <w:rFonts w:cs="Arial"/>
                <w:szCs w:val="18"/>
              </w:rPr>
            </w:pPr>
          </w:p>
        </w:tc>
        <w:tc>
          <w:tcPr>
            <w:tcW w:w="720" w:type="dxa"/>
            <w:shd w:val="clear" w:color="auto" w:fill="auto"/>
            <w:vAlign w:val="center"/>
          </w:tcPr>
          <w:p w14:paraId="29251CB8" w14:textId="77777777" w:rsidR="00753720" w:rsidRPr="00527373" w:rsidRDefault="00753720" w:rsidP="004C1A9E">
            <w:pPr>
              <w:pStyle w:val="TAC"/>
              <w:rPr>
                <w:rFonts w:cs="Arial"/>
                <w:szCs w:val="18"/>
              </w:rPr>
            </w:pPr>
          </w:p>
        </w:tc>
        <w:tc>
          <w:tcPr>
            <w:tcW w:w="720" w:type="dxa"/>
            <w:shd w:val="clear" w:color="auto" w:fill="auto"/>
          </w:tcPr>
          <w:p w14:paraId="0FCB8D69" w14:textId="77777777" w:rsidR="00753720" w:rsidRPr="00527373" w:rsidRDefault="00753720" w:rsidP="004C1A9E">
            <w:pPr>
              <w:pStyle w:val="TAC"/>
            </w:pPr>
          </w:p>
        </w:tc>
        <w:tc>
          <w:tcPr>
            <w:tcW w:w="720" w:type="dxa"/>
          </w:tcPr>
          <w:p w14:paraId="0EFCA6B7" w14:textId="77777777" w:rsidR="00753720" w:rsidRPr="00527373" w:rsidRDefault="00753720" w:rsidP="004C1A9E">
            <w:pPr>
              <w:pStyle w:val="TAC"/>
            </w:pPr>
          </w:p>
        </w:tc>
        <w:tc>
          <w:tcPr>
            <w:tcW w:w="720" w:type="dxa"/>
            <w:shd w:val="clear" w:color="auto" w:fill="auto"/>
            <w:vAlign w:val="center"/>
          </w:tcPr>
          <w:p w14:paraId="0D9460BC" w14:textId="77777777" w:rsidR="00753720" w:rsidRPr="00527373" w:rsidRDefault="00753720" w:rsidP="004C1A9E">
            <w:pPr>
              <w:pStyle w:val="TAC"/>
            </w:pPr>
          </w:p>
        </w:tc>
        <w:tc>
          <w:tcPr>
            <w:tcW w:w="720" w:type="dxa"/>
            <w:shd w:val="clear" w:color="auto" w:fill="auto"/>
            <w:vAlign w:val="center"/>
          </w:tcPr>
          <w:p w14:paraId="104FC881" w14:textId="77777777" w:rsidR="00753720" w:rsidRPr="00527373" w:rsidRDefault="00753720" w:rsidP="004C1A9E">
            <w:pPr>
              <w:pStyle w:val="TAC"/>
            </w:pPr>
          </w:p>
        </w:tc>
        <w:tc>
          <w:tcPr>
            <w:tcW w:w="720" w:type="dxa"/>
            <w:shd w:val="clear" w:color="auto" w:fill="auto"/>
            <w:vAlign w:val="center"/>
          </w:tcPr>
          <w:p w14:paraId="5FCBC189" w14:textId="77777777" w:rsidR="00753720" w:rsidRPr="00527373" w:rsidRDefault="00753720" w:rsidP="004C1A9E">
            <w:pPr>
              <w:pStyle w:val="TAC"/>
            </w:pPr>
          </w:p>
        </w:tc>
        <w:tc>
          <w:tcPr>
            <w:tcW w:w="720" w:type="dxa"/>
            <w:shd w:val="clear" w:color="auto" w:fill="auto"/>
            <w:vAlign w:val="center"/>
          </w:tcPr>
          <w:p w14:paraId="26CC7D99" w14:textId="77777777" w:rsidR="00753720" w:rsidRPr="00527373" w:rsidRDefault="00753720" w:rsidP="004C1A9E">
            <w:pPr>
              <w:pStyle w:val="TAC"/>
            </w:pPr>
          </w:p>
        </w:tc>
        <w:tc>
          <w:tcPr>
            <w:tcW w:w="720" w:type="dxa"/>
            <w:vAlign w:val="center"/>
          </w:tcPr>
          <w:p w14:paraId="0DFB2A0E" w14:textId="77777777" w:rsidR="00753720" w:rsidRPr="00527373" w:rsidRDefault="00753720" w:rsidP="004C1A9E">
            <w:pPr>
              <w:pStyle w:val="TAC"/>
            </w:pPr>
          </w:p>
        </w:tc>
        <w:tc>
          <w:tcPr>
            <w:tcW w:w="720" w:type="dxa"/>
            <w:shd w:val="clear" w:color="auto" w:fill="auto"/>
            <w:vAlign w:val="center"/>
          </w:tcPr>
          <w:p w14:paraId="77891BE5" w14:textId="77777777" w:rsidR="00753720" w:rsidRPr="00527373" w:rsidRDefault="00753720" w:rsidP="004C1A9E">
            <w:pPr>
              <w:pStyle w:val="TAC"/>
            </w:pPr>
          </w:p>
        </w:tc>
      </w:tr>
      <w:tr w:rsidR="00753720" w:rsidRPr="00527373" w14:paraId="680E68C2" w14:textId="77777777" w:rsidTr="004C1A9E">
        <w:trPr>
          <w:trHeight w:val="285"/>
        </w:trPr>
        <w:tc>
          <w:tcPr>
            <w:tcW w:w="646" w:type="dxa"/>
            <w:shd w:val="clear" w:color="auto" w:fill="auto"/>
            <w:vAlign w:val="center"/>
          </w:tcPr>
          <w:p w14:paraId="3A96EC7A" w14:textId="77777777" w:rsidR="00753720" w:rsidRPr="00527373" w:rsidRDefault="00753720" w:rsidP="004C1A9E">
            <w:pPr>
              <w:pStyle w:val="TAC"/>
            </w:pPr>
            <w:r w:rsidRPr="00527373">
              <w:t>30</w:t>
            </w:r>
          </w:p>
        </w:tc>
        <w:tc>
          <w:tcPr>
            <w:tcW w:w="646" w:type="dxa"/>
            <w:shd w:val="clear" w:color="auto" w:fill="auto"/>
            <w:vAlign w:val="center"/>
          </w:tcPr>
          <w:p w14:paraId="4AFAC881" w14:textId="77777777" w:rsidR="00753720" w:rsidRPr="00527373" w:rsidRDefault="00753720" w:rsidP="004C1A9E">
            <w:pPr>
              <w:pStyle w:val="TAC"/>
            </w:pPr>
            <w:r w:rsidRPr="00527373">
              <w:rPr>
                <w:rFonts w:cs="Arial"/>
              </w:rPr>
              <w:t>n66</w:t>
            </w:r>
          </w:p>
        </w:tc>
        <w:tc>
          <w:tcPr>
            <w:tcW w:w="720" w:type="dxa"/>
            <w:vAlign w:val="center"/>
          </w:tcPr>
          <w:p w14:paraId="11EAE1F2" w14:textId="77777777" w:rsidR="00753720" w:rsidRPr="00527373" w:rsidRDefault="00753720" w:rsidP="004C1A9E">
            <w:pPr>
              <w:pStyle w:val="TAC"/>
            </w:pPr>
            <w:r w:rsidRPr="00527373">
              <w:t>15</w:t>
            </w:r>
          </w:p>
        </w:tc>
        <w:tc>
          <w:tcPr>
            <w:tcW w:w="720" w:type="dxa"/>
            <w:shd w:val="clear" w:color="auto" w:fill="auto"/>
            <w:vAlign w:val="center"/>
          </w:tcPr>
          <w:p w14:paraId="7AEAB5A9" w14:textId="77777777" w:rsidR="00753720" w:rsidRPr="00527373" w:rsidRDefault="00753720" w:rsidP="004C1A9E">
            <w:pPr>
              <w:pStyle w:val="TAC"/>
            </w:pPr>
            <w:r w:rsidRPr="00527373">
              <w:t>25</w:t>
            </w:r>
          </w:p>
        </w:tc>
        <w:tc>
          <w:tcPr>
            <w:tcW w:w="720" w:type="dxa"/>
            <w:shd w:val="clear" w:color="auto" w:fill="auto"/>
            <w:vAlign w:val="center"/>
          </w:tcPr>
          <w:p w14:paraId="19480FCE" w14:textId="77777777" w:rsidR="00753720" w:rsidRPr="00527373" w:rsidRDefault="00753720" w:rsidP="004C1A9E">
            <w:pPr>
              <w:pStyle w:val="TAC"/>
            </w:pPr>
            <w:r w:rsidRPr="00527373">
              <w:t>25</w:t>
            </w:r>
          </w:p>
        </w:tc>
        <w:tc>
          <w:tcPr>
            <w:tcW w:w="720" w:type="dxa"/>
            <w:shd w:val="clear" w:color="auto" w:fill="auto"/>
            <w:vAlign w:val="center"/>
          </w:tcPr>
          <w:p w14:paraId="7C930B9A" w14:textId="77777777" w:rsidR="00753720" w:rsidRPr="00527373" w:rsidRDefault="00753720" w:rsidP="004C1A9E">
            <w:pPr>
              <w:pStyle w:val="TAC"/>
              <w:rPr>
                <w:rFonts w:cs="Arial"/>
                <w:szCs w:val="18"/>
              </w:rPr>
            </w:pPr>
            <w:r w:rsidRPr="00527373">
              <w:t>25</w:t>
            </w:r>
          </w:p>
        </w:tc>
        <w:tc>
          <w:tcPr>
            <w:tcW w:w="720" w:type="dxa"/>
            <w:shd w:val="clear" w:color="auto" w:fill="auto"/>
            <w:vAlign w:val="center"/>
          </w:tcPr>
          <w:p w14:paraId="303114DF" w14:textId="77777777" w:rsidR="00753720" w:rsidRPr="00527373" w:rsidRDefault="00753720" w:rsidP="004C1A9E">
            <w:pPr>
              <w:pStyle w:val="TAC"/>
              <w:rPr>
                <w:rFonts w:cs="Arial"/>
                <w:szCs w:val="18"/>
              </w:rPr>
            </w:pPr>
            <w:r w:rsidRPr="00527373">
              <w:t>25</w:t>
            </w:r>
          </w:p>
        </w:tc>
        <w:tc>
          <w:tcPr>
            <w:tcW w:w="720" w:type="dxa"/>
            <w:shd w:val="clear" w:color="auto" w:fill="auto"/>
            <w:vAlign w:val="center"/>
          </w:tcPr>
          <w:p w14:paraId="65FA87A6" w14:textId="77777777" w:rsidR="00753720" w:rsidRPr="00527373" w:rsidRDefault="00753720" w:rsidP="004C1A9E">
            <w:pPr>
              <w:pStyle w:val="TAC"/>
            </w:pPr>
          </w:p>
        </w:tc>
        <w:tc>
          <w:tcPr>
            <w:tcW w:w="720" w:type="dxa"/>
            <w:vAlign w:val="center"/>
          </w:tcPr>
          <w:p w14:paraId="5732E6EF" w14:textId="77777777" w:rsidR="00753720" w:rsidRPr="00527373" w:rsidRDefault="00753720" w:rsidP="004C1A9E">
            <w:pPr>
              <w:pStyle w:val="TAC"/>
            </w:pPr>
          </w:p>
        </w:tc>
        <w:tc>
          <w:tcPr>
            <w:tcW w:w="720" w:type="dxa"/>
            <w:shd w:val="clear" w:color="auto" w:fill="auto"/>
            <w:vAlign w:val="center"/>
          </w:tcPr>
          <w:p w14:paraId="56D253C9" w14:textId="77777777" w:rsidR="00753720" w:rsidRPr="00527373" w:rsidRDefault="00753720" w:rsidP="004C1A9E">
            <w:pPr>
              <w:pStyle w:val="TAC"/>
            </w:pPr>
            <w:r w:rsidRPr="00527373">
              <w:rPr>
                <w:rFonts w:cs="Arial"/>
                <w:szCs w:val="18"/>
              </w:rPr>
              <w:t>25</w:t>
            </w:r>
          </w:p>
        </w:tc>
        <w:tc>
          <w:tcPr>
            <w:tcW w:w="720" w:type="dxa"/>
            <w:shd w:val="clear" w:color="auto" w:fill="auto"/>
            <w:vAlign w:val="center"/>
          </w:tcPr>
          <w:p w14:paraId="5DE5349D" w14:textId="77777777" w:rsidR="00753720" w:rsidRPr="00527373" w:rsidRDefault="00753720" w:rsidP="004C1A9E">
            <w:pPr>
              <w:pStyle w:val="TAC"/>
            </w:pPr>
          </w:p>
        </w:tc>
        <w:tc>
          <w:tcPr>
            <w:tcW w:w="720" w:type="dxa"/>
            <w:shd w:val="clear" w:color="auto" w:fill="auto"/>
            <w:vAlign w:val="center"/>
          </w:tcPr>
          <w:p w14:paraId="3D2048C5" w14:textId="77777777" w:rsidR="00753720" w:rsidRPr="00527373" w:rsidRDefault="00753720" w:rsidP="004C1A9E">
            <w:pPr>
              <w:pStyle w:val="TAC"/>
            </w:pPr>
          </w:p>
        </w:tc>
        <w:tc>
          <w:tcPr>
            <w:tcW w:w="720" w:type="dxa"/>
            <w:shd w:val="clear" w:color="auto" w:fill="auto"/>
            <w:vAlign w:val="center"/>
          </w:tcPr>
          <w:p w14:paraId="1A949053" w14:textId="77777777" w:rsidR="00753720" w:rsidRPr="00527373" w:rsidRDefault="00753720" w:rsidP="004C1A9E">
            <w:pPr>
              <w:pStyle w:val="TAC"/>
            </w:pPr>
          </w:p>
        </w:tc>
        <w:tc>
          <w:tcPr>
            <w:tcW w:w="720" w:type="dxa"/>
            <w:vAlign w:val="center"/>
          </w:tcPr>
          <w:p w14:paraId="50718310" w14:textId="77777777" w:rsidR="00753720" w:rsidRPr="00527373" w:rsidRDefault="00753720" w:rsidP="004C1A9E">
            <w:pPr>
              <w:pStyle w:val="TAC"/>
            </w:pPr>
          </w:p>
        </w:tc>
        <w:tc>
          <w:tcPr>
            <w:tcW w:w="720" w:type="dxa"/>
            <w:shd w:val="clear" w:color="auto" w:fill="auto"/>
            <w:vAlign w:val="center"/>
          </w:tcPr>
          <w:p w14:paraId="2DBDDE85" w14:textId="77777777" w:rsidR="00753720" w:rsidRPr="00527373" w:rsidRDefault="00753720" w:rsidP="004C1A9E">
            <w:pPr>
              <w:pStyle w:val="TAC"/>
            </w:pPr>
          </w:p>
        </w:tc>
      </w:tr>
      <w:tr w:rsidR="00753720" w:rsidRPr="00527373" w14:paraId="04C70F13" w14:textId="77777777" w:rsidTr="004C1A9E">
        <w:trPr>
          <w:trHeight w:val="285"/>
        </w:trPr>
        <w:tc>
          <w:tcPr>
            <w:tcW w:w="646" w:type="dxa"/>
            <w:shd w:val="clear" w:color="auto" w:fill="auto"/>
            <w:vAlign w:val="center"/>
          </w:tcPr>
          <w:p w14:paraId="0BD5CF85" w14:textId="77777777" w:rsidR="00753720" w:rsidRPr="00527373" w:rsidRDefault="00753720" w:rsidP="004C1A9E">
            <w:pPr>
              <w:pStyle w:val="TAC"/>
            </w:pPr>
            <w:r w:rsidRPr="00527373">
              <w:t>n78</w:t>
            </w:r>
          </w:p>
        </w:tc>
        <w:tc>
          <w:tcPr>
            <w:tcW w:w="646" w:type="dxa"/>
            <w:shd w:val="clear" w:color="auto" w:fill="auto"/>
            <w:vAlign w:val="center"/>
          </w:tcPr>
          <w:p w14:paraId="2486CA28" w14:textId="77777777" w:rsidR="00753720" w:rsidRPr="00527373" w:rsidRDefault="00753720" w:rsidP="004C1A9E">
            <w:pPr>
              <w:pStyle w:val="TAC"/>
            </w:pPr>
            <w:r w:rsidRPr="00527373">
              <w:t>7</w:t>
            </w:r>
          </w:p>
        </w:tc>
        <w:tc>
          <w:tcPr>
            <w:tcW w:w="720" w:type="dxa"/>
            <w:vAlign w:val="center"/>
          </w:tcPr>
          <w:p w14:paraId="620613C8" w14:textId="77777777" w:rsidR="00753720" w:rsidRPr="00527373" w:rsidRDefault="00753720" w:rsidP="004C1A9E">
            <w:pPr>
              <w:pStyle w:val="TAC"/>
            </w:pPr>
            <w:r w:rsidRPr="00527373">
              <w:t>30</w:t>
            </w:r>
          </w:p>
        </w:tc>
        <w:tc>
          <w:tcPr>
            <w:tcW w:w="720" w:type="dxa"/>
            <w:shd w:val="clear" w:color="auto" w:fill="auto"/>
            <w:vAlign w:val="center"/>
          </w:tcPr>
          <w:p w14:paraId="1E31C2CA" w14:textId="77777777" w:rsidR="00753720" w:rsidRPr="00527373" w:rsidRDefault="00753720" w:rsidP="004C1A9E">
            <w:pPr>
              <w:pStyle w:val="TAC"/>
            </w:pPr>
            <w:r w:rsidRPr="00527373">
              <w:t>270</w:t>
            </w:r>
          </w:p>
        </w:tc>
        <w:tc>
          <w:tcPr>
            <w:tcW w:w="720" w:type="dxa"/>
            <w:shd w:val="clear" w:color="auto" w:fill="auto"/>
            <w:vAlign w:val="center"/>
          </w:tcPr>
          <w:p w14:paraId="760A7EC5" w14:textId="77777777" w:rsidR="00753720" w:rsidRPr="00527373" w:rsidRDefault="00753720" w:rsidP="004C1A9E">
            <w:pPr>
              <w:pStyle w:val="TAC"/>
            </w:pPr>
            <w:r w:rsidRPr="00527373">
              <w:t>270</w:t>
            </w:r>
          </w:p>
        </w:tc>
        <w:tc>
          <w:tcPr>
            <w:tcW w:w="720" w:type="dxa"/>
            <w:shd w:val="clear" w:color="auto" w:fill="auto"/>
            <w:vAlign w:val="center"/>
          </w:tcPr>
          <w:p w14:paraId="0BAE3F09" w14:textId="77777777" w:rsidR="00753720" w:rsidRPr="00527373" w:rsidRDefault="00753720" w:rsidP="004C1A9E">
            <w:pPr>
              <w:pStyle w:val="TAC"/>
            </w:pPr>
            <w:r w:rsidRPr="00527373">
              <w:rPr>
                <w:rFonts w:cs="Arial"/>
                <w:szCs w:val="18"/>
              </w:rPr>
              <w:t>270</w:t>
            </w:r>
          </w:p>
        </w:tc>
        <w:tc>
          <w:tcPr>
            <w:tcW w:w="720" w:type="dxa"/>
            <w:shd w:val="clear" w:color="auto" w:fill="auto"/>
            <w:vAlign w:val="center"/>
          </w:tcPr>
          <w:p w14:paraId="36B4EC4D" w14:textId="77777777" w:rsidR="00753720" w:rsidRPr="00527373" w:rsidRDefault="00753720" w:rsidP="004C1A9E">
            <w:pPr>
              <w:pStyle w:val="TAC"/>
            </w:pPr>
            <w:r w:rsidRPr="00527373">
              <w:rPr>
                <w:rFonts w:cs="Arial"/>
                <w:szCs w:val="18"/>
              </w:rPr>
              <w:t>270</w:t>
            </w:r>
          </w:p>
        </w:tc>
        <w:tc>
          <w:tcPr>
            <w:tcW w:w="720" w:type="dxa"/>
            <w:shd w:val="clear" w:color="auto" w:fill="auto"/>
            <w:vAlign w:val="center"/>
          </w:tcPr>
          <w:p w14:paraId="55DA0A02" w14:textId="77777777" w:rsidR="00753720" w:rsidRPr="00527373" w:rsidRDefault="00753720" w:rsidP="004C1A9E">
            <w:pPr>
              <w:pStyle w:val="TAC"/>
            </w:pPr>
          </w:p>
        </w:tc>
        <w:tc>
          <w:tcPr>
            <w:tcW w:w="720" w:type="dxa"/>
          </w:tcPr>
          <w:p w14:paraId="28BEC5DF" w14:textId="77777777" w:rsidR="00753720" w:rsidRPr="00527373" w:rsidRDefault="00753720" w:rsidP="004C1A9E">
            <w:pPr>
              <w:pStyle w:val="TAC"/>
            </w:pPr>
          </w:p>
        </w:tc>
        <w:tc>
          <w:tcPr>
            <w:tcW w:w="720" w:type="dxa"/>
            <w:shd w:val="clear" w:color="auto" w:fill="auto"/>
            <w:vAlign w:val="center"/>
          </w:tcPr>
          <w:p w14:paraId="39B9B901" w14:textId="77777777" w:rsidR="00753720" w:rsidRPr="00527373" w:rsidRDefault="00753720" w:rsidP="004C1A9E">
            <w:pPr>
              <w:pStyle w:val="TAC"/>
            </w:pPr>
          </w:p>
        </w:tc>
        <w:tc>
          <w:tcPr>
            <w:tcW w:w="720" w:type="dxa"/>
            <w:shd w:val="clear" w:color="auto" w:fill="auto"/>
            <w:vAlign w:val="center"/>
          </w:tcPr>
          <w:p w14:paraId="24FB2FA9" w14:textId="77777777" w:rsidR="00753720" w:rsidRPr="00527373" w:rsidRDefault="00753720" w:rsidP="004C1A9E">
            <w:pPr>
              <w:pStyle w:val="TAC"/>
            </w:pPr>
          </w:p>
        </w:tc>
        <w:tc>
          <w:tcPr>
            <w:tcW w:w="720" w:type="dxa"/>
            <w:shd w:val="clear" w:color="auto" w:fill="auto"/>
            <w:vAlign w:val="center"/>
          </w:tcPr>
          <w:p w14:paraId="53602722" w14:textId="77777777" w:rsidR="00753720" w:rsidRPr="00527373" w:rsidRDefault="00753720" w:rsidP="004C1A9E">
            <w:pPr>
              <w:pStyle w:val="TAC"/>
            </w:pPr>
          </w:p>
        </w:tc>
        <w:tc>
          <w:tcPr>
            <w:tcW w:w="720" w:type="dxa"/>
            <w:shd w:val="clear" w:color="auto" w:fill="auto"/>
            <w:vAlign w:val="center"/>
          </w:tcPr>
          <w:p w14:paraId="2ACA1ACB" w14:textId="77777777" w:rsidR="00753720" w:rsidRPr="00527373" w:rsidRDefault="00753720" w:rsidP="004C1A9E">
            <w:pPr>
              <w:pStyle w:val="TAC"/>
            </w:pPr>
          </w:p>
        </w:tc>
        <w:tc>
          <w:tcPr>
            <w:tcW w:w="720" w:type="dxa"/>
            <w:vAlign w:val="center"/>
          </w:tcPr>
          <w:p w14:paraId="2672B69D" w14:textId="77777777" w:rsidR="00753720" w:rsidRPr="00527373" w:rsidRDefault="00753720" w:rsidP="004C1A9E">
            <w:pPr>
              <w:pStyle w:val="TAC"/>
            </w:pPr>
          </w:p>
        </w:tc>
        <w:tc>
          <w:tcPr>
            <w:tcW w:w="720" w:type="dxa"/>
            <w:shd w:val="clear" w:color="auto" w:fill="auto"/>
            <w:vAlign w:val="center"/>
          </w:tcPr>
          <w:p w14:paraId="19D468D9" w14:textId="77777777" w:rsidR="00753720" w:rsidRPr="00527373" w:rsidRDefault="00753720" w:rsidP="004C1A9E">
            <w:pPr>
              <w:pStyle w:val="TAC"/>
            </w:pPr>
          </w:p>
        </w:tc>
      </w:tr>
      <w:tr w:rsidR="00753720" w:rsidRPr="00527373" w14:paraId="2A7D4DB5" w14:textId="77777777" w:rsidTr="004C1A9E">
        <w:trPr>
          <w:trHeight w:val="285"/>
        </w:trPr>
        <w:tc>
          <w:tcPr>
            <w:tcW w:w="646" w:type="dxa"/>
            <w:shd w:val="clear" w:color="auto" w:fill="auto"/>
            <w:vAlign w:val="center"/>
          </w:tcPr>
          <w:p w14:paraId="6399EEE4" w14:textId="77777777" w:rsidR="00753720" w:rsidRPr="00527373" w:rsidRDefault="00753720" w:rsidP="004C1A9E">
            <w:pPr>
              <w:pStyle w:val="TAC"/>
            </w:pPr>
            <w:r w:rsidRPr="00527373">
              <w:t>n78</w:t>
            </w:r>
          </w:p>
        </w:tc>
        <w:tc>
          <w:tcPr>
            <w:tcW w:w="646" w:type="dxa"/>
            <w:shd w:val="clear" w:color="auto" w:fill="auto"/>
            <w:vAlign w:val="center"/>
          </w:tcPr>
          <w:p w14:paraId="236E9A5D" w14:textId="77777777" w:rsidR="00753720" w:rsidRPr="00527373" w:rsidRDefault="00753720" w:rsidP="004C1A9E">
            <w:pPr>
              <w:pStyle w:val="TAC"/>
            </w:pPr>
            <w:r w:rsidRPr="00527373">
              <w:t>38</w:t>
            </w:r>
          </w:p>
        </w:tc>
        <w:tc>
          <w:tcPr>
            <w:tcW w:w="720" w:type="dxa"/>
            <w:vAlign w:val="center"/>
          </w:tcPr>
          <w:p w14:paraId="6524AD16" w14:textId="77777777" w:rsidR="00753720" w:rsidRPr="00527373" w:rsidRDefault="00753720" w:rsidP="004C1A9E">
            <w:pPr>
              <w:pStyle w:val="TAC"/>
            </w:pPr>
            <w:r w:rsidRPr="00527373">
              <w:t>30</w:t>
            </w:r>
          </w:p>
        </w:tc>
        <w:tc>
          <w:tcPr>
            <w:tcW w:w="720" w:type="dxa"/>
            <w:shd w:val="clear" w:color="auto" w:fill="auto"/>
            <w:vAlign w:val="center"/>
          </w:tcPr>
          <w:p w14:paraId="4B1113E3" w14:textId="77777777" w:rsidR="00753720" w:rsidRPr="00527373" w:rsidRDefault="00753720" w:rsidP="004C1A9E">
            <w:pPr>
              <w:pStyle w:val="TAC"/>
            </w:pPr>
            <w:r w:rsidRPr="00527373">
              <w:t>270</w:t>
            </w:r>
          </w:p>
        </w:tc>
        <w:tc>
          <w:tcPr>
            <w:tcW w:w="720" w:type="dxa"/>
            <w:shd w:val="clear" w:color="auto" w:fill="auto"/>
            <w:vAlign w:val="center"/>
          </w:tcPr>
          <w:p w14:paraId="6934BEB5" w14:textId="77777777" w:rsidR="00753720" w:rsidRPr="00527373" w:rsidRDefault="00753720" w:rsidP="004C1A9E">
            <w:pPr>
              <w:pStyle w:val="TAC"/>
            </w:pPr>
            <w:r w:rsidRPr="00527373">
              <w:t>270</w:t>
            </w:r>
          </w:p>
        </w:tc>
        <w:tc>
          <w:tcPr>
            <w:tcW w:w="720" w:type="dxa"/>
            <w:shd w:val="clear" w:color="auto" w:fill="auto"/>
            <w:vAlign w:val="center"/>
          </w:tcPr>
          <w:p w14:paraId="27851E64" w14:textId="77777777" w:rsidR="00753720" w:rsidRPr="00527373" w:rsidRDefault="00753720" w:rsidP="004C1A9E">
            <w:pPr>
              <w:pStyle w:val="TAC"/>
            </w:pPr>
            <w:r w:rsidRPr="00527373">
              <w:rPr>
                <w:rFonts w:cs="Arial"/>
                <w:szCs w:val="18"/>
              </w:rPr>
              <w:t>270</w:t>
            </w:r>
          </w:p>
        </w:tc>
        <w:tc>
          <w:tcPr>
            <w:tcW w:w="720" w:type="dxa"/>
            <w:shd w:val="clear" w:color="auto" w:fill="auto"/>
            <w:vAlign w:val="center"/>
          </w:tcPr>
          <w:p w14:paraId="38EBA6BD" w14:textId="77777777" w:rsidR="00753720" w:rsidRPr="00527373" w:rsidRDefault="00753720" w:rsidP="004C1A9E">
            <w:pPr>
              <w:pStyle w:val="TAC"/>
            </w:pPr>
            <w:r w:rsidRPr="00527373">
              <w:rPr>
                <w:rFonts w:cs="Arial"/>
                <w:szCs w:val="18"/>
              </w:rPr>
              <w:t>270</w:t>
            </w:r>
          </w:p>
        </w:tc>
        <w:tc>
          <w:tcPr>
            <w:tcW w:w="720" w:type="dxa"/>
            <w:shd w:val="clear" w:color="auto" w:fill="auto"/>
            <w:vAlign w:val="center"/>
          </w:tcPr>
          <w:p w14:paraId="43687448" w14:textId="77777777" w:rsidR="00753720" w:rsidRPr="00527373" w:rsidRDefault="00753720" w:rsidP="004C1A9E">
            <w:pPr>
              <w:pStyle w:val="TAC"/>
            </w:pPr>
          </w:p>
        </w:tc>
        <w:tc>
          <w:tcPr>
            <w:tcW w:w="720" w:type="dxa"/>
          </w:tcPr>
          <w:p w14:paraId="1941BCE9" w14:textId="77777777" w:rsidR="00753720" w:rsidRPr="00527373" w:rsidRDefault="00753720" w:rsidP="004C1A9E">
            <w:pPr>
              <w:pStyle w:val="TAC"/>
            </w:pPr>
          </w:p>
        </w:tc>
        <w:tc>
          <w:tcPr>
            <w:tcW w:w="720" w:type="dxa"/>
            <w:shd w:val="clear" w:color="auto" w:fill="auto"/>
            <w:vAlign w:val="center"/>
          </w:tcPr>
          <w:p w14:paraId="09F8E674" w14:textId="77777777" w:rsidR="00753720" w:rsidRPr="00527373" w:rsidRDefault="00753720" w:rsidP="004C1A9E">
            <w:pPr>
              <w:pStyle w:val="TAC"/>
            </w:pPr>
          </w:p>
        </w:tc>
        <w:tc>
          <w:tcPr>
            <w:tcW w:w="720" w:type="dxa"/>
            <w:shd w:val="clear" w:color="auto" w:fill="auto"/>
            <w:vAlign w:val="center"/>
          </w:tcPr>
          <w:p w14:paraId="2CAD9F46" w14:textId="77777777" w:rsidR="00753720" w:rsidRPr="00527373" w:rsidRDefault="00753720" w:rsidP="004C1A9E">
            <w:pPr>
              <w:pStyle w:val="TAC"/>
            </w:pPr>
          </w:p>
        </w:tc>
        <w:tc>
          <w:tcPr>
            <w:tcW w:w="720" w:type="dxa"/>
            <w:shd w:val="clear" w:color="auto" w:fill="auto"/>
            <w:vAlign w:val="center"/>
          </w:tcPr>
          <w:p w14:paraId="1BC3FD93" w14:textId="77777777" w:rsidR="00753720" w:rsidRPr="00527373" w:rsidRDefault="00753720" w:rsidP="004C1A9E">
            <w:pPr>
              <w:pStyle w:val="TAC"/>
            </w:pPr>
          </w:p>
        </w:tc>
        <w:tc>
          <w:tcPr>
            <w:tcW w:w="720" w:type="dxa"/>
            <w:shd w:val="clear" w:color="auto" w:fill="auto"/>
            <w:vAlign w:val="center"/>
          </w:tcPr>
          <w:p w14:paraId="48E3AC45" w14:textId="77777777" w:rsidR="00753720" w:rsidRPr="00527373" w:rsidRDefault="00753720" w:rsidP="004C1A9E">
            <w:pPr>
              <w:pStyle w:val="TAC"/>
            </w:pPr>
          </w:p>
        </w:tc>
        <w:tc>
          <w:tcPr>
            <w:tcW w:w="720" w:type="dxa"/>
            <w:vAlign w:val="center"/>
          </w:tcPr>
          <w:p w14:paraId="6154B1ED" w14:textId="77777777" w:rsidR="00753720" w:rsidRPr="00527373" w:rsidRDefault="00753720" w:rsidP="004C1A9E">
            <w:pPr>
              <w:pStyle w:val="TAC"/>
            </w:pPr>
          </w:p>
        </w:tc>
        <w:tc>
          <w:tcPr>
            <w:tcW w:w="720" w:type="dxa"/>
            <w:shd w:val="clear" w:color="auto" w:fill="auto"/>
            <w:vAlign w:val="center"/>
          </w:tcPr>
          <w:p w14:paraId="093AA94B" w14:textId="77777777" w:rsidR="00753720" w:rsidRPr="00527373" w:rsidRDefault="00753720" w:rsidP="004C1A9E">
            <w:pPr>
              <w:pStyle w:val="TAC"/>
            </w:pPr>
          </w:p>
        </w:tc>
      </w:tr>
      <w:tr w:rsidR="00753720" w:rsidRPr="00527373" w14:paraId="765ADF98" w14:textId="77777777" w:rsidTr="004C1A9E">
        <w:trPr>
          <w:trHeight w:val="285"/>
        </w:trPr>
        <w:tc>
          <w:tcPr>
            <w:tcW w:w="646" w:type="dxa"/>
            <w:shd w:val="clear" w:color="auto" w:fill="auto"/>
            <w:vAlign w:val="center"/>
          </w:tcPr>
          <w:p w14:paraId="241AD9B8" w14:textId="77777777" w:rsidR="00753720" w:rsidRPr="00527373" w:rsidRDefault="00753720" w:rsidP="004C1A9E">
            <w:pPr>
              <w:pStyle w:val="TAC"/>
            </w:pPr>
            <w:r w:rsidRPr="00527373">
              <w:t>n78</w:t>
            </w:r>
          </w:p>
        </w:tc>
        <w:tc>
          <w:tcPr>
            <w:tcW w:w="646" w:type="dxa"/>
            <w:shd w:val="clear" w:color="auto" w:fill="auto"/>
            <w:vAlign w:val="center"/>
          </w:tcPr>
          <w:p w14:paraId="351F2DD4" w14:textId="77777777" w:rsidR="00753720" w:rsidRPr="00527373" w:rsidRDefault="00753720" w:rsidP="004C1A9E">
            <w:pPr>
              <w:pStyle w:val="TAC"/>
            </w:pPr>
            <w:r w:rsidRPr="00527373">
              <w:t>41</w:t>
            </w:r>
          </w:p>
        </w:tc>
        <w:tc>
          <w:tcPr>
            <w:tcW w:w="720" w:type="dxa"/>
            <w:vAlign w:val="center"/>
          </w:tcPr>
          <w:p w14:paraId="082DEA85" w14:textId="77777777" w:rsidR="00753720" w:rsidRPr="00527373" w:rsidRDefault="00753720" w:rsidP="004C1A9E">
            <w:pPr>
              <w:pStyle w:val="TAC"/>
            </w:pPr>
            <w:r w:rsidRPr="00527373">
              <w:t>30</w:t>
            </w:r>
          </w:p>
        </w:tc>
        <w:tc>
          <w:tcPr>
            <w:tcW w:w="720" w:type="dxa"/>
            <w:shd w:val="clear" w:color="auto" w:fill="auto"/>
            <w:vAlign w:val="center"/>
          </w:tcPr>
          <w:p w14:paraId="648AB540" w14:textId="77777777" w:rsidR="00753720" w:rsidRPr="00527373" w:rsidRDefault="00753720" w:rsidP="004C1A9E">
            <w:pPr>
              <w:pStyle w:val="TAC"/>
            </w:pPr>
            <w:r w:rsidRPr="00527373">
              <w:t>270</w:t>
            </w:r>
          </w:p>
        </w:tc>
        <w:tc>
          <w:tcPr>
            <w:tcW w:w="720" w:type="dxa"/>
            <w:shd w:val="clear" w:color="auto" w:fill="auto"/>
            <w:vAlign w:val="center"/>
          </w:tcPr>
          <w:p w14:paraId="38583649" w14:textId="77777777" w:rsidR="00753720" w:rsidRPr="00527373" w:rsidRDefault="00753720" w:rsidP="004C1A9E">
            <w:pPr>
              <w:pStyle w:val="TAC"/>
            </w:pPr>
            <w:r w:rsidRPr="00527373">
              <w:t>270</w:t>
            </w:r>
          </w:p>
        </w:tc>
        <w:tc>
          <w:tcPr>
            <w:tcW w:w="720" w:type="dxa"/>
            <w:shd w:val="clear" w:color="auto" w:fill="auto"/>
            <w:vAlign w:val="center"/>
          </w:tcPr>
          <w:p w14:paraId="2B2766C9" w14:textId="77777777" w:rsidR="00753720" w:rsidRPr="00527373" w:rsidRDefault="00753720" w:rsidP="004C1A9E">
            <w:pPr>
              <w:pStyle w:val="TAC"/>
            </w:pPr>
            <w:r w:rsidRPr="00527373">
              <w:t>270</w:t>
            </w:r>
          </w:p>
        </w:tc>
        <w:tc>
          <w:tcPr>
            <w:tcW w:w="720" w:type="dxa"/>
            <w:shd w:val="clear" w:color="auto" w:fill="auto"/>
            <w:vAlign w:val="center"/>
          </w:tcPr>
          <w:p w14:paraId="219F05D0" w14:textId="77777777" w:rsidR="00753720" w:rsidRPr="00527373" w:rsidRDefault="00753720" w:rsidP="004C1A9E">
            <w:pPr>
              <w:pStyle w:val="TAC"/>
            </w:pPr>
            <w:r w:rsidRPr="00527373">
              <w:t>270</w:t>
            </w:r>
          </w:p>
        </w:tc>
        <w:tc>
          <w:tcPr>
            <w:tcW w:w="720" w:type="dxa"/>
            <w:shd w:val="clear" w:color="auto" w:fill="auto"/>
            <w:vAlign w:val="center"/>
          </w:tcPr>
          <w:p w14:paraId="6CAEB967" w14:textId="77777777" w:rsidR="00753720" w:rsidRPr="00527373" w:rsidRDefault="00753720" w:rsidP="004C1A9E">
            <w:pPr>
              <w:pStyle w:val="TAC"/>
            </w:pPr>
          </w:p>
        </w:tc>
        <w:tc>
          <w:tcPr>
            <w:tcW w:w="720" w:type="dxa"/>
          </w:tcPr>
          <w:p w14:paraId="060B9125" w14:textId="77777777" w:rsidR="00753720" w:rsidRPr="00527373" w:rsidRDefault="00753720" w:rsidP="004C1A9E">
            <w:pPr>
              <w:pStyle w:val="TAC"/>
            </w:pPr>
          </w:p>
        </w:tc>
        <w:tc>
          <w:tcPr>
            <w:tcW w:w="720" w:type="dxa"/>
            <w:shd w:val="clear" w:color="auto" w:fill="auto"/>
            <w:vAlign w:val="center"/>
          </w:tcPr>
          <w:p w14:paraId="04CBDB23" w14:textId="77777777" w:rsidR="00753720" w:rsidRPr="00527373" w:rsidRDefault="00753720" w:rsidP="004C1A9E">
            <w:pPr>
              <w:pStyle w:val="TAC"/>
            </w:pPr>
          </w:p>
        </w:tc>
        <w:tc>
          <w:tcPr>
            <w:tcW w:w="720" w:type="dxa"/>
            <w:shd w:val="clear" w:color="auto" w:fill="auto"/>
            <w:vAlign w:val="center"/>
          </w:tcPr>
          <w:p w14:paraId="1BA28504" w14:textId="77777777" w:rsidR="00753720" w:rsidRPr="00527373" w:rsidRDefault="00753720" w:rsidP="004C1A9E">
            <w:pPr>
              <w:pStyle w:val="TAC"/>
            </w:pPr>
          </w:p>
        </w:tc>
        <w:tc>
          <w:tcPr>
            <w:tcW w:w="720" w:type="dxa"/>
            <w:shd w:val="clear" w:color="auto" w:fill="auto"/>
            <w:vAlign w:val="center"/>
          </w:tcPr>
          <w:p w14:paraId="44D59FE1" w14:textId="77777777" w:rsidR="00753720" w:rsidRPr="00527373" w:rsidRDefault="00753720" w:rsidP="004C1A9E">
            <w:pPr>
              <w:pStyle w:val="TAC"/>
            </w:pPr>
          </w:p>
        </w:tc>
        <w:tc>
          <w:tcPr>
            <w:tcW w:w="720" w:type="dxa"/>
            <w:shd w:val="clear" w:color="auto" w:fill="auto"/>
            <w:vAlign w:val="center"/>
          </w:tcPr>
          <w:p w14:paraId="526341C5" w14:textId="77777777" w:rsidR="00753720" w:rsidRPr="00527373" w:rsidRDefault="00753720" w:rsidP="004C1A9E">
            <w:pPr>
              <w:pStyle w:val="TAC"/>
            </w:pPr>
          </w:p>
        </w:tc>
        <w:tc>
          <w:tcPr>
            <w:tcW w:w="720" w:type="dxa"/>
            <w:vAlign w:val="center"/>
          </w:tcPr>
          <w:p w14:paraId="44DF03E6" w14:textId="77777777" w:rsidR="00753720" w:rsidRPr="00527373" w:rsidRDefault="00753720" w:rsidP="004C1A9E">
            <w:pPr>
              <w:pStyle w:val="TAC"/>
            </w:pPr>
          </w:p>
        </w:tc>
        <w:tc>
          <w:tcPr>
            <w:tcW w:w="720" w:type="dxa"/>
            <w:shd w:val="clear" w:color="auto" w:fill="auto"/>
            <w:vAlign w:val="center"/>
          </w:tcPr>
          <w:p w14:paraId="3AA56685" w14:textId="77777777" w:rsidR="00753720" w:rsidRPr="00527373" w:rsidRDefault="00753720" w:rsidP="004C1A9E">
            <w:pPr>
              <w:pStyle w:val="TAC"/>
            </w:pPr>
          </w:p>
        </w:tc>
      </w:tr>
      <w:tr w:rsidR="00753720" w:rsidRPr="00527373" w14:paraId="171D76BC" w14:textId="77777777" w:rsidTr="004C1A9E">
        <w:trPr>
          <w:trHeight w:val="285"/>
        </w:trPr>
        <w:tc>
          <w:tcPr>
            <w:tcW w:w="646" w:type="dxa"/>
            <w:shd w:val="clear" w:color="auto" w:fill="auto"/>
            <w:vAlign w:val="center"/>
          </w:tcPr>
          <w:p w14:paraId="1740BDE9" w14:textId="77777777" w:rsidR="00753720" w:rsidRPr="00527373" w:rsidRDefault="00753720" w:rsidP="004C1A9E">
            <w:pPr>
              <w:pStyle w:val="TAC"/>
            </w:pPr>
            <w:r w:rsidRPr="00527373">
              <w:t>n78</w:t>
            </w:r>
          </w:p>
        </w:tc>
        <w:tc>
          <w:tcPr>
            <w:tcW w:w="646" w:type="dxa"/>
            <w:shd w:val="clear" w:color="auto" w:fill="auto"/>
            <w:vAlign w:val="center"/>
          </w:tcPr>
          <w:p w14:paraId="29C25881" w14:textId="77777777" w:rsidR="00753720" w:rsidRPr="00527373" w:rsidRDefault="00753720" w:rsidP="004C1A9E">
            <w:pPr>
              <w:pStyle w:val="TAC"/>
            </w:pPr>
            <w:r w:rsidRPr="00527373">
              <w:t>46</w:t>
            </w:r>
          </w:p>
        </w:tc>
        <w:tc>
          <w:tcPr>
            <w:tcW w:w="720" w:type="dxa"/>
            <w:vAlign w:val="center"/>
          </w:tcPr>
          <w:p w14:paraId="1FCA23EF" w14:textId="77777777" w:rsidR="00753720" w:rsidRPr="00527373" w:rsidRDefault="00753720" w:rsidP="004C1A9E">
            <w:pPr>
              <w:pStyle w:val="TAC"/>
            </w:pPr>
            <w:r w:rsidRPr="00527373">
              <w:t>30</w:t>
            </w:r>
          </w:p>
        </w:tc>
        <w:tc>
          <w:tcPr>
            <w:tcW w:w="720" w:type="dxa"/>
            <w:shd w:val="clear" w:color="auto" w:fill="auto"/>
            <w:vAlign w:val="center"/>
          </w:tcPr>
          <w:p w14:paraId="28D13DD9" w14:textId="77777777" w:rsidR="00753720" w:rsidRPr="00527373" w:rsidRDefault="00753720" w:rsidP="004C1A9E">
            <w:pPr>
              <w:pStyle w:val="TAC"/>
            </w:pPr>
          </w:p>
        </w:tc>
        <w:tc>
          <w:tcPr>
            <w:tcW w:w="720" w:type="dxa"/>
            <w:shd w:val="clear" w:color="auto" w:fill="auto"/>
            <w:vAlign w:val="center"/>
          </w:tcPr>
          <w:p w14:paraId="7E3E863E" w14:textId="77777777" w:rsidR="00753720" w:rsidRPr="00527373" w:rsidRDefault="00753720" w:rsidP="004C1A9E">
            <w:pPr>
              <w:pStyle w:val="TAC"/>
            </w:pPr>
          </w:p>
        </w:tc>
        <w:tc>
          <w:tcPr>
            <w:tcW w:w="720" w:type="dxa"/>
            <w:shd w:val="clear" w:color="auto" w:fill="auto"/>
            <w:vAlign w:val="center"/>
          </w:tcPr>
          <w:p w14:paraId="3FB1059D" w14:textId="77777777" w:rsidR="00753720" w:rsidRPr="00527373" w:rsidRDefault="00753720" w:rsidP="004C1A9E">
            <w:pPr>
              <w:pStyle w:val="TAC"/>
            </w:pPr>
          </w:p>
        </w:tc>
        <w:tc>
          <w:tcPr>
            <w:tcW w:w="720" w:type="dxa"/>
            <w:shd w:val="clear" w:color="auto" w:fill="auto"/>
            <w:vAlign w:val="center"/>
          </w:tcPr>
          <w:p w14:paraId="05313314" w14:textId="77777777" w:rsidR="00753720" w:rsidRPr="00527373" w:rsidRDefault="00753720" w:rsidP="004C1A9E">
            <w:pPr>
              <w:pStyle w:val="TAC"/>
            </w:pPr>
            <w:r w:rsidRPr="00527373">
              <w:rPr>
                <w:rFonts w:cs="Arial"/>
                <w:szCs w:val="18"/>
              </w:rPr>
              <w:t>270</w:t>
            </w:r>
          </w:p>
        </w:tc>
        <w:tc>
          <w:tcPr>
            <w:tcW w:w="720" w:type="dxa"/>
            <w:shd w:val="clear" w:color="auto" w:fill="auto"/>
            <w:vAlign w:val="center"/>
          </w:tcPr>
          <w:p w14:paraId="4B812DFA" w14:textId="77777777" w:rsidR="00753720" w:rsidRPr="00527373" w:rsidRDefault="00753720" w:rsidP="004C1A9E">
            <w:pPr>
              <w:pStyle w:val="TAC"/>
            </w:pPr>
          </w:p>
        </w:tc>
        <w:tc>
          <w:tcPr>
            <w:tcW w:w="720" w:type="dxa"/>
          </w:tcPr>
          <w:p w14:paraId="35CDB400" w14:textId="77777777" w:rsidR="00753720" w:rsidRPr="00527373" w:rsidRDefault="00753720" w:rsidP="004C1A9E">
            <w:pPr>
              <w:pStyle w:val="TAC"/>
            </w:pPr>
          </w:p>
        </w:tc>
        <w:tc>
          <w:tcPr>
            <w:tcW w:w="720" w:type="dxa"/>
            <w:shd w:val="clear" w:color="auto" w:fill="auto"/>
            <w:vAlign w:val="center"/>
          </w:tcPr>
          <w:p w14:paraId="2F7F3839" w14:textId="77777777" w:rsidR="00753720" w:rsidRPr="00527373" w:rsidRDefault="00753720" w:rsidP="004C1A9E">
            <w:pPr>
              <w:pStyle w:val="TAC"/>
            </w:pPr>
          </w:p>
        </w:tc>
        <w:tc>
          <w:tcPr>
            <w:tcW w:w="720" w:type="dxa"/>
            <w:shd w:val="clear" w:color="auto" w:fill="auto"/>
            <w:vAlign w:val="center"/>
          </w:tcPr>
          <w:p w14:paraId="3E9C9C7A" w14:textId="77777777" w:rsidR="00753720" w:rsidRPr="00527373" w:rsidRDefault="00753720" w:rsidP="004C1A9E">
            <w:pPr>
              <w:pStyle w:val="TAC"/>
            </w:pPr>
          </w:p>
        </w:tc>
        <w:tc>
          <w:tcPr>
            <w:tcW w:w="720" w:type="dxa"/>
            <w:shd w:val="clear" w:color="auto" w:fill="auto"/>
            <w:vAlign w:val="center"/>
          </w:tcPr>
          <w:p w14:paraId="192BCFE3" w14:textId="77777777" w:rsidR="00753720" w:rsidRPr="00527373" w:rsidRDefault="00753720" w:rsidP="004C1A9E">
            <w:pPr>
              <w:pStyle w:val="TAC"/>
            </w:pPr>
          </w:p>
        </w:tc>
        <w:tc>
          <w:tcPr>
            <w:tcW w:w="720" w:type="dxa"/>
            <w:shd w:val="clear" w:color="auto" w:fill="auto"/>
            <w:vAlign w:val="center"/>
          </w:tcPr>
          <w:p w14:paraId="40D2E998" w14:textId="77777777" w:rsidR="00753720" w:rsidRPr="00527373" w:rsidRDefault="00753720" w:rsidP="004C1A9E">
            <w:pPr>
              <w:pStyle w:val="TAC"/>
            </w:pPr>
          </w:p>
        </w:tc>
        <w:tc>
          <w:tcPr>
            <w:tcW w:w="720" w:type="dxa"/>
            <w:vAlign w:val="center"/>
          </w:tcPr>
          <w:p w14:paraId="7658338C" w14:textId="77777777" w:rsidR="00753720" w:rsidRPr="00527373" w:rsidRDefault="00753720" w:rsidP="004C1A9E">
            <w:pPr>
              <w:pStyle w:val="TAC"/>
            </w:pPr>
          </w:p>
        </w:tc>
        <w:tc>
          <w:tcPr>
            <w:tcW w:w="720" w:type="dxa"/>
            <w:shd w:val="clear" w:color="auto" w:fill="auto"/>
            <w:vAlign w:val="center"/>
          </w:tcPr>
          <w:p w14:paraId="30BE7F11" w14:textId="77777777" w:rsidR="00753720" w:rsidRPr="00527373" w:rsidRDefault="00753720" w:rsidP="004C1A9E">
            <w:pPr>
              <w:pStyle w:val="TAC"/>
            </w:pPr>
          </w:p>
        </w:tc>
      </w:tr>
      <w:tr w:rsidR="00753720" w:rsidRPr="00527373" w14:paraId="237EE798" w14:textId="77777777" w:rsidTr="004C1A9E">
        <w:trPr>
          <w:trHeight w:val="285"/>
        </w:trPr>
        <w:tc>
          <w:tcPr>
            <w:tcW w:w="646" w:type="dxa"/>
            <w:shd w:val="clear" w:color="auto" w:fill="auto"/>
            <w:vAlign w:val="center"/>
          </w:tcPr>
          <w:p w14:paraId="6060CFAE" w14:textId="77777777" w:rsidR="00753720" w:rsidRPr="00527373" w:rsidRDefault="00753720" w:rsidP="004C1A9E">
            <w:pPr>
              <w:pStyle w:val="TAC"/>
            </w:pPr>
            <w:r w:rsidRPr="00527373">
              <w:t>41</w:t>
            </w:r>
          </w:p>
        </w:tc>
        <w:tc>
          <w:tcPr>
            <w:tcW w:w="646" w:type="dxa"/>
            <w:shd w:val="clear" w:color="auto" w:fill="auto"/>
            <w:vAlign w:val="center"/>
          </w:tcPr>
          <w:p w14:paraId="7D0C27B0" w14:textId="77777777" w:rsidR="00753720" w:rsidRPr="00527373" w:rsidRDefault="00753720" w:rsidP="004C1A9E">
            <w:pPr>
              <w:pStyle w:val="TAC"/>
            </w:pPr>
            <w:r w:rsidRPr="00527373">
              <w:t>n78</w:t>
            </w:r>
          </w:p>
        </w:tc>
        <w:tc>
          <w:tcPr>
            <w:tcW w:w="720" w:type="dxa"/>
            <w:vAlign w:val="center"/>
          </w:tcPr>
          <w:p w14:paraId="565B9734" w14:textId="77777777" w:rsidR="00753720" w:rsidRPr="00527373" w:rsidRDefault="00753720" w:rsidP="004C1A9E">
            <w:pPr>
              <w:pStyle w:val="TAC"/>
            </w:pPr>
            <w:r w:rsidRPr="00527373">
              <w:t>15</w:t>
            </w:r>
          </w:p>
        </w:tc>
        <w:tc>
          <w:tcPr>
            <w:tcW w:w="720" w:type="dxa"/>
            <w:shd w:val="clear" w:color="auto" w:fill="auto"/>
            <w:vAlign w:val="center"/>
          </w:tcPr>
          <w:p w14:paraId="12C480EE" w14:textId="77777777" w:rsidR="00753720" w:rsidRPr="00527373" w:rsidRDefault="00753720" w:rsidP="004C1A9E">
            <w:pPr>
              <w:pStyle w:val="TAC"/>
            </w:pPr>
          </w:p>
        </w:tc>
        <w:tc>
          <w:tcPr>
            <w:tcW w:w="720" w:type="dxa"/>
            <w:shd w:val="clear" w:color="auto" w:fill="auto"/>
            <w:vAlign w:val="center"/>
          </w:tcPr>
          <w:p w14:paraId="1792F88A" w14:textId="77777777" w:rsidR="00753720" w:rsidRPr="00527373" w:rsidRDefault="00753720" w:rsidP="004C1A9E">
            <w:pPr>
              <w:pStyle w:val="TAC"/>
            </w:pPr>
            <w:r w:rsidRPr="00527373">
              <w:t>100</w:t>
            </w:r>
          </w:p>
        </w:tc>
        <w:tc>
          <w:tcPr>
            <w:tcW w:w="720" w:type="dxa"/>
            <w:shd w:val="clear" w:color="auto" w:fill="auto"/>
            <w:vAlign w:val="center"/>
          </w:tcPr>
          <w:p w14:paraId="7C5583F2" w14:textId="77777777" w:rsidR="00753720" w:rsidRPr="00527373" w:rsidRDefault="00753720" w:rsidP="004C1A9E">
            <w:pPr>
              <w:pStyle w:val="TAC"/>
            </w:pPr>
            <w:r w:rsidRPr="00527373">
              <w:rPr>
                <w:rFonts w:cs="Arial"/>
                <w:szCs w:val="18"/>
              </w:rPr>
              <w:t>100</w:t>
            </w:r>
          </w:p>
        </w:tc>
        <w:tc>
          <w:tcPr>
            <w:tcW w:w="720" w:type="dxa"/>
            <w:shd w:val="clear" w:color="auto" w:fill="auto"/>
            <w:vAlign w:val="center"/>
          </w:tcPr>
          <w:p w14:paraId="77B3D57E" w14:textId="77777777" w:rsidR="00753720" w:rsidRPr="00527373" w:rsidRDefault="00753720" w:rsidP="004C1A9E">
            <w:pPr>
              <w:pStyle w:val="TAC"/>
            </w:pPr>
            <w:r w:rsidRPr="00527373">
              <w:rPr>
                <w:rFonts w:cs="Arial"/>
                <w:szCs w:val="18"/>
              </w:rPr>
              <w:t>100</w:t>
            </w:r>
          </w:p>
        </w:tc>
        <w:tc>
          <w:tcPr>
            <w:tcW w:w="720" w:type="dxa"/>
            <w:shd w:val="clear" w:color="auto" w:fill="auto"/>
            <w:vAlign w:val="center"/>
          </w:tcPr>
          <w:p w14:paraId="49124945" w14:textId="77777777" w:rsidR="00753720" w:rsidRPr="00527373" w:rsidRDefault="00753720" w:rsidP="004C1A9E">
            <w:pPr>
              <w:pStyle w:val="TAC"/>
            </w:pPr>
          </w:p>
        </w:tc>
        <w:tc>
          <w:tcPr>
            <w:tcW w:w="720" w:type="dxa"/>
          </w:tcPr>
          <w:p w14:paraId="5D91B7B4" w14:textId="77777777" w:rsidR="00753720" w:rsidRPr="00527373" w:rsidRDefault="00753720" w:rsidP="004C1A9E">
            <w:pPr>
              <w:pStyle w:val="TAC"/>
            </w:pPr>
          </w:p>
        </w:tc>
        <w:tc>
          <w:tcPr>
            <w:tcW w:w="720" w:type="dxa"/>
            <w:shd w:val="clear" w:color="auto" w:fill="auto"/>
            <w:vAlign w:val="center"/>
          </w:tcPr>
          <w:p w14:paraId="3A4153DA" w14:textId="77777777" w:rsidR="00753720" w:rsidRPr="00527373" w:rsidRDefault="00753720" w:rsidP="004C1A9E">
            <w:pPr>
              <w:pStyle w:val="TAC"/>
            </w:pPr>
            <w:r w:rsidRPr="00527373">
              <w:t>100</w:t>
            </w:r>
          </w:p>
        </w:tc>
        <w:tc>
          <w:tcPr>
            <w:tcW w:w="720" w:type="dxa"/>
            <w:shd w:val="clear" w:color="auto" w:fill="auto"/>
            <w:vAlign w:val="center"/>
          </w:tcPr>
          <w:p w14:paraId="773A9567" w14:textId="77777777" w:rsidR="00753720" w:rsidRPr="00527373" w:rsidRDefault="00753720" w:rsidP="004C1A9E">
            <w:pPr>
              <w:pStyle w:val="TAC"/>
            </w:pPr>
            <w:r w:rsidRPr="00527373">
              <w:t>100</w:t>
            </w:r>
          </w:p>
        </w:tc>
        <w:tc>
          <w:tcPr>
            <w:tcW w:w="720" w:type="dxa"/>
            <w:shd w:val="clear" w:color="auto" w:fill="auto"/>
            <w:vAlign w:val="center"/>
          </w:tcPr>
          <w:p w14:paraId="1D828E00" w14:textId="77777777" w:rsidR="00753720" w:rsidRPr="00527373" w:rsidRDefault="00753720" w:rsidP="004C1A9E">
            <w:pPr>
              <w:pStyle w:val="TAC"/>
            </w:pPr>
            <w:r w:rsidRPr="00527373">
              <w:t>100</w:t>
            </w:r>
          </w:p>
        </w:tc>
        <w:tc>
          <w:tcPr>
            <w:tcW w:w="720" w:type="dxa"/>
            <w:shd w:val="clear" w:color="auto" w:fill="auto"/>
            <w:vAlign w:val="center"/>
          </w:tcPr>
          <w:p w14:paraId="348E59F6" w14:textId="77777777" w:rsidR="00753720" w:rsidRPr="00527373" w:rsidRDefault="00753720" w:rsidP="004C1A9E">
            <w:pPr>
              <w:pStyle w:val="TAC"/>
            </w:pPr>
            <w:r w:rsidRPr="00527373">
              <w:t>100</w:t>
            </w:r>
          </w:p>
        </w:tc>
        <w:tc>
          <w:tcPr>
            <w:tcW w:w="720" w:type="dxa"/>
            <w:vAlign w:val="center"/>
          </w:tcPr>
          <w:p w14:paraId="541E028A" w14:textId="77777777" w:rsidR="00753720" w:rsidRPr="00527373" w:rsidRDefault="00753720" w:rsidP="004C1A9E">
            <w:pPr>
              <w:pStyle w:val="TAC"/>
            </w:pPr>
            <w:r w:rsidRPr="00527373">
              <w:t>100</w:t>
            </w:r>
          </w:p>
        </w:tc>
        <w:tc>
          <w:tcPr>
            <w:tcW w:w="720" w:type="dxa"/>
            <w:shd w:val="clear" w:color="auto" w:fill="auto"/>
            <w:vAlign w:val="center"/>
          </w:tcPr>
          <w:p w14:paraId="1E544F9C" w14:textId="77777777" w:rsidR="00753720" w:rsidRPr="00527373" w:rsidRDefault="00753720" w:rsidP="004C1A9E">
            <w:pPr>
              <w:pStyle w:val="TAC"/>
            </w:pPr>
            <w:r w:rsidRPr="00527373">
              <w:t>100</w:t>
            </w:r>
          </w:p>
        </w:tc>
      </w:tr>
      <w:tr w:rsidR="00753720" w:rsidRPr="00527373" w14:paraId="37D00547" w14:textId="77777777" w:rsidTr="004C1A9E">
        <w:trPr>
          <w:trHeight w:val="285"/>
        </w:trPr>
        <w:tc>
          <w:tcPr>
            <w:tcW w:w="646" w:type="dxa"/>
            <w:shd w:val="clear" w:color="auto" w:fill="auto"/>
            <w:vAlign w:val="center"/>
          </w:tcPr>
          <w:p w14:paraId="5687767A" w14:textId="77777777" w:rsidR="00753720" w:rsidRPr="00527373" w:rsidRDefault="00753720" w:rsidP="004C1A9E">
            <w:pPr>
              <w:pStyle w:val="TAC"/>
            </w:pPr>
            <w:r w:rsidRPr="00527373">
              <w:t>n79</w:t>
            </w:r>
          </w:p>
        </w:tc>
        <w:tc>
          <w:tcPr>
            <w:tcW w:w="646" w:type="dxa"/>
            <w:shd w:val="clear" w:color="auto" w:fill="auto"/>
            <w:vAlign w:val="center"/>
          </w:tcPr>
          <w:p w14:paraId="25D9125E" w14:textId="77777777" w:rsidR="00753720" w:rsidRPr="00527373" w:rsidRDefault="00753720" w:rsidP="004C1A9E">
            <w:pPr>
              <w:pStyle w:val="TAC"/>
            </w:pPr>
            <w:r w:rsidRPr="00527373">
              <w:t>42</w:t>
            </w:r>
          </w:p>
        </w:tc>
        <w:tc>
          <w:tcPr>
            <w:tcW w:w="720" w:type="dxa"/>
            <w:vAlign w:val="center"/>
          </w:tcPr>
          <w:p w14:paraId="13A27725" w14:textId="77777777" w:rsidR="00753720" w:rsidRPr="00527373" w:rsidRDefault="00753720" w:rsidP="004C1A9E">
            <w:pPr>
              <w:pStyle w:val="TAC"/>
            </w:pPr>
            <w:r w:rsidRPr="00527373">
              <w:t>30</w:t>
            </w:r>
          </w:p>
        </w:tc>
        <w:tc>
          <w:tcPr>
            <w:tcW w:w="720" w:type="dxa"/>
            <w:shd w:val="clear" w:color="auto" w:fill="auto"/>
            <w:vAlign w:val="center"/>
          </w:tcPr>
          <w:p w14:paraId="5AC1757F" w14:textId="77777777" w:rsidR="00753720" w:rsidRPr="00527373" w:rsidRDefault="00753720" w:rsidP="004C1A9E">
            <w:pPr>
              <w:pStyle w:val="TAC"/>
            </w:pPr>
            <w:r w:rsidRPr="00527373">
              <w:rPr>
                <w:rFonts w:eastAsia="Yu Mincho"/>
                <w:lang w:eastAsia="ja-JP"/>
              </w:rPr>
              <w:t>270</w:t>
            </w:r>
            <w:r w:rsidRPr="00527373">
              <w:rPr>
                <w:vertAlign w:val="superscript"/>
              </w:rPr>
              <w:t>4</w:t>
            </w:r>
          </w:p>
        </w:tc>
        <w:tc>
          <w:tcPr>
            <w:tcW w:w="720" w:type="dxa"/>
            <w:shd w:val="clear" w:color="auto" w:fill="auto"/>
            <w:vAlign w:val="center"/>
          </w:tcPr>
          <w:p w14:paraId="4AC565AC" w14:textId="77777777" w:rsidR="00753720" w:rsidRPr="00527373" w:rsidRDefault="00753720" w:rsidP="004C1A9E">
            <w:pPr>
              <w:pStyle w:val="TAC"/>
            </w:pPr>
            <w:r w:rsidRPr="00527373">
              <w:rPr>
                <w:rFonts w:eastAsia="Yu Mincho"/>
                <w:lang w:eastAsia="ja-JP"/>
              </w:rPr>
              <w:t>270</w:t>
            </w:r>
            <w:r w:rsidRPr="00527373">
              <w:rPr>
                <w:vertAlign w:val="superscript"/>
              </w:rPr>
              <w:t>4</w:t>
            </w:r>
          </w:p>
        </w:tc>
        <w:tc>
          <w:tcPr>
            <w:tcW w:w="720" w:type="dxa"/>
            <w:shd w:val="clear" w:color="auto" w:fill="auto"/>
            <w:vAlign w:val="center"/>
          </w:tcPr>
          <w:p w14:paraId="11DA5DD7" w14:textId="77777777" w:rsidR="00753720" w:rsidRPr="00527373" w:rsidRDefault="00753720" w:rsidP="004C1A9E">
            <w:pPr>
              <w:pStyle w:val="TAC"/>
              <w:rPr>
                <w:rFonts w:cs="Arial"/>
                <w:szCs w:val="18"/>
              </w:rPr>
            </w:pPr>
            <w:r w:rsidRPr="00527373">
              <w:rPr>
                <w:rFonts w:eastAsia="Yu Mincho"/>
                <w:lang w:eastAsia="ja-JP"/>
              </w:rPr>
              <w:t>270</w:t>
            </w:r>
            <w:r w:rsidRPr="00527373">
              <w:rPr>
                <w:vertAlign w:val="superscript"/>
              </w:rPr>
              <w:t>4</w:t>
            </w:r>
          </w:p>
        </w:tc>
        <w:tc>
          <w:tcPr>
            <w:tcW w:w="720" w:type="dxa"/>
            <w:shd w:val="clear" w:color="auto" w:fill="auto"/>
            <w:vAlign w:val="center"/>
          </w:tcPr>
          <w:p w14:paraId="014EB93B" w14:textId="77777777" w:rsidR="00753720" w:rsidRPr="00527373" w:rsidRDefault="00753720" w:rsidP="004C1A9E">
            <w:pPr>
              <w:pStyle w:val="TAC"/>
              <w:rPr>
                <w:rFonts w:cs="Arial"/>
                <w:szCs w:val="18"/>
              </w:rPr>
            </w:pPr>
            <w:r w:rsidRPr="00527373">
              <w:rPr>
                <w:rFonts w:cs="Arial"/>
                <w:szCs w:val="18"/>
              </w:rPr>
              <w:t>270</w:t>
            </w:r>
            <w:r w:rsidRPr="00527373">
              <w:rPr>
                <w:vertAlign w:val="superscript"/>
              </w:rPr>
              <w:t>4</w:t>
            </w:r>
          </w:p>
        </w:tc>
        <w:tc>
          <w:tcPr>
            <w:tcW w:w="720" w:type="dxa"/>
            <w:shd w:val="clear" w:color="auto" w:fill="auto"/>
            <w:vAlign w:val="center"/>
          </w:tcPr>
          <w:p w14:paraId="4424C1C8" w14:textId="77777777" w:rsidR="00753720" w:rsidRPr="00527373" w:rsidRDefault="00753720" w:rsidP="004C1A9E">
            <w:pPr>
              <w:pStyle w:val="TAC"/>
            </w:pPr>
          </w:p>
        </w:tc>
        <w:tc>
          <w:tcPr>
            <w:tcW w:w="720" w:type="dxa"/>
          </w:tcPr>
          <w:p w14:paraId="512AFC15" w14:textId="77777777" w:rsidR="00753720" w:rsidRPr="00527373" w:rsidRDefault="00753720" w:rsidP="004C1A9E">
            <w:pPr>
              <w:pStyle w:val="TAC"/>
            </w:pPr>
          </w:p>
        </w:tc>
        <w:tc>
          <w:tcPr>
            <w:tcW w:w="720" w:type="dxa"/>
            <w:shd w:val="clear" w:color="auto" w:fill="auto"/>
            <w:vAlign w:val="center"/>
          </w:tcPr>
          <w:p w14:paraId="7915A28B" w14:textId="77777777" w:rsidR="00753720" w:rsidRPr="00527373" w:rsidRDefault="00753720" w:rsidP="004C1A9E">
            <w:pPr>
              <w:pStyle w:val="TAC"/>
            </w:pPr>
          </w:p>
        </w:tc>
        <w:tc>
          <w:tcPr>
            <w:tcW w:w="720" w:type="dxa"/>
            <w:shd w:val="clear" w:color="auto" w:fill="auto"/>
            <w:vAlign w:val="center"/>
          </w:tcPr>
          <w:p w14:paraId="4E09A46F" w14:textId="77777777" w:rsidR="00753720" w:rsidRPr="00527373" w:rsidRDefault="00753720" w:rsidP="004C1A9E">
            <w:pPr>
              <w:pStyle w:val="TAC"/>
            </w:pPr>
          </w:p>
        </w:tc>
        <w:tc>
          <w:tcPr>
            <w:tcW w:w="720" w:type="dxa"/>
            <w:shd w:val="clear" w:color="auto" w:fill="auto"/>
            <w:vAlign w:val="center"/>
          </w:tcPr>
          <w:p w14:paraId="62F60C91" w14:textId="77777777" w:rsidR="00753720" w:rsidRPr="00527373" w:rsidRDefault="00753720" w:rsidP="004C1A9E">
            <w:pPr>
              <w:pStyle w:val="TAC"/>
            </w:pPr>
          </w:p>
        </w:tc>
        <w:tc>
          <w:tcPr>
            <w:tcW w:w="720" w:type="dxa"/>
            <w:shd w:val="clear" w:color="auto" w:fill="auto"/>
            <w:vAlign w:val="center"/>
          </w:tcPr>
          <w:p w14:paraId="144CF324" w14:textId="77777777" w:rsidR="00753720" w:rsidRPr="00527373" w:rsidRDefault="00753720" w:rsidP="004C1A9E">
            <w:pPr>
              <w:pStyle w:val="TAC"/>
            </w:pPr>
          </w:p>
        </w:tc>
        <w:tc>
          <w:tcPr>
            <w:tcW w:w="720" w:type="dxa"/>
            <w:vAlign w:val="center"/>
          </w:tcPr>
          <w:p w14:paraId="67186519" w14:textId="77777777" w:rsidR="00753720" w:rsidRPr="00527373" w:rsidRDefault="00753720" w:rsidP="004C1A9E">
            <w:pPr>
              <w:pStyle w:val="TAC"/>
            </w:pPr>
          </w:p>
        </w:tc>
        <w:tc>
          <w:tcPr>
            <w:tcW w:w="720" w:type="dxa"/>
            <w:shd w:val="clear" w:color="auto" w:fill="auto"/>
            <w:vAlign w:val="center"/>
          </w:tcPr>
          <w:p w14:paraId="2DEB52B0" w14:textId="77777777" w:rsidR="00753720" w:rsidRPr="00527373" w:rsidRDefault="00753720" w:rsidP="004C1A9E">
            <w:pPr>
              <w:pStyle w:val="TAC"/>
            </w:pPr>
          </w:p>
        </w:tc>
      </w:tr>
      <w:tr w:rsidR="00753720" w:rsidRPr="00527373" w14:paraId="0BF4D25E" w14:textId="77777777" w:rsidTr="004C1A9E">
        <w:trPr>
          <w:trHeight w:val="285"/>
        </w:trPr>
        <w:tc>
          <w:tcPr>
            <w:tcW w:w="10652" w:type="dxa"/>
            <w:gridSpan w:val="15"/>
            <w:shd w:val="clear" w:color="auto" w:fill="auto"/>
            <w:vAlign w:val="center"/>
          </w:tcPr>
          <w:p w14:paraId="42673861" w14:textId="77777777" w:rsidR="00753720" w:rsidRPr="00527373" w:rsidRDefault="00753720" w:rsidP="004C1A9E">
            <w:pPr>
              <w:pStyle w:val="TAN"/>
            </w:pPr>
            <w:r w:rsidRPr="00527373">
              <w:rPr>
                <w:rFonts w:cs="Arial"/>
              </w:rPr>
              <w:t>NOTE 1:</w:t>
            </w:r>
            <w:r w:rsidRPr="00527373">
              <w:rPr>
                <w:rFonts w:cs="Arial"/>
              </w:rPr>
              <w:tab/>
            </w:r>
            <w:r w:rsidRPr="00527373">
              <w:t>The UL configuration applies regardless of the channel bandwidth of the UL band. UL resource blocks allocation in the table shall be further limited to that specified in Table 7.3.1-2 in TS 36.101 [5] or Table 7.3.2-3 in TS 38.101-1 [2].</w:t>
            </w:r>
          </w:p>
          <w:p w14:paraId="6C2EEC2D" w14:textId="20568CFF" w:rsidR="009C4837" w:rsidRDefault="00753720" w:rsidP="004C1A9E">
            <w:pPr>
              <w:pStyle w:val="TAN"/>
              <w:rPr>
                <w:ins w:id="98" w:author="Kevin Wang (QMC)" w:date="2022-02-11T00:08:00Z"/>
              </w:rPr>
            </w:pPr>
            <w:r w:rsidRPr="00527373">
              <w:t>NOTE 2:</w:t>
            </w:r>
            <w:r w:rsidRPr="00527373">
              <w:tab/>
            </w:r>
            <w:ins w:id="99" w:author="Kevin Wang (QMC)" w:date="2022-02-11T00:08:00Z">
              <w:r w:rsidR="009C4837" w:rsidRPr="00EF5447">
                <w:rPr>
                  <w:lang w:eastAsia="zh-CN"/>
                </w:rPr>
                <w:t>T</w:t>
              </w:r>
              <w:r w:rsidR="009C4837" w:rsidRPr="00EF5447">
                <w:t xml:space="preserve">he UL resource blocks shall be located as close as possible to the downlink operating band but confined within the transmission bandwidth configuration for the channel bandwidth. </w:t>
              </w:r>
            </w:ins>
          </w:p>
          <w:p w14:paraId="0CEAB4F0" w14:textId="4336825E" w:rsidR="00753720" w:rsidRPr="00527373" w:rsidRDefault="009C4837" w:rsidP="004C1A9E">
            <w:pPr>
              <w:pStyle w:val="TAN"/>
            </w:pPr>
            <w:ins w:id="100" w:author="Kevin Wang (QMC)" w:date="2022-02-11T00:08:00Z">
              <w:r w:rsidRPr="00527373">
                <w:rPr>
                  <w:lang w:eastAsia="ja-JP"/>
                </w:rPr>
                <w:t>NOTE 3</w:t>
              </w:r>
              <w:r>
                <w:rPr>
                  <w:lang w:eastAsia="ja-JP"/>
                </w:rPr>
                <w:t xml:space="preserve">    </w:t>
              </w:r>
            </w:ins>
            <w:r w:rsidR="00753720" w:rsidRPr="00527373">
              <w:t>When the maximum UL RB allocation "L</w:t>
            </w:r>
            <w:r w:rsidR="00753720" w:rsidRPr="00527373">
              <w:rPr>
                <w:vertAlign w:val="subscript"/>
              </w:rPr>
              <w:t>CRB</w:t>
            </w:r>
            <w:r w:rsidR="00753720" w:rsidRPr="00527373">
              <w:t>" value is less than the maximum transmission bandwidth configuration “N</w:t>
            </w:r>
            <w:r w:rsidR="00753720" w:rsidRPr="00527373">
              <w:rPr>
                <w:vertAlign w:val="subscript"/>
              </w:rPr>
              <w:t>RB</w:t>
            </w:r>
            <w:r w:rsidR="00753720" w:rsidRPr="00527373">
              <w:t>” defined in Table 5.3.2-1 in 38.101-1 [2] for the specified UL band SCS, the UL band should be configured using the lowest CBW that is compatible with the maximum specified L</w:t>
            </w:r>
            <w:r w:rsidR="00753720" w:rsidRPr="00527373">
              <w:rPr>
                <w:vertAlign w:val="subscript"/>
              </w:rPr>
              <w:t>CRB</w:t>
            </w:r>
            <w:r w:rsidR="00753720" w:rsidRPr="00527373">
              <w:t xml:space="preserve"> value.</w:t>
            </w:r>
          </w:p>
          <w:p w14:paraId="232C0A8B" w14:textId="3D4A292B" w:rsidR="00753720" w:rsidRPr="00527373" w:rsidRDefault="00753720" w:rsidP="004C1A9E">
            <w:pPr>
              <w:pStyle w:val="TAN"/>
            </w:pPr>
            <w:r w:rsidRPr="00527373">
              <w:rPr>
                <w:lang w:eastAsia="ja-JP"/>
              </w:rPr>
              <w:t xml:space="preserve">NOTE </w:t>
            </w:r>
            <w:ins w:id="101" w:author="Kevin Wang (QMC)" w:date="2022-02-11T00:08:00Z">
              <w:r w:rsidR="009C4837">
                <w:rPr>
                  <w:lang w:eastAsia="ja-JP"/>
                </w:rPr>
                <w:t>4</w:t>
              </w:r>
            </w:ins>
            <w:del w:id="102" w:author="Kevin Wang (QMC)" w:date="2022-02-11T00:08:00Z">
              <w:r w:rsidRPr="00527373" w:rsidDel="009C4837">
                <w:rPr>
                  <w:lang w:eastAsia="ja-JP"/>
                </w:rPr>
                <w:delText>3</w:delText>
              </w:r>
            </w:del>
            <w:r w:rsidRPr="00527373">
              <w:rPr>
                <w:lang w:eastAsia="ja-JP"/>
              </w:rPr>
              <w:t>:</w:t>
            </w:r>
            <w:r w:rsidRPr="00527373">
              <w:tab/>
              <w:t xml:space="preserve">If the aggressor band is NR band, </w:t>
            </w:r>
            <w:r w:rsidRPr="00527373">
              <w:rPr>
                <w:lang w:eastAsia="ja-JP"/>
              </w:rPr>
              <w:t xml:space="preserve">the test SCS and </w:t>
            </w:r>
            <w:r w:rsidRPr="00527373">
              <w:t xml:space="preserve">UL RB </w:t>
            </w:r>
            <w:r w:rsidRPr="00527373">
              <w:rPr>
                <w:lang w:eastAsia="ja-JP"/>
              </w:rPr>
              <w:t>can</w:t>
            </w:r>
            <w:r w:rsidRPr="00527373">
              <w:t xml:space="preserve"> be adjusted according to </w:t>
            </w:r>
            <w:r w:rsidRPr="00527373">
              <w:rPr>
                <w:lang w:eastAsia="ja-JP"/>
              </w:rPr>
              <w:t>supported BW and lowest SCS</w:t>
            </w:r>
            <w:r w:rsidRPr="00527373">
              <w:t xml:space="preserve"> supported by the UE.</w:t>
            </w:r>
          </w:p>
          <w:p w14:paraId="6B9D488A" w14:textId="7B3382F5" w:rsidR="00753720" w:rsidRPr="00527373" w:rsidRDefault="00753720" w:rsidP="004C1A9E">
            <w:pPr>
              <w:pStyle w:val="TAN"/>
            </w:pPr>
            <w:r w:rsidRPr="00527373">
              <w:rPr>
                <w:lang w:eastAsia="ja-JP"/>
              </w:rPr>
              <w:t xml:space="preserve">NOTE </w:t>
            </w:r>
            <w:ins w:id="103" w:author="Kevin Wang (QMC)" w:date="2022-02-11T00:09:00Z">
              <w:r w:rsidR="009C4837">
                <w:rPr>
                  <w:lang w:eastAsia="ja-JP"/>
                </w:rPr>
                <w:t>5</w:t>
              </w:r>
            </w:ins>
            <w:del w:id="104" w:author="Kevin Wang (QMC)" w:date="2022-02-11T00:09:00Z">
              <w:r w:rsidRPr="00527373" w:rsidDel="009C4837">
                <w:rPr>
                  <w:lang w:eastAsia="ja-JP"/>
                </w:rPr>
                <w:delText>4</w:delText>
              </w:r>
            </w:del>
            <w:r w:rsidRPr="00527373">
              <w:rPr>
                <w:lang w:eastAsia="ja-JP"/>
              </w:rPr>
              <w:t>:</w:t>
            </w:r>
            <w:r w:rsidRPr="00527373">
              <w:tab/>
            </w:r>
            <w:r w:rsidRPr="00527373">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sidRPr="00527373">
              <w:rPr>
                <w:rFonts w:cs="Arial"/>
                <w:szCs w:val="18"/>
              </w:rPr>
              <w:t>higher order configurations.</w:t>
            </w:r>
          </w:p>
        </w:tc>
      </w:tr>
    </w:tbl>
    <w:p w14:paraId="4A3719EB" w14:textId="77777777" w:rsidR="00753720" w:rsidRPr="00527373" w:rsidRDefault="00753720" w:rsidP="00753720"/>
    <w:p w14:paraId="3EEA27EF" w14:textId="77777777" w:rsidR="00753720" w:rsidRPr="00527373" w:rsidRDefault="00753720" w:rsidP="00753720">
      <w:pPr>
        <w:pStyle w:val="H6"/>
      </w:pPr>
      <w:r w:rsidRPr="00527373">
        <w:t>7.3B.2.0.3.5</w:t>
      </w:r>
      <w:r w:rsidRPr="00527373">
        <w:tab/>
        <w:t>MSD for intermodulation interference due to dual uplink operation for EN-DC in NR FR1</w:t>
      </w:r>
    </w:p>
    <w:p w14:paraId="2CD2C370" w14:textId="71ADF5F4" w:rsidR="00DD1EC0" w:rsidRPr="00EF5447" w:rsidRDefault="00DD1EC0" w:rsidP="00DD1EC0">
      <w:pPr>
        <w:pStyle w:val="H6"/>
        <w:rPr>
          <w:ins w:id="105" w:author="Kevin Wang (QMC)" w:date="2022-02-11T00:10:00Z"/>
        </w:rPr>
      </w:pPr>
      <w:ins w:id="106" w:author="Kevin Wang (QMC)" w:date="2022-02-11T00:10:00Z">
        <w:r w:rsidRPr="00E062F1">
          <w:t>7.3B.2.</w:t>
        </w:r>
        <w:r>
          <w:t>0.</w:t>
        </w:r>
        <w:r w:rsidRPr="00E062F1">
          <w:t>3.5.</w:t>
        </w:r>
        <w:r>
          <w:t>0</w:t>
        </w:r>
        <w:r w:rsidRPr="00E062F1">
          <w:tab/>
        </w:r>
        <w:r>
          <w:t>General</w:t>
        </w:r>
      </w:ins>
    </w:p>
    <w:p w14:paraId="380AD451" w14:textId="00B37B33" w:rsidR="00753720" w:rsidRPr="00527373" w:rsidRDefault="00753720" w:rsidP="00753720">
      <w:r w:rsidRPr="00527373">
        <w:t>For EN-DC configurations in NR FR1 the UE may indicate capability of not supporting simultaneous dual uplink operation due to possible intermodulation interference overlapping in frequency to its own primary downlink channel bandwidth if</w:t>
      </w:r>
    </w:p>
    <w:p w14:paraId="127FEEC3" w14:textId="77777777" w:rsidR="00753720" w:rsidRPr="00527373" w:rsidRDefault="00753720" w:rsidP="00753720">
      <w:pPr>
        <w:pStyle w:val="B10"/>
      </w:pPr>
      <w:r w:rsidRPr="00527373">
        <w:t>-</w:t>
      </w:r>
      <w:r w:rsidRPr="00527373">
        <w:tab/>
        <w:t xml:space="preserve">the intermodulation order is </w:t>
      </w:r>
      <w:proofErr w:type="gramStart"/>
      <w:r w:rsidRPr="00527373">
        <w:t>2;</w:t>
      </w:r>
      <w:proofErr w:type="gramEnd"/>
    </w:p>
    <w:p w14:paraId="50F75F51" w14:textId="77777777" w:rsidR="00753720" w:rsidRPr="00527373" w:rsidRDefault="00753720" w:rsidP="00753720">
      <w:pPr>
        <w:pStyle w:val="B10"/>
      </w:pPr>
      <w:r w:rsidRPr="00527373">
        <w:t>-</w:t>
      </w:r>
      <w:r w:rsidRPr="00527373">
        <w:tab/>
        <w:t xml:space="preserve">the intermodulation order is 3 when both operating bands are between 450 MHz – 960 MHz or between 1427 MHz – 2690 MHz </w:t>
      </w:r>
    </w:p>
    <w:p w14:paraId="3D109445" w14:textId="77777777" w:rsidR="00753720" w:rsidRPr="00527373" w:rsidRDefault="00753720" w:rsidP="00753720">
      <w:r w:rsidRPr="00527373">
        <w:t xml:space="preserve">In the case for EN-DC configurations in NR FR1 for which the intermodulation products caused by dual uplink operation do not interfere with its own primary downlink channel bandwidth as defined in Annex </w:t>
      </w:r>
      <w:proofErr w:type="gramStart"/>
      <w:r w:rsidRPr="00527373">
        <w:t>M  the</w:t>
      </w:r>
      <w:proofErr w:type="gramEnd"/>
      <w:r w:rsidRPr="00527373">
        <w:t xml:space="preserve"> UE is mandated to operate in dual and triple uplink mode.</w:t>
      </w:r>
    </w:p>
    <w:p w14:paraId="4014FFD8" w14:textId="77777777" w:rsidR="00753720" w:rsidRPr="00527373" w:rsidRDefault="00753720" w:rsidP="00753720">
      <w:r w:rsidRPr="00527373">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527373">
        <w:rPr>
          <w:lang w:bidi="bn-IN"/>
        </w:rPr>
        <w:t>of TS 36.101 [5]</w:t>
      </w:r>
      <w:r w:rsidRPr="00527373">
        <w:t xml:space="preserve"> are relaxed by the amount of the parameter MSD given in Table 7.3B.2.0.3.5.1-1, Table 7.3B.2.0.3.5.1-1a, Table 7.3B.2.0.3.5.2-0 and Table 7.3B.2.0.3.5.2-1.</w:t>
      </w:r>
    </w:p>
    <w:p w14:paraId="00A7E713" w14:textId="77777777" w:rsidR="00753720" w:rsidRPr="00527373" w:rsidRDefault="00753720" w:rsidP="00753720">
      <w:r w:rsidRPr="00527373">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44588311" w14:textId="50FCFEA3" w:rsidR="00753720" w:rsidRPr="00527373" w:rsidRDefault="00753720" w:rsidP="00753720">
      <w:pPr>
        <w:pStyle w:val="H6"/>
      </w:pPr>
      <w:r w:rsidRPr="00527373">
        <w:t>7.3B.2.0.3.5.1</w:t>
      </w:r>
      <w:r w:rsidRPr="00527373">
        <w:tab/>
        <w:t xml:space="preserve">MSD test points for intermodulation interference due to dual uplink operation for </w:t>
      </w:r>
      <w:ins w:id="107" w:author="Kevin Wang (QMC)" w:date="2022-02-11T00:11:00Z">
        <w:r w:rsidR="003A426A" w:rsidRPr="00EF5447">
          <w:rPr>
            <w:lang w:eastAsia="zh-CN"/>
          </w:rPr>
          <w:t>PC3</w:t>
        </w:r>
        <w:r w:rsidR="003A426A">
          <w:rPr>
            <w:lang w:eastAsia="zh-CN"/>
          </w:rPr>
          <w:t xml:space="preserve"> </w:t>
        </w:r>
      </w:ins>
      <w:r w:rsidRPr="00527373">
        <w:t>EN-DC in NR FR1 involving two bands</w:t>
      </w:r>
    </w:p>
    <w:p w14:paraId="12A901BD" w14:textId="77777777" w:rsidR="00753720" w:rsidRPr="00527373" w:rsidRDefault="00753720" w:rsidP="00753720">
      <w:pPr>
        <w:pStyle w:val="TH"/>
      </w:pPr>
      <w:r w:rsidRPr="00527373">
        <w:t xml:space="preserve">Table 7.3B.2.0.3.5.1-1: MSD test points for </w:t>
      </w:r>
      <w:proofErr w:type="spellStart"/>
      <w:r w:rsidRPr="00527373">
        <w:t>PCell</w:t>
      </w:r>
      <w:proofErr w:type="spellEnd"/>
      <w:r w:rsidRPr="00527373">
        <w:t xml:space="preserve"> due to dual uplink operation for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975"/>
        <w:gridCol w:w="895"/>
        <w:gridCol w:w="871"/>
        <w:gridCol w:w="684"/>
        <w:gridCol w:w="895"/>
        <w:gridCol w:w="739"/>
        <w:gridCol w:w="832"/>
      </w:tblGrid>
      <w:tr w:rsidR="00753720" w:rsidRPr="00527373" w14:paraId="3E570457" w14:textId="77777777" w:rsidTr="004C1A9E">
        <w:trPr>
          <w:cantSplit/>
          <w:jc w:val="center"/>
        </w:trPr>
        <w:tc>
          <w:tcPr>
            <w:tcW w:w="5000" w:type="pct"/>
            <w:gridSpan w:val="8"/>
            <w:tcBorders>
              <w:bottom w:val="single" w:sz="4" w:space="0" w:color="auto"/>
            </w:tcBorders>
            <w:shd w:val="clear" w:color="auto" w:fill="auto"/>
            <w:vAlign w:val="center"/>
          </w:tcPr>
          <w:p w14:paraId="78B47770" w14:textId="77777777" w:rsidR="00753720" w:rsidRPr="00527373" w:rsidRDefault="00753720" w:rsidP="004C1A9E">
            <w:pPr>
              <w:pStyle w:val="TAH"/>
            </w:pPr>
            <w:r w:rsidRPr="00527373">
              <w:t>NR or E-UTRA Band / Channel bandwidth / N</w:t>
            </w:r>
            <w:r w:rsidRPr="00527373">
              <w:rPr>
                <w:vertAlign w:val="subscript"/>
              </w:rPr>
              <w:t>RB</w:t>
            </w:r>
            <w:r w:rsidRPr="00527373">
              <w:t xml:space="preserve"> / MSD </w:t>
            </w:r>
          </w:p>
        </w:tc>
      </w:tr>
      <w:tr w:rsidR="00753720" w:rsidRPr="00527373" w14:paraId="2738FBE4" w14:textId="77777777" w:rsidTr="004C1A9E">
        <w:trPr>
          <w:cantSplit/>
          <w:jc w:val="center"/>
        </w:trPr>
        <w:tc>
          <w:tcPr>
            <w:tcW w:w="1333" w:type="pct"/>
            <w:tcBorders>
              <w:bottom w:val="single" w:sz="4" w:space="0" w:color="auto"/>
            </w:tcBorders>
            <w:shd w:val="clear" w:color="auto" w:fill="auto"/>
            <w:vAlign w:val="center"/>
          </w:tcPr>
          <w:p w14:paraId="2B4E52CD" w14:textId="77777777" w:rsidR="00753720" w:rsidRPr="00527373" w:rsidRDefault="00753720" w:rsidP="004C1A9E">
            <w:pPr>
              <w:pStyle w:val="TAH"/>
            </w:pPr>
            <w:r w:rsidRPr="00527373">
              <w:rPr>
                <w:rFonts w:eastAsia="MS Mincho"/>
              </w:rPr>
              <w:t>EN-DC</w:t>
            </w:r>
          </w:p>
          <w:p w14:paraId="76CB4A1A" w14:textId="77777777" w:rsidR="00753720" w:rsidRPr="00527373" w:rsidRDefault="00753720" w:rsidP="004C1A9E">
            <w:pPr>
              <w:pStyle w:val="TAH"/>
            </w:pPr>
            <w:r w:rsidRPr="00527373">
              <w:t>Configuration</w:t>
            </w:r>
          </w:p>
        </w:tc>
        <w:tc>
          <w:tcPr>
            <w:tcW w:w="607" w:type="pct"/>
            <w:shd w:val="clear" w:color="auto" w:fill="auto"/>
            <w:vAlign w:val="center"/>
          </w:tcPr>
          <w:p w14:paraId="6FE6BA28" w14:textId="77777777" w:rsidR="00753720" w:rsidRPr="00527373" w:rsidRDefault="00753720" w:rsidP="004C1A9E">
            <w:pPr>
              <w:pStyle w:val="TAH"/>
            </w:pPr>
            <w:r w:rsidRPr="00527373">
              <w:t xml:space="preserve">EUTRA or </w:t>
            </w:r>
            <w:r w:rsidRPr="00527373">
              <w:rPr>
                <w:rFonts w:eastAsia="MS Mincho"/>
              </w:rPr>
              <w:t>NR</w:t>
            </w:r>
            <w:r w:rsidRPr="00527373">
              <w:t xml:space="preserve"> band</w:t>
            </w:r>
          </w:p>
        </w:tc>
        <w:tc>
          <w:tcPr>
            <w:tcW w:w="557" w:type="pct"/>
            <w:shd w:val="clear" w:color="auto" w:fill="auto"/>
            <w:vAlign w:val="center"/>
          </w:tcPr>
          <w:p w14:paraId="01809456" w14:textId="77777777" w:rsidR="00753720" w:rsidRPr="00527373" w:rsidRDefault="00753720" w:rsidP="004C1A9E">
            <w:pPr>
              <w:pStyle w:val="TAH"/>
            </w:pPr>
            <w:r w:rsidRPr="00527373">
              <w:t>UL F</w:t>
            </w:r>
            <w:r w:rsidRPr="00527373">
              <w:rPr>
                <w:vertAlign w:val="subscript"/>
              </w:rPr>
              <w:t>c</w:t>
            </w:r>
            <w:r w:rsidRPr="00527373">
              <w:t xml:space="preserve"> </w:t>
            </w:r>
          </w:p>
          <w:p w14:paraId="3CC747D6" w14:textId="77777777" w:rsidR="00753720" w:rsidRPr="00527373" w:rsidRDefault="00753720" w:rsidP="004C1A9E">
            <w:pPr>
              <w:pStyle w:val="TAH"/>
            </w:pPr>
            <w:r w:rsidRPr="00527373">
              <w:t>(MHz)</w:t>
            </w:r>
          </w:p>
        </w:tc>
        <w:tc>
          <w:tcPr>
            <w:tcW w:w="542" w:type="pct"/>
            <w:shd w:val="clear" w:color="auto" w:fill="auto"/>
            <w:vAlign w:val="center"/>
          </w:tcPr>
          <w:p w14:paraId="441BB71B" w14:textId="77777777" w:rsidR="00753720" w:rsidRPr="00527373" w:rsidRDefault="00753720" w:rsidP="004C1A9E">
            <w:pPr>
              <w:pStyle w:val="TAH"/>
            </w:pPr>
            <w:r w:rsidRPr="00527373">
              <w:t>UL/DL BW</w:t>
            </w:r>
          </w:p>
          <w:p w14:paraId="764C6E5B" w14:textId="77777777" w:rsidR="00753720" w:rsidRPr="00527373" w:rsidRDefault="00753720" w:rsidP="004C1A9E">
            <w:pPr>
              <w:pStyle w:val="TAH"/>
            </w:pPr>
            <w:r w:rsidRPr="00527373">
              <w:t>(MHz)</w:t>
            </w:r>
          </w:p>
        </w:tc>
        <w:tc>
          <w:tcPr>
            <w:tcW w:w="426" w:type="pct"/>
            <w:shd w:val="clear" w:color="auto" w:fill="auto"/>
            <w:vAlign w:val="center"/>
          </w:tcPr>
          <w:p w14:paraId="6D329A4F" w14:textId="77777777" w:rsidR="00753720" w:rsidRPr="00527373" w:rsidRDefault="00753720" w:rsidP="004C1A9E">
            <w:pPr>
              <w:pStyle w:val="TAH"/>
            </w:pPr>
            <w:r w:rsidRPr="00527373">
              <w:t>UL</w:t>
            </w:r>
          </w:p>
          <w:p w14:paraId="4956AF47" w14:textId="77777777" w:rsidR="00753720" w:rsidRPr="00527373" w:rsidRDefault="00753720" w:rsidP="004C1A9E">
            <w:pPr>
              <w:pStyle w:val="TAH"/>
            </w:pPr>
            <w:r w:rsidRPr="00527373">
              <w:t>L</w:t>
            </w:r>
            <w:r w:rsidRPr="00527373">
              <w:rPr>
                <w:vertAlign w:val="subscript"/>
              </w:rPr>
              <w:t>CRB</w:t>
            </w:r>
          </w:p>
        </w:tc>
        <w:tc>
          <w:tcPr>
            <w:tcW w:w="557" w:type="pct"/>
            <w:shd w:val="clear" w:color="auto" w:fill="auto"/>
            <w:vAlign w:val="center"/>
          </w:tcPr>
          <w:p w14:paraId="1D8F03E6" w14:textId="77777777" w:rsidR="00753720" w:rsidRPr="00527373" w:rsidRDefault="00753720" w:rsidP="004C1A9E">
            <w:pPr>
              <w:pStyle w:val="TAH"/>
            </w:pPr>
            <w:r w:rsidRPr="00527373">
              <w:t>DL F</w:t>
            </w:r>
            <w:r w:rsidRPr="00527373">
              <w:rPr>
                <w:vertAlign w:val="subscript"/>
              </w:rPr>
              <w:t>c</w:t>
            </w:r>
            <w:r w:rsidRPr="00527373">
              <w:t xml:space="preserve"> </w:t>
            </w:r>
          </w:p>
          <w:p w14:paraId="12953E83" w14:textId="77777777" w:rsidR="00753720" w:rsidRPr="00527373" w:rsidRDefault="00753720" w:rsidP="004C1A9E">
            <w:pPr>
              <w:pStyle w:val="TAH"/>
            </w:pPr>
            <w:r w:rsidRPr="00527373">
              <w:t>(MHz)</w:t>
            </w:r>
          </w:p>
        </w:tc>
        <w:tc>
          <w:tcPr>
            <w:tcW w:w="460" w:type="pct"/>
            <w:shd w:val="clear" w:color="auto" w:fill="auto"/>
            <w:vAlign w:val="center"/>
          </w:tcPr>
          <w:p w14:paraId="028BE4A9" w14:textId="77777777" w:rsidR="00753720" w:rsidRPr="00527373" w:rsidRDefault="00753720" w:rsidP="004C1A9E">
            <w:pPr>
              <w:pStyle w:val="TAH"/>
            </w:pPr>
            <w:r w:rsidRPr="00527373">
              <w:t>MSD</w:t>
            </w:r>
          </w:p>
          <w:p w14:paraId="4BCFDC4B" w14:textId="77777777" w:rsidR="00753720" w:rsidRPr="00527373" w:rsidRDefault="00753720" w:rsidP="004C1A9E">
            <w:pPr>
              <w:pStyle w:val="TAH"/>
            </w:pPr>
            <w:r w:rsidRPr="00527373">
              <w:t>(dB)</w:t>
            </w:r>
          </w:p>
        </w:tc>
        <w:tc>
          <w:tcPr>
            <w:tcW w:w="517" w:type="pct"/>
            <w:vAlign w:val="center"/>
          </w:tcPr>
          <w:p w14:paraId="00430C3C" w14:textId="77777777" w:rsidR="00753720" w:rsidRPr="00527373" w:rsidRDefault="00753720" w:rsidP="004C1A9E">
            <w:pPr>
              <w:pStyle w:val="TAH"/>
            </w:pPr>
            <w:r w:rsidRPr="00527373">
              <w:t>IMD order</w:t>
            </w:r>
          </w:p>
        </w:tc>
      </w:tr>
      <w:tr w:rsidR="00753720" w:rsidRPr="00527373" w14:paraId="1DEDC2CC" w14:textId="77777777" w:rsidTr="004C1A9E">
        <w:trPr>
          <w:cantSplit/>
          <w:jc w:val="center"/>
        </w:trPr>
        <w:tc>
          <w:tcPr>
            <w:tcW w:w="1333" w:type="pct"/>
            <w:tcBorders>
              <w:bottom w:val="nil"/>
            </w:tcBorders>
            <w:shd w:val="clear" w:color="auto" w:fill="auto"/>
            <w:vAlign w:val="center"/>
          </w:tcPr>
          <w:p w14:paraId="5024261B" w14:textId="77777777" w:rsidR="00753720" w:rsidRPr="00527373" w:rsidRDefault="00753720" w:rsidP="004C1A9E">
            <w:pPr>
              <w:pStyle w:val="TAC"/>
              <w:rPr>
                <w:rFonts w:eastAsia="MS Mincho"/>
              </w:rPr>
            </w:pPr>
            <w:r w:rsidRPr="00527373">
              <w:t>DC_</w:t>
            </w:r>
            <w:r w:rsidRPr="00527373">
              <w:rPr>
                <w:lang w:eastAsia="zh-TW"/>
              </w:rPr>
              <w:t>1</w:t>
            </w:r>
            <w:r w:rsidRPr="00527373">
              <w:t>_n</w:t>
            </w:r>
            <w:r w:rsidRPr="00527373">
              <w:rPr>
                <w:lang w:eastAsia="zh-TW"/>
              </w:rPr>
              <w:t>3</w:t>
            </w:r>
          </w:p>
        </w:tc>
        <w:tc>
          <w:tcPr>
            <w:tcW w:w="607" w:type="pct"/>
            <w:shd w:val="clear" w:color="auto" w:fill="auto"/>
            <w:vAlign w:val="center"/>
          </w:tcPr>
          <w:p w14:paraId="15D6BE97" w14:textId="77777777" w:rsidR="00753720" w:rsidRPr="00527373" w:rsidRDefault="00753720" w:rsidP="004C1A9E">
            <w:pPr>
              <w:pStyle w:val="TAC"/>
            </w:pPr>
            <w:r w:rsidRPr="00527373">
              <w:rPr>
                <w:lang w:eastAsia="zh-TW"/>
              </w:rPr>
              <w:t>1</w:t>
            </w:r>
          </w:p>
        </w:tc>
        <w:tc>
          <w:tcPr>
            <w:tcW w:w="557" w:type="pct"/>
            <w:shd w:val="clear" w:color="auto" w:fill="auto"/>
            <w:vAlign w:val="center"/>
          </w:tcPr>
          <w:p w14:paraId="6A5A6618" w14:textId="77777777" w:rsidR="00753720" w:rsidRPr="00527373" w:rsidRDefault="00753720" w:rsidP="004C1A9E">
            <w:pPr>
              <w:pStyle w:val="TAC"/>
            </w:pPr>
            <w:r w:rsidRPr="00527373">
              <w:rPr>
                <w:lang w:eastAsia="zh-TW"/>
              </w:rPr>
              <w:t>1950</w:t>
            </w:r>
          </w:p>
        </w:tc>
        <w:tc>
          <w:tcPr>
            <w:tcW w:w="542" w:type="pct"/>
            <w:shd w:val="clear" w:color="auto" w:fill="auto"/>
            <w:vAlign w:val="center"/>
          </w:tcPr>
          <w:p w14:paraId="290B8C40" w14:textId="77777777" w:rsidR="00753720" w:rsidRPr="00527373" w:rsidRDefault="00753720" w:rsidP="004C1A9E">
            <w:pPr>
              <w:pStyle w:val="TAC"/>
            </w:pPr>
            <w:r w:rsidRPr="00527373">
              <w:rPr>
                <w:lang w:eastAsia="zh-TW"/>
              </w:rPr>
              <w:t>5</w:t>
            </w:r>
          </w:p>
        </w:tc>
        <w:tc>
          <w:tcPr>
            <w:tcW w:w="426" w:type="pct"/>
            <w:shd w:val="clear" w:color="auto" w:fill="auto"/>
            <w:vAlign w:val="center"/>
          </w:tcPr>
          <w:p w14:paraId="3B102B72" w14:textId="77777777" w:rsidR="00753720" w:rsidRPr="00527373" w:rsidRDefault="00753720" w:rsidP="004C1A9E">
            <w:pPr>
              <w:pStyle w:val="TAC"/>
            </w:pPr>
            <w:r w:rsidRPr="00527373">
              <w:rPr>
                <w:lang w:eastAsia="zh-TW"/>
              </w:rPr>
              <w:t>25</w:t>
            </w:r>
          </w:p>
        </w:tc>
        <w:tc>
          <w:tcPr>
            <w:tcW w:w="557" w:type="pct"/>
            <w:shd w:val="clear" w:color="auto" w:fill="auto"/>
            <w:vAlign w:val="center"/>
          </w:tcPr>
          <w:p w14:paraId="765F9717" w14:textId="77777777" w:rsidR="00753720" w:rsidRPr="00527373" w:rsidRDefault="00753720" w:rsidP="004C1A9E">
            <w:pPr>
              <w:pStyle w:val="TAC"/>
            </w:pPr>
            <w:r w:rsidRPr="00527373">
              <w:rPr>
                <w:lang w:eastAsia="zh-TW"/>
              </w:rPr>
              <w:t>2140</w:t>
            </w:r>
          </w:p>
        </w:tc>
        <w:tc>
          <w:tcPr>
            <w:tcW w:w="460" w:type="pct"/>
            <w:shd w:val="clear" w:color="auto" w:fill="auto"/>
            <w:vAlign w:val="center"/>
          </w:tcPr>
          <w:p w14:paraId="4C345606" w14:textId="77777777" w:rsidR="00753720" w:rsidRPr="00527373" w:rsidRDefault="00753720" w:rsidP="004C1A9E">
            <w:pPr>
              <w:pStyle w:val="TAC"/>
              <w:rPr>
                <w:rFonts w:eastAsia="MS Mincho"/>
              </w:rPr>
            </w:pPr>
            <w:r w:rsidRPr="00527373">
              <w:rPr>
                <w:lang w:eastAsia="zh-TW"/>
              </w:rPr>
              <w:t>23</w:t>
            </w:r>
          </w:p>
        </w:tc>
        <w:tc>
          <w:tcPr>
            <w:tcW w:w="517" w:type="pct"/>
            <w:vAlign w:val="center"/>
          </w:tcPr>
          <w:p w14:paraId="0ED50A03" w14:textId="77777777" w:rsidR="00753720" w:rsidRPr="00527373" w:rsidRDefault="00753720" w:rsidP="004C1A9E">
            <w:pPr>
              <w:pStyle w:val="TAC"/>
            </w:pPr>
            <w:r w:rsidRPr="00527373">
              <w:rPr>
                <w:lang w:eastAsia="zh-TW"/>
              </w:rPr>
              <w:t>IMD3</w:t>
            </w:r>
          </w:p>
        </w:tc>
      </w:tr>
      <w:tr w:rsidR="00753720" w:rsidRPr="00527373" w14:paraId="052DDAE0" w14:textId="77777777" w:rsidTr="004C1A9E">
        <w:trPr>
          <w:cantSplit/>
          <w:jc w:val="center"/>
        </w:trPr>
        <w:tc>
          <w:tcPr>
            <w:tcW w:w="1333" w:type="pct"/>
            <w:tcBorders>
              <w:top w:val="nil"/>
              <w:bottom w:val="single" w:sz="4" w:space="0" w:color="auto"/>
            </w:tcBorders>
            <w:shd w:val="clear" w:color="auto" w:fill="auto"/>
            <w:vAlign w:val="center"/>
          </w:tcPr>
          <w:p w14:paraId="4556DE4E" w14:textId="77777777" w:rsidR="00753720" w:rsidRPr="00527373" w:rsidRDefault="00753720" w:rsidP="004C1A9E">
            <w:pPr>
              <w:pStyle w:val="TAC"/>
            </w:pPr>
          </w:p>
        </w:tc>
        <w:tc>
          <w:tcPr>
            <w:tcW w:w="607" w:type="pct"/>
            <w:tcBorders>
              <w:bottom w:val="single" w:sz="4" w:space="0" w:color="auto"/>
            </w:tcBorders>
            <w:shd w:val="clear" w:color="auto" w:fill="auto"/>
            <w:vAlign w:val="center"/>
          </w:tcPr>
          <w:p w14:paraId="309B3A24" w14:textId="77777777" w:rsidR="00753720" w:rsidRPr="00527373" w:rsidRDefault="00753720" w:rsidP="004C1A9E">
            <w:pPr>
              <w:pStyle w:val="TAC"/>
            </w:pPr>
            <w:r w:rsidRPr="00527373">
              <w:rPr>
                <w:lang w:eastAsia="zh-TW"/>
              </w:rPr>
              <w:t>n3</w:t>
            </w:r>
          </w:p>
        </w:tc>
        <w:tc>
          <w:tcPr>
            <w:tcW w:w="557" w:type="pct"/>
            <w:tcBorders>
              <w:bottom w:val="single" w:sz="4" w:space="0" w:color="auto"/>
            </w:tcBorders>
            <w:shd w:val="clear" w:color="auto" w:fill="auto"/>
            <w:vAlign w:val="center"/>
          </w:tcPr>
          <w:p w14:paraId="4E124ED2" w14:textId="77777777" w:rsidR="00753720" w:rsidRPr="00527373" w:rsidRDefault="00753720" w:rsidP="004C1A9E">
            <w:pPr>
              <w:pStyle w:val="TAC"/>
            </w:pPr>
            <w:r w:rsidRPr="00527373">
              <w:rPr>
                <w:lang w:eastAsia="zh-TW"/>
              </w:rPr>
              <w:t>1760</w:t>
            </w:r>
          </w:p>
        </w:tc>
        <w:tc>
          <w:tcPr>
            <w:tcW w:w="542" w:type="pct"/>
            <w:tcBorders>
              <w:bottom w:val="single" w:sz="4" w:space="0" w:color="auto"/>
            </w:tcBorders>
            <w:shd w:val="clear" w:color="auto" w:fill="auto"/>
            <w:vAlign w:val="center"/>
          </w:tcPr>
          <w:p w14:paraId="2F669CAA" w14:textId="77777777" w:rsidR="00753720" w:rsidRPr="00527373" w:rsidRDefault="00753720" w:rsidP="004C1A9E">
            <w:pPr>
              <w:pStyle w:val="TAC"/>
            </w:pPr>
            <w:r w:rsidRPr="00527373">
              <w:rPr>
                <w:lang w:eastAsia="zh-TW"/>
              </w:rPr>
              <w:t>5</w:t>
            </w:r>
          </w:p>
        </w:tc>
        <w:tc>
          <w:tcPr>
            <w:tcW w:w="426" w:type="pct"/>
            <w:tcBorders>
              <w:bottom w:val="single" w:sz="4" w:space="0" w:color="auto"/>
            </w:tcBorders>
            <w:shd w:val="clear" w:color="auto" w:fill="auto"/>
            <w:vAlign w:val="center"/>
          </w:tcPr>
          <w:p w14:paraId="0E94FF73" w14:textId="77777777" w:rsidR="00753720" w:rsidRPr="00527373" w:rsidRDefault="00753720" w:rsidP="004C1A9E">
            <w:pPr>
              <w:pStyle w:val="TAC"/>
            </w:pPr>
            <w:r w:rsidRPr="00527373">
              <w:rPr>
                <w:lang w:eastAsia="zh-TW"/>
              </w:rPr>
              <w:t>25</w:t>
            </w:r>
          </w:p>
        </w:tc>
        <w:tc>
          <w:tcPr>
            <w:tcW w:w="557" w:type="pct"/>
            <w:tcBorders>
              <w:bottom w:val="single" w:sz="4" w:space="0" w:color="auto"/>
            </w:tcBorders>
            <w:shd w:val="clear" w:color="auto" w:fill="auto"/>
            <w:vAlign w:val="center"/>
          </w:tcPr>
          <w:p w14:paraId="0518A284" w14:textId="77777777" w:rsidR="00753720" w:rsidRPr="00527373" w:rsidRDefault="00753720" w:rsidP="004C1A9E">
            <w:pPr>
              <w:pStyle w:val="TAC"/>
            </w:pPr>
            <w:r w:rsidRPr="00527373">
              <w:rPr>
                <w:lang w:eastAsia="zh-TW"/>
              </w:rPr>
              <w:t>1855</w:t>
            </w:r>
          </w:p>
        </w:tc>
        <w:tc>
          <w:tcPr>
            <w:tcW w:w="460" w:type="pct"/>
            <w:tcBorders>
              <w:bottom w:val="single" w:sz="4" w:space="0" w:color="auto"/>
            </w:tcBorders>
            <w:shd w:val="clear" w:color="auto" w:fill="auto"/>
            <w:vAlign w:val="center"/>
          </w:tcPr>
          <w:p w14:paraId="1D1F5D39" w14:textId="77777777" w:rsidR="00753720" w:rsidRPr="00527373" w:rsidRDefault="00753720" w:rsidP="004C1A9E">
            <w:pPr>
              <w:pStyle w:val="TAC"/>
              <w:rPr>
                <w:rFonts w:eastAsia="MS Mincho"/>
              </w:rPr>
            </w:pPr>
            <w:r w:rsidRPr="00527373">
              <w:rPr>
                <w:lang w:eastAsia="zh-TW"/>
              </w:rPr>
              <w:t>N/A</w:t>
            </w:r>
          </w:p>
        </w:tc>
        <w:tc>
          <w:tcPr>
            <w:tcW w:w="517" w:type="pct"/>
            <w:tcBorders>
              <w:bottom w:val="single" w:sz="4" w:space="0" w:color="auto"/>
            </w:tcBorders>
          </w:tcPr>
          <w:p w14:paraId="5748212F" w14:textId="77777777" w:rsidR="00753720" w:rsidRPr="00527373" w:rsidRDefault="00753720" w:rsidP="004C1A9E">
            <w:pPr>
              <w:pStyle w:val="TAC"/>
            </w:pPr>
            <w:r w:rsidRPr="00527373">
              <w:rPr>
                <w:lang w:eastAsia="zh-TW"/>
              </w:rPr>
              <w:t>N/A</w:t>
            </w:r>
          </w:p>
        </w:tc>
      </w:tr>
      <w:tr w:rsidR="00753720" w:rsidRPr="00527373" w14:paraId="07817F40" w14:textId="77777777" w:rsidTr="004C1A9E">
        <w:trPr>
          <w:cantSplit/>
          <w:jc w:val="center"/>
        </w:trPr>
        <w:tc>
          <w:tcPr>
            <w:tcW w:w="1333" w:type="pct"/>
            <w:tcBorders>
              <w:bottom w:val="nil"/>
            </w:tcBorders>
            <w:shd w:val="clear" w:color="auto" w:fill="auto"/>
            <w:vAlign w:val="center"/>
          </w:tcPr>
          <w:p w14:paraId="4B326BD6" w14:textId="77777777" w:rsidR="00753720" w:rsidRPr="00527373" w:rsidRDefault="00753720" w:rsidP="004C1A9E">
            <w:pPr>
              <w:pStyle w:val="TAC"/>
              <w:rPr>
                <w:rFonts w:eastAsia="MS Mincho"/>
              </w:rPr>
            </w:pPr>
            <w:r w:rsidRPr="00527373">
              <w:t>DC_1A_n5A</w:t>
            </w:r>
          </w:p>
        </w:tc>
        <w:tc>
          <w:tcPr>
            <w:tcW w:w="607" w:type="pct"/>
            <w:shd w:val="clear" w:color="auto" w:fill="auto"/>
            <w:vAlign w:val="center"/>
          </w:tcPr>
          <w:p w14:paraId="685FCDE0" w14:textId="77777777" w:rsidR="00753720" w:rsidRPr="00527373" w:rsidRDefault="00753720" w:rsidP="004C1A9E">
            <w:pPr>
              <w:pStyle w:val="TAC"/>
            </w:pPr>
            <w:r w:rsidRPr="00527373">
              <w:rPr>
                <w:rFonts w:cs="Arial"/>
              </w:rPr>
              <w:t>1</w:t>
            </w:r>
          </w:p>
        </w:tc>
        <w:tc>
          <w:tcPr>
            <w:tcW w:w="557" w:type="pct"/>
            <w:shd w:val="clear" w:color="auto" w:fill="auto"/>
          </w:tcPr>
          <w:p w14:paraId="3E6A021C" w14:textId="77777777" w:rsidR="00753720" w:rsidRPr="00527373" w:rsidRDefault="00753720" w:rsidP="004C1A9E">
            <w:pPr>
              <w:pStyle w:val="TAC"/>
            </w:pPr>
            <w:r w:rsidRPr="00527373">
              <w:rPr>
                <w:rFonts w:cs="Arial"/>
              </w:rPr>
              <w:t>1965</w:t>
            </w:r>
          </w:p>
        </w:tc>
        <w:tc>
          <w:tcPr>
            <w:tcW w:w="542" w:type="pct"/>
            <w:shd w:val="clear" w:color="auto" w:fill="auto"/>
          </w:tcPr>
          <w:p w14:paraId="03DFD00E" w14:textId="77777777" w:rsidR="00753720" w:rsidRPr="00527373" w:rsidRDefault="00753720" w:rsidP="004C1A9E">
            <w:pPr>
              <w:pStyle w:val="TAC"/>
            </w:pPr>
            <w:r w:rsidRPr="00527373">
              <w:rPr>
                <w:rFonts w:cs="Arial"/>
              </w:rPr>
              <w:t>5</w:t>
            </w:r>
          </w:p>
        </w:tc>
        <w:tc>
          <w:tcPr>
            <w:tcW w:w="426" w:type="pct"/>
            <w:shd w:val="clear" w:color="auto" w:fill="auto"/>
          </w:tcPr>
          <w:p w14:paraId="3C3D616F" w14:textId="77777777" w:rsidR="00753720" w:rsidRPr="00527373" w:rsidRDefault="00753720" w:rsidP="004C1A9E">
            <w:pPr>
              <w:pStyle w:val="TAC"/>
            </w:pPr>
            <w:r w:rsidRPr="00527373">
              <w:rPr>
                <w:rFonts w:cs="Arial"/>
              </w:rPr>
              <w:t>25</w:t>
            </w:r>
          </w:p>
        </w:tc>
        <w:tc>
          <w:tcPr>
            <w:tcW w:w="557" w:type="pct"/>
            <w:shd w:val="clear" w:color="auto" w:fill="auto"/>
          </w:tcPr>
          <w:p w14:paraId="19CFA995" w14:textId="77777777" w:rsidR="00753720" w:rsidRPr="00527373" w:rsidRDefault="00753720" w:rsidP="004C1A9E">
            <w:pPr>
              <w:pStyle w:val="TAC"/>
            </w:pPr>
            <w:r w:rsidRPr="00527373">
              <w:rPr>
                <w:rFonts w:cs="Arial"/>
              </w:rPr>
              <w:t>2155</w:t>
            </w:r>
          </w:p>
        </w:tc>
        <w:tc>
          <w:tcPr>
            <w:tcW w:w="460" w:type="pct"/>
            <w:shd w:val="clear" w:color="auto" w:fill="auto"/>
          </w:tcPr>
          <w:p w14:paraId="4EA96CD4" w14:textId="77777777" w:rsidR="00753720" w:rsidRPr="00527373" w:rsidRDefault="00753720" w:rsidP="004C1A9E">
            <w:pPr>
              <w:pStyle w:val="TAC"/>
              <w:rPr>
                <w:rFonts w:eastAsia="MS Mincho"/>
              </w:rPr>
            </w:pPr>
            <w:r w:rsidRPr="00527373">
              <w:rPr>
                <w:rFonts w:cs="Arial"/>
              </w:rPr>
              <w:t>6</w:t>
            </w:r>
          </w:p>
        </w:tc>
        <w:tc>
          <w:tcPr>
            <w:tcW w:w="517" w:type="pct"/>
            <w:vAlign w:val="center"/>
          </w:tcPr>
          <w:p w14:paraId="54C0E797" w14:textId="77777777" w:rsidR="00753720" w:rsidRPr="00527373" w:rsidRDefault="00753720" w:rsidP="004C1A9E">
            <w:pPr>
              <w:pStyle w:val="TAC"/>
            </w:pPr>
            <w:r w:rsidRPr="00527373">
              <w:rPr>
                <w:rFonts w:cs="Arial"/>
              </w:rPr>
              <w:t>IMD4</w:t>
            </w:r>
          </w:p>
        </w:tc>
      </w:tr>
      <w:tr w:rsidR="00753720" w:rsidRPr="00527373" w14:paraId="2F3D918E" w14:textId="77777777" w:rsidTr="004C1A9E">
        <w:trPr>
          <w:cantSplit/>
          <w:jc w:val="center"/>
        </w:trPr>
        <w:tc>
          <w:tcPr>
            <w:tcW w:w="1333" w:type="pct"/>
            <w:tcBorders>
              <w:top w:val="nil"/>
              <w:bottom w:val="single" w:sz="4" w:space="0" w:color="auto"/>
            </w:tcBorders>
            <w:shd w:val="clear" w:color="auto" w:fill="auto"/>
            <w:vAlign w:val="center"/>
          </w:tcPr>
          <w:p w14:paraId="0DFB633D"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001ADC5A" w14:textId="77777777" w:rsidR="00753720" w:rsidRPr="00527373" w:rsidRDefault="00753720" w:rsidP="004C1A9E">
            <w:pPr>
              <w:pStyle w:val="TAC"/>
            </w:pPr>
            <w:r w:rsidRPr="00527373">
              <w:rPr>
                <w:rFonts w:cs="Arial"/>
              </w:rPr>
              <w:t>n5</w:t>
            </w:r>
          </w:p>
        </w:tc>
        <w:tc>
          <w:tcPr>
            <w:tcW w:w="557" w:type="pct"/>
            <w:tcBorders>
              <w:bottom w:val="single" w:sz="4" w:space="0" w:color="auto"/>
            </w:tcBorders>
            <w:shd w:val="clear" w:color="auto" w:fill="auto"/>
          </w:tcPr>
          <w:p w14:paraId="21841D39" w14:textId="77777777" w:rsidR="00753720" w:rsidRPr="00527373" w:rsidRDefault="00753720" w:rsidP="004C1A9E">
            <w:pPr>
              <w:pStyle w:val="TAC"/>
            </w:pPr>
            <w:r w:rsidRPr="00527373">
              <w:rPr>
                <w:rFonts w:cs="Arial"/>
              </w:rPr>
              <w:t>836.5</w:t>
            </w:r>
          </w:p>
        </w:tc>
        <w:tc>
          <w:tcPr>
            <w:tcW w:w="542" w:type="pct"/>
            <w:tcBorders>
              <w:bottom w:val="single" w:sz="4" w:space="0" w:color="auto"/>
            </w:tcBorders>
            <w:shd w:val="clear" w:color="auto" w:fill="auto"/>
          </w:tcPr>
          <w:p w14:paraId="6461D3D8"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tcPr>
          <w:p w14:paraId="18090047"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tcPr>
          <w:p w14:paraId="2C5C7278" w14:textId="77777777" w:rsidR="00753720" w:rsidRPr="00527373" w:rsidRDefault="00753720" w:rsidP="004C1A9E">
            <w:pPr>
              <w:pStyle w:val="TAC"/>
            </w:pPr>
            <w:r w:rsidRPr="00527373">
              <w:rPr>
                <w:rFonts w:cs="Arial"/>
              </w:rPr>
              <w:t>876.5</w:t>
            </w:r>
          </w:p>
        </w:tc>
        <w:tc>
          <w:tcPr>
            <w:tcW w:w="460" w:type="pct"/>
            <w:tcBorders>
              <w:bottom w:val="single" w:sz="4" w:space="0" w:color="auto"/>
            </w:tcBorders>
            <w:shd w:val="clear" w:color="auto" w:fill="auto"/>
          </w:tcPr>
          <w:p w14:paraId="71A034CA" w14:textId="77777777" w:rsidR="00753720" w:rsidRPr="00527373" w:rsidRDefault="00753720" w:rsidP="004C1A9E">
            <w:pPr>
              <w:pStyle w:val="TAC"/>
              <w:rPr>
                <w:rFonts w:eastAsia="MS Mincho"/>
              </w:rPr>
            </w:pPr>
            <w:r w:rsidRPr="00527373">
              <w:rPr>
                <w:rFonts w:cs="Arial"/>
              </w:rPr>
              <w:t>N/A</w:t>
            </w:r>
          </w:p>
        </w:tc>
        <w:tc>
          <w:tcPr>
            <w:tcW w:w="517" w:type="pct"/>
            <w:tcBorders>
              <w:bottom w:val="single" w:sz="4" w:space="0" w:color="auto"/>
            </w:tcBorders>
            <w:vAlign w:val="center"/>
          </w:tcPr>
          <w:p w14:paraId="2A16295D" w14:textId="77777777" w:rsidR="00753720" w:rsidRPr="00527373" w:rsidRDefault="00753720" w:rsidP="004C1A9E">
            <w:pPr>
              <w:pStyle w:val="TAC"/>
            </w:pPr>
            <w:r w:rsidRPr="00527373">
              <w:rPr>
                <w:rFonts w:cs="Arial"/>
              </w:rPr>
              <w:t>N/A</w:t>
            </w:r>
          </w:p>
        </w:tc>
      </w:tr>
      <w:tr w:rsidR="00753720" w:rsidRPr="00527373" w14:paraId="0CF01A3C" w14:textId="77777777" w:rsidTr="004C1A9E">
        <w:trPr>
          <w:cantSplit/>
          <w:jc w:val="center"/>
        </w:trPr>
        <w:tc>
          <w:tcPr>
            <w:tcW w:w="1333" w:type="pct"/>
            <w:tcBorders>
              <w:bottom w:val="nil"/>
            </w:tcBorders>
            <w:shd w:val="clear" w:color="auto" w:fill="auto"/>
            <w:vAlign w:val="center"/>
          </w:tcPr>
          <w:p w14:paraId="6805B3F9" w14:textId="77777777" w:rsidR="00753720" w:rsidRPr="00527373" w:rsidRDefault="00753720" w:rsidP="004C1A9E">
            <w:pPr>
              <w:pStyle w:val="TAC"/>
              <w:rPr>
                <w:rFonts w:eastAsia="MS Mincho"/>
              </w:rPr>
            </w:pPr>
            <w:r w:rsidRPr="00527373">
              <w:rPr>
                <w:rFonts w:eastAsia="MS Mincho"/>
              </w:rPr>
              <w:t xml:space="preserve">DC_1A_n77A </w:t>
            </w:r>
          </w:p>
        </w:tc>
        <w:tc>
          <w:tcPr>
            <w:tcW w:w="607" w:type="pct"/>
            <w:tcBorders>
              <w:top w:val="single" w:sz="4" w:space="0" w:color="auto"/>
              <w:bottom w:val="nil"/>
            </w:tcBorders>
            <w:shd w:val="clear" w:color="auto" w:fill="auto"/>
            <w:vAlign w:val="center"/>
          </w:tcPr>
          <w:p w14:paraId="3DD64AEC" w14:textId="77777777" w:rsidR="00753720" w:rsidRPr="00527373" w:rsidRDefault="00753720" w:rsidP="004C1A9E">
            <w:pPr>
              <w:pStyle w:val="TAC"/>
            </w:pPr>
            <w:r w:rsidRPr="00527373">
              <w:t>1</w:t>
            </w:r>
          </w:p>
        </w:tc>
        <w:tc>
          <w:tcPr>
            <w:tcW w:w="557" w:type="pct"/>
            <w:tcBorders>
              <w:top w:val="single" w:sz="4" w:space="0" w:color="auto"/>
              <w:bottom w:val="nil"/>
            </w:tcBorders>
            <w:shd w:val="clear" w:color="auto" w:fill="auto"/>
            <w:vAlign w:val="center"/>
          </w:tcPr>
          <w:p w14:paraId="6105160D" w14:textId="77777777" w:rsidR="00753720" w:rsidRPr="00527373" w:rsidRDefault="00753720" w:rsidP="004C1A9E">
            <w:pPr>
              <w:pStyle w:val="TAC"/>
            </w:pPr>
            <w:r w:rsidRPr="00527373">
              <w:t>1950</w:t>
            </w:r>
          </w:p>
        </w:tc>
        <w:tc>
          <w:tcPr>
            <w:tcW w:w="542" w:type="pct"/>
            <w:tcBorders>
              <w:top w:val="single" w:sz="4" w:space="0" w:color="auto"/>
              <w:bottom w:val="nil"/>
            </w:tcBorders>
            <w:shd w:val="clear" w:color="auto" w:fill="auto"/>
            <w:vAlign w:val="center"/>
          </w:tcPr>
          <w:p w14:paraId="1B2BD428" w14:textId="77777777" w:rsidR="00753720" w:rsidRPr="00527373" w:rsidRDefault="00753720" w:rsidP="004C1A9E">
            <w:pPr>
              <w:pStyle w:val="TAC"/>
            </w:pPr>
            <w:r w:rsidRPr="00527373">
              <w:t>5</w:t>
            </w:r>
          </w:p>
        </w:tc>
        <w:tc>
          <w:tcPr>
            <w:tcW w:w="426" w:type="pct"/>
            <w:tcBorders>
              <w:top w:val="single" w:sz="4" w:space="0" w:color="auto"/>
              <w:bottom w:val="nil"/>
            </w:tcBorders>
            <w:shd w:val="clear" w:color="auto" w:fill="auto"/>
            <w:vAlign w:val="center"/>
          </w:tcPr>
          <w:p w14:paraId="7B76B76D" w14:textId="77777777" w:rsidR="00753720" w:rsidRPr="00527373" w:rsidRDefault="00753720" w:rsidP="004C1A9E">
            <w:pPr>
              <w:pStyle w:val="TAC"/>
            </w:pPr>
            <w:r w:rsidRPr="00527373">
              <w:t>25</w:t>
            </w:r>
          </w:p>
        </w:tc>
        <w:tc>
          <w:tcPr>
            <w:tcW w:w="557" w:type="pct"/>
            <w:tcBorders>
              <w:top w:val="single" w:sz="4" w:space="0" w:color="auto"/>
              <w:bottom w:val="nil"/>
            </w:tcBorders>
            <w:shd w:val="clear" w:color="auto" w:fill="auto"/>
            <w:vAlign w:val="center"/>
          </w:tcPr>
          <w:p w14:paraId="1467D9F2" w14:textId="77777777" w:rsidR="00753720" w:rsidRPr="00527373" w:rsidRDefault="00753720" w:rsidP="004C1A9E">
            <w:pPr>
              <w:pStyle w:val="TAC"/>
            </w:pPr>
            <w:r w:rsidRPr="00527373">
              <w:t>2140</w:t>
            </w:r>
          </w:p>
        </w:tc>
        <w:tc>
          <w:tcPr>
            <w:tcW w:w="460" w:type="pct"/>
            <w:tcBorders>
              <w:top w:val="single" w:sz="4" w:space="0" w:color="auto"/>
              <w:bottom w:val="single" w:sz="4" w:space="0" w:color="auto"/>
            </w:tcBorders>
            <w:shd w:val="clear" w:color="auto" w:fill="auto"/>
            <w:vAlign w:val="center"/>
          </w:tcPr>
          <w:p w14:paraId="6F20CA70" w14:textId="77777777" w:rsidR="00753720" w:rsidRPr="00527373" w:rsidRDefault="00753720" w:rsidP="004C1A9E">
            <w:pPr>
              <w:pStyle w:val="TAC"/>
              <w:rPr>
                <w:rFonts w:eastAsia="MS Mincho"/>
              </w:rPr>
            </w:pPr>
            <w:r w:rsidRPr="00527373">
              <w:t>29.8</w:t>
            </w:r>
          </w:p>
        </w:tc>
        <w:tc>
          <w:tcPr>
            <w:tcW w:w="517" w:type="pct"/>
            <w:tcBorders>
              <w:top w:val="single" w:sz="4" w:space="0" w:color="auto"/>
              <w:bottom w:val="nil"/>
            </w:tcBorders>
          </w:tcPr>
          <w:p w14:paraId="58032D5C" w14:textId="77777777" w:rsidR="00753720" w:rsidRPr="00527373" w:rsidRDefault="00753720" w:rsidP="004C1A9E">
            <w:pPr>
              <w:pStyle w:val="TAC"/>
            </w:pPr>
            <w:r w:rsidRPr="00527373">
              <w:t>IMD2</w:t>
            </w:r>
            <w:r w:rsidRPr="00527373">
              <w:rPr>
                <w:vertAlign w:val="superscript"/>
              </w:rPr>
              <w:t>3</w:t>
            </w:r>
          </w:p>
        </w:tc>
      </w:tr>
      <w:tr w:rsidR="00753720" w:rsidRPr="00527373" w14:paraId="3C1FCA9E" w14:textId="77777777" w:rsidTr="004C1A9E">
        <w:trPr>
          <w:cantSplit/>
          <w:jc w:val="center"/>
        </w:trPr>
        <w:tc>
          <w:tcPr>
            <w:tcW w:w="1333" w:type="pct"/>
            <w:tcBorders>
              <w:top w:val="nil"/>
              <w:bottom w:val="nil"/>
            </w:tcBorders>
            <w:shd w:val="clear" w:color="auto" w:fill="auto"/>
            <w:vAlign w:val="center"/>
          </w:tcPr>
          <w:p w14:paraId="722B3447" w14:textId="77777777" w:rsidR="00753720" w:rsidRPr="00527373" w:rsidRDefault="00753720" w:rsidP="004C1A9E">
            <w:pPr>
              <w:pStyle w:val="TAC"/>
              <w:rPr>
                <w:rFonts w:eastAsia="MS Mincho"/>
              </w:rPr>
            </w:pPr>
            <w:r w:rsidRPr="00527373">
              <w:rPr>
                <w:rFonts w:eastAsia="MS Mincho"/>
              </w:rPr>
              <w:t>DC_1A_SUL_n77A-</w:t>
            </w:r>
          </w:p>
        </w:tc>
        <w:tc>
          <w:tcPr>
            <w:tcW w:w="607" w:type="pct"/>
            <w:tcBorders>
              <w:top w:val="nil"/>
              <w:bottom w:val="single" w:sz="4" w:space="0" w:color="auto"/>
            </w:tcBorders>
            <w:shd w:val="clear" w:color="auto" w:fill="auto"/>
            <w:vAlign w:val="center"/>
          </w:tcPr>
          <w:p w14:paraId="7E8188BE"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4A67D217" w14:textId="77777777" w:rsidR="00753720" w:rsidRPr="00527373" w:rsidRDefault="00753720" w:rsidP="004C1A9E">
            <w:pPr>
              <w:pStyle w:val="TAC"/>
            </w:pPr>
          </w:p>
        </w:tc>
        <w:tc>
          <w:tcPr>
            <w:tcW w:w="542" w:type="pct"/>
            <w:tcBorders>
              <w:top w:val="nil"/>
              <w:bottom w:val="single" w:sz="4" w:space="0" w:color="auto"/>
            </w:tcBorders>
            <w:shd w:val="clear" w:color="auto" w:fill="auto"/>
            <w:vAlign w:val="center"/>
          </w:tcPr>
          <w:p w14:paraId="0BF399F2" w14:textId="77777777" w:rsidR="00753720" w:rsidRPr="00527373" w:rsidRDefault="00753720" w:rsidP="004C1A9E">
            <w:pPr>
              <w:pStyle w:val="TAC"/>
            </w:pPr>
          </w:p>
        </w:tc>
        <w:tc>
          <w:tcPr>
            <w:tcW w:w="426" w:type="pct"/>
            <w:tcBorders>
              <w:top w:val="nil"/>
              <w:bottom w:val="single" w:sz="4" w:space="0" w:color="auto"/>
            </w:tcBorders>
            <w:shd w:val="clear" w:color="auto" w:fill="auto"/>
            <w:vAlign w:val="center"/>
          </w:tcPr>
          <w:p w14:paraId="1B65875F"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210712AB" w14:textId="77777777" w:rsidR="00753720" w:rsidRPr="00527373" w:rsidRDefault="00753720" w:rsidP="004C1A9E">
            <w:pPr>
              <w:pStyle w:val="TAC"/>
            </w:pPr>
          </w:p>
        </w:tc>
        <w:tc>
          <w:tcPr>
            <w:tcW w:w="460" w:type="pct"/>
            <w:tcBorders>
              <w:top w:val="single" w:sz="4" w:space="0" w:color="auto"/>
              <w:bottom w:val="single" w:sz="4" w:space="0" w:color="auto"/>
            </w:tcBorders>
            <w:shd w:val="clear" w:color="auto" w:fill="auto"/>
            <w:vAlign w:val="center"/>
          </w:tcPr>
          <w:p w14:paraId="2763E4B8" w14:textId="77777777" w:rsidR="00753720" w:rsidRPr="00527373" w:rsidRDefault="00753720" w:rsidP="004C1A9E">
            <w:pPr>
              <w:pStyle w:val="TAC"/>
            </w:pPr>
            <w:r w:rsidRPr="00527373">
              <w:t>32.5</w:t>
            </w:r>
            <w:r w:rsidRPr="00527373">
              <w:rPr>
                <w:vertAlign w:val="superscript"/>
              </w:rPr>
              <w:t>4</w:t>
            </w:r>
          </w:p>
        </w:tc>
        <w:tc>
          <w:tcPr>
            <w:tcW w:w="517" w:type="pct"/>
            <w:tcBorders>
              <w:top w:val="nil"/>
              <w:bottom w:val="single" w:sz="4" w:space="0" w:color="auto"/>
            </w:tcBorders>
            <w:vAlign w:val="center"/>
          </w:tcPr>
          <w:p w14:paraId="3E4A1BF8" w14:textId="77777777" w:rsidR="00753720" w:rsidRPr="00527373" w:rsidRDefault="00753720" w:rsidP="004C1A9E">
            <w:pPr>
              <w:pStyle w:val="TAC"/>
            </w:pPr>
          </w:p>
        </w:tc>
      </w:tr>
      <w:tr w:rsidR="00753720" w:rsidRPr="00527373" w14:paraId="55B981A0" w14:textId="77777777" w:rsidTr="004C1A9E">
        <w:trPr>
          <w:cantSplit/>
          <w:jc w:val="center"/>
        </w:trPr>
        <w:tc>
          <w:tcPr>
            <w:tcW w:w="1333" w:type="pct"/>
            <w:tcBorders>
              <w:top w:val="nil"/>
              <w:bottom w:val="single" w:sz="4" w:space="0" w:color="auto"/>
            </w:tcBorders>
            <w:shd w:val="clear" w:color="auto" w:fill="auto"/>
            <w:vAlign w:val="center"/>
          </w:tcPr>
          <w:p w14:paraId="2AACDADA" w14:textId="77777777" w:rsidR="00753720" w:rsidRPr="00527373" w:rsidRDefault="00753720" w:rsidP="004C1A9E">
            <w:pPr>
              <w:pStyle w:val="TAC"/>
              <w:rPr>
                <w:rFonts w:eastAsia="MS Mincho"/>
              </w:rPr>
            </w:pPr>
            <w:r w:rsidRPr="00527373">
              <w:rPr>
                <w:rFonts w:eastAsia="MS Mincho"/>
              </w:rPr>
              <w:t>n84A</w:t>
            </w:r>
          </w:p>
        </w:tc>
        <w:tc>
          <w:tcPr>
            <w:tcW w:w="607" w:type="pct"/>
            <w:tcBorders>
              <w:bottom w:val="single" w:sz="4" w:space="0" w:color="auto"/>
            </w:tcBorders>
            <w:shd w:val="clear" w:color="auto" w:fill="auto"/>
            <w:vAlign w:val="center"/>
          </w:tcPr>
          <w:p w14:paraId="4454B3AA" w14:textId="77777777" w:rsidR="00753720" w:rsidRPr="00527373" w:rsidRDefault="00753720" w:rsidP="004C1A9E">
            <w:pPr>
              <w:pStyle w:val="TAC"/>
            </w:pPr>
            <w:r w:rsidRPr="00527373">
              <w:t>n77, n78</w:t>
            </w:r>
          </w:p>
        </w:tc>
        <w:tc>
          <w:tcPr>
            <w:tcW w:w="557" w:type="pct"/>
            <w:tcBorders>
              <w:bottom w:val="single" w:sz="4" w:space="0" w:color="auto"/>
            </w:tcBorders>
            <w:shd w:val="clear" w:color="auto" w:fill="auto"/>
            <w:vAlign w:val="center"/>
          </w:tcPr>
          <w:p w14:paraId="007D4BC4" w14:textId="77777777" w:rsidR="00753720" w:rsidRPr="00527373" w:rsidRDefault="00753720" w:rsidP="004C1A9E">
            <w:pPr>
              <w:pStyle w:val="TAC"/>
            </w:pPr>
            <w:r w:rsidRPr="00527373">
              <w:t>4090</w:t>
            </w:r>
          </w:p>
        </w:tc>
        <w:tc>
          <w:tcPr>
            <w:tcW w:w="542" w:type="pct"/>
            <w:tcBorders>
              <w:bottom w:val="single" w:sz="4" w:space="0" w:color="auto"/>
            </w:tcBorders>
            <w:shd w:val="clear" w:color="auto" w:fill="auto"/>
            <w:vAlign w:val="center"/>
          </w:tcPr>
          <w:p w14:paraId="61D04ADC" w14:textId="77777777" w:rsidR="00753720" w:rsidRPr="00527373" w:rsidRDefault="00753720" w:rsidP="004C1A9E">
            <w:pPr>
              <w:pStyle w:val="TAC"/>
            </w:pPr>
            <w:r w:rsidRPr="00527373">
              <w:t>10</w:t>
            </w:r>
          </w:p>
        </w:tc>
        <w:tc>
          <w:tcPr>
            <w:tcW w:w="426" w:type="pct"/>
            <w:tcBorders>
              <w:bottom w:val="single" w:sz="4" w:space="0" w:color="auto"/>
            </w:tcBorders>
            <w:shd w:val="clear" w:color="auto" w:fill="auto"/>
            <w:vAlign w:val="center"/>
          </w:tcPr>
          <w:p w14:paraId="0ED4BDA8"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127C8BE8" w14:textId="77777777" w:rsidR="00753720" w:rsidRPr="00527373" w:rsidRDefault="00753720" w:rsidP="004C1A9E">
            <w:pPr>
              <w:pStyle w:val="TAC"/>
            </w:pPr>
            <w:r w:rsidRPr="00527373">
              <w:t>4090</w:t>
            </w:r>
          </w:p>
        </w:tc>
        <w:tc>
          <w:tcPr>
            <w:tcW w:w="460" w:type="pct"/>
            <w:tcBorders>
              <w:bottom w:val="single" w:sz="4" w:space="0" w:color="auto"/>
            </w:tcBorders>
            <w:shd w:val="clear" w:color="auto" w:fill="auto"/>
            <w:vAlign w:val="center"/>
          </w:tcPr>
          <w:p w14:paraId="4F100DC2" w14:textId="77777777" w:rsidR="00753720" w:rsidRPr="00527373" w:rsidRDefault="00753720" w:rsidP="004C1A9E">
            <w:pPr>
              <w:pStyle w:val="TAC"/>
              <w:rPr>
                <w:rFonts w:eastAsia="MS Mincho"/>
              </w:rPr>
            </w:pPr>
            <w:r w:rsidRPr="00527373">
              <w:t>N/A</w:t>
            </w:r>
          </w:p>
        </w:tc>
        <w:tc>
          <w:tcPr>
            <w:tcW w:w="517" w:type="pct"/>
            <w:tcBorders>
              <w:bottom w:val="single" w:sz="4" w:space="0" w:color="auto"/>
            </w:tcBorders>
            <w:vAlign w:val="center"/>
          </w:tcPr>
          <w:p w14:paraId="35ECBA72" w14:textId="77777777" w:rsidR="00753720" w:rsidRPr="00527373" w:rsidRDefault="00753720" w:rsidP="004C1A9E">
            <w:pPr>
              <w:pStyle w:val="TAC"/>
              <w:rPr>
                <w:rFonts w:eastAsia="MS Mincho"/>
              </w:rPr>
            </w:pPr>
            <w:r w:rsidRPr="00527373">
              <w:t>N/A</w:t>
            </w:r>
          </w:p>
        </w:tc>
      </w:tr>
      <w:tr w:rsidR="00753720" w:rsidRPr="00527373" w14:paraId="21AD4AB3" w14:textId="77777777" w:rsidTr="004C1A9E">
        <w:trPr>
          <w:cantSplit/>
          <w:jc w:val="center"/>
        </w:trPr>
        <w:tc>
          <w:tcPr>
            <w:tcW w:w="1333" w:type="pct"/>
            <w:tcBorders>
              <w:bottom w:val="nil"/>
            </w:tcBorders>
            <w:shd w:val="clear" w:color="auto" w:fill="auto"/>
            <w:vAlign w:val="center"/>
          </w:tcPr>
          <w:p w14:paraId="48AECBA3" w14:textId="77777777" w:rsidR="00753720" w:rsidRPr="00527373" w:rsidRDefault="00753720" w:rsidP="004C1A9E">
            <w:pPr>
              <w:pStyle w:val="TAC"/>
              <w:rPr>
                <w:rFonts w:eastAsia="MS Mincho"/>
              </w:rPr>
            </w:pPr>
            <w:r w:rsidRPr="00527373">
              <w:rPr>
                <w:rFonts w:eastAsia="MS Mincho"/>
              </w:rPr>
              <w:t xml:space="preserve">DC_1A_n77A </w:t>
            </w:r>
          </w:p>
        </w:tc>
        <w:tc>
          <w:tcPr>
            <w:tcW w:w="607" w:type="pct"/>
            <w:tcBorders>
              <w:top w:val="single" w:sz="4" w:space="0" w:color="auto"/>
              <w:bottom w:val="nil"/>
            </w:tcBorders>
            <w:shd w:val="clear" w:color="auto" w:fill="auto"/>
            <w:vAlign w:val="center"/>
          </w:tcPr>
          <w:p w14:paraId="74C7175C" w14:textId="77777777" w:rsidR="00753720" w:rsidRPr="00527373" w:rsidRDefault="00753720" w:rsidP="004C1A9E">
            <w:pPr>
              <w:pStyle w:val="TAC"/>
            </w:pPr>
            <w:r w:rsidRPr="00527373">
              <w:t>1</w:t>
            </w:r>
          </w:p>
        </w:tc>
        <w:tc>
          <w:tcPr>
            <w:tcW w:w="557" w:type="pct"/>
            <w:tcBorders>
              <w:top w:val="single" w:sz="4" w:space="0" w:color="auto"/>
              <w:bottom w:val="nil"/>
            </w:tcBorders>
            <w:shd w:val="clear" w:color="auto" w:fill="auto"/>
            <w:vAlign w:val="center"/>
          </w:tcPr>
          <w:p w14:paraId="14D81AE3" w14:textId="77777777" w:rsidR="00753720" w:rsidRPr="00527373" w:rsidRDefault="00753720" w:rsidP="004C1A9E">
            <w:pPr>
              <w:pStyle w:val="TAC"/>
            </w:pPr>
            <w:r w:rsidRPr="00527373">
              <w:t>1950</w:t>
            </w:r>
          </w:p>
        </w:tc>
        <w:tc>
          <w:tcPr>
            <w:tcW w:w="542" w:type="pct"/>
            <w:tcBorders>
              <w:top w:val="single" w:sz="4" w:space="0" w:color="auto"/>
              <w:bottom w:val="nil"/>
            </w:tcBorders>
            <w:shd w:val="clear" w:color="auto" w:fill="auto"/>
            <w:vAlign w:val="center"/>
          </w:tcPr>
          <w:p w14:paraId="418C30AF" w14:textId="77777777" w:rsidR="00753720" w:rsidRPr="00527373" w:rsidRDefault="00753720" w:rsidP="004C1A9E">
            <w:pPr>
              <w:pStyle w:val="TAC"/>
            </w:pPr>
            <w:r w:rsidRPr="00527373">
              <w:t>5</w:t>
            </w:r>
          </w:p>
        </w:tc>
        <w:tc>
          <w:tcPr>
            <w:tcW w:w="426" w:type="pct"/>
            <w:tcBorders>
              <w:top w:val="single" w:sz="4" w:space="0" w:color="auto"/>
              <w:bottom w:val="nil"/>
            </w:tcBorders>
            <w:shd w:val="clear" w:color="auto" w:fill="auto"/>
            <w:vAlign w:val="center"/>
          </w:tcPr>
          <w:p w14:paraId="3A348895" w14:textId="77777777" w:rsidR="00753720" w:rsidRPr="00527373" w:rsidRDefault="00753720" w:rsidP="004C1A9E">
            <w:pPr>
              <w:pStyle w:val="TAC"/>
            </w:pPr>
            <w:r w:rsidRPr="00527373">
              <w:t>25</w:t>
            </w:r>
          </w:p>
        </w:tc>
        <w:tc>
          <w:tcPr>
            <w:tcW w:w="557" w:type="pct"/>
            <w:tcBorders>
              <w:top w:val="single" w:sz="4" w:space="0" w:color="auto"/>
              <w:bottom w:val="nil"/>
            </w:tcBorders>
            <w:shd w:val="clear" w:color="auto" w:fill="auto"/>
            <w:vAlign w:val="center"/>
          </w:tcPr>
          <w:p w14:paraId="0C68A242" w14:textId="77777777" w:rsidR="00753720" w:rsidRPr="00527373" w:rsidRDefault="00753720" w:rsidP="004C1A9E">
            <w:pPr>
              <w:pStyle w:val="TAC"/>
            </w:pPr>
            <w:r w:rsidRPr="00527373">
              <w:t>2140</w:t>
            </w:r>
          </w:p>
        </w:tc>
        <w:tc>
          <w:tcPr>
            <w:tcW w:w="460" w:type="pct"/>
            <w:tcBorders>
              <w:top w:val="single" w:sz="4" w:space="0" w:color="auto"/>
              <w:bottom w:val="single" w:sz="4" w:space="0" w:color="auto"/>
            </w:tcBorders>
            <w:shd w:val="clear" w:color="auto" w:fill="auto"/>
          </w:tcPr>
          <w:p w14:paraId="2525878F" w14:textId="77777777" w:rsidR="00753720" w:rsidRPr="00527373" w:rsidRDefault="00753720" w:rsidP="004C1A9E">
            <w:pPr>
              <w:pStyle w:val="TAC"/>
              <w:rPr>
                <w:rFonts w:eastAsia="MS Mincho"/>
              </w:rPr>
            </w:pPr>
            <w:r w:rsidRPr="00527373">
              <w:t>8.0</w:t>
            </w:r>
          </w:p>
        </w:tc>
        <w:tc>
          <w:tcPr>
            <w:tcW w:w="517" w:type="pct"/>
            <w:tcBorders>
              <w:top w:val="single" w:sz="4" w:space="0" w:color="auto"/>
              <w:bottom w:val="nil"/>
            </w:tcBorders>
          </w:tcPr>
          <w:p w14:paraId="2BCE3AAA" w14:textId="77777777" w:rsidR="00753720" w:rsidRPr="00527373" w:rsidRDefault="00753720" w:rsidP="004C1A9E">
            <w:pPr>
              <w:pStyle w:val="TAC"/>
            </w:pPr>
            <w:r w:rsidRPr="00527373">
              <w:t>IMD4</w:t>
            </w:r>
            <w:r w:rsidRPr="00527373">
              <w:rPr>
                <w:vertAlign w:val="superscript"/>
              </w:rPr>
              <w:t>3</w:t>
            </w:r>
          </w:p>
        </w:tc>
      </w:tr>
      <w:tr w:rsidR="00753720" w:rsidRPr="00527373" w14:paraId="34994C9E" w14:textId="77777777" w:rsidTr="004C1A9E">
        <w:trPr>
          <w:cantSplit/>
          <w:jc w:val="center"/>
        </w:trPr>
        <w:tc>
          <w:tcPr>
            <w:tcW w:w="1333" w:type="pct"/>
            <w:tcBorders>
              <w:top w:val="nil"/>
              <w:bottom w:val="nil"/>
            </w:tcBorders>
            <w:shd w:val="clear" w:color="auto" w:fill="auto"/>
            <w:vAlign w:val="center"/>
          </w:tcPr>
          <w:p w14:paraId="10177EAF" w14:textId="77777777" w:rsidR="00753720" w:rsidRPr="00527373" w:rsidRDefault="00753720" w:rsidP="004C1A9E">
            <w:pPr>
              <w:pStyle w:val="TAC"/>
              <w:rPr>
                <w:rFonts w:eastAsia="MS Mincho"/>
              </w:rPr>
            </w:pPr>
            <w:r w:rsidRPr="00527373">
              <w:t>DC_1A-SUL_n77A-n84A</w:t>
            </w:r>
          </w:p>
        </w:tc>
        <w:tc>
          <w:tcPr>
            <w:tcW w:w="607" w:type="pct"/>
            <w:tcBorders>
              <w:top w:val="nil"/>
              <w:bottom w:val="single" w:sz="4" w:space="0" w:color="auto"/>
            </w:tcBorders>
            <w:shd w:val="clear" w:color="auto" w:fill="auto"/>
            <w:vAlign w:val="center"/>
          </w:tcPr>
          <w:p w14:paraId="7063C841"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3F0646CC" w14:textId="77777777" w:rsidR="00753720" w:rsidRPr="00527373" w:rsidRDefault="00753720" w:rsidP="004C1A9E">
            <w:pPr>
              <w:pStyle w:val="TAC"/>
            </w:pPr>
          </w:p>
        </w:tc>
        <w:tc>
          <w:tcPr>
            <w:tcW w:w="542" w:type="pct"/>
            <w:tcBorders>
              <w:top w:val="nil"/>
              <w:bottom w:val="single" w:sz="4" w:space="0" w:color="auto"/>
            </w:tcBorders>
            <w:shd w:val="clear" w:color="auto" w:fill="auto"/>
            <w:vAlign w:val="center"/>
          </w:tcPr>
          <w:p w14:paraId="6ED6CA36" w14:textId="77777777" w:rsidR="00753720" w:rsidRPr="00527373" w:rsidRDefault="00753720" w:rsidP="004C1A9E">
            <w:pPr>
              <w:pStyle w:val="TAC"/>
            </w:pPr>
          </w:p>
        </w:tc>
        <w:tc>
          <w:tcPr>
            <w:tcW w:w="426" w:type="pct"/>
            <w:tcBorders>
              <w:top w:val="nil"/>
              <w:bottom w:val="single" w:sz="4" w:space="0" w:color="auto"/>
            </w:tcBorders>
            <w:shd w:val="clear" w:color="auto" w:fill="auto"/>
            <w:vAlign w:val="center"/>
          </w:tcPr>
          <w:p w14:paraId="41186C1C"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60F836A0" w14:textId="77777777" w:rsidR="00753720" w:rsidRPr="00527373" w:rsidRDefault="00753720" w:rsidP="004C1A9E">
            <w:pPr>
              <w:pStyle w:val="TAC"/>
            </w:pPr>
          </w:p>
        </w:tc>
        <w:tc>
          <w:tcPr>
            <w:tcW w:w="460" w:type="pct"/>
            <w:tcBorders>
              <w:top w:val="single" w:sz="4" w:space="0" w:color="auto"/>
              <w:bottom w:val="single" w:sz="4" w:space="0" w:color="auto"/>
            </w:tcBorders>
            <w:shd w:val="clear" w:color="auto" w:fill="auto"/>
          </w:tcPr>
          <w:p w14:paraId="2D548AC4" w14:textId="77777777" w:rsidR="00753720" w:rsidRPr="00527373" w:rsidRDefault="00753720" w:rsidP="004C1A9E">
            <w:pPr>
              <w:pStyle w:val="TAC"/>
              <w:rPr>
                <w:rFonts w:eastAsia="MS Mincho"/>
              </w:rPr>
            </w:pPr>
            <w:r w:rsidRPr="00527373">
              <w:t>10.7</w:t>
            </w:r>
            <w:r w:rsidRPr="00527373">
              <w:rPr>
                <w:vertAlign w:val="superscript"/>
              </w:rPr>
              <w:t>4</w:t>
            </w:r>
          </w:p>
        </w:tc>
        <w:tc>
          <w:tcPr>
            <w:tcW w:w="517" w:type="pct"/>
            <w:tcBorders>
              <w:top w:val="nil"/>
              <w:bottom w:val="single" w:sz="4" w:space="0" w:color="auto"/>
            </w:tcBorders>
            <w:vAlign w:val="center"/>
          </w:tcPr>
          <w:p w14:paraId="1F5C5799" w14:textId="77777777" w:rsidR="00753720" w:rsidRPr="00527373" w:rsidRDefault="00753720" w:rsidP="004C1A9E">
            <w:pPr>
              <w:pStyle w:val="TAC"/>
            </w:pPr>
          </w:p>
        </w:tc>
      </w:tr>
      <w:tr w:rsidR="00753720" w:rsidRPr="00527373" w14:paraId="32DA5A32" w14:textId="77777777" w:rsidTr="004C1A9E">
        <w:trPr>
          <w:cantSplit/>
          <w:jc w:val="center"/>
        </w:trPr>
        <w:tc>
          <w:tcPr>
            <w:tcW w:w="1333" w:type="pct"/>
            <w:tcBorders>
              <w:top w:val="nil"/>
              <w:bottom w:val="single" w:sz="4" w:space="0" w:color="auto"/>
            </w:tcBorders>
            <w:shd w:val="clear" w:color="auto" w:fill="auto"/>
            <w:vAlign w:val="center"/>
          </w:tcPr>
          <w:p w14:paraId="781D2089" w14:textId="77777777" w:rsidR="00753720" w:rsidRPr="00527373" w:rsidRDefault="00753720" w:rsidP="004C1A9E">
            <w:pPr>
              <w:pStyle w:val="TAC"/>
              <w:rPr>
                <w:rFonts w:eastAsia="MS Mincho"/>
              </w:rPr>
            </w:pPr>
            <w:r w:rsidRPr="00527373">
              <w:rPr>
                <w:rFonts w:eastAsia="MS Mincho"/>
              </w:rPr>
              <w:t>DC_1A_n78A,</w:t>
            </w:r>
          </w:p>
          <w:p w14:paraId="1076317E" w14:textId="77777777" w:rsidR="00753720" w:rsidRPr="00527373" w:rsidRDefault="00753720" w:rsidP="004C1A9E">
            <w:pPr>
              <w:pStyle w:val="TAC"/>
              <w:rPr>
                <w:rFonts w:eastAsia="MS Mincho"/>
              </w:rPr>
            </w:pPr>
            <w:r w:rsidRPr="00527373">
              <w:rPr>
                <w:rFonts w:eastAsia="MS Mincho"/>
              </w:rPr>
              <w:t>DC_1A_SUL_n78A-n84A</w:t>
            </w:r>
          </w:p>
        </w:tc>
        <w:tc>
          <w:tcPr>
            <w:tcW w:w="607" w:type="pct"/>
            <w:tcBorders>
              <w:bottom w:val="single" w:sz="4" w:space="0" w:color="auto"/>
            </w:tcBorders>
            <w:shd w:val="clear" w:color="auto" w:fill="auto"/>
            <w:vAlign w:val="center"/>
          </w:tcPr>
          <w:p w14:paraId="21555CDB" w14:textId="77777777" w:rsidR="00753720" w:rsidRPr="00527373" w:rsidRDefault="00753720" w:rsidP="004C1A9E">
            <w:pPr>
              <w:pStyle w:val="TAC"/>
            </w:pPr>
            <w:r w:rsidRPr="00527373">
              <w:t>n77, n78</w:t>
            </w:r>
          </w:p>
        </w:tc>
        <w:tc>
          <w:tcPr>
            <w:tcW w:w="557" w:type="pct"/>
            <w:tcBorders>
              <w:bottom w:val="single" w:sz="4" w:space="0" w:color="auto"/>
            </w:tcBorders>
            <w:shd w:val="clear" w:color="auto" w:fill="auto"/>
            <w:vAlign w:val="center"/>
          </w:tcPr>
          <w:p w14:paraId="62D80C3B" w14:textId="77777777" w:rsidR="00753720" w:rsidRPr="00527373" w:rsidRDefault="00753720" w:rsidP="004C1A9E">
            <w:pPr>
              <w:pStyle w:val="TAC"/>
            </w:pPr>
            <w:r w:rsidRPr="00527373">
              <w:t>3710</w:t>
            </w:r>
          </w:p>
        </w:tc>
        <w:tc>
          <w:tcPr>
            <w:tcW w:w="542" w:type="pct"/>
            <w:tcBorders>
              <w:bottom w:val="single" w:sz="4" w:space="0" w:color="auto"/>
            </w:tcBorders>
            <w:shd w:val="clear" w:color="auto" w:fill="auto"/>
            <w:vAlign w:val="center"/>
          </w:tcPr>
          <w:p w14:paraId="155A2900" w14:textId="77777777" w:rsidR="00753720" w:rsidRPr="00527373" w:rsidRDefault="00753720" w:rsidP="004C1A9E">
            <w:pPr>
              <w:pStyle w:val="TAC"/>
            </w:pPr>
            <w:r w:rsidRPr="00527373">
              <w:t>10</w:t>
            </w:r>
          </w:p>
        </w:tc>
        <w:tc>
          <w:tcPr>
            <w:tcW w:w="426" w:type="pct"/>
            <w:tcBorders>
              <w:bottom w:val="single" w:sz="4" w:space="0" w:color="auto"/>
            </w:tcBorders>
            <w:shd w:val="clear" w:color="auto" w:fill="auto"/>
            <w:vAlign w:val="center"/>
          </w:tcPr>
          <w:p w14:paraId="3EE39840"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3C54B261" w14:textId="77777777" w:rsidR="00753720" w:rsidRPr="00527373" w:rsidRDefault="00753720" w:rsidP="004C1A9E">
            <w:pPr>
              <w:pStyle w:val="TAC"/>
            </w:pPr>
            <w:r w:rsidRPr="00527373">
              <w:t>3710</w:t>
            </w:r>
          </w:p>
        </w:tc>
        <w:tc>
          <w:tcPr>
            <w:tcW w:w="460" w:type="pct"/>
            <w:tcBorders>
              <w:bottom w:val="single" w:sz="4" w:space="0" w:color="auto"/>
            </w:tcBorders>
            <w:shd w:val="clear" w:color="auto" w:fill="auto"/>
            <w:vAlign w:val="center"/>
          </w:tcPr>
          <w:p w14:paraId="184C18FE" w14:textId="77777777" w:rsidR="00753720" w:rsidRPr="00527373" w:rsidRDefault="00753720" w:rsidP="004C1A9E">
            <w:pPr>
              <w:pStyle w:val="TAC"/>
              <w:rPr>
                <w:rFonts w:eastAsia="MS Mincho"/>
              </w:rPr>
            </w:pPr>
            <w:r w:rsidRPr="00527373">
              <w:t>N/A</w:t>
            </w:r>
          </w:p>
        </w:tc>
        <w:tc>
          <w:tcPr>
            <w:tcW w:w="517" w:type="pct"/>
            <w:tcBorders>
              <w:bottom w:val="single" w:sz="4" w:space="0" w:color="auto"/>
            </w:tcBorders>
            <w:vAlign w:val="center"/>
          </w:tcPr>
          <w:p w14:paraId="3A679560" w14:textId="77777777" w:rsidR="00753720" w:rsidRPr="00527373" w:rsidRDefault="00753720" w:rsidP="004C1A9E">
            <w:pPr>
              <w:pStyle w:val="TAC"/>
              <w:rPr>
                <w:rFonts w:eastAsia="MS Mincho"/>
              </w:rPr>
            </w:pPr>
            <w:r w:rsidRPr="00527373">
              <w:t>N/A</w:t>
            </w:r>
          </w:p>
        </w:tc>
      </w:tr>
      <w:tr w:rsidR="00753720" w:rsidRPr="00527373" w14:paraId="4AF6EFAB" w14:textId="77777777" w:rsidTr="004C1A9E">
        <w:trPr>
          <w:cantSplit/>
          <w:jc w:val="center"/>
        </w:trPr>
        <w:tc>
          <w:tcPr>
            <w:tcW w:w="1333" w:type="pct"/>
            <w:tcBorders>
              <w:bottom w:val="nil"/>
            </w:tcBorders>
            <w:shd w:val="clear" w:color="auto" w:fill="auto"/>
            <w:vAlign w:val="center"/>
          </w:tcPr>
          <w:p w14:paraId="7DC2ED3A" w14:textId="77777777" w:rsidR="00753720" w:rsidRPr="00527373" w:rsidRDefault="00753720" w:rsidP="004C1A9E">
            <w:pPr>
              <w:pStyle w:val="TAC"/>
              <w:rPr>
                <w:rFonts w:eastAsia="MS Mincho"/>
              </w:rPr>
            </w:pPr>
            <w:r w:rsidRPr="00527373">
              <w:rPr>
                <w:rFonts w:eastAsia="MS Mincho"/>
              </w:rPr>
              <w:t>DC_1A_n78A,</w:t>
            </w:r>
          </w:p>
        </w:tc>
        <w:tc>
          <w:tcPr>
            <w:tcW w:w="607" w:type="pct"/>
            <w:tcBorders>
              <w:top w:val="single" w:sz="4" w:space="0" w:color="auto"/>
              <w:bottom w:val="nil"/>
            </w:tcBorders>
            <w:shd w:val="clear" w:color="auto" w:fill="auto"/>
            <w:vAlign w:val="center"/>
          </w:tcPr>
          <w:p w14:paraId="3A13CBB2" w14:textId="77777777" w:rsidR="00753720" w:rsidRPr="00527373" w:rsidRDefault="00753720" w:rsidP="004C1A9E">
            <w:pPr>
              <w:pStyle w:val="TAC"/>
            </w:pPr>
            <w:r w:rsidRPr="00527373">
              <w:t>1</w:t>
            </w:r>
          </w:p>
        </w:tc>
        <w:tc>
          <w:tcPr>
            <w:tcW w:w="557" w:type="pct"/>
            <w:tcBorders>
              <w:top w:val="single" w:sz="4" w:space="0" w:color="auto"/>
              <w:bottom w:val="nil"/>
            </w:tcBorders>
            <w:shd w:val="clear" w:color="auto" w:fill="auto"/>
            <w:vAlign w:val="center"/>
          </w:tcPr>
          <w:p w14:paraId="247A4ECC" w14:textId="77777777" w:rsidR="00753720" w:rsidRPr="00527373" w:rsidRDefault="00753720" w:rsidP="004C1A9E">
            <w:pPr>
              <w:pStyle w:val="TAC"/>
            </w:pPr>
            <w:r w:rsidRPr="00527373">
              <w:t>1950</w:t>
            </w:r>
          </w:p>
        </w:tc>
        <w:tc>
          <w:tcPr>
            <w:tcW w:w="542" w:type="pct"/>
            <w:tcBorders>
              <w:top w:val="single" w:sz="4" w:space="0" w:color="auto"/>
              <w:bottom w:val="nil"/>
            </w:tcBorders>
            <w:shd w:val="clear" w:color="auto" w:fill="auto"/>
            <w:vAlign w:val="center"/>
          </w:tcPr>
          <w:p w14:paraId="032DA781" w14:textId="77777777" w:rsidR="00753720" w:rsidRPr="00527373" w:rsidRDefault="00753720" w:rsidP="004C1A9E">
            <w:pPr>
              <w:pStyle w:val="TAC"/>
            </w:pPr>
            <w:r w:rsidRPr="00527373">
              <w:t>5</w:t>
            </w:r>
          </w:p>
        </w:tc>
        <w:tc>
          <w:tcPr>
            <w:tcW w:w="426" w:type="pct"/>
            <w:tcBorders>
              <w:top w:val="single" w:sz="4" w:space="0" w:color="auto"/>
              <w:bottom w:val="nil"/>
            </w:tcBorders>
            <w:shd w:val="clear" w:color="auto" w:fill="auto"/>
            <w:vAlign w:val="center"/>
          </w:tcPr>
          <w:p w14:paraId="097FA69B" w14:textId="77777777" w:rsidR="00753720" w:rsidRPr="00527373" w:rsidRDefault="00753720" w:rsidP="004C1A9E">
            <w:pPr>
              <w:pStyle w:val="TAC"/>
            </w:pPr>
            <w:r w:rsidRPr="00527373">
              <w:t>25</w:t>
            </w:r>
          </w:p>
        </w:tc>
        <w:tc>
          <w:tcPr>
            <w:tcW w:w="557" w:type="pct"/>
            <w:tcBorders>
              <w:top w:val="single" w:sz="4" w:space="0" w:color="auto"/>
              <w:bottom w:val="nil"/>
            </w:tcBorders>
            <w:shd w:val="clear" w:color="auto" w:fill="auto"/>
            <w:vAlign w:val="center"/>
          </w:tcPr>
          <w:p w14:paraId="01273845" w14:textId="77777777" w:rsidR="00753720" w:rsidRPr="00527373" w:rsidRDefault="00753720" w:rsidP="004C1A9E">
            <w:pPr>
              <w:pStyle w:val="TAC"/>
            </w:pPr>
            <w:r w:rsidRPr="00527373">
              <w:t>2140</w:t>
            </w:r>
          </w:p>
        </w:tc>
        <w:tc>
          <w:tcPr>
            <w:tcW w:w="460" w:type="pct"/>
            <w:tcBorders>
              <w:top w:val="single" w:sz="4" w:space="0" w:color="auto"/>
              <w:bottom w:val="single" w:sz="4" w:space="0" w:color="auto"/>
            </w:tcBorders>
            <w:shd w:val="clear" w:color="auto" w:fill="auto"/>
            <w:vAlign w:val="center"/>
          </w:tcPr>
          <w:p w14:paraId="58A65CC3" w14:textId="77777777" w:rsidR="00753720" w:rsidRPr="00527373" w:rsidRDefault="00753720" w:rsidP="004C1A9E">
            <w:pPr>
              <w:pStyle w:val="TAC"/>
              <w:rPr>
                <w:rFonts w:eastAsia="MS Mincho"/>
              </w:rPr>
            </w:pPr>
            <w:r w:rsidRPr="00527373">
              <w:t>8.0</w:t>
            </w:r>
          </w:p>
        </w:tc>
        <w:tc>
          <w:tcPr>
            <w:tcW w:w="517" w:type="pct"/>
            <w:tcBorders>
              <w:top w:val="single" w:sz="4" w:space="0" w:color="auto"/>
              <w:bottom w:val="nil"/>
            </w:tcBorders>
            <w:vAlign w:val="center"/>
          </w:tcPr>
          <w:p w14:paraId="01418E26" w14:textId="77777777" w:rsidR="00753720" w:rsidRPr="00527373" w:rsidRDefault="00753720" w:rsidP="004C1A9E">
            <w:pPr>
              <w:pStyle w:val="TAC"/>
            </w:pPr>
            <w:r w:rsidRPr="00527373">
              <w:t>IMD4</w:t>
            </w:r>
            <w:r w:rsidRPr="00527373">
              <w:rPr>
                <w:vertAlign w:val="superscript"/>
              </w:rPr>
              <w:t>3</w:t>
            </w:r>
          </w:p>
        </w:tc>
      </w:tr>
      <w:tr w:rsidR="00753720" w:rsidRPr="00527373" w14:paraId="59601288" w14:textId="77777777" w:rsidTr="004C1A9E">
        <w:trPr>
          <w:cantSplit/>
          <w:jc w:val="center"/>
        </w:trPr>
        <w:tc>
          <w:tcPr>
            <w:tcW w:w="1333" w:type="pct"/>
            <w:tcBorders>
              <w:top w:val="nil"/>
              <w:bottom w:val="nil"/>
            </w:tcBorders>
            <w:shd w:val="clear" w:color="auto" w:fill="auto"/>
            <w:vAlign w:val="center"/>
          </w:tcPr>
          <w:p w14:paraId="7E553EDF" w14:textId="77777777" w:rsidR="00753720" w:rsidRPr="00527373" w:rsidRDefault="00753720" w:rsidP="004C1A9E">
            <w:pPr>
              <w:pStyle w:val="TAC"/>
            </w:pPr>
            <w:r w:rsidRPr="00527373">
              <w:t>DC_1A_SUL_n78A-</w:t>
            </w:r>
          </w:p>
        </w:tc>
        <w:tc>
          <w:tcPr>
            <w:tcW w:w="607" w:type="pct"/>
            <w:tcBorders>
              <w:top w:val="nil"/>
              <w:bottom w:val="single" w:sz="4" w:space="0" w:color="auto"/>
            </w:tcBorders>
            <w:shd w:val="clear" w:color="auto" w:fill="auto"/>
            <w:vAlign w:val="center"/>
          </w:tcPr>
          <w:p w14:paraId="2759EED1"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402BA0DE" w14:textId="77777777" w:rsidR="00753720" w:rsidRPr="00527373" w:rsidRDefault="00753720" w:rsidP="004C1A9E">
            <w:pPr>
              <w:pStyle w:val="TAC"/>
            </w:pPr>
          </w:p>
        </w:tc>
        <w:tc>
          <w:tcPr>
            <w:tcW w:w="542" w:type="pct"/>
            <w:tcBorders>
              <w:top w:val="nil"/>
              <w:bottom w:val="single" w:sz="4" w:space="0" w:color="auto"/>
            </w:tcBorders>
            <w:shd w:val="clear" w:color="auto" w:fill="auto"/>
            <w:vAlign w:val="center"/>
          </w:tcPr>
          <w:p w14:paraId="64C72F6D" w14:textId="77777777" w:rsidR="00753720" w:rsidRPr="00527373" w:rsidRDefault="00753720" w:rsidP="004C1A9E">
            <w:pPr>
              <w:pStyle w:val="TAC"/>
            </w:pPr>
          </w:p>
        </w:tc>
        <w:tc>
          <w:tcPr>
            <w:tcW w:w="426" w:type="pct"/>
            <w:tcBorders>
              <w:top w:val="nil"/>
              <w:bottom w:val="single" w:sz="4" w:space="0" w:color="auto"/>
            </w:tcBorders>
            <w:shd w:val="clear" w:color="auto" w:fill="auto"/>
            <w:vAlign w:val="center"/>
          </w:tcPr>
          <w:p w14:paraId="48734D14"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0A60C200" w14:textId="77777777" w:rsidR="00753720" w:rsidRPr="00527373" w:rsidRDefault="00753720" w:rsidP="004C1A9E">
            <w:pPr>
              <w:pStyle w:val="TAC"/>
            </w:pPr>
          </w:p>
        </w:tc>
        <w:tc>
          <w:tcPr>
            <w:tcW w:w="460" w:type="pct"/>
            <w:tcBorders>
              <w:top w:val="single" w:sz="4" w:space="0" w:color="auto"/>
              <w:bottom w:val="single" w:sz="4" w:space="0" w:color="auto"/>
            </w:tcBorders>
            <w:shd w:val="clear" w:color="auto" w:fill="auto"/>
            <w:vAlign w:val="center"/>
          </w:tcPr>
          <w:p w14:paraId="3CFF2349" w14:textId="77777777" w:rsidR="00753720" w:rsidRPr="00527373" w:rsidRDefault="00753720" w:rsidP="004C1A9E">
            <w:pPr>
              <w:pStyle w:val="TAC"/>
              <w:rPr>
                <w:rFonts w:eastAsia="MS Mincho"/>
              </w:rPr>
            </w:pPr>
            <w:r w:rsidRPr="00527373">
              <w:t>10.7</w:t>
            </w:r>
            <w:r w:rsidRPr="00527373">
              <w:rPr>
                <w:vertAlign w:val="superscript"/>
              </w:rPr>
              <w:t>4</w:t>
            </w:r>
          </w:p>
        </w:tc>
        <w:tc>
          <w:tcPr>
            <w:tcW w:w="517" w:type="pct"/>
            <w:tcBorders>
              <w:top w:val="nil"/>
              <w:bottom w:val="single" w:sz="4" w:space="0" w:color="auto"/>
            </w:tcBorders>
            <w:vAlign w:val="center"/>
          </w:tcPr>
          <w:p w14:paraId="22F98495" w14:textId="77777777" w:rsidR="00753720" w:rsidRPr="00527373" w:rsidRDefault="00753720" w:rsidP="004C1A9E">
            <w:pPr>
              <w:pStyle w:val="TAC"/>
            </w:pPr>
          </w:p>
        </w:tc>
      </w:tr>
      <w:tr w:rsidR="00753720" w:rsidRPr="00527373" w14:paraId="4C220334" w14:textId="77777777" w:rsidTr="004C1A9E">
        <w:trPr>
          <w:cantSplit/>
          <w:jc w:val="center"/>
        </w:trPr>
        <w:tc>
          <w:tcPr>
            <w:tcW w:w="1333" w:type="pct"/>
            <w:tcBorders>
              <w:top w:val="nil"/>
              <w:bottom w:val="single" w:sz="4" w:space="0" w:color="auto"/>
            </w:tcBorders>
            <w:shd w:val="clear" w:color="auto" w:fill="auto"/>
            <w:vAlign w:val="center"/>
          </w:tcPr>
          <w:p w14:paraId="55B3D368" w14:textId="77777777" w:rsidR="00753720" w:rsidRPr="00527373" w:rsidRDefault="00753720" w:rsidP="004C1A9E">
            <w:pPr>
              <w:pStyle w:val="TAC"/>
              <w:rPr>
                <w:rFonts w:eastAsia="MS Mincho"/>
              </w:rPr>
            </w:pPr>
            <w:r w:rsidRPr="00527373">
              <w:t>n84A</w:t>
            </w:r>
          </w:p>
        </w:tc>
        <w:tc>
          <w:tcPr>
            <w:tcW w:w="607" w:type="pct"/>
            <w:tcBorders>
              <w:bottom w:val="single" w:sz="4" w:space="0" w:color="auto"/>
            </w:tcBorders>
            <w:shd w:val="clear" w:color="auto" w:fill="auto"/>
            <w:vAlign w:val="center"/>
          </w:tcPr>
          <w:p w14:paraId="6EC21B1D" w14:textId="77777777" w:rsidR="00753720" w:rsidRPr="00527373" w:rsidRDefault="00753720" w:rsidP="004C1A9E">
            <w:pPr>
              <w:pStyle w:val="TAC"/>
            </w:pPr>
            <w:r w:rsidRPr="00527373">
              <w:t>n78</w:t>
            </w:r>
          </w:p>
        </w:tc>
        <w:tc>
          <w:tcPr>
            <w:tcW w:w="557" w:type="pct"/>
            <w:tcBorders>
              <w:bottom w:val="single" w:sz="4" w:space="0" w:color="auto"/>
            </w:tcBorders>
            <w:shd w:val="clear" w:color="auto" w:fill="auto"/>
            <w:vAlign w:val="center"/>
          </w:tcPr>
          <w:p w14:paraId="27971BAD" w14:textId="77777777" w:rsidR="00753720" w:rsidRPr="00527373" w:rsidRDefault="00753720" w:rsidP="004C1A9E">
            <w:pPr>
              <w:pStyle w:val="TAC"/>
            </w:pPr>
            <w:r w:rsidRPr="00527373">
              <w:t>3710</w:t>
            </w:r>
          </w:p>
        </w:tc>
        <w:tc>
          <w:tcPr>
            <w:tcW w:w="542" w:type="pct"/>
            <w:tcBorders>
              <w:bottom w:val="single" w:sz="4" w:space="0" w:color="auto"/>
            </w:tcBorders>
            <w:shd w:val="clear" w:color="auto" w:fill="auto"/>
            <w:vAlign w:val="center"/>
          </w:tcPr>
          <w:p w14:paraId="6B0D844D" w14:textId="77777777" w:rsidR="00753720" w:rsidRPr="00527373" w:rsidRDefault="00753720" w:rsidP="004C1A9E">
            <w:pPr>
              <w:pStyle w:val="TAC"/>
            </w:pPr>
            <w:r w:rsidRPr="00527373">
              <w:t>10</w:t>
            </w:r>
          </w:p>
        </w:tc>
        <w:tc>
          <w:tcPr>
            <w:tcW w:w="426" w:type="pct"/>
            <w:tcBorders>
              <w:bottom w:val="single" w:sz="4" w:space="0" w:color="auto"/>
            </w:tcBorders>
            <w:shd w:val="clear" w:color="auto" w:fill="auto"/>
            <w:vAlign w:val="center"/>
          </w:tcPr>
          <w:p w14:paraId="0099709E"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19820D94" w14:textId="77777777" w:rsidR="00753720" w:rsidRPr="00527373" w:rsidRDefault="00753720" w:rsidP="004C1A9E">
            <w:pPr>
              <w:pStyle w:val="TAC"/>
            </w:pPr>
            <w:r w:rsidRPr="00527373">
              <w:t>3710</w:t>
            </w:r>
          </w:p>
        </w:tc>
        <w:tc>
          <w:tcPr>
            <w:tcW w:w="460" w:type="pct"/>
            <w:tcBorders>
              <w:bottom w:val="single" w:sz="4" w:space="0" w:color="auto"/>
            </w:tcBorders>
            <w:shd w:val="clear" w:color="auto" w:fill="auto"/>
            <w:vAlign w:val="center"/>
          </w:tcPr>
          <w:p w14:paraId="2D4FB8BD" w14:textId="77777777" w:rsidR="00753720" w:rsidRPr="00527373" w:rsidRDefault="00753720" w:rsidP="004C1A9E">
            <w:pPr>
              <w:pStyle w:val="TAC"/>
              <w:rPr>
                <w:rFonts w:eastAsia="MS Mincho"/>
              </w:rPr>
            </w:pPr>
            <w:r w:rsidRPr="00527373">
              <w:t>N/A</w:t>
            </w:r>
          </w:p>
        </w:tc>
        <w:tc>
          <w:tcPr>
            <w:tcW w:w="517" w:type="pct"/>
            <w:tcBorders>
              <w:bottom w:val="single" w:sz="4" w:space="0" w:color="auto"/>
            </w:tcBorders>
            <w:vAlign w:val="center"/>
          </w:tcPr>
          <w:p w14:paraId="666F050F" w14:textId="77777777" w:rsidR="00753720" w:rsidRPr="00527373" w:rsidRDefault="00753720" w:rsidP="004C1A9E">
            <w:pPr>
              <w:pStyle w:val="TAC"/>
              <w:rPr>
                <w:rFonts w:eastAsia="MS Mincho"/>
              </w:rPr>
            </w:pPr>
          </w:p>
        </w:tc>
      </w:tr>
      <w:tr w:rsidR="00753720" w:rsidRPr="00527373" w14:paraId="07444BFD" w14:textId="77777777" w:rsidTr="004C1A9E">
        <w:trPr>
          <w:cantSplit/>
          <w:jc w:val="center"/>
        </w:trPr>
        <w:tc>
          <w:tcPr>
            <w:tcW w:w="1333" w:type="pct"/>
            <w:tcBorders>
              <w:bottom w:val="nil"/>
            </w:tcBorders>
            <w:shd w:val="clear" w:color="auto" w:fill="auto"/>
            <w:vAlign w:val="center"/>
          </w:tcPr>
          <w:p w14:paraId="4FE1AF84" w14:textId="77777777" w:rsidR="00753720" w:rsidRPr="00527373" w:rsidRDefault="00753720" w:rsidP="004C1A9E">
            <w:pPr>
              <w:pStyle w:val="TAC"/>
              <w:rPr>
                <w:rFonts w:eastAsia="MS Mincho"/>
              </w:rPr>
            </w:pPr>
            <w:r w:rsidRPr="00527373">
              <w:t>DC_2A_n66A</w:t>
            </w:r>
          </w:p>
        </w:tc>
        <w:tc>
          <w:tcPr>
            <w:tcW w:w="607" w:type="pct"/>
            <w:shd w:val="clear" w:color="auto" w:fill="auto"/>
            <w:vAlign w:val="center"/>
          </w:tcPr>
          <w:p w14:paraId="20173BB0" w14:textId="77777777" w:rsidR="00753720" w:rsidRPr="00527373" w:rsidRDefault="00753720" w:rsidP="004C1A9E">
            <w:pPr>
              <w:pStyle w:val="TAC"/>
            </w:pPr>
            <w:r w:rsidRPr="00527373">
              <w:t>2</w:t>
            </w:r>
          </w:p>
        </w:tc>
        <w:tc>
          <w:tcPr>
            <w:tcW w:w="557" w:type="pct"/>
            <w:shd w:val="clear" w:color="auto" w:fill="auto"/>
            <w:vAlign w:val="center"/>
          </w:tcPr>
          <w:p w14:paraId="36599585" w14:textId="77777777" w:rsidR="00753720" w:rsidRPr="00527373" w:rsidRDefault="00753720" w:rsidP="004C1A9E">
            <w:pPr>
              <w:pStyle w:val="TAC"/>
            </w:pPr>
            <w:r w:rsidRPr="00527373">
              <w:t>1855</w:t>
            </w:r>
          </w:p>
        </w:tc>
        <w:tc>
          <w:tcPr>
            <w:tcW w:w="542" w:type="pct"/>
            <w:shd w:val="clear" w:color="auto" w:fill="auto"/>
            <w:vAlign w:val="center"/>
          </w:tcPr>
          <w:p w14:paraId="25C9ED34" w14:textId="77777777" w:rsidR="00753720" w:rsidRPr="00527373" w:rsidRDefault="00753720" w:rsidP="004C1A9E">
            <w:pPr>
              <w:pStyle w:val="TAC"/>
            </w:pPr>
            <w:r w:rsidRPr="00527373">
              <w:t>5</w:t>
            </w:r>
          </w:p>
        </w:tc>
        <w:tc>
          <w:tcPr>
            <w:tcW w:w="426" w:type="pct"/>
            <w:shd w:val="clear" w:color="auto" w:fill="auto"/>
            <w:vAlign w:val="center"/>
          </w:tcPr>
          <w:p w14:paraId="4E9DAE38" w14:textId="77777777" w:rsidR="00753720" w:rsidRPr="00527373" w:rsidRDefault="00753720" w:rsidP="004C1A9E">
            <w:pPr>
              <w:pStyle w:val="TAC"/>
            </w:pPr>
            <w:r w:rsidRPr="00527373">
              <w:t>25</w:t>
            </w:r>
          </w:p>
        </w:tc>
        <w:tc>
          <w:tcPr>
            <w:tcW w:w="557" w:type="pct"/>
            <w:shd w:val="clear" w:color="auto" w:fill="auto"/>
            <w:vAlign w:val="center"/>
          </w:tcPr>
          <w:p w14:paraId="12317B61" w14:textId="77777777" w:rsidR="00753720" w:rsidRPr="00527373" w:rsidRDefault="00753720" w:rsidP="004C1A9E">
            <w:pPr>
              <w:pStyle w:val="TAC"/>
            </w:pPr>
            <w:r w:rsidRPr="00527373">
              <w:t>1935</w:t>
            </w:r>
          </w:p>
        </w:tc>
        <w:tc>
          <w:tcPr>
            <w:tcW w:w="460" w:type="pct"/>
            <w:shd w:val="clear" w:color="auto" w:fill="auto"/>
            <w:vAlign w:val="center"/>
          </w:tcPr>
          <w:p w14:paraId="0F56F456" w14:textId="77777777" w:rsidR="00753720" w:rsidRPr="00527373" w:rsidRDefault="00753720" w:rsidP="004C1A9E">
            <w:pPr>
              <w:pStyle w:val="TAC"/>
              <w:rPr>
                <w:rFonts w:eastAsia="MS Mincho"/>
              </w:rPr>
            </w:pPr>
            <w:r w:rsidRPr="00527373">
              <w:t>20</w:t>
            </w:r>
          </w:p>
        </w:tc>
        <w:tc>
          <w:tcPr>
            <w:tcW w:w="517" w:type="pct"/>
            <w:vAlign w:val="center"/>
          </w:tcPr>
          <w:p w14:paraId="15E82E48" w14:textId="77777777" w:rsidR="00753720" w:rsidRPr="00527373" w:rsidRDefault="00753720" w:rsidP="004C1A9E">
            <w:pPr>
              <w:pStyle w:val="TAC"/>
            </w:pPr>
            <w:r w:rsidRPr="00527373">
              <w:t>IMD3</w:t>
            </w:r>
          </w:p>
        </w:tc>
      </w:tr>
      <w:tr w:rsidR="00753720" w:rsidRPr="00527373" w14:paraId="42973128" w14:textId="77777777" w:rsidTr="004C1A9E">
        <w:trPr>
          <w:cantSplit/>
          <w:jc w:val="center"/>
        </w:trPr>
        <w:tc>
          <w:tcPr>
            <w:tcW w:w="1333" w:type="pct"/>
            <w:tcBorders>
              <w:top w:val="nil"/>
              <w:bottom w:val="single" w:sz="4" w:space="0" w:color="auto"/>
            </w:tcBorders>
            <w:shd w:val="clear" w:color="auto" w:fill="auto"/>
            <w:vAlign w:val="center"/>
          </w:tcPr>
          <w:p w14:paraId="6223D57E" w14:textId="123F54D9" w:rsidR="00753720" w:rsidRPr="00527373" w:rsidRDefault="006065FB" w:rsidP="004C1A9E">
            <w:pPr>
              <w:pStyle w:val="TAC"/>
            </w:pPr>
            <w:ins w:id="108" w:author="Kevin Wang (QMC)" w:date="2022-02-08T14:26:00Z">
              <w:r>
                <w:rPr>
                  <w:rFonts w:cs="Arial"/>
                  <w:szCs w:val="18"/>
                  <w:lang w:val="en-US" w:eastAsia="fr-FR"/>
                </w:rPr>
                <w:t>DC_2A-2A_n66A</w:t>
              </w:r>
            </w:ins>
          </w:p>
        </w:tc>
        <w:tc>
          <w:tcPr>
            <w:tcW w:w="607" w:type="pct"/>
            <w:tcBorders>
              <w:bottom w:val="single" w:sz="4" w:space="0" w:color="auto"/>
            </w:tcBorders>
            <w:shd w:val="clear" w:color="auto" w:fill="auto"/>
            <w:vAlign w:val="center"/>
          </w:tcPr>
          <w:p w14:paraId="13C21F8A" w14:textId="77777777" w:rsidR="00753720" w:rsidRPr="00527373" w:rsidRDefault="00753720" w:rsidP="004C1A9E">
            <w:pPr>
              <w:pStyle w:val="TAC"/>
            </w:pPr>
            <w:r w:rsidRPr="00527373">
              <w:t>n66</w:t>
            </w:r>
          </w:p>
        </w:tc>
        <w:tc>
          <w:tcPr>
            <w:tcW w:w="557" w:type="pct"/>
            <w:tcBorders>
              <w:bottom w:val="single" w:sz="4" w:space="0" w:color="auto"/>
            </w:tcBorders>
            <w:shd w:val="clear" w:color="auto" w:fill="auto"/>
            <w:vAlign w:val="center"/>
          </w:tcPr>
          <w:p w14:paraId="19409FAA" w14:textId="77777777" w:rsidR="00753720" w:rsidRPr="00527373" w:rsidRDefault="00753720" w:rsidP="004C1A9E">
            <w:pPr>
              <w:pStyle w:val="TAC"/>
            </w:pPr>
            <w:r w:rsidRPr="00527373">
              <w:t>1775</w:t>
            </w:r>
          </w:p>
        </w:tc>
        <w:tc>
          <w:tcPr>
            <w:tcW w:w="542" w:type="pct"/>
            <w:tcBorders>
              <w:bottom w:val="single" w:sz="4" w:space="0" w:color="auto"/>
            </w:tcBorders>
            <w:shd w:val="clear" w:color="auto" w:fill="auto"/>
            <w:vAlign w:val="center"/>
          </w:tcPr>
          <w:p w14:paraId="5F3A0EE1"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5159AA93"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77F1A543" w14:textId="77777777" w:rsidR="00753720" w:rsidRPr="00527373" w:rsidRDefault="00753720" w:rsidP="004C1A9E">
            <w:pPr>
              <w:pStyle w:val="TAC"/>
            </w:pPr>
            <w:r w:rsidRPr="00527373">
              <w:t>2175</w:t>
            </w:r>
          </w:p>
        </w:tc>
        <w:tc>
          <w:tcPr>
            <w:tcW w:w="460" w:type="pct"/>
            <w:tcBorders>
              <w:bottom w:val="single" w:sz="4" w:space="0" w:color="auto"/>
            </w:tcBorders>
            <w:shd w:val="clear" w:color="auto" w:fill="auto"/>
            <w:vAlign w:val="center"/>
          </w:tcPr>
          <w:p w14:paraId="0C5DEFB5" w14:textId="77777777" w:rsidR="00753720" w:rsidRPr="00527373" w:rsidRDefault="00753720" w:rsidP="004C1A9E">
            <w:pPr>
              <w:pStyle w:val="TAC"/>
              <w:rPr>
                <w:rFonts w:eastAsia="MS Mincho"/>
              </w:rPr>
            </w:pPr>
            <w:r w:rsidRPr="00527373">
              <w:t>N/A</w:t>
            </w:r>
          </w:p>
        </w:tc>
        <w:tc>
          <w:tcPr>
            <w:tcW w:w="517" w:type="pct"/>
            <w:tcBorders>
              <w:bottom w:val="single" w:sz="4" w:space="0" w:color="auto"/>
            </w:tcBorders>
            <w:vAlign w:val="center"/>
          </w:tcPr>
          <w:p w14:paraId="0AC1A9AE" w14:textId="77777777" w:rsidR="00753720" w:rsidRPr="00527373" w:rsidRDefault="00753720" w:rsidP="004C1A9E">
            <w:pPr>
              <w:pStyle w:val="TAC"/>
            </w:pPr>
            <w:r w:rsidRPr="00527373">
              <w:t>N/A</w:t>
            </w:r>
          </w:p>
        </w:tc>
      </w:tr>
      <w:tr w:rsidR="00753720" w:rsidRPr="00527373" w14:paraId="408D74C1" w14:textId="77777777" w:rsidTr="004C1A9E">
        <w:trPr>
          <w:cantSplit/>
          <w:jc w:val="center"/>
        </w:trPr>
        <w:tc>
          <w:tcPr>
            <w:tcW w:w="1333" w:type="pct"/>
            <w:tcBorders>
              <w:bottom w:val="nil"/>
            </w:tcBorders>
            <w:shd w:val="clear" w:color="auto" w:fill="auto"/>
            <w:vAlign w:val="center"/>
          </w:tcPr>
          <w:p w14:paraId="3D45A72B" w14:textId="77777777" w:rsidR="00753720" w:rsidRPr="00527373" w:rsidRDefault="00753720" w:rsidP="004C1A9E">
            <w:pPr>
              <w:pStyle w:val="TAC"/>
              <w:rPr>
                <w:rFonts w:eastAsia="MS Mincho"/>
              </w:rPr>
            </w:pPr>
            <w:r w:rsidRPr="00527373">
              <w:t>DC_2A_n66A</w:t>
            </w:r>
          </w:p>
        </w:tc>
        <w:tc>
          <w:tcPr>
            <w:tcW w:w="607" w:type="pct"/>
            <w:shd w:val="clear" w:color="auto" w:fill="auto"/>
            <w:vAlign w:val="center"/>
          </w:tcPr>
          <w:p w14:paraId="342AFC15" w14:textId="77777777" w:rsidR="00753720" w:rsidRPr="00527373" w:rsidRDefault="00753720" w:rsidP="004C1A9E">
            <w:pPr>
              <w:pStyle w:val="TAC"/>
            </w:pPr>
            <w:r w:rsidRPr="00527373">
              <w:t>2</w:t>
            </w:r>
          </w:p>
        </w:tc>
        <w:tc>
          <w:tcPr>
            <w:tcW w:w="557" w:type="pct"/>
            <w:shd w:val="clear" w:color="auto" w:fill="auto"/>
            <w:vAlign w:val="center"/>
          </w:tcPr>
          <w:p w14:paraId="701574D6" w14:textId="77777777" w:rsidR="00753720" w:rsidRPr="00527373" w:rsidRDefault="00753720" w:rsidP="004C1A9E">
            <w:pPr>
              <w:pStyle w:val="TAC"/>
            </w:pPr>
            <w:r w:rsidRPr="00527373">
              <w:t>1883.3</w:t>
            </w:r>
          </w:p>
        </w:tc>
        <w:tc>
          <w:tcPr>
            <w:tcW w:w="542" w:type="pct"/>
            <w:shd w:val="clear" w:color="auto" w:fill="auto"/>
            <w:vAlign w:val="center"/>
          </w:tcPr>
          <w:p w14:paraId="02303353" w14:textId="77777777" w:rsidR="00753720" w:rsidRPr="00527373" w:rsidRDefault="00753720" w:rsidP="004C1A9E">
            <w:pPr>
              <w:pStyle w:val="TAC"/>
            </w:pPr>
            <w:r w:rsidRPr="00527373">
              <w:t>5</w:t>
            </w:r>
          </w:p>
        </w:tc>
        <w:tc>
          <w:tcPr>
            <w:tcW w:w="426" w:type="pct"/>
            <w:shd w:val="clear" w:color="auto" w:fill="auto"/>
            <w:vAlign w:val="center"/>
          </w:tcPr>
          <w:p w14:paraId="0E2DBB1E" w14:textId="77777777" w:rsidR="00753720" w:rsidRPr="00527373" w:rsidRDefault="00753720" w:rsidP="004C1A9E">
            <w:pPr>
              <w:pStyle w:val="TAC"/>
            </w:pPr>
            <w:r w:rsidRPr="00527373">
              <w:t>25</w:t>
            </w:r>
          </w:p>
        </w:tc>
        <w:tc>
          <w:tcPr>
            <w:tcW w:w="557" w:type="pct"/>
            <w:shd w:val="clear" w:color="auto" w:fill="auto"/>
            <w:vAlign w:val="center"/>
          </w:tcPr>
          <w:p w14:paraId="0B7017B7" w14:textId="77777777" w:rsidR="00753720" w:rsidRPr="00527373" w:rsidRDefault="00753720" w:rsidP="004C1A9E">
            <w:pPr>
              <w:pStyle w:val="TAC"/>
            </w:pPr>
            <w:r w:rsidRPr="00527373">
              <w:t>1963.3</w:t>
            </w:r>
          </w:p>
        </w:tc>
        <w:tc>
          <w:tcPr>
            <w:tcW w:w="460" w:type="pct"/>
            <w:shd w:val="clear" w:color="auto" w:fill="auto"/>
            <w:vAlign w:val="center"/>
          </w:tcPr>
          <w:p w14:paraId="664A793B" w14:textId="77777777" w:rsidR="00753720" w:rsidRPr="00527373" w:rsidRDefault="00753720" w:rsidP="004C1A9E">
            <w:pPr>
              <w:pStyle w:val="TAC"/>
              <w:rPr>
                <w:rFonts w:eastAsia="MS Mincho"/>
              </w:rPr>
            </w:pPr>
            <w:r w:rsidRPr="00527373">
              <w:t>N/A</w:t>
            </w:r>
          </w:p>
        </w:tc>
        <w:tc>
          <w:tcPr>
            <w:tcW w:w="517" w:type="pct"/>
            <w:vAlign w:val="center"/>
          </w:tcPr>
          <w:p w14:paraId="5219BDA6" w14:textId="77777777" w:rsidR="00753720" w:rsidRPr="00527373" w:rsidRDefault="00753720" w:rsidP="004C1A9E">
            <w:pPr>
              <w:pStyle w:val="TAC"/>
            </w:pPr>
            <w:r w:rsidRPr="00527373">
              <w:t>N/A</w:t>
            </w:r>
          </w:p>
        </w:tc>
      </w:tr>
      <w:tr w:rsidR="00753720" w:rsidRPr="00527373" w14:paraId="6C216976" w14:textId="77777777" w:rsidTr="004C1A9E">
        <w:trPr>
          <w:cantSplit/>
          <w:jc w:val="center"/>
        </w:trPr>
        <w:tc>
          <w:tcPr>
            <w:tcW w:w="1333" w:type="pct"/>
            <w:tcBorders>
              <w:top w:val="nil"/>
              <w:bottom w:val="single" w:sz="4" w:space="0" w:color="auto"/>
            </w:tcBorders>
            <w:shd w:val="clear" w:color="auto" w:fill="auto"/>
            <w:vAlign w:val="center"/>
          </w:tcPr>
          <w:p w14:paraId="0DC4D5BA" w14:textId="6C8F5B5C" w:rsidR="00753720" w:rsidRPr="00527373" w:rsidRDefault="00305737" w:rsidP="004C1A9E">
            <w:pPr>
              <w:pStyle w:val="TAC"/>
              <w:rPr>
                <w:rFonts w:eastAsia="MS Mincho"/>
              </w:rPr>
            </w:pPr>
            <w:ins w:id="109" w:author="Kevin Wang (QMC)" w:date="2022-02-08T14:26:00Z">
              <w:r>
                <w:rPr>
                  <w:rFonts w:cs="Arial"/>
                  <w:szCs w:val="18"/>
                  <w:lang w:val="en-US" w:eastAsia="fr-FR"/>
                </w:rPr>
                <w:t>DC_2A-2A_n66A</w:t>
              </w:r>
            </w:ins>
          </w:p>
        </w:tc>
        <w:tc>
          <w:tcPr>
            <w:tcW w:w="607" w:type="pct"/>
            <w:tcBorders>
              <w:bottom w:val="single" w:sz="4" w:space="0" w:color="auto"/>
            </w:tcBorders>
            <w:shd w:val="clear" w:color="auto" w:fill="auto"/>
            <w:vAlign w:val="center"/>
          </w:tcPr>
          <w:p w14:paraId="5347EA3B" w14:textId="77777777" w:rsidR="00753720" w:rsidRPr="00527373" w:rsidRDefault="00753720" w:rsidP="004C1A9E">
            <w:pPr>
              <w:pStyle w:val="TAC"/>
            </w:pPr>
            <w:r w:rsidRPr="00527373">
              <w:t>n66</w:t>
            </w:r>
          </w:p>
        </w:tc>
        <w:tc>
          <w:tcPr>
            <w:tcW w:w="557" w:type="pct"/>
            <w:tcBorders>
              <w:bottom w:val="single" w:sz="4" w:space="0" w:color="auto"/>
            </w:tcBorders>
            <w:shd w:val="clear" w:color="auto" w:fill="auto"/>
            <w:vAlign w:val="center"/>
          </w:tcPr>
          <w:p w14:paraId="08F1B2FA" w14:textId="77777777" w:rsidR="00753720" w:rsidRPr="00527373" w:rsidRDefault="00753720" w:rsidP="004C1A9E">
            <w:pPr>
              <w:pStyle w:val="TAC"/>
            </w:pPr>
            <w:r w:rsidRPr="00527373">
              <w:t>1750</w:t>
            </w:r>
          </w:p>
        </w:tc>
        <w:tc>
          <w:tcPr>
            <w:tcW w:w="542" w:type="pct"/>
            <w:tcBorders>
              <w:bottom w:val="single" w:sz="4" w:space="0" w:color="auto"/>
            </w:tcBorders>
            <w:shd w:val="clear" w:color="auto" w:fill="auto"/>
            <w:vAlign w:val="center"/>
          </w:tcPr>
          <w:p w14:paraId="3B6BD69F"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33155546"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54752B28" w14:textId="77777777" w:rsidR="00753720" w:rsidRPr="00527373" w:rsidRDefault="00753720" w:rsidP="004C1A9E">
            <w:pPr>
              <w:pStyle w:val="TAC"/>
            </w:pPr>
            <w:r w:rsidRPr="00527373">
              <w:t>2150</w:t>
            </w:r>
          </w:p>
        </w:tc>
        <w:tc>
          <w:tcPr>
            <w:tcW w:w="460" w:type="pct"/>
            <w:tcBorders>
              <w:bottom w:val="single" w:sz="4" w:space="0" w:color="auto"/>
            </w:tcBorders>
            <w:shd w:val="clear" w:color="auto" w:fill="auto"/>
            <w:vAlign w:val="center"/>
          </w:tcPr>
          <w:p w14:paraId="2E05775F" w14:textId="77777777" w:rsidR="00753720" w:rsidRPr="00527373" w:rsidRDefault="00753720" w:rsidP="004C1A9E">
            <w:pPr>
              <w:pStyle w:val="TAC"/>
              <w:rPr>
                <w:rFonts w:eastAsia="MS Mincho"/>
              </w:rPr>
            </w:pPr>
            <w:r w:rsidRPr="00527373">
              <w:t>4</w:t>
            </w:r>
          </w:p>
        </w:tc>
        <w:tc>
          <w:tcPr>
            <w:tcW w:w="517" w:type="pct"/>
            <w:tcBorders>
              <w:bottom w:val="single" w:sz="4" w:space="0" w:color="auto"/>
            </w:tcBorders>
            <w:vAlign w:val="center"/>
          </w:tcPr>
          <w:p w14:paraId="22C14930" w14:textId="77777777" w:rsidR="00753720" w:rsidRPr="00527373" w:rsidRDefault="00753720" w:rsidP="004C1A9E">
            <w:pPr>
              <w:pStyle w:val="TAC"/>
            </w:pPr>
            <w:r w:rsidRPr="00527373">
              <w:t>IMD5</w:t>
            </w:r>
          </w:p>
        </w:tc>
      </w:tr>
      <w:tr w:rsidR="00753720" w:rsidRPr="00527373" w14:paraId="10BEF0D3" w14:textId="77777777" w:rsidTr="004C1A9E">
        <w:trPr>
          <w:cantSplit/>
          <w:jc w:val="center"/>
        </w:trPr>
        <w:tc>
          <w:tcPr>
            <w:tcW w:w="1333" w:type="pct"/>
            <w:tcBorders>
              <w:bottom w:val="nil"/>
            </w:tcBorders>
            <w:shd w:val="clear" w:color="auto" w:fill="auto"/>
            <w:vAlign w:val="center"/>
          </w:tcPr>
          <w:p w14:paraId="58D7C874" w14:textId="77777777" w:rsidR="00753720" w:rsidRPr="00527373" w:rsidRDefault="00753720" w:rsidP="004C1A9E">
            <w:pPr>
              <w:pStyle w:val="TAC"/>
              <w:rPr>
                <w:rFonts w:eastAsia="MS Mincho"/>
              </w:rPr>
            </w:pPr>
          </w:p>
        </w:tc>
        <w:tc>
          <w:tcPr>
            <w:tcW w:w="607" w:type="pct"/>
            <w:tcBorders>
              <w:top w:val="single" w:sz="4" w:space="0" w:color="auto"/>
              <w:bottom w:val="nil"/>
            </w:tcBorders>
            <w:shd w:val="clear" w:color="auto" w:fill="auto"/>
            <w:vAlign w:val="center"/>
          </w:tcPr>
          <w:p w14:paraId="6931FC41" w14:textId="77777777" w:rsidR="00753720" w:rsidRPr="00527373" w:rsidRDefault="00753720" w:rsidP="004C1A9E">
            <w:pPr>
              <w:pStyle w:val="TAC"/>
            </w:pPr>
            <w:r w:rsidRPr="00527373">
              <w:t>2</w:t>
            </w:r>
          </w:p>
        </w:tc>
        <w:tc>
          <w:tcPr>
            <w:tcW w:w="557" w:type="pct"/>
            <w:tcBorders>
              <w:top w:val="single" w:sz="4" w:space="0" w:color="auto"/>
              <w:bottom w:val="nil"/>
            </w:tcBorders>
            <w:shd w:val="clear" w:color="auto" w:fill="auto"/>
            <w:vAlign w:val="center"/>
          </w:tcPr>
          <w:p w14:paraId="3DA73BF4" w14:textId="77777777" w:rsidR="00753720" w:rsidRPr="00527373" w:rsidRDefault="00753720" w:rsidP="004C1A9E">
            <w:pPr>
              <w:pStyle w:val="TAC"/>
            </w:pPr>
            <w:r w:rsidRPr="00527373">
              <w:t>1855</w:t>
            </w:r>
          </w:p>
        </w:tc>
        <w:tc>
          <w:tcPr>
            <w:tcW w:w="542" w:type="pct"/>
            <w:tcBorders>
              <w:top w:val="single" w:sz="4" w:space="0" w:color="auto"/>
              <w:bottom w:val="nil"/>
            </w:tcBorders>
            <w:shd w:val="clear" w:color="auto" w:fill="auto"/>
            <w:vAlign w:val="center"/>
          </w:tcPr>
          <w:p w14:paraId="53B3E086" w14:textId="77777777" w:rsidR="00753720" w:rsidRPr="00527373" w:rsidRDefault="00753720" w:rsidP="004C1A9E">
            <w:pPr>
              <w:pStyle w:val="TAC"/>
            </w:pPr>
            <w:r w:rsidRPr="00527373">
              <w:t>5</w:t>
            </w:r>
          </w:p>
        </w:tc>
        <w:tc>
          <w:tcPr>
            <w:tcW w:w="426" w:type="pct"/>
            <w:tcBorders>
              <w:top w:val="single" w:sz="4" w:space="0" w:color="auto"/>
              <w:bottom w:val="nil"/>
            </w:tcBorders>
            <w:shd w:val="clear" w:color="auto" w:fill="auto"/>
            <w:vAlign w:val="center"/>
          </w:tcPr>
          <w:p w14:paraId="36B94933" w14:textId="77777777" w:rsidR="00753720" w:rsidRPr="00527373" w:rsidRDefault="00753720" w:rsidP="004C1A9E">
            <w:pPr>
              <w:pStyle w:val="TAC"/>
            </w:pPr>
            <w:r w:rsidRPr="00527373">
              <w:t>25</w:t>
            </w:r>
          </w:p>
        </w:tc>
        <w:tc>
          <w:tcPr>
            <w:tcW w:w="557" w:type="pct"/>
            <w:tcBorders>
              <w:top w:val="single" w:sz="4" w:space="0" w:color="auto"/>
              <w:bottom w:val="nil"/>
            </w:tcBorders>
            <w:shd w:val="clear" w:color="auto" w:fill="auto"/>
            <w:vAlign w:val="center"/>
          </w:tcPr>
          <w:p w14:paraId="7D39FF2B" w14:textId="77777777" w:rsidR="00753720" w:rsidRPr="00527373" w:rsidRDefault="00753720" w:rsidP="004C1A9E">
            <w:pPr>
              <w:pStyle w:val="TAC"/>
            </w:pPr>
            <w:r w:rsidRPr="00527373">
              <w:t>1935</w:t>
            </w:r>
          </w:p>
        </w:tc>
        <w:tc>
          <w:tcPr>
            <w:tcW w:w="460" w:type="pct"/>
            <w:tcBorders>
              <w:top w:val="single" w:sz="4" w:space="0" w:color="auto"/>
              <w:bottom w:val="single" w:sz="4" w:space="0" w:color="auto"/>
            </w:tcBorders>
            <w:shd w:val="clear" w:color="auto" w:fill="auto"/>
            <w:vAlign w:val="center"/>
          </w:tcPr>
          <w:p w14:paraId="34FF0610" w14:textId="77777777" w:rsidR="00753720" w:rsidRPr="00527373" w:rsidRDefault="00753720" w:rsidP="004C1A9E">
            <w:pPr>
              <w:pStyle w:val="TAC"/>
              <w:rPr>
                <w:rFonts w:eastAsia="MS Mincho"/>
              </w:rPr>
            </w:pPr>
            <w:r w:rsidRPr="00527373">
              <w:rPr>
                <w:rFonts w:eastAsia="MS Mincho"/>
              </w:rPr>
              <w:t>26</w:t>
            </w:r>
          </w:p>
        </w:tc>
        <w:tc>
          <w:tcPr>
            <w:tcW w:w="517" w:type="pct"/>
            <w:tcBorders>
              <w:top w:val="single" w:sz="4" w:space="0" w:color="auto"/>
              <w:bottom w:val="nil"/>
            </w:tcBorders>
          </w:tcPr>
          <w:p w14:paraId="36986DF4" w14:textId="77777777" w:rsidR="00753720" w:rsidRPr="00527373" w:rsidRDefault="00753720" w:rsidP="004C1A9E">
            <w:pPr>
              <w:pStyle w:val="TAC"/>
            </w:pPr>
            <w:r w:rsidRPr="00527373">
              <w:t>IMD2</w:t>
            </w:r>
            <w:r w:rsidRPr="00527373">
              <w:rPr>
                <w:vertAlign w:val="superscript"/>
              </w:rPr>
              <w:t>3</w:t>
            </w:r>
          </w:p>
        </w:tc>
      </w:tr>
      <w:tr w:rsidR="00753720" w:rsidRPr="00527373" w14:paraId="0A332D5C" w14:textId="77777777" w:rsidTr="004C1A9E">
        <w:trPr>
          <w:cantSplit/>
          <w:jc w:val="center"/>
        </w:trPr>
        <w:tc>
          <w:tcPr>
            <w:tcW w:w="1333" w:type="pct"/>
            <w:tcBorders>
              <w:top w:val="nil"/>
              <w:bottom w:val="nil"/>
            </w:tcBorders>
            <w:shd w:val="clear" w:color="auto" w:fill="auto"/>
            <w:vAlign w:val="center"/>
          </w:tcPr>
          <w:p w14:paraId="08299790" w14:textId="77777777" w:rsidR="00753720" w:rsidRPr="00527373" w:rsidRDefault="00753720" w:rsidP="004C1A9E">
            <w:pPr>
              <w:pStyle w:val="TAC"/>
            </w:pPr>
            <w:r w:rsidRPr="00527373">
              <w:rPr>
                <w:rFonts w:eastAsia="MS Mincho"/>
              </w:rPr>
              <w:t>DC</w:t>
            </w:r>
            <w:r w:rsidRPr="00527373">
              <w:t>_</w:t>
            </w:r>
            <w:r w:rsidRPr="00527373">
              <w:rPr>
                <w:rFonts w:eastAsia="MS Mincho"/>
              </w:rPr>
              <w:t>2</w:t>
            </w:r>
            <w:r w:rsidRPr="00527373">
              <w:t>A_n</w:t>
            </w:r>
            <w:r w:rsidRPr="00527373">
              <w:rPr>
                <w:rFonts w:eastAsia="MS Mincho"/>
              </w:rPr>
              <w:t>78</w:t>
            </w:r>
            <w:r w:rsidRPr="00527373">
              <w:t>A</w:t>
            </w:r>
          </w:p>
        </w:tc>
        <w:tc>
          <w:tcPr>
            <w:tcW w:w="607" w:type="pct"/>
            <w:tcBorders>
              <w:top w:val="nil"/>
              <w:bottom w:val="single" w:sz="4" w:space="0" w:color="auto"/>
            </w:tcBorders>
            <w:shd w:val="clear" w:color="auto" w:fill="auto"/>
            <w:vAlign w:val="center"/>
          </w:tcPr>
          <w:p w14:paraId="3EA818AC"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51C76283" w14:textId="77777777" w:rsidR="00753720" w:rsidRPr="00527373" w:rsidRDefault="00753720" w:rsidP="004C1A9E">
            <w:pPr>
              <w:pStyle w:val="TAC"/>
            </w:pPr>
          </w:p>
        </w:tc>
        <w:tc>
          <w:tcPr>
            <w:tcW w:w="542" w:type="pct"/>
            <w:tcBorders>
              <w:top w:val="nil"/>
              <w:bottom w:val="single" w:sz="4" w:space="0" w:color="auto"/>
            </w:tcBorders>
            <w:shd w:val="clear" w:color="auto" w:fill="auto"/>
            <w:vAlign w:val="center"/>
          </w:tcPr>
          <w:p w14:paraId="691B283C" w14:textId="77777777" w:rsidR="00753720" w:rsidRPr="00527373" w:rsidRDefault="00753720" w:rsidP="004C1A9E">
            <w:pPr>
              <w:pStyle w:val="TAC"/>
            </w:pPr>
          </w:p>
        </w:tc>
        <w:tc>
          <w:tcPr>
            <w:tcW w:w="426" w:type="pct"/>
            <w:tcBorders>
              <w:top w:val="nil"/>
              <w:bottom w:val="single" w:sz="4" w:space="0" w:color="auto"/>
            </w:tcBorders>
            <w:shd w:val="clear" w:color="auto" w:fill="auto"/>
            <w:vAlign w:val="center"/>
          </w:tcPr>
          <w:p w14:paraId="51E36E2C"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1D0668CD" w14:textId="77777777" w:rsidR="00753720" w:rsidRPr="00527373" w:rsidRDefault="00753720" w:rsidP="004C1A9E">
            <w:pPr>
              <w:pStyle w:val="TAC"/>
            </w:pPr>
          </w:p>
        </w:tc>
        <w:tc>
          <w:tcPr>
            <w:tcW w:w="460" w:type="pct"/>
            <w:tcBorders>
              <w:top w:val="single" w:sz="4" w:space="0" w:color="auto"/>
              <w:bottom w:val="single" w:sz="4" w:space="0" w:color="auto"/>
            </w:tcBorders>
            <w:shd w:val="clear" w:color="auto" w:fill="auto"/>
            <w:vAlign w:val="center"/>
          </w:tcPr>
          <w:p w14:paraId="19EF39A5" w14:textId="77777777" w:rsidR="00753720" w:rsidRPr="00527373" w:rsidRDefault="00753720" w:rsidP="004C1A9E">
            <w:pPr>
              <w:pStyle w:val="TAC"/>
              <w:rPr>
                <w:rFonts w:eastAsia="MS Mincho"/>
              </w:rPr>
            </w:pPr>
            <w:r w:rsidRPr="00527373">
              <w:rPr>
                <w:rFonts w:eastAsia="MS Mincho"/>
              </w:rPr>
              <w:t>28.7</w:t>
            </w:r>
            <w:r w:rsidRPr="00527373">
              <w:rPr>
                <w:vertAlign w:val="superscript"/>
              </w:rPr>
              <w:t>4</w:t>
            </w:r>
          </w:p>
        </w:tc>
        <w:tc>
          <w:tcPr>
            <w:tcW w:w="517" w:type="pct"/>
            <w:tcBorders>
              <w:top w:val="nil"/>
              <w:bottom w:val="single" w:sz="4" w:space="0" w:color="auto"/>
            </w:tcBorders>
            <w:vAlign w:val="center"/>
          </w:tcPr>
          <w:p w14:paraId="09833920" w14:textId="77777777" w:rsidR="00753720" w:rsidRPr="00527373" w:rsidRDefault="00753720" w:rsidP="004C1A9E">
            <w:pPr>
              <w:pStyle w:val="TAC"/>
            </w:pPr>
          </w:p>
        </w:tc>
      </w:tr>
      <w:tr w:rsidR="00753720" w:rsidRPr="00527373" w14:paraId="7DACBC79" w14:textId="77777777" w:rsidTr="004C1A9E">
        <w:trPr>
          <w:cantSplit/>
          <w:jc w:val="center"/>
        </w:trPr>
        <w:tc>
          <w:tcPr>
            <w:tcW w:w="1333" w:type="pct"/>
            <w:tcBorders>
              <w:top w:val="nil"/>
              <w:bottom w:val="single" w:sz="4" w:space="0" w:color="auto"/>
            </w:tcBorders>
            <w:shd w:val="clear" w:color="auto" w:fill="auto"/>
            <w:vAlign w:val="center"/>
          </w:tcPr>
          <w:p w14:paraId="685FE6C1"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42246D21" w14:textId="77777777" w:rsidR="00753720" w:rsidRPr="00527373" w:rsidRDefault="00753720" w:rsidP="004C1A9E">
            <w:pPr>
              <w:pStyle w:val="TAC"/>
            </w:pPr>
            <w:r w:rsidRPr="00527373">
              <w:rPr>
                <w:rFonts w:eastAsia="MS Mincho"/>
              </w:rPr>
              <w:t>n78</w:t>
            </w:r>
          </w:p>
        </w:tc>
        <w:tc>
          <w:tcPr>
            <w:tcW w:w="557" w:type="pct"/>
            <w:tcBorders>
              <w:bottom w:val="single" w:sz="4" w:space="0" w:color="auto"/>
            </w:tcBorders>
            <w:shd w:val="clear" w:color="auto" w:fill="auto"/>
            <w:vAlign w:val="center"/>
          </w:tcPr>
          <w:p w14:paraId="0A7B5DDD" w14:textId="77777777" w:rsidR="00753720" w:rsidRPr="00527373" w:rsidRDefault="00753720" w:rsidP="004C1A9E">
            <w:pPr>
              <w:pStyle w:val="TAC"/>
            </w:pPr>
            <w:r w:rsidRPr="00527373">
              <w:t>3790</w:t>
            </w:r>
          </w:p>
        </w:tc>
        <w:tc>
          <w:tcPr>
            <w:tcW w:w="542" w:type="pct"/>
            <w:tcBorders>
              <w:bottom w:val="single" w:sz="4" w:space="0" w:color="auto"/>
            </w:tcBorders>
            <w:shd w:val="clear" w:color="auto" w:fill="auto"/>
            <w:vAlign w:val="center"/>
          </w:tcPr>
          <w:p w14:paraId="39CC96B7" w14:textId="77777777" w:rsidR="00753720" w:rsidRPr="00527373" w:rsidRDefault="00753720" w:rsidP="004C1A9E">
            <w:pPr>
              <w:pStyle w:val="TAC"/>
            </w:pPr>
            <w:r w:rsidRPr="00527373">
              <w:rPr>
                <w:rFonts w:eastAsia="MS Mincho"/>
              </w:rPr>
              <w:t>10</w:t>
            </w:r>
          </w:p>
        </w:tc>
        <w:tc>
          <w:tcPr>
            <w:tcW w:w="426" w:type="pct"/>
            <w:tcBorders>
              <w:bottom w:val="single" w:sz="4" w:space="0" w:color="auto"/>
            </w:tcBorders>
            <w:shd w:val="clear" w:color="auto" w:fill="auto"/>
            <w:vAlign w:val="center"/>
          </w:tcPr>
          <w:p w14:paraId="78BEC37E"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495EB0E2" w14:textId="77777777" w:rsidR="00753720" w:rsidRPr="00527373" w:rsidRDefault="00753720" w:rsidP="004C1A9E">
            <w:pPr>
              <w:pStyle w:val="TAC"/>
            </w:pPr>
            <w:r w:rsidRPr="00527373">
              <w:t>3790</w:t>
            </w:r>
          </w:p>
        </w:tc>
        <w:tc>
          <w:tcPr>
            <w:tcW w:w="460" w:type="pct"/>
            <w:tcBorders>
              <w:bottom w:val="single" w:sz="4" w:space="0" w:color="auto"/>
            </w:tcBorders>
            <w:shd w:val="clear" w:color="auto" w:fill="auto"/>
            <w:vAlign w:val="center"/>
          </w:tcPr>
          <w:p w14:paraId="50B4AE89" w14:textId="77777777" w:rsidR="00753720" w:rsidRPr="00527373" w:rsidRDefault="00753720" w:rsidP="004C1A9E">
            <w:pPr>
              <w:pStyle w:val="TAC"/>
              <w:rPr>
                <w:rFonts w:eastAsia="MS Mincho"/>
              </w:rPr>
            </w:pPr>
            <w:r w:rsidRPr="00527373">
              <w:t>N/A</w:t>
            </w:r>
          </w:p>
        </w:tc>
        <w:tc>
          <w:tcPr>
            <w:tcW w:w="517" w:type="pct"/>
            <w:tcBorders>
              <w:bottom w:val="single" w:sz="4" w:space="0" w:color="auto"/>
            </w:tcBorders>
          </w:tcPr>
          <w:p w14:paraId="3E988ED8" w14:textId="77777777" w:rsidR="00753720" w:rsidRPr="00527373" w:rsidRDefault="00753720" w:rsidP="004C1A9E">
            <w:pPr>
              <w:pStyle w:val="TAC"/>
            </w:pPr>
            <w:r w:rsidRPr="00527373">
              <w:t>N/A</w:t>
            </w:r>
          </w:p>
        </w:tc>
      </w:tr>
      <w:tr w:rsidR="00753720" w:rsidRPr="00527373" w14:paraId="093807C1" w14:textId="77777777" w:rsidTr="004C1A9E">
        <w:trPr>
          <w:cantSplit/>
          <w:jc w:val="center"/>
        </w:trPr>
        <w:tc>
          <w:tcPr>
            <w:tcW w:w="1333" w:type="pct"/>
            <w:tcBorders>
              <w:bottom w:val="nil"/>
            </w:tcBorders>
            <w:shd w:val="clear" w:color="auto" w:fill="auto"/>
            <w:vAlign w:val="center"/>
          </w:tcPr>
          <w:p w14:paraId="66C75D26" w14:textId="77777777" w:rsidR="00753720" w:rsidRPr="00527373" w:rsidRDefault="00753720" w:rsidP="004C1A9E">
            <w:pPr>
              <w:pStyle w:val="TAC"/>
              <w:rPr>
                <w:rFonts w:eastAsia="MS Mincho"/>
              </w:rPr>
            </w:pPr>
          </w:p>
        </w:tc>
        <w:tc>
          <w:tcPr>
            <w:tcW w:w="607" w:type="pct"/>
            <w:tcBorders>
              <w:top w:val="single" w:sz="4" w:space="0" w:color="auto"/>
              <w:bottom w:val="nil"/>
            </w:tcBorders>
            <w:shd w:val="clear" w:color="auto" w:fill="auto"/>
            <w:vAlign w:val="center"/>
          </w:tcPr>
          <w:p w14:paraId="094D69ED" w14:textId="77777777" w:rsidR="00753720" w:rsidRPr="00527373" w:rsidRDefault="00753720" w:rsidP="004C1A9E">
            <w:pPr>
              <w:pStyle w:val="TAC"/>
            </w:pPr>
            <w:r w:rsidRPr="00527373">
              <w:t>2</w:t>
            </w:r>
          </w:p>
        </w:tc>
        <w:tc>
          <w:tcPr>
            <w:tcW w:w="557" w:type="pct"/>
            <w:tcBorders>
              <w:top w:val="single" w:sz="4" w:space="0" w:color="auto"/>
              <w:bottom w:val="nil"/>
            </w:tcBorders>
            <w:shd w:val="clear" w:color="auto" w:fill="auto"/>
            <w:vAlign w:val="center"/>
          </w:tcPr>
          <w:p w14:paraId="79E56AE2" w14:textId="77777777" w:rsidR="00753720" w:rsidRPr="00527373" w:rsidRDefault="00753720" w:rsidP="004C1A9E">
            <w:pPr>
              <w:pStyle w:val="TAC"/>
            </w:pPr>
            <w:r w:rsidRPr="00527373">
              <w:t>1885</w:t>
            </w:r>
          </w:p>
        </w:tc>
        <w:tc>
          <w:tcPr>
            <w:tcW w:w="542" w:type="pct"/>
            <w:tcBorders>
              <w:top w:val="single" w:sz="4" w:space="0" w:color="auto"/>
              <w:bottom w:val="nil"/>
            </w:tcBorders>
            <w:shd w:val="clear" w:color="auto" w:fill="auto"/>
            <w:vAlign w:val="center"/>
          </w:tcPr>
          <w:p w14:paraId="71424C5F" w14:textId="77777777" w:rsidR="00753720" w:rsidRPr="00527373" w:rsidRDefault="00753720" w:rsidP="004C1A9E">
            <w:pPr>
              <w:pStyle w:val="TAC"/>
            </w:pPr>
            <w:r w:rsidRPr="00527373">
              <w:t>5</w:t>
            </w:r>
          </w:p>
        </w:tc>
        <w:tc>
          <w:tcPr>
            <w:tcW w:w="426" w:type="pct"/>
            <w:tcBorders>
              <w:top w:val="single" w:sz="4" w:space="0" w:color="auto"/>
              <w:bottom w:val="nil"/>
            </w:tcBorders>
            <w:shd w:val="clear" w:color="auto" w:fill="auto"/>
            <w:vAlign w:val="center"/>
          </w:tcPr>
          <w:p w14:paraId="1778C47C" w14:textId="77777777" w:rsidR="00753720" w:rsidRPr="00527373" w:rsidRDefault="00753720" w:rsidP="004C1A9E">
            <w:pPr>
              <w:pStyle w:val="TAC"/>
            </w:pPr>
            <w:r w:rsidRPr="00527373">
              <w:t>25</w:t>
            </w:r>
          </w:p>
        </w:tc>
        <w:tc>
          <w:tcPr>
            <w:tcW w:w="557" w:type="pct"/>
            <w:tcBorders>
              <w:top w:val="single" w:sz="4" w:space="0" w:color="auto"/>
              <w:bottom w:val="nil"/>
            </w:tcBorders>
            <w:shd w:val="clear" w:color="auto" w:fill="auto"/>
            <w:vAlign w:val="center"/>
          </w:tcPr>
          <w:p w14:paraId="0F169926" w14:textId="77777777" w:rsidR="00753720" w:rsidRPr="00527373" w:rsidRDefault="00753720" w:rsidP="004C1A9E">
            <w:pPr>
              <w:pStyle w:val="TAC"/>
            </w:pPr>
            <w:r w:rsidRPr="00527373">
              <w:t>1965</w:t>
            </w:r>
          </w:p>
        </w:tc>
        <w:tc>
          <w:tcPr>
            <w:tcW w:w="460" w:type="pct"/>
            <w:tcBorders>
              <w:top w:val="single" w:sz="4" w:space="0" w:color="auto"/>
              <w:bottom w:val="single" w:sz="4" w:space="0" w:color="auto"/>
            </w:tcBorders>
            <w:shd w:val="clear" w:color="auto" w:fill="auto"/>
            <w:vAlign w:val="center"/>
          </w:tcPr>
          <w:p w14:paraId="70FE00F2" w14:textId="77777777" w:rsidR="00753720" w:rsidRPr="00527373" w:rsidRDefault="00753720" w:rsidP="004C1A9E">
            <w:pPr>
              <w:pStyle w:val="TAC"/>
              <w:rPr>
                <w:rFonts w:eastAsia="MS Mincho"/>
              </w:rPr>
            </w:pPr>
            <w:r w:rsidRPr="00527373">
              <w:rPr>
                <w:rFonts w:eastAsia="MS Mincho"/>
              </w:rPr>
              <w:t>8.0</w:t>
            </w:r>
          </w:p>
        </w:tc>
        <w:tc>
          <w:tcPr>
            <w:tcW w:w="517" w:type="pct"/>
            <w:tcBorders>
              <w:top w:val="single" w:sz="4" w:space="0" w:color="auto"/>
              <w:bottom w:val="nil"/>
            </w:tcBorders>
          </w:tcPr>
          <w:p w14:paraId="5B774251" w14:textId="77777777" w:rsidR="00753720" w:rsidRPr="00527373" w:rsidRDefault="00753720" w:rsidP="004C1A9E">
            <w:pPr>
              <w:pStyle w:val="TAC"/>
            </w:pPr>
            <w:r w:rsidRPr="00527373">
              <w:t>IMD4</w:t>
            </w:r>
            <w:r w:rsidRPr="00527373">
              <w:rPr>
                <w:vertAlign w:val="superscript"/>
              </w:rPr>
              <w:t>3</w:t>
            </w:r>
          </w:p>
        </w:tc>
      </w:tr>
      <w:tr w:rsidR="00753720" w:rsidRPr="00527373" w14:paraId="71122977" w14:textId="77777777" w:rsidTr="004C1A9E">
        <w:trPr>
          <w:cantSplit/>
          <w:jc w:val="center"/>
        </w:trPr>
        <w:tc>
          <w:tcPr>
            <w:tcW w:w="1333" w:type="pct"/>
            <w:tcBorders>
              <w:top w:val="nil"/>
              <w:bottom w:val="nil"/>
            </w:tcBorders>
            <w:shd w:val="clear" w:color="auto" w:fill="auto"/>
            <w:vAlign w:val="center"/>
          </w:tcPr>
          <w:p w14:paraId="458E20EC" w14:textId="77777777" w:rsidR="00753720" w:rsidRPr="00527373" w:rsidRDefault="00753720" w:rsidP="004C1A9E">
            <w:pPr>
              <w:pStyle w:val="TAC"/>
            </w:pPr>
            <w:r w:rsidRPr="00527373">
              <w:rPr>
                <w:rFonts w:eastAsia="MS Mincho"/>
              </w:rPr>
              <w:t>DC</w:t>
            </w:r>
            <w:r w:rsidRPr="00527373">
              <w:t>_</w:t>
            </w:r>
            <w:r w:rsidRPr="00527373">
              <w:rPr>
                <w:rFonts w:eastAsia="MS Mincho"/>
              </w:rPr>
              <w:t>2</w:t>
            </w:r>
            <w:r w:rsidRPr="00527373">
              <w:t>A_n</w:t>
            </w:r>
            <w:r w:rsidRPr="00527373">
              <w:rPr>
                <w:rFonts w:eastAsia="MS Mincho"/>
              </w:rPr>
              <w:t>78</w:t>
            </w:r>
            <w:r w:rsidRPr="00527373">
              <w:t>A</w:t>
            </w:r>
          </w:p>
        </w:tc>
        <w:tc>
          <w:tcPr>
            <w:tcW w:w="607" w:type="pct"/>
            <w:tcBorders>
              <w:top w:val="nil"/>
              <w:bottom w:val="single" w:sz="4" w:space="0" w:color="auto"/>
            </w:tcBorders>
            <w:shd w:val="clear" w:color="auto" w:fill="auto"/>
            <w:vAlign w:val="center"/>
          </w:tcPr>
          <w:p w14:paraId="7891E535"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10131C8A" w14:textId="77777777" w:rsidR="00753720" w:rsidRPr="00527373" w:rsidRDefault="00753720" w:rsidP="004C1A9E">
            <w:pPr>
              <w:pStyle w:val="TAC"/>
            </w:pPr>
          </w:p>
        </w:tc>
        <w:tc>
          <w:tcPr>
            <w:tcW w:w="542" w:type="pct"/>
            <w:tcBorders>
              <w:top w:val="nil"/>
              <w:bottom w:val="single" w:sz="4" w:space="0" w:color="auto"/>
            </w:tcBorders>
            <w:shd w:val="clear" w:color="auto" w:fill="auto"/>
            <w:vAlign w:val="center"/>
          </w:tcPr>
          <w:p w14:paraId="483A9E64" w14:textId="77777777" w:rsidR="00753720" w:rsidRPr="00527373" w:rsidRDefault="00753720" w:rsidP="004C1A9E">
            <w:pPr>
              <w:pStyle w:val="TAC"/>
            </w:pPr>
          </w:p>
        </w:tc>
        <w:tc>
          <w:tcPr>
            <w:tcW w:w="426" w:type="pct"/>
            <w:tcBorders>
              <w:top w:val="nil"/>
              <w:bottom w:val="single" w:sz="4" w:space="0" w:color="auto"/>
            </w:tcBorders>
            <w:shd w:val="clear" w:color="auto" w:fill="auto"/>
            <w:vAlign w:val="center"/>
          </w:tcPr>
          <w:p w14:paraId="0BDB4E61"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775A8FDD" w14:textId="77777777" w:rsidR="00753720" w:rsidRPr="00527373" w:rsidRDefault="00753720" w:rsidP="004C1A9E">
            <w:pPr>
              <w:pStyle w:val="TAC"/>
            </w:pPr>
          </w:p>
        </w:tc>
        <w:tc>
          <w:tcPr>
            <w:tcW w:w="460" w:type="pct"/>
            <w:tcBorders>
              <w:top w:val="single" w:sz="4" w:space="0" w:color="auto"/>
              <w:bottom w:val="single" w:sz="4" w:space="0" w:color="auto"/>
            </w:tcBorders>
            <w:shd w:val="clear" w:color="auto" w:fill="auto"/>
            <w:vAlign w:val="center"/>
          </w:tcPr>
          <w:p w14:paraId="684E0D11" w14:textId="77777777" w:rsidR="00753720" w:rsidRPr="00527373" w:rsidRDefault="00753720" w:rsidP="004C1A9E">
            <w:pPr>
              <w:pStyle w:val="TAC"/>
              <w:rPr>
                <w:rFonts w:eastAsia="MS Mincho"/>
              </w:rPr>
            </w:pPr>
            <w:r w:rsidRPr="00527373">
              <w:rPr>
                <w:rFonts w:eastAsia="MS Mincho"/>
              </w:rPr>
              <w:t>10.7</w:t>
            </w:r>
            <w:r w:rsidRPr="00527373">
              <w:rPr>
                <w:vertAlign w:val="superscript"/>
              </w:rPr>
              <w:t>4</w:t>
            </w:r>
          </w:p>
        </w:tc>
        <w:tc>
          <w:tcPr>
            <w:tcW w:w="517" w:type="pct"/>
            <w:tcBorders>
              <w:top w:val="nil"/>
              <w:bottom w:val="single" w:sz="4" w:space="0" w:color="auto"/>
            </w:tcBorders>
            <w:vAlign w:val="center"/>
          </w:tcPr>
          <w:p w14:paraId="155821B7" w14:textId="77777777" w:rsidR="00753720" w:rsidRPr="00527373" w:rsidRDefault="00753720" w:rsidP="004C1A9E">
            <w:pPr>
              <w:pStyle w:val="TAC"/>
            </w:pPr>
          </w:p>
        </w:tc>
      </w:tr>
      <w:tr w:rsidR="00753720" w:rsidRPr="00527373" w14:paraId="46276A83" w14:textId="77777777" w:rsidTr="004C1A9E">
        <w:trPr>
          <w:cantSplit/>
          <w:jc w:val="center"/>
        </w:trPr>
        <w:tc>
          <w:tcPr>
            <w:tcW w:w="1333" w:type="pct"/>
            <w:tcBorders>
              <w:top w:val="nil"/>
              <w:bottom w:val="single" w:sz="4" w:space="0" w:color="auto"/>
            </w:tcBorders>
            <w:shd w:val="clear" w:color="auto" w:fill="auto"/>
            <w:vAlign w:val="center"/>
          </w:tcPr>
          <w:p w14:paraId="60CDBF14"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50283E0D" w14:textId="77777777" w:rsidR="00753720" w:rsidRPr="00527373" w:rsidRDefault="00753720" w:rsidP="004C1A9E">
            <w:pPr>
              <w:pStyle w:val="TAC"/>
            </w:pPr>
            <w:r w:rsidRPr="00527373">
              <w:rPr>
                <w:rFonts w:eastAsia="MS Mincho"/>
              </w:rPr>
              <w:t>n78</w:t>
            </w:r>
          </w:p>
        </w:tc>
        <w:tc>
          <w:tcPr>
            <w:tcW w:w="557" w:type="pct"/>
            <w:tcBorders>
              <w:bottom w:val="single" w:sz="4" w:space="0" w:color="auto"/>
            </w:tcBorders>
            <w:shd w:val="clear" w:color="auto" w:fill="auto"/>
            <w:vAlign w:val="center"/>
          </w:tcPr>
          <w:p w14:paraId="32E1661E" w14:textId="77777777" w:rsidR="00753720" w:rsidRPr="00527373" w:rsidRDefault="00753720" w:rsidP="004C1A9E">
            <w:pPr>
              <w:pStyle w:val="TAC"/>
            </w:pPr>
            <w:r w:rsidRPr="00527373">
              <w:t>3690</w:t>
            </w:r>
          </w:p>
        </w:tc>
        <w:tc>
          <w:tcPr>
            <w:tcW w:w="542" w:type="pct"/>
            <w:tcBorders>
              <w:bottom w:val="single" w:sz="4" w:space="0" w:color="auto"/>
            </w:tcBorders>
            <w:shd w:val="clear" w:color="auto" w:fill="auto"/>
            <w:vAlign w:val="center"/>
          </w:tcPr>
          <w:p w14:paraId="0C176E3C" w14:textId="77777777" w:rsidR="00753720" w:rsidRPr="00527373" w:rsidRDefault="00753720" w:rsidP="004C1A9E">
            <w:pPr>
              <w:pStyle w:val="TAC"/>
            </w:pPr>
            <w:r w:rsidRPr="00527373">
              <w:rPr>
                <w:rFonts w:eastAsia="MS Mincho"/>
              </w:rPr>
              <w:t>10</w:t>
            </w:r>
          </w:p>
        </w:tc>
        <w:tc>
          <w:tcPr>
            <w:tcW w:w="426" w:type="pct"/>
            <w:tcBorders>
              <w:bottom w:val="single" w:sz="4" w:space="0" w:color="auto"/>
            </w:tcBorders>
            <w:shd w:val="clear" w:color="auto" w:fill="auto"/>
            <w:vAlign w:val="center"/>
          </w:tcPr>
          <w:p w14:paraId="79ECA565"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06921D57" w14:textId="77777777" w:rsidR="00753720" w:rsidRPr="00527373" w:rsidRDefault="00753720" w:rsidP="004C1A9E">
            <w:pPr>
              <w:pStyle w:val="TAC"/>
            </w:pPr>
            <w:r w:rsidRPr="00527373">
              <w:t>3700</w:t>
            </w:r>
          </w:p>
        </w:tc>
        <w:tc>
          <w:tcPr>
            <w:tcW w:w="460" w:type="pct"/>
            <w:tcBorders>
              <w:bottom w:val="single" w:sz="4" w:space="0" w:color="auto"/>
            </w:tcBorders>
            <w:shd w:val="clear" w:color="auto" w:fill="auto"/>
            <w:vAlign w:val="center"/>
          </w:tcPr>
          <w:p w14:paraId="2E7C39A5" w14:textId="77777777" w:rsidR="00753720" w:rsidRPr="00527373" w:rsidRDefault="00753720" w:rsidP="004C1A9E">
            <w:pPr>
              <w:pStyle w:val="TAC"/>
              <w:rPr>
                <w:rFonts w:eastAsia="MS Mincho"/>
              </w:rPr>
            </w:pPr>
            <w:r w:rsidRPr="00527373">
              <w:t>N/A</w:t>
            </w:r>
          </w:p>
        </w:tc>
        <w:tc>
          <w:tcPr>
            <w:tcW w:w="517" w:type="pct"/>
            <w:tcBorders>
              <w:bottom w:val="single" w:sz="4" w:space="0" w:color="auto"/>
            </w:tcBorders>
            <w:vAlign w:val="center"/>
          </w:tcPr>
          <w:p w14:paraId="6EBC3AC4" w14:textId="77777777" w:rsidR="00753720" w:rsidRPr="00527373" w:rsidRDefault="00753720" w:rsidP="004C1A9E">
            <w:pPr>
              <w:pStyle w:val="TAC"/>
              <w:rPr>
                <w:rFonts w:eastAsia="MS Mincho"/>
              </w:rPr>
            </w:pPr>
            <w:r w:rsidRPr="00527373">
              <w:t>N/A</w:t>
            </w:r>
          </w:p>
        </w:tc>
      </w:tr>
      <w:tr w:rsidR="00753720" w:rsidRPr="00527373" w14:paraId="1BBA3EB3" w14:textId="77777777" w:rsidTr="004C1A9E">
        <w:trPr>
          <w:cantSplit/>
          <w:jc w:val="center"/>
        </w:trPr>
        <w:tc>
          <w:tcPr>
            <w:tcW w:w="1333" w:type="pct"/>
            <w:tcBorders>
              <w:bottom w:val="nil"/>
            </w:tcBorders>
            <w:shd w:val="clear" w:color="auto" w:fill="auto"/>
            <w:vAlign w:val="center"/>
          </w:tcPr>
          <w:p w14:paraId="712E006C" w14:textId="77777777" w:rsidR="00753720" w:rsidRPr="00527373" w:rsidRDefault="00753720" w:rsidP="004C1A9E">
            <w:pPr>
              <w:pStyle w:val="TAC"/>
              <w:rPr>
                <w:rFonts w:eastAsia="MS Mincho"/>
              </w:rPr>
            </w:pPr>
            <w:r w:rsidRPr="00527373">
              <w:t>DC_</w:t>
            </w:r>
            <w:r w:rsidRPr="00527373">
              <w:rPr>
                <w:lang w:eastAsia="zh-TW"/>
              </w:rPr>
              <w:t>3</w:t>
            </w:r>
            <w:r w:rsidRPr="00527373">
              <w:t>_n</w:t>
            </w:r>
            <w:r w:rsidRPr="00527373">
              <w:rPr>
                <w:lang w:eastAsia="zh-TW"/>
              </w:rPr>
              <w:t>1</w:t>
            </w:r>
          </w:p>
        </w:tc>
        <w:tc>
          <w:tcPr>
            <w:tcW w:w="607" w:type="pct"/>
            <w:tcBorders>
              <w:bottom w:val="single" w:sz="4" w:space="0" w:color="auto"/>
            </w:tcBorders>
            <w:shd w:val="clear" w:color="auto" w:fill="auto"/>
            <w:vAlign w:val="center"/>
          </w:tcPr>
          <w:p w14:paraId="0CD33177" w14:textId="77777777" w:rsidR="00753720" w:rsidRPr="00527373" w:rsidRDefault="00753720" w:rsidP="004C1A9E">
            <w:pPr>
              <w:pStyle w:val="TAC"/>
            </w:pPr>
            <w:r w:rsidRPr="00527373">
              <w:rPr>
                <w:lang w:eastAsia="zh-TW"/>
              </w:rPr>
              <w:t>3</w:t>
            </w:r>
          </w:p>
        </w:tc>
        <w:tc>
          <w:tcPr>
            <w:tcW w:w="557" w:type="pct"/>
            <w:tcBorders>
              <w:bottom w:val="single" w:sz="4" w:space="0" w:color="auto"/>
            </w:tcBorders>
            <w:shd w:val="clear" w:color="auto" w:fill="auto"/>
            <w:vAlign w:val="center"/>
          </w:tcPr>
          <w:p w14:paraId="1D1D4A05" w14:textId="77777777" w:rsidR="00753720" w:rsidRPr="00527373" w:rsidRDefault="00753720" w:rsidP="004C1A9E">
            <w:pPr>
              <w:pStyle w:val="TAC"/>
            </w:pPr>
            <w:r w:rsidRPr="00527373">
              <w:rPr>
                <w:lang w:eastAsia="zh-TW"/>
              </w:rPr>
              <w:t>1760</w:t>
            </w:r>
          </w:p>
        </w:tc>
        <w:tc>
          <w:tcPr>
            <w:tcW w:w="542" w:type="pct"/>
            <w:tcBorders>
              <w:bottom w:val="single" w:sz="4" w:space="0" w:color="auto"/>
            </w:tcBorders>
            <w:shd w:val="clear" w:color="auto" w:fill="auto"/>
            <w:vAlign w:val="center"/>
          </w:tcPr>
          <w:p w14:paraId="07AD669B" w14:textId="77777777" w:rsidR="00753720" w:rsidRPr="00527373" w:rsidRDefault="00753720" w:rsidP="004C1A9E">
            <w:pPr>
              <w:pStyle w:val="TAC"/>
            </w:pPr>
            <w:r w:rsidRPr="00527373">
              <w:rPr>
                <w:lang w:eastAsia="zh-TW"/>
              </w:rPr>
              <w:t>5</w:t>
            </w:r>
          </w:p>
        </w:tc>
        <w:tc>
          <w:tcPr>
            <w:tcW w:w="426" w:type="pct"/>
            <w:tcBorders>
              <w:bottom w:val="single" w:sz="4" w:space="0" w:color="auto"/>
            </w:tcBorders>
            <w:shd w:val="clear" w:color="auto" w:fill="auto"/>
            <w:vAlign w:val="center"/>
          </w:tcPr>
          <w:p w14:paraId="2245F20C" w14:textId="77777777" w:rsidR="00753720" w:rsidRPr="00527373" w:rsidRDefault="00753720" w:rsidP="004C1A9E">
            <w:pPr>
              <w:pStyle w:val="TAC"/>
            </w:pPr>
            <w:r w:rsidRPr="00527373">
              <w:rPr>
                <w:lang w:eastAsia="zh-TW"/>
              </w:rPr>
              <w:t>25</w:t>
            </w:r>
          </w:p>
        </w:tc>
        <w:tc>
          <w:tcPr>
            <w:tcW w:w="557" w:type="pct"/>
            <w:tcBorders>
              <w:bottom w:val="single" w:sz="4" w:space="0" w:color="auto"/>
            </w:tcBorders>
            <w:shd w:val="clear" w:color="auto" w:fill="auto"/>
            <w:vAlign w:val="center"/>
          </w:tcPr>
          <w:p w14:paraId="70637080" w14:textId="77777777" w:rsidR="00753720" w:rsidRPr="00527373" w:rsidRDefault="00753720" w:rsidP="004C1A9E">
            <w:pPr>
              <w:pStyle w:val="TAC"/>
            </w:pPr>
            <w:r w:rsidRPr="00527373">
              <w:rPr>
                <w:lang w:eastAsia="zh-TW"/>
              </w:rPr>
              <w:t>1855</w:t>
            </w:r>
          </w:p>
        </w:tc>
        <w:tc>
          <w:tcPr>
            <w:tcW w:w="460" w:type="pct"/>
            <w:tcBorders>
              <w:bottom w:val="single" w:sz="4" w:space="0" w:color="auto"/>
            </w:tcBorders>
            <w:shd w:val="clear" w:color="auto" w:fill="auto"/>
            <w:vAlign w:val="center"/>
          </w:tcPr>
          <w:p w14:paraId="31DFDCE8" w14:textId="77777777" w:rsidR="00753720" w:rsidRPr="00527373" w:rsidRDefault="00753720" w:rsidP="004C1A9E">
            <w:pPr>
              <w:pStyle w:val="TAC"/>
              <w:rPr>
                <w:rFonts w:eastAsia="MS Mincho"/>
              </w:rPr>
            </w:pPr>
            <w:r w:rsidRPr="00527373">
              <w:rPr>
                <w:lang w:eastAsia="zh-TW"/>
              </w:rPr>
              <w:t>N/A</w:t>
            </w:r>
          </w:p>
        </w:tc>
        <w:tc>
          <w:tcPr>
            <w:tcW w:w="517" w:type="pct"/>
            <w:tcBorders>
              <w:bottom w:val="single" w:sz="4" w:space="0" w:color="auto"/>
            </w:tcBorders>
            <w:vAlign w:val="center"/>
          </w:tcPr>
          <w:p w14:paraId="742A743D" w14:textId="77777777" w:rsidR="00753720" w:rsidRPr="00527373" w:rsidRDefault="00753720" w:rsidP="004C1A9E">
            <w:pPr>
              <w:pStyle w:val="TAC"/>
            </w:pPr>
            <w:r w:rsidRPr="00527373">
              <w:rPr>
                <w:lang w:eastAsia="zh-TW"/>
              </w:rPr>
              <w:t>N/A</w:t>
            </w:r>
          </w:p>
        </w:tc>
      </w:tr>
      <w:tr w:rsidR="00753720" w:rsidRPr="00527373" w14:paraId="08C4843A" w14:textId="77777777" w:rsidTr="004C1A9E">
        <w:trPr>
          <w:cantSplit/>
          <w:jc w:val="center"/>
        </w:trPr>
        <w:tc>
          <w:tcPr>
            <w:tcW w:w="1333" w:type="pct"/>
            <w:tcBorders>
              <w:top w:val="nil"/>
              <w:bottom w:val="single" w:sz="4" w:space="0" w:color="auto"/>
            </w:tcBorders>
            <w:shd w:val="clear" w:color="auto" w:fill="auto"/>
            <w:vAlign w:val="center"/>
          </w:tcPr>
          <w:p w14:paraId="53041A4A"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5F716ABD" w14:textId="77777777" w:rsidR="00753720" w:rsidRPr="00527373" w:rsidRDefault="00753720" w:rsidP="004C1A9E">
            <w:pPr>
              <w:pStyle w:val="TAC"/>
            </w:pPr>
            <w:r w:rsidRPr="00527373">
              <w:t>n</w:t>
            </w:r>
            <w:r w:rsidRPr="00527373">
              <w:rPr>
                <w:lang w:eastAsia="zh-TW"/>
              </w:rPr>
              <w:t>1</w:t>
            </w:r>
          </w:p>
        </w:tc>
        <w:tc>
          <w:tcPr>
            <w:tcW w:w="557" w:type="pct"/>
            <w:tcBorders>
              <w:bottom w:val="single" w:sz="4" w:space="0" w:color="auto"/>
            </w:tcBorders>
            <w:shd w:val="clear" w:color="auto" w:fill="auto"/>
            <w:vAlign w:val="center"/>
          </w:tcPr>
          <w:p w14:paraId="1D18B70B" w14:textId="77777777" w:rsidR="00753720" w:rsidRPr="00527373" w:rsidRDefault="00753720" w:rsidP="004C1A9E">
            <w:pPr>
              <w:pStyle w:val="TAC"/>
            </w:pPr>
            <w:r w:rsidRPr="00527373">
              <w:rPr>
                <w:lang w:eastAsia="zh-TW"/>
              </w:rPr>
              <w:t>1950</w:t>
            </w:r>
          </w:p>
        </w:tc>
        <w:tc>
          <w:tcPr>
            <w:tcW w:w="542" w:type="pct"/>
            <w:tcBorders>
              <w:bottom w:val="single" w:sz="4" w:space="0" w:color="auto"/>
            </w:tcBorders>
            <w:shd w:val="clear" w:color="auto" w:fill="auto"/>
            <w:vAlign w:val="center"/>
          </w:tcPr>
          <w:p w14:paraId="5832E76D" w14:textId="77777777" w:rsidR="00753720" w:rsidRPr="00527373" w:rsidRDefault="00753720" w:rsidP="004C1A9E">
            <w:pPr>
              <w:pStyle w:val="TAC"/>
            </w:pPr>
            <w:r w:rsidRPr="00527373">
              <w:rPr>
                <w:lang w:eastAsia="zh-TW"/>
              </w:rPr>
              <w:t>5</w:t>
            </w:r>
          </w:p>
        </w:tc>
        <w:tc>
          <w:tcPr>
            <w:tcW w:w="426" w:type="pct"/>
            <w:tcBorders>
              <w:bottom w:val="single" w:sz="4" w:space="0" w:color="auto"/>
            </w:tcBorders>
            <w:shd w:val="clear" w:color="auto" w:fill="auto"/>
            <w:vAlign w:val="center"/>
          </w:tcPr>
          <w:p w14:paraId="33E536E9" w14:textId="77777777" w:rsidR="00753720" w:rsidRPr="00527373" w:rsidRDefault="00753720" w:rsidP="004C1A9E">
            <w:pPr>
              <w:pStyle w:val="TAC"/>
            </w:pPr>
            <w:r w:rsidRPr="00527373">
              <w:rPr>
                <w:lang w:eastAsia="zh-TW"/>
              </w:rPr>
              <w:t>25</w:t>
            </w:r>
          </w:p>
        </w:tc>
        <w:tc>
          <w:tcPr>
            <w:tcW w:w="557" w:type="pct"/>
            <w:tcBorders>
              <w:bottom w:val="single" w:sz="4" w:space="0" w:color="auto"/>
            </w:tcBorders>
            <w:shd w:val="clear" w:color="auto" w:fill="auto"/>
            <w:vAlign w:val="center"/>
          </w:tcPr>
          <w:p w14:paraId="7B785B36" w14:textId="77777777" w:rsidR="00753720" w:rsidRPr="00527373" w:rsidRDefault="00753720" w:rsidP="004C1A9E">
            <w:pPr>
              <w:pStyle w:val="TAC"/>
            </w:pPr>
            <w:r w:rsidRPr="00527373">
              <w:rPr>
                <w:lang w:eastAsia="zh-TW"/>
              </w:rPr>
              <w:t>2140</w:t>
            </w:r>
          </w:p>
        </w:tc>
        <w:tc>
          <w:tcPr>
            <w:tcW w:w="460" w:type="pct"/>
            <w:tcBorders>
              <w:bottom w:val="single" w:sz="4" w:space="0" w:color="auto"/>
            </w:tcBorders>
            <w:shd w:val="clear" w:color="auto" w:fill="auto"/>
            <w:vAlign w:val="center"/>
          </w:tcPr>
          <w:p w14:paraId="53502D43" w14:textId="77777777" w:rsidR="00753720" w:rsidRPr="00527373" w:rsidRDefault="00753720" w:rsidP="004C1A9E">
            <w:pPr>
              <w:pStyle w:val="TAC"/>
              <w:rPr>
                <w:rFonts w:eastAsia="MS Mincho"/>
              </w:rPr>
            </w:pPr>
            <w:r w:rsidRPr="00527373">
              <w:rPr>
                <w:lang w:eastAsia="zh-TW"/>
              </w:rPr>
              <w:t>23</w:t>
            </w:r>
          </w:p>
        </w:tc>
        <w:tc>
          <w:tcPr>
            <w:tcW w:w="517" w:type="pct"/>
            <w:tcBorders>
              <w:bottom w:val="single" w:sz="4" w:space="0" w:color="auto"/>
            </w:tcBorders>
          </w:tcPr>
          <w:p w14:paraId="45E54CEA" w14:textId="77777777" w:rsidR="00753720" w:rsidRPr="00527373" w:rsidRDefault="00753720" w:rsidP="004C1A9E">
            <w:pPr>
              <w:pStyle w:val="TAC"/>
            </w:pPr>
            <w:r w:rsidRPr="00527373">
              <w:rPr>
                <w:lang w:eastAsia="zh-TW"/>
              </w:rPr>
              <w:t>IMD3</w:t>
            </w:r>
          </w:p>
        </w:tc>
      </w:tr>
      <w:tr w:rsidR="00753720" w:rsidRPr="00527373" w14:paraId="7454904D" w14:textId="77777777" w:rsidTr="004C1A9E">
        <w:trPr>
          <w:cantSplit/>
          <w:jc w:val="center"/>
        </w:trPr>
        <w:tc>
          <w:tcPr>
            <w:tcW w:w="1333" w:type="pct"/>
            <w:tcBorders>
              <w:bottom w:val="nil"/>
            </w:tcBorders>
            <w:shd w:val="clear" w:color="auto" w:fill="auto"/>
            <w:vAlign w:val="center"/>
          </w:tcPr>
          <w:p w14:paraId="76116907"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14F72815" w14:textId="77777777" w:rsidR="00753720" w:rsidRPr="00527373" w:rsidRDefault="00753720" w:rsidP="004C1A9E">
            <w:pPr>
              <w:pStyle w:val="TAC"/>
            </w:pPr>
            <w:r w:rsidRPr="00527373">
              <w:rPr>
                <w:rFonts w:cs="Arial"/>
              </w:rPr>
              <w:t>3</w:t>
            </w:r>
          </w:p>
        </w:tc>
        <w:tc>
          <w:tcPr>
            <w:tcW w:w="557" w:type="pct"/>
            <w:tcBorders>
              <w:bottom w:val="single" w:sz="4" w:space="0" w:color="auto"/>
            </w:tcBorders>
            <w:shd w:val="clear" w:color="auto" w:fill="auto"/>
            <w:vAlign w:val="center"/>
          </w:tcPr>
          <w:p w14:paraId="68C96EE4" w14:textId="77777777" w:rsidR="00753720" w:rsidRPr="00527373" w:rsidRDefault="00753720" w:rsidP="004C1A9E">
            <w:pPr>
              <w:pStyle w:val="TAC"/>
            </w:pPr>
            <w:r w:rsidRPr="00527373">
              <w:rPr>
                <w:rFonts w:cs="Arial"/>
              </w:rPr>
              <w:t>1771</w:t>
            </w:r>
          </w:p>
        </w:tc>
        <w:tc>
          <w:tcPr>
            <w:tcW w:w="542" w:type="pct"/>
            <w:tcBorders>
              <w:bottom w:val="single" w:sz="4" w:space="0" w:color="auto"/>
            </w:tcBorders>
            <w:shd w:val="clear" w:color="auto" w:fill="auto"/>
            <w:vAlign w:val="center"/>
          </w:tcPr>
          <w:p w14:paraId="12B002B0" w14:textId="77777777" w:rsidR="00753720" w:rsidRPr="00527373" w:rsidRDefault="00753720" w:rsidP="004C1A9E">
            <w:pPr>
              <w:pStyle w:val="TAC"/>
            </w:pPr>
            <w:r w:rsidRPr="00527373">
              <w:rPr>
                <w:rFonts w:cs="Arial"/>
              </w:rPr>
              <w:t>10</w:t>
            </w:r>
          </w:p>
        </w:tc>
        <w:tc>
          <w:tcPr>
            <w:tcW w:w="426" w:type="pct"/>
            <w:tcBorders>
              <w:bottom w:val="single" w:sz="4" w:space="0" w:color="auto"/>
            </w:tcBorders>
            <w:shd w:val="clear" w:color="auto" w:fill="auto"/>
            <w:vAlign w:val="center"/>
          </w:tcPr>
          <w:p w14:paraId="0563D5F5" w14:textId="77777777" w:rsidR="00753720" w:rsidRPr="00527373" w:rsidRDefault="00753720" w:rsidP="004C1A9E">
            <w:pPr>
              <w:pStyle w:val="TAC"/>
            </w:pPr>
            <w:r w:rsidRPr="00527373">
              <w:rPr>
                <w:rFonts w:cs="Arial"/>
              </w:rPr>
              <w:t>50</w:t>
            </w:r>
          </w:p>
        </w:tc>
        <w:tc>
          <w:tcPr>
            <w:tcW w:w="557" w:type="pct"/>
            <w:tcBorders>
              <w:bottom w:val="single" w:sz="4" w:space="0" w:color="auto"/>
            </w:tcBorders>
            <w:shd w:val="clear" w:color="auto" w:fill="auto"/>
            <w:vAlign w:val="center"/>
          </w:tcPr>
          <w:p w14:paraId="6213DE6F" w14:textId="77777777" w:rsidR="00753720" w:rsidRPr="00527373" w:rsidRDefault="00753720" w:rsidP="004C1A9E">
            <w:pPr>
              <w:pStyle w:val="TAC"/>
            </w:pPr>
            <w:r w:rsidRPr="00527373">
              <w:rPr>
                <w:rFonts w:cs="Arial"/>
              </w:rPr>
              <w:t>1866</w:t>
            </w:r>
          </w:p>
        </w:tc>
        <w:tc>
          <w:tcPr>
            <w:tcW w:w="460" w:type="pct"/>
            <w:tcBorders>
              <w:bottom w:val="single" w:sz="4" w:space="0" w:color="auto"/>
            </w:tcBorders>
            <w:shd w:val="clear" w:color="auto" w:fill="auto"/>
            <w:vAlign w:val="center"/>
          </w:tcPr>
          <w:p w14:paraId="2F493EA3" w14:textId="77777777" w:rsidR="00753720" w:rsidRPr="00527373" w:rsidRDefault="00753720" w:rsidP="004C1A9E">
            <w:pPr>
              <w:pStyle w:val="TAC"/>
            </w:pPr>
            <w:r w:rsidRPr="00527373">
              <w:rPr>
                <w:rFonts w:cs="Arial"/>
              </w:rPr>
              <w:t>4</w:t>
            </w:r>
          </w:p>
        </w:tc>
        <w:tc>
          <w:tcPr>
            <w:tcW w:w="517" w:type="pct"/>
            <w:tcBorders>
              <w:bottom w:val="single" w:sz="4" w:space="0" w:color="auto"/>
            </w:tcBorders>
          </w:tcPr>
          <w:p w14:paraId="27F4C5CA" w14:textId="77777777" w:rsidR="00753720" w:rsidRPr="00527373" w:rsidRDefault="00753720" w:rsidP="004C1A9E">
            <w:pPr>
              <w:pStyle w:val="TAC"/>
            </w:pPr>
            <w:r w:rsidRPr="00527373">
              <w:rPr>
                <w:rFonts w:cs="Arial"/>
              </w:rPr>
              <w:t>IMD4</w:t>
            </w:r>
          </w:p>
        </w:tc>
      </w:tr>
      <w:tr w:rsidR="00753720" w:rsidRPr="00527373" w14:paraId="019FB624" w14:textId="77777777" w:rsidTr="004C1A9E">
        <w:trPr>
          <w:cantSplit/>
          <w:jc w:val="center"/>
        </w:trPr>
        <w:tc>
          <w:tcPr>
            <w:tcW w:w="1333" w:type="pct"/>
            <w:tcBorders>
              <w:top w:val="nil"/>
              <w:bottom w:val="nil"/>
            </w:tcBorders>
            <w:shd w:val="clear" w:color="auto" w:fill="auto"/>
            <w:vAlign w:val="center"/>
          </w:tcPr>
          <w:p w14:paraId="6B30C378" w14:textId="77777777" w:rsidR="00753720" w:rsidRPr="00527373" w:rsidRDefault="00753720" w:rsidP="004C1A9E">
            <w:pPr>
              <w:pStyle w:val="TAC"/>
              <w:rPr>
                <w:rFonts w:eastAsia="MS Mincho"/>
              </w:rPr>
            </w:pPr>
            <w:r w:rsidRPr="00527373">
              <w:rPr>
                <w:rFonts w:cs="Arial"/>
              </w:rPr>
              <w:t>DC_3_n5</w:t>
            </w:r>
          </w:p>
        </w:tc>
        <w:tc>
          <w:tcPr>
            <w:tcW w:w="607" w:type="pct"/>
            <w:tcBorders>
              <w:bottom w:val="single" w:sz="4" w:space="0" w:color="auto"/>
            </w:tcBorders>
            <w:shd w:val="clear" w:color="auto" w:fill="auto"/>
            <w:vAlign w:val="center"/>
          </w:tcPr>
          <w:p w14:paraId="48C7C934" w14:textId="77777777" w:rsidR="00753720" w:rsidRPr="00527373" w:rsidRDefault="00753720" w:rsidP="004C1A9E">
            <w:pPr>
              <w:pStyle w:val="TAC"/>
            </w:pPr>
            <w:r w:rsidRPr="00527373">
              <w:rPr>
                <w:rFonts w:cs="Arial"/>
              </w:rPr>
              <w:t>n5</w:t>
            </w:r>
          </w:p>
        </w:tc>
        <w:tc>
          <w:tcPr>
            <w:tcW w:w="557" w:type="pct"/>
            <w:tcBorders>
              <w:bottom w:val="single" w:sz="4" w:space="0" w:color="auto"/>
            </w:tcBorders>
            <w:shd w:val="clear" w:color="auto" w:fill="auto"/>
            <w:vAlign w:val="center"/>
          </w:tcPr>
          <w:p w14:paraId="337EBE69" w14:textId="77777777" w:rsidR="00753720" w:rsidRPr="00527373" w:rsidRDefault="00753720" w:rsidP="004C1A9E">
            <w:pPr>
              <w:pStyle w:val="TAC"/>
            </w:pPr>
            <w:r w:rsidRPr="00527373">
              <w:rPr>
                <w:rFonts w:cs="Arial"/>
              </w:rPr>
              <w:t>838</w:t>
            </w:r>
          </w:p>
        </w:tc>
        <w:tc>
          <w:tcPr>
            <w:tcW w:w="542" w:type="pct"/>
            <w:tcBorders>
              <w:bottom w:val="single" w:sz="4" w:space="0" w:color="auto"/>
            </w:tcBorders>
            <w:shd w:val="clear" w:color="auto" w:fill="auto"/>
            <w:vAlign w:val="center"/>
          </w:tcPr>
          <w:p w14:paraId="205B98EA"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vAlign w:val="center"/>
          </w:tcPr>
          <w:p w14:paraId="75060985"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03A81C38" w14:textId="77777777" w:rsidR="00753720" w:rsidRPr="00527373" w:rsidRDefault="00753720" w:rsidP="004C1A9E">
            <w:pPr>
              <w:pStyle w:val="TAC"/>
            </w:pPr>
            <w:r w:rsidRPr="00527373">
              <w:rPr>
                <w:rFonts w:cs="Arial"/>
              </w:rPr>
              <w:t>883</w:t>
            </w:r>
          </w:p>
        </w:tc>
        <w:tc>
          <w:tcPr>
            <w:tcW w:w="460" w:type="pct"/>
            <w:tcBorders>
              <w:bottom w:val="single" w:sz="4" w:space="0" w:color="auto"/>
            </w:tcBorders>
            <w:shd w:val="clear" w:color="auto" w:fill="auto"/>
            <w:vAlign w:val="center"/>
          </w:tcPr>
          <w:p w14:paraId="634F4F35" w14:textId="77777777" w:rsidR="00753720" w:rsidRPr="00527373" w:rsidRDefault="00753720" w:rsidP="004C1A9E">
            <w:pPr>
              <w:pStyle w:val="TAC"/>
            </w:pPr>
            <w:r w:rsidRPr="00527373">
              <w:rPr>
                <w:rFonts w:cs="Arial"/>
              </w:rPr>
              <w:t>N/A</w:t>
            </w:r>
          </w:p>
        </w:tc>
        <w:tc>
          <w:tcPr>
            <w:tcW w:w="517" w:type="pct"/>
            <w:tcBorders>
              <w:bottom w:val="single" w:sz="4" w:space="0" w:color="auto"/>
            </w:tcBorders>
          </w:tcPr>
          <w:p w14:paraId="749E8D4D" w14:textId="77777777" w:rsidR="00753720" w:rsidRPr="00527373" w:rsidRDefault="00753720" w:rsidP="004C1A9E">
            <w:pPr>
              <w:pStyle w:val="TAC"/>
            </w:pPr>
            <w:r w:rsidRPr="00527373">
              <w:rPr>
                <w:rFonts w:cs="Arial"/>
              </w:rPr>
              <w:t>N/A</w:t>
            </w:r>
          </w:p>
        </w:tc>
      </w:tr>
      <w:tr w:rsidR="00753720" w:rsidRPr="00527373" w14:paraId="6FD1A3EE" w14:textId="77777777" w:rsidTr="004C1A9E">
        <w:trPr>
          <w:cantSplit/>
          <w:jc w:val="center"/>
        </w:trPr>
        <w:tc>
          <w:tcPr>
            <w:tcW w:w="1333" w:type="pct"/>
            <w:tcBorders>
              <w:top w:val="nil"/>
              <w:bottom w:val="nil"/>
            </w:tcBorders>
            <w:shd w:val="clear" w:color="auto" w:fill="auto"/>
            <w:vAlign w:val="center"/>
          </w:tcPr>
          <w:p w14:paraId="671B3D98"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1B16EB1B" w14:textId="77777777" w:rsidR="00753720" w:rsidRPr="00527373" w:rsidRDefault="00753720" w:rsidP="004C1A9E">
            <w:pPr>
              <w:pStyle w:val="TAC"/>
            </w:pPr>
            <w:r w:rsidRPr="00527373">
              <w:t>3</w:t>
            </w:r>
          </w:p>
        </w:tc>
        <w:tc>
          <w:tcPr>
            <w:tcW w:w="557" w:type="pct"/>
            <w:tcBorders>
              <w:bottom w:val="single" w:sz="4" w:space="0" w:color="auto"/>
            </w:tcBorders>
            <w:shd w:val="clear" w:color="auto" w:fill="auto"/>
            <w:vAlign w:val="center"/>
          </w:tcPr>
          <w:p w14:paraId="5946258D" w14:textId="77777777" w:rsidR="00753720" w:rsidRPr="00527373" w:rsidRDefault="00753720" w:rsidP="004C1A9E">
            <w:pPr>
              <w:pStyle w:val="TAC"/>
            </w:pPr>
            <w:r w:rsidRPr="00527373">
              <w:rPr>
                <w:rFonts w:cs="Arial"/>
              </w:rPr>
              <w:t>1721</w:t>
            </w:r>
          </w:p>
        </w:tc>
        <w:tc>
          <w:tcPr>
            <w:tcW w:w="542" w:type="pct"/>
            <w:tcBorders>
              <w:bottom w:val="single" w:sz="4" w:space="0" w:color="auto"/>
            </w:tcBorders>
            <w:shd w:val="clear" w:color="auto" w:fill="auto"/>
            <w:vAlign w:val="center"/>
          </w:tcPr>
          <w:p w14:paraId="731B7BA5" w14:textId="77777777" w:rsidR="00753720" w:rsidRPr="00527373" w:rsidRDefault="00753720" w:rsidP="004C1A9E">
            <w:pPr>
              <w:pStyle w:val="TAC"/>
            </w:pPr>
            <w:r w:rsidRPr="00527373">
              <w:rPr>
                <w:rFonts w:cs="Arial"/>
              </w:rPr>
              <w:t>10</w:t>
            </w:r>
          </w:p>
        </w:tc>
        <w:tc>
          <w:tcPr>
            <w:tcW w:w="426" w:type="pct"/>
            <w:tcBorders>
              <w:bottom w:val="single" w:sz="4" w:space="0" w:color="auto"/>
            </w:tcBorders>
            <w:shd w:val="clear" w:color="auto" w:fill="auto"/>
            <w:vAlign w:val="center"/>
          </w:tcPr>
          <w:p w14:paraId="00635897" w14:textId="77777777" w:rsidR="00753720" w:rsidRPr="00527373" w:rsidRDefault="00753720" w:rsidP="004C1A9E">
            <w:pPr>
              <w:pStyle w:val="TAC"/>
            </w:pPr>
            <w:r w:rsidRPr="00527373">
              <w:rPr>
                <w:rFonts w:cs="Arial"/>
              </w:rPr>
              <w:t>50</w:t>
            </w:r>
          </w:p>
        </w:tc>
        <w:tc>
          <w:tcPr>
            <w:tcW w:w="557" w:type="pct"/>
            <w:tcBorders>
              <w:bottom w:val="single" w:sz="4" w:space="0" w:color="auto"/>
            </w:tcBorders>
            <w:shd w:val="clear" w:color="auto" w:fill="auto"/>
            <w:vAlign w:val="center"/>
          </w:tcPr>
          <w:p w14:paraId="7E4A3ED7" w14:textId="77777777" w:rsidR="00753720" w:rsidRPr="00527373" w:rsidRDefault="00753720" w:rsidP="004C1A9E">
            <w:pPr>
              <w:pStyle w:val="TAC"/>
            </w:pPr>
            <w:r w:rsidRPr="00527373">
              <w:rPr>
                <w:rFonts w:cs="Arial"/>
              </w:rPr>
              <w:t>1816</w:t>
            </w:r>
          </w:p>
        </w:tc>
        <w:tc>
          <w:tcPr>
            <w:tcW w:w="460" w:type="pct"/>
            <w:tcBorders>
              <w:bottom w:val="single" w:sz="4" w:space="0" w:color="auto"/>
            </w:tcBorders>
            <w:shd w:val="clear" w:color="auto" w:fill="auto"/>
            <w:vAlign w:val="center"/>
          </w:tcPr>
          <w:p w14:paraId="0159C1D6" w14:textId="77777777" w:rsidR="00753720" w:rsidRPr="00527373" w:rsidRDefault="00753720" w:rsidP="004C1A9E">
            <w:pPr>
              <w:pStyle w:val="TAC"/>
            </w:pPr>
            <w:r w:rsidRPr="00527373">
              <w:rPr>
                <w:rFonts w:cs="Arial"/>
              </w:rPr>
              <w:t>N/A</w:t>
            </w:r>
          </w:p>
        </w:tc>
        <w:tc>
          <w:tcPr>
            <w:tcW w:w="517" w:type="pct"/>
            <w:tcBorders>
              <w:bottom w:val="single" w:sz="4" w:space="0" w:color="auto"/>
            </w:tcBorders>
          </w:tcPr>
          <w:p w14:paraId="6B6DD6AD" w14:textId="77777777" w:rsidR="00753720" w:rsidRPr="00527373" w:rsidRDefault="00753720" w:rsidP="004C1A9E">
            <w:pPr>
              <w:pStyle w:val="TAC"/>
            </w:pPr>
            <w:r w:rsidRPr="00527373">
              <w:rPr>
                <w:rFonts w:cs="Arial"/>
              </w:rPr>
              <w:t>N/A</w:t>
            </w:r>
          </w:p>
        </w:tc>
      </w:tr>
      <w:tr w:rsidR="00753720" w:rsidRPr="00527373" w14:paraId="71BE9AA5" w14:textId="77777777" w:rsidTr="004C1A9E">
        <w:trPr>
          <w:cantSplit/>
          <w:jc w:val="center"/>
        </w:trPr>
        <w:tc>
          <w:tcPr>
            <w:tcW w:w="1333" w:type="pct"/>
            <w:tcBorders>
              <w:top w:val="nil"/>
              <w:bottom w:val="single" w:sz="4" w:space="0" w:color="auto"/>
            </w:tcBorders>
            <w:shd w:val="clear" w:color="auto" w:fill="auto"/>
            <w:vAlign w:val="center"/>
          </w:tcPr>
          <w:p w14:paraId="588ADB38"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6208D3A0" w14:textId="77777777" w:rsidR="00753720" w:rsidRPr="00527373" w:rsidRDefault="00753720" w:rsidP="004C1A9E">
            <w:pPr>
              <w:pStyle w:val="TAC"/>
            </w:pPr>
            <w:r w:rsidRPr="00527373">
              <w:rPr>
                <w:rFonts w:cs="Arial"/>
              </w:rPr>
              <w:t>n5</w:t>
            </w:r>
          </w:p>
        </w:tc>
        <w:tc>
          <w:tcPr>
            <w:tcW w:w="557" w:type="pct"/>
            <w:tcBorders>
              <w:bottom w:val="single" w:sz="4" w:space="0" w:color="auto"/>
            </w:tcBorders>
            <w:shd w:val="clear" w:color="auto" w:fill="auto"/>
            <w:vAlign w:val="center"/>
          </w:tcPr>
          <w:p w14:paraId="07AB8AA1" w14:textId="77777777" w:rsidR="00753720" w:rsidRPr="00527373" w:rsidRDefault="00753720" w:rsidP="004C1A9E">
            <w:pPr>
              <w:pStyle w:val="TAC"/>
            </w:pPr>
            <w:r w:rsidRPr="00527373">
              <w:rPr>
                <w:rFonts w:cs="Arial"/>
              </w:rPr>
              <w:t>838</w:t>
            </w:r>
          </w:p>
        </w:tc>
        <w:tc>
          <w:tcPr>
            <w:tcW w:w="542" w:type="pct"/>
            <w:tcBorders>
              <w:bottom w:val="single" w:sz="4" w:space="0" w:color="auto"/>
            </w:tcBorders>
            <w:shd w:val="clear" w:color="auto" w:fill="auto"/>
            <w:vAlign w:val="center"/>
          </w:tcPr>
          <w:p w14:paraId="5AF1EC5F"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vAlign w:val="center"/>
          </w:tcPr>
          <w:p w14:paraId="0E05E6F6"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137A14CE" w14:textId="77777777" w:rsidR="00753720" w:rsidRPr="00527373" w:rsidRDefault="00753720" w:rsidP="004C1A9E">
            <w:pPr>
              <w:pStyle w:val="TAC"/>
            </w:pPr>
            <w:r w:rsidRPr="00527373">
              <w:rPr>
                <w:rFonts w:cs="Arial"/>
              </w:rPr>
              <w:t>883</w:t>
            </w:r>
          </w:p>
        </w:tc>
        <w:tc>
          <w:tcPr>
            <w:tcW w:w="460" w:type="pct"/>
            <w:tcBorders>
              <w:bottom w:val="single" w:sz="4" w:space="0" w:color="auto"/>
            </w:tcBorders>
            <w:shd w:val="clear" w:color="auto" w:fill="auto"/>
            <w:vAlign w:val="center"/>
          </w:tcPr>
          <w:p w14:paraId="4D7CE778" w14:textId="77777777" w:rsidR="00753720" w:rsidRPr="00527373" w:rsidRDefault="00753720" w:rsidP="004C1A9E">
            <w:pPr>
              <w:pStyle w:val="TAC"/>
            </w:pPr>
            <w:r w:rsidRPr="00527373">
              <w:rPr>
                <w:rFonts w:cs="Arial"/>
              </w:rPr>
              <w:t>24</w:t>
            </w:r>
          </w:p>
        </w:tc>
        <w:tc>
          <w:tcPr>
            <w:tcW w:w="517" w:type="pct"/>
            <w:tcBorders>
              <w:bottom w:val="single" w:sz="4" w:space="0" w:color="auto"/>
            </w:tcBorders>
          </w:tcPr>
          <w:p w14:paraId="4BC8CF1E" w14:textId="77777777" w:rsidR="00753720" w:rsidRPr="00527373" w:rsidRDefault="00753720" w:rsidP="004C1A9E">
            <w:pPr>
              <w:pStyle w:val="TAC"/>
            </w:pPr>
            <w:r w:rsidRPr="00527373">
              <w:rPr>
                <w:rFonts w:cs="Arial"/>
              </w:rPr>
              <w:t>IMD2</w:t>
            </w:r>
            <w:r w:rsidRPr="00527373">
              <w:rPr>
                <w:rFonts w:cs="Arial"/>
                <w:vertAlign w:val="superscript"/>
              </w:rPr>
              <w:t>3</w:t>
            </w:r>
          </w:p>
        </w:tc>
      </w:tr>
      <w:tr w:rsidR="00753720" w:rsidRPr="00527373" w14:paraId="69EB7E7E" w14:textId="77777777" w:rsidTr="004C1A9E">
        <w:trPr>
          <w:cantSplit/>
          <w:jc w:val="center"/>
        </w:trPr>
        <w:tc>
          <w:tcPr>
            <w:tcW w:w="1333" w:type="pct"/>
            <w:tcBorders>
              <w:bottom w:val="nil"/>
            </w:tcBorders>
            <w:shd w:val="clear" w:color="auto" w:fill="auto"/>
            <w:vAlign w:val="center"/>
          </w:tcPr>
          <w:p w14:paraId="383FA999" w14:textId="77777777" w:rsidR="00753720" w:rsidRPr="00527373" w:rsidRDefault="00753720" w:rsidP="004C1A9E">
            <w:pPr>
              <w:pStyle w:val="TAC"/>
              <w:rPr>
                <w:rFonts w:eastAsia="MS Mincho"/>
              </w:rPr>
            </w:pPr>
            <w:r w:rsidRPr="00527373">
              <w:rPr>
                <w:rFonts w:eastAsia="MS Mincho"/>
              </w:rPr>
              <w:t>DC_3A_n7A</w:t>
            </w:r>
          </w:p>
        </w:tc>
        <w:tc>
          <w:tcPr>
            <w:tcW w:w="607" w:type="pct"/>
            <w:tcBorders>
              <w:bottom w:val="single" w:sz="4" w:space="0" w:color="auto"/>
            </w:tcBorders>
            <w:shd w:val="clear" w:color="auto" w:fill="auto"/>
            <w:vAlign w:val="center"/>
          </w:tcPr>
          <w:p w14:paraId="7D5A1D95" w14:textId="77777777" w:rsidR="00753720" w:rsidRPr="00527373" w:rsidRDefault="00753720" w:rsidP="004C1A9E">
            <w:pPr>
              <w:pStyle w:val="TAC"/>
            </w:pPr>
            <w:r w:rsidRPr="00527373">
              <w:t>3</w:t>
            </w:r>
          </w:p>
        </w:tc>
        <w:tc>
          <w:tcPr>
            <w:tcW w:w="557" w:type="pct"/>
            <w:tcBorders>
              <w:bottom w:val="single" w:sz="4" w:space="0" w:color="auto"/>
            </w:tcBorders>
            <w:shd w:val="clear" w:color="auto" w:fill="auto"/>
            <w:vAlign w:val="center"/>
          </w:tcPr>
          <w:p w14:paraId="052DD684" w14:textId="77777777" w:rsidR="00753720" w:rsidRPr="00527373" w:rsidRDefault="00753720" w:rsidP="004C1A9E">
            <w:pPr>
              <w:pStyle w:val="TAC"/>
            </w:pPr>
            <w:r w:rsidRPr="00527373">
              <w:t>1730</w:t>
            </w:r>
          </w:p>
        </w:tc>
        <w:tc>
          <w:tcPr>
            <w:tcW w:w="542" w:type="pct"/>
            <w:tcBorders>
              <w:bottom w:val="single" w:sz="4" w:space="0" w:color="auto"/>
            </w:tcBorders>
            <w:shd w:val="clear" w:color="auto" w:fill="auto"/>
            <w:vAlign w:val="center"/>
          </w:tcPr>
          <w:p w14:paraId="4A8B4352"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5BA2718F"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01EB73D0" w14:textId="77777777" w:rsidR="00753720" w:rsidRPr="00527373" w:rsidRDefault="00753720" w:rsidP="004C1A9E">
            <w:pPr>
              <w:pStyle w:val="TAC"/>
            </w:pPr>
            <w:r w:rsidRPr="00527373">
              <w:t>1825</w:t>
            </w:r>
          </w:p>
        </w:tc>
        <w:tc>
          <w:tcPr>
            <w:tcW w:w="460" w:type="pct"/>
            <w:tcBorders>
              <w:bottom w:val="single" w:sz="4" w:space="0" w:color="auto"/>
            </w:tcBorders>
            <w:shd w:val="clear" w:color="auto" w:fill="auto"/>
            <w:vAlign w:val="center"/>
          </w:tcPr>
          <w:p w14:paraId="40C6A584" w14:textId="77777777" w:rsidR="00753720" w:rsidRPr="00527373" w:rsidRDefault="00753720" w:rsidP="004C1A9E">
            <w:pPr>
              <w:pStyle w:val="TAC"/>
              <w:rPr>
                <w:rFonts w:eastAsia="MS Mincho"/>
              </w:rPr>
            </w:pPr>
            <w:r w:rsidRPr="00527373">
              <w:t>N/A</w:t>
            </w:r>
          </w:p>
        </w:tc>
        <w:tc>
          <w:tcPr>
            <w:tcW w:w="517" w:type="pct"/>
            <w:tcBorders>
              <w:bottom w:val="single" w:sz="4" w:space="0" w:color="auto"/>
            </w:tcBorders>
          </w:tcPr>
          <w:p w14:paraId="1FC88037" w14:textId="77777777" w:rsidR="00753720" w:rsidRPr="00527373" w:rsidRDefault="00753720" w:rsidP="004C1A9E">
            <w:pPr>
              <w:pStyle w:val="TAC"/>
            </w:pPr>
            <w:r w:rsidRPr="00527373">
              <w:t>N/A</w:t>
            </w:r>
          </w:p>
        </w:tc>
      </w:tr>
      <w:tr w:rsidR="00753720" w:rsidRPr="00527373" w14:paraId="159E2D87" w14:textId="77777777" w:rsidTr="004C1A9E">
        <w:trPr>
          <w:cantSplit/>
          <w:jc w:val="center"/>
        </w:trPr>
        <w:tc>
          <w:tcPr>
            <w:tcW w:w="1333" w:type="pct"/>
            <w:tcBorders>
              <w:top w:val="nil"/>
              <w:bottom w:val="single" w:sz="4" w:space="0" w:color="auto"/>
            </w:tcBorders>
            <w:shd w:val="clear" w:color="auto" w:fill="auto"/>
            <w:vAlign w:val="center"/>
          </w:tcPr>
          <w:p w14:paraId="0A6090AD" w14:textId="77777777" w:rsidR="00753720" w:rsidRPr="00527373" w:rsidRDefault="00753720" w:rsidP="004C1A9E">
            <w:pPr>
              <w:pStyle w:val="TAC"/>
              <w:rPr>
                <w:rFonts w:eastAsia="MS Mincho"/>
              </w:rPr>
            </w:pPr>
            <w:r w:rsidRPr="00527373">
              <w:rPr>
                <w:rFonts w:eastAsia="MS Mincho"/>
              </w:rPr>
              <w:t>DC_3C_n7A</w:t>
            </w:r>
          </w:p>
        </w:tc>
        <w:tc>
          <w:tcPr>
            <w:tcW w:w="607" w:type="pct"/>
            <w:tcBorders>
              <w:bottom w:val="single" w:sz="4" w:space="0" w:color="auto"/>
            </w:tcBorders>
            <w:shd w:val="clear" w:color="auto" w:fill="auto"/>
            <w:vAlign w:val="center"/>
          </w:tcPr>
          <w:p w14:paraId="359AFBB7" w14:textId="77777777" w:rsidR="00753720" w:rsidRPr="00527373" w:rsidRDefault="00753720" w:rsidP="004C1A9E">
            <w:pPr>
              <w:pStyle w:val="TAC"/>
            </w:pPr>
            <w:r w:rsidRPr="00527373">
              <w:t>n7</w:t>
            </w:r>
          </w:p>
        </w:tc>
        <w:tc>
          <w:tcPr>
            <w:tcW w:w="557" w:type="pct"/>
            <w:tcBorders>
              <w:bottom w:val="single" w:sz="4" w:space="0" w:color="auto"/>
            </w:tcBorders>
            <w:shd w:val="clear" w:color="auto" w:fill="auto"/>
            <w:vAlign w:val="center"/>
          </w:tcPr>
          <w:p w14:paraId="15B75E2B" w14:textId="77777777" w:rsidR="00753720" w:rsidRPr="00527373" w:rsidRDefault="00753720" w:rsidP="004C1A9E">
            <w:pPr>
              <w:pStyle w:val="TAC"/>
            </w:pPr>
            <w:r w:rsidRPr="00527373">
              <w:t>2535</w:t>
            </w:r>
          </w:p>
        </w:tc>
        <w:tc>
          <w:tcPr>
            <w:tcW w:w="542" w:type="pct"/>
            <w:tcBorders>
              <w:bottom w:val="single" w:sz="4" w:space="0" w:color="auto"/>
            </w:tcBorders>
            <w:shd w:val="clear" w:color="auto" w:fill="auto"/>
            <w:vAlign w:val="center"/>
          </w:tcPr>
          <w:p w14:paraId="36A4646C" w14:textId="77777777" w:rsidR="00753720" w:rsidRPr="00527373" w:rsidRDefault="00753720" w:rsidP="004C1A9E">
            <w:pPr>
              <w:pStyle w:val="TAC"/>
            </w:pPr>
            <w:r w:rsidRPr="00527373">
              <w:t>10</w:t>
            </w:r>
          </w:p>
        </w:tc>
        <w:tc>
          <w:tcPr>
            <w:tcW w:w="426" w:type="pct"/>
            <w:tcBorders>
              <w:bottom w:val="single" w:sz="4" w:space="0" w:color="auto"/>
            </w:tcBorders>
            <w:shd w:val="clear" w:color="auto" w:fill="auto"/>
            <w:vAlign w:val="center"/>
          </w:tcPr>
          <w:p w14:paraId="5BAD640A"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25E3C78C" w14:textId="77777777" w:rsidR="00753720" w:rsidRPr="00527373" w:rsidRDefault="00753720" w:rsidP="004C1A9E">
            <w:pPr>
              <w:pStyle w:val="TAC"/>
            </w:pPr>
            <w:r w:rsidRPr="00527373">
              <w:t>2655</w:t>
            </w:r>
          </w:p>
        </w:tc>
        <w:tc>
          <w:tcPr>
            <w:tcW w:w="460" w:type="pct"/>
            <w:tcBorders>
              <w:bottom w:val="single" w:sz="4" w:space="0" w:color="auto"/>
            </w:tcBorders>
            <w:shd w:val="clear" w:color="auto" w:fill="auto"/>
            <w:vAlign w:val="center"/>
          </w:tcPr>
          <w:p w14:paraId="2E6B1FA0" w14:textId="77777777" w:rsidR="00753720" w:rsidRPr="00527373" w:rsidRDefault="00753720" w:rsidP="004C1A9E">
            <w:pPr>
              <w:pStyle w:val="TAC"/>
              <w:rPr>
                <w:rFonts w:eastAsia="MS Mincho"/>
              </w:rPr>
            </w:pPr>
            <w:r w:rsidRPr="00527373">
              <w:t>10.2</w:t>
            </w:r>
            <w:r w:rsidRPr="00527373">
              <w:rPr>
                <w:vertAlign w:val="superscript"/>
              </w:rPr>
              <w:t>5</w:t>
            </w:r>
          </w:p>
        </w:tc>
        <w:tc>
          <w:tcPr>
            <w:tcW w:w="517" w:type="pct"/>
            <w:tcBorders>
              <w:bottom w:val="single" w:sz="4" w:space="0" w:color="auto"/>
            </w:tcBorders>
          </w:tcPr>
          <w:p w14:paraId="5EA907D4" w14:textId="77777777" w:rsidR="00753720" w:rsidRPr="00527373" w:rsidRDefault="00753720" w:rsidP="004C1A9E">
            <w:pPr>
              <w:pStyle w:val="TAC"/>
            </w:pPr>
            <w:r w:rsidRPr="00527373">
              <w:t>IMD4</w:t>
            </w:r>
          </w:p>
        </w:tc>
      </w:tr>
      <w:tr w:rsidR="00753720" w:rsidRPr="00527373" w14:paraId="6C177036" w14:textId="77777777" w:rsidTr="004C1A9E">
        <w:trPr>
          <w:cantSplit/>
          <w:jc w:val="center"/>
        </w:trPr>
        <w:tc>
          <w:tcPr>
            <w:tcW w:w="1333" w:type="pct"/>
            <w:tcBorders>
              <w:bottom w:val="nil"/>
            </w:tcBorders>
            <w:shd w:val="clear" w:color="auto" w:fill="auto"/>
            <w:vAlign w:val="center"/>
          </w:tcPr>
          <w:p w14:paraId="704561E4"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30C95D78" w14:textId="77777777" w:rsidR="00753720" w:rsidRPr="00527373" w:rsidRDefault="00753720" w:rsidP="004C1A9E">
            <w:pPr>
              <w:pStyle w:val="TAC"/>
            </w:pPr>
            <w:r w:rsidRPr="00527373">
              <w:rPr>
                <w:rFonts w:cs="Arial"/>
              </w:rPr>
              <w:t>3</w:t>
            </w:r>
          </w:p>
        </w:tc>
        <w:tc>
          <w:tcPr>
            <w:tcW w:w="557" w:type="pct"/>
            <w:tcBorders>
              <w:bottom w:val="single" w:sz="4" w:space="0" w:color="auto"/>
            </w:tcBorders>
            <w:shd w:val="clear" w:color="auto" w:fill="auto"/>
            <w:vAlign w:val="center"/>
          </w:tcPr>
          <w:p w14:paraId="38137EF7" w14:textId="77777777" w:rsidR="00753720" w:rsidRPr="00527373" w:rsidRDefault="00753720" w:rsidP="004C1A9E">
            <w:pPr>
              <w:pStyle w:val="TAC"/>
            </w:pPr>
            <w:r w:rsidRPr="00527373">
              <w:rPr>
                <w:rFonts w:cs="Arial"/>
              </w:rPr>
              <w:t>1775</w:t>
            </w:r>
          </w:p>
        </w:tc>
        <w:tc>
          <w:tcPr>
            <w:tcW w:w="542" w:type="pct"/>
            <w:tcBorders>
              <w:bottom w:val="single" w:sz="4" w:space="0" w:color="auto"/>
            </w:tcBorders>
            <w:shd w:val="clear" w:color="auto" w:fill="auto"/>
            <w:vAlign w:val="center"/>
          </w:tcPr>
          <w:p w14:paraId="5EFA9050"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vAlign w:val="center"/>
          </w:tcPr>
          <w:p w14:paraId="4D7F2AF2"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229F769C" w14:textId="77777777" w:rsidR="00753720" w:rsidRPr="00527373" w:rsidRDefault="00753720" w:rsidP="004C1A9E">
            <w:pPr>
              <w:pStyle w:val="TAC"/>
            </w:pPr>
            <w:r w:rsidRPr="00527373">
              <w:rPr>
                <w:rFonts w:cs="Arial"/>
              </w:rPr>
              <w:t>1870</w:t>
            </w:r>
          </w:p>
        </w:tc>
        <w:tc>
          <w:tcPr>
            <w:tcW w:w="460" w:type="pct"/>
            <w:tcBorders>
              <w:bottom w:val="single" w:sz="4" w:space="0" w:color="auto"/>
            </w:tcBorders>
            <w:shd w:val="clear" w:color="auto" w:fill="auto"/>
            <w:vAlign w:val="center"/>
          </w:tcPr>
          <w:p w14:paraId="5A95F957" w14:textId="77777777" w:rsidR="00753720" w:rsidRPr="00527373" w:rsidRDefault="00753720" w:rsidP="004C1A9E">
            <w:pPr>
              <w:pStyle w:val="TAC"/>
            </w:pPr>
            <w:r w:rsidRPr="00527373">
              <w:rPr>
                <w:rFonts w:cs="Arial"/>
              </w:rPr>
              <w:t>4</w:t>
            </w:r>
          </w:p>
        </w:tc>
        <w:tc>
          <w:tcPr>
            <w:tcW w:w="517" w:type="pct"/>
            <w:tcBorders>
              <w:bottom w:val="single" w:sz="4" w:space="0" w:color="auto"/>
            </w:tcBorders>
            <w:vAlign w:val="center"/>
          </w:tcPr>
          <w:p w14:paraId="468B6110" w14:textId="77777777" w:rsidR="00753720" w:rsidRPr="00527373" w:rsidRDefault="00753720" w:rsidP="004C1A9E">
            <w:pPr>
              <w:pStyle w:val="TAC"/>
            </w:pPr>
            <w:r w:rsidRPr="00527373">
              <w:rPr>
                <w:rFonts w:cs="Arial"/>
              </w:rPr>
              <w:t>IMD4</w:t>
            </w:r>
          </w:p>
        </w:tc>
      </w:tr>
      <w:tr w:rsidR="00753720" w:rsidRPr="00527373" w14:paraId="2E7FC34D" w14:textId="77777777" w:rsidTr="004C1A9E">
        <w:trPr>
          <w:cantSplit/>
          <w:jc w:val="center"/>
        </w:trPr>
        <w:tc>
          <w:tcPr>
            <w:tcW w:w="1333" w:type="pct"/>
            <w:tcBorders>
              <w:top w:val="nil"/>
              <w:bottom w:val="nil"/>
            </w:tcBorders>
            <w:shd w:val="clear" w:color="auto" w:fill="auto"/>
            <w:vAlign w:val="center"/>
          </w:tcPr>
          <w:p w14:paraId="5A38B9CE" w14:textId="77777777" w:rsidR="00753720" w:rsidRPr="00527373" w:rsidRDefault="00753720" w:rsidP="004C1A9E">
            <w:pPr>
              <w:pStyle w:val="TAC"/>
              <w:rPr>
                <w:rFonts w:eastAsia="MS Mincho"/>
              </w:rPr>
            </w:pPr>
            <w:r w:rsidRPr="00527373">
              <w:t>DC_3A_n20A</w:t>
            </w:r>
          </w:p>
        </w:tc>
        <w:tc>
          <w:tcPr>
            <w:tcW w:w="607" w:type="pct"/>
            <w:tcBorders>
              <w:bottom w:val="single" w:sz="4" w:space="0" w:color="auto"/>
            </w:tcBorders>
            <w:shd w:val="clear" w:color="auto" w:fill="auto"/>
            <w:vAlign w:val="center"/>
          </w:tcPr>
          <w:p w14:paraId="4D3D0D25" w14:textId="77777777" w:rsidR="00753720" w:rsidRPr="00527373" w:rsidRDefault="00753720" w:rsidP="004C1A9E">
            <w:pPr>
              <w:pStyle w:val="TAC"/>
            </w:pPr>
            <w:r w:rsidRPr="00527373">
              <w:rPr>
                <w:rFonts w:cs="Arial"/>
              </w:rPr>
              <w:t>n20</w:t>
            </w:r>
          </w:p>
        </w:tc>
        <w:tc>
          <w:tcPr>
            <w:tcW w:w="557" w:type="pct"/>
            <w:tcBorders>
              <w:bottom w:val="single" w:sz="4" w:space="0" w:color="auto"/>
            </w:tcBorders>
            <w:shd w:val="clear" w:color="auto" w:fill="auto"/>
            <w:vAlign w:val="center"/>
          </w:tcPr>
          <w:p w14:paraId="3A2E2134" w14:textId="77777777" w:rsidR="00753720" w:rsidRPr="00527373" w:rsidRDefault="00753720" w:rsidP="004C1A9E">
            <w:pPr>
              <w:pStyle w:val="TAC"/>
            </w:pPr>
            <w:r w:rsidRPr="00527373">
              <w:rPr>
                <w:rFonts w:cs="Arial"/>
              </w:rPr>
              <w:t>840</w:t>
            </w:r>
          </w:p>
        </w:tc>
        <w:tc>
          <w:tcPr>
            <w:tcW w:w="542" w:type="pct"/>
            <w:tcBorders>
              <w:bottom w:val="single" w:sz="4" w:space="0" w:color="auto"/>
            </w:tcBorders>
            <w:shd w:val="clear" w:color="auto" w:fill="auto"/>
            <w:vAlign w:val="center"/>
          </w:tcPr>
          <w:p w14:paraId="16BC9CCA"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vAlign w:val="center"/>
          </w:tcPr>
          <w:p w14:paraId="5CD79D24"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56B44AEA" w14:textId="77777777" w:rsidR="00753720" w:rsidRPr="00527373" w:rsidRDefault="00753720" w:rsidP="004C1A9E">
            <w:pPr>
              <w:pStyle w:val="TAC"/>
            </w:pPr>
            <w:r w:rsidRPr="00527373">
              <w:rPr>
                <w:rFonts w:cs="Arial"/>
              </w:rPr>
              <w:t>799</w:t>
            </w:r>
          </w:p>
        </w:tc>
        <w:tc>
          <w:tcPr>
            <w:tcW w:w="460" w:type="pct"/>
            <w:tcBorders>
              <w:bottom w:val="single" w:sz="4" w:space="0" w:color="auto"/>
            </w:tcBorders>
            <w:shd w:val="clear" w:color="auto" w:fill="auto"/>
            <w:vAlign w:val="center"/>
          </w:tcPr>
          <w:p w14:paraId="5DAACEDE" w14:textId="77777777" w:rsidR="00753720" w:rsidRPr="00527373" w:rsidRDefault="00753720" w:rsidP="004C1A9E">
            <w:pPr>
              <w:pStyle w:val="TAC"/>
            </w:pPr>
            <w:r w:rsidRPr="00527373">
              <w:rPr>
                <w:rFonts w:cs="Arial"/>
              </w:rPr>
              <w:t>N/A</w:t>
            </w:r>
          </w:p>
        </w:tc>
        <w:tc>
          <w:tcPr>
            <w:tcW w:w="517" w:type="pct"/>
            <w:tcBorders>
              <w:bottom w:val="single" w:sz="4" w:space="0" w:color="auto"/>
            </w:tcBorders>
            <w:vAlign w:val="center"/>
          </w:tcPr>
          <w:p w14:paraId="7CCF0F02" w14:textId="77777777" w:rsidR="00753720" w:rsidRPr="00527373" w:rsidRDefault="00753720" w:rsidP="004C1A9E">
            <w:pPr>
              <w:pStyle w:val="TAC"/>
            </w:pPr>
            <w:r w:rsidRPr="00527373">
              <w:rPr>
                <w:rFonts w:cs="Arial"/>
              </w:rPr>
              <w:t>N/A</w:t>
            </w:r>
          </w:p>
        </w:tc>
      </w:tr>
      <w:tr w:rsidR="00753720" w:rsidRPr="00527373" w14:paraId="4088CC88" w14:textId="77777777" w:rsidTr="004C1A9E">
        <w:trPr>
          <w:cantSplit/>
          <w:jc w:val="center"/>
        </w:trPr>
        <w:tc>
          <w:tcPr>
            <w:tcW w:w="1333" w:type="pct"/>
            <w:tcBorders>
              <w:top w:val="nil"/>
              <w:bottom w:val="nil"/>
            </w:tcBorders>
            <w:shd w:val="clear" w:color="auto" w:fill="auto"/>
            <w:vAlign w:val="center"/>
          </w:tcPr>
          <w:p w14:paraId="7674394F"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63C791D2" w14:textId="77777777" w:rsidR="00753720" w:rsidRPr="00527373" w:rsidRDefault="00753720" w:rsidP="004C1A9E">
            <w:pPr>
              <w:pStyle w:val="TAC"/>
            </w:pPr>
            <w:r w:rsidRPr="00527373">
              <w:rPr>
                <w:rFonts w:cs="Arial"/>
              </w:rPr>
              <w:t>3</w:t>
            </w:r>
          </w:p>
        </w:tc>
        <w:tc>
          <w:tcPr>
            <w:tcW w:w="557" w:type="pct"/>
            <w:tcBorders>
              <w:bottom w:val="single" w:sz="4" w:space="0" w:color="auto"/>
            </w:tcBorders>
            <w:shd w:val="clear" w:color="auto" w:fill="auto"/>
            <w:vAlign w:val="center"/>
          </w:tcPr>
          <w:p w14:paraId="7A320485" w14:textId="77777777" w:rsidR="00753720" w:rsidRPr="00527373" w:rsidRDefault="00753720" w:rsidP="004C1A9E">
            <w:pPr>
              <w:pStyle w:val="TAC"/>
            </w:pPr>
            <w:r w:rsidRPr="00527373">
              <w:rPr>
                <w:rFonts w:cs="Arial"/>
              </w:rPr>
              <w:t>1735</w:t>
            </w:r>
          </w:p>
        </w:tc>
        <w:tc>
          <w:tcPr>
            <w:tcW w:w="542" w:type="pct"/>
            <w:tcBorders>
              <w:bottom w:val="single" w:sz="4" w:space="0" w:color="auto"/>
            </w:tcBorders>
            <w:shd w:val="clear" w:color="auto" w:fill="auto"/>
            <w:vAlign w:val="center"/>
          </w:tcPr>
          <w:p w14:paraId="6BE45D59"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vAlign w:val="center"/>
          </w:tcPr>
          <w:p w14:paraId="32DE0310"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0A284DAA" w14:textId="77777777" w:rsidR="00753720" w:rsidRPr="00527373" w:rsidRDefault="00753720" w:rsidP="004C1A9E">
            <w:pPr>
              <w:pStyle w:val="TAC"/>
            </w:pPr>
            <w:r w:rsidRPr="00527373">
              <w:rPr>
                <w:rFonts w:cs="Arial"/>
              </w:rPr>
              <w:t>1830</w:t>
            </w:r>
          </w:p>
        </w:tc>
        <w:tc>
          <w:tcPr>
            <w:tcW w:w="460" w:type="pct"/>
            <w:tcBorders>
              <w:bottom w:val="single" w:sz="4" w:space="0" w:color="auto"/>
            </w:tcBorders>
            <w:shd w:val="clear" w:color="auto" w:fill="auto"/>
            <w:vAlign w:val="center"/>
          </w:tcPr>
          <w:p w14:paraId="473825DC" w14:textId="77777777" w:rsidR="00753720" w:rsidRPr="00527373" w:rsidRDefault="00753720" w:rsidP="004C1A9E">
            <w:pPr>
              <w:pStyle w:val="TAC"/>
            </w:pPr>
            <w:r w:rsidRPr="00527373">
              <w:rPr>
                <w:rFonts w:cs="Arial"/>
              </w:rPr>
              <w:t>N/A</w:t>
            </w:r>
          </w:p>
        </w:tc>
        <w:tc>
          <w:tcPr>
            <w:tcW w:w="517" w:type="pct"/>
            <w:tcBorders>
              <w:bottom w:val="single" w:sz="4" w:space="0" w:color="auto"/>
            </w:tcBorders>
            <w:vAlign w:val="center"/>
          </w:tcPr>
          <w:p w14:paraId="50113E1D" w14:textId="77777777" w:rsidR="00753720" w:rsidRPr="00527373" w:rsidRDefault="00753720" w:rsidP="004C1A9E">
            <w:pPr>
              <w:pStyle w:val="TAC"/>
            </w:pPr>
            <w:r w:rsidRPr="00527373">
              <w:rPr>
                <w:rFonts w:cs="Arial"/>
              </w:rPr>
              <w:t>N/A</w:t>
            </w:r>
          </w:p>
        </w:tc>
      </w:tr>
      <w:tr w:rsidR="00753720" w:rsidRPr="00527373" w14:paraId="206F3770" w14:textId="77777777" w:rsidTr="004C1A9E">
        <w:trPr>
          <w:cantSplit/>
          <w:jc w:val="center"/>
        </w:trPr>
        <w:tc>
          <w:tcPr>
            <w:tcW w:w="1333" w:type="pct"/>
            <w:tcBorders>
              <w:top w:val="nil"/>
              <w:bottom w:val="single" w:sz="4" w:space="0" w:color="auto"/>
            </w:tcBorders>
            <w:shd w:val="clear" w:color="auto" w:fill="auto"/>
            <w:vAlign w:val="center"/>
          </w:tcPr>
          <w:p w14:paraId="5B1B49C2"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40E974D6" w14:textId="77777777" w:rsidR="00753720" w:rsidRPr="00527373" w:rsidRDefault="00753720" w:rsidP="004C1A9E">
            <w:pPr>
              <w:pStyle w:val="TAC"/>
            </w:pPr>
            <w:r w:rsidRPr="00527373">
              <w:rPr>
                <w:rFonts w:cs="Arial"/>
              </w:rPr>
              <w:t>n20</w:t>
            </w:r>
          </w:p>
        </w:tc>
        <w:tc>
          <w:tcPr>
            <w:tcW w:w="557" w:type="pct"/>
            <w:tcBorders>
              <w:bottom w:val="single" w:sz="4" w:space="0" w:color="auto"/>
            </w:tcBorders>
            <w:shd w:val="clear" w:color="auto" w:fill="auto"/>
            <w:vAlign w:val="center"/>
          </w:tcPr>
          <w:p w14:paraId="57341C05" w14:textId="77777777" w:rsidR="00753720" w:rsidRPr="00527373" w:rsidRDefault="00753720" w:rsidP="004C1A9E">
            <w:pPr>
              <w:pStyle w:val="TAC"/>
            </w:pPr>
            <w:r w:rsidRPr="00527373">
              <w:rPr>
                <w:rFonts w:cs="Arial"/>
              </w:rPr>
              <w:t>847</w:t>
            </w:r>
          </w:p>
        </w:tc>
        <w:tc>
          <w:tcPr>
            <w:tcW w:w="542" w:type="pct"/>
            <w:tcBorders>
              <w:bottom w:val="single" w:sz="4" w:space="0" w:color="auto"/>
            </w:tcBorders>
            <w:shd w:val="clear" w:color="auto" w:fill="auto"/>
            <w:vAlign w:val="center"/>
          </w:tcPr>
          <w:p w14:paraId="0523C356"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vAlign w:val="center"/>
          </w:tcPr>
          <w:p w14:paraId="480973B6"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2DA8F32C" w14:textId="77777777" w:rsidR="00753720" w:rsidRPr="00527373" w:rsidRDefault="00753720" w:rsidP="004C1A9E">
            <w:pPr>
              <w:pStyle w:val="TAC"/>
            </w:pPr>
            <w:r w:rsidRPr="00527373">
              <w:rPr>
                <w:rFonts w:cs="Arial"/>
              </w:rPr>
              <w:t>806</w:t>
            </w:r>
          </w:p>
        </w:tc>
        <w:tc>
          <w:tcPr>
            <w:tcW w:w="460" w:type="pct"/>
            <w:tcBorders>
              <w:bottom w:val="single" w:sz="4" w:space="0" w:color="auto"/>
            </w:tcBorders>
            <w:shd w:val="clear" w:color="auto" w:fill="auto"/>
            <w:vAlign w:val="center"/>
          </w:tcPr>
          <w:p w14:paraId="4585A198" w14:textId="77777777" w:rsidR="00753720" w:rsidRPr="00527373" w:rsidRDefault="00753720" w:rsidP="004C1A9E">
            <w:pPr>
              <w:pStyle w:val="TAC"/>
            </w:pPr>
            <w:r w:rsidRPr="00527373">
              <w:rPr>
                <w:rFonts w:cs="Arial"/>
              </w:rPr>
              <w:t>9</w:t>
            </w:r>
          </w:p>
        </w:tc>
        <w:tc>
          <w:tcPr>
            <w:tcW w:w="517" w:type="pct"/>
            <w:tcBorders>
              <w:bottom w:val="single" w:sz="4" w:space="0" w:color="auto"/>
            </w:tcBorders>
            <w:vAlign w:val="center"/>
          </w:tcPr>
          <w:p w14:paraId="3295306B" w14:textId="77777777" w:rsidR="00753720" w:rsidRPr="00527373" w:rsidRDefault="00753720" w:rsidP="004C1A9E">
            <w:pPr>
              <w:pStyle w:val="TAC"/>
            </w:pPr>
            <w:r w:rsidRPr="00527373">
              <w:rPr>
                <w:rFonts w:cs="Arial"/>
              </w:rPr>
              <w:t>IMD4</w:t>
            </w:r>
          </w:p>
        </w:tc>
      </w:tr>
      <w:tr w:rsidR="00753720" w:rsidRPr="00527373" w14:paraId="4401E1DD" w14:textId="77777777" w:rsidTr="004C1A9E">
        <w:trPr>
          <w:cantSplit/>
          <w:jc w:val="center"/>
        </w:trPr>
        <w:tc>
          <w:tcPr>
            <w:tcW w:w="1333" w:type="pct"/>
            <w:tcBorders>
              <w:bottom w:val="nil"/>
            </w:tcBorders>
            <w:shd w:val="clear" w:color="auto" w:fill="auto"/>
            <w:vAlign w:val="center"/>
          </w:tcPr>
          <w:p w14:paraId="65AE90DD" w14:textId="77777777" w:rsidR="00753720" w:rsidRPr="00527373" w:rsidRDefault="00753720" w:rsidP="004C1A9E">
            <w:pPr>
              <w:pStyle w:val="TAC"/>
              <w:rPr>
                <w:rFonts w:eastAsia="MS Mincho"/>
              </w:rPr>
            </w:pPr>
            <w:r w:rsidRPr="00527373">
              <w:t>DC_3A_n41A</w:t>
            </w:r>
          </w:p>
        </w:tc>
        <w:tc>
          <w:tcPr>
            <w:tcW w:w="607" w:type="pct"/>
            <w:tcBorders>
              <w:bottom w:val="single" w:sz="4" w:space="0" w:color="auto"/>
            </w:tcBorders>
            <w:shd w:val="clear" w:color="auto" w:fill="auto"/>
            <w:vAlign w:val="center"/>
          </w:tcPr>
          <w:p w14:paraId="74F84B91" w14:textId="77777777" w:rsidR="00753720" w:rsidRPr="00527373" w:rsidRDefault="00753720" w:rsidP="004C1A9E">
            <w:pPr>
              <w:pStyle w:val="TAC"/>
            </w:pPr>
            <w:r w:rsidRPr="00527373">
              <w:t>3</w:t>
            </w:r>
          </w:p>
        </w:tc>
        <w:tc>
          <w:tcPr>
            <w:tcW w:w="557" w:type="pct"/>
            <w:tcBorders>
              <w:bottom w:val="single" w:sz="4" w:space="0" w:color="auto"/>
            </w:tcBorders>
            <w:shd w:val="clear" w:color="auto" w:fill="auto"/>
            <w:vAlign w:val="center"/>
          </w:tcPr>
          <w:p w14:paraId="7477FF58" w14:textId="77777777" w:rsidR="00753720" w:rsidRPr="00527373" w:rsidRDefault="00753720" w:rsidP="004C1A9E">
            <w:pPr>
              <w:pStyle w:val="TAC"/>
            </w:pPr>
            <w:r w:rsidRPr="00527373">
              <w:t>1740</w:t>
            </w:r>
          </w:p>
        </w:tc>
        <w:tc>
          <w:tcPr>
            <w:tcW w:w="542" w:type="pct"/>
            <w:tcBorders>
              <w:bottom w:val="single" w:sz="4" w:space="0" w:color="auto"/>
            </w:tcBorders>
            <w:shd w:val="clear" w:color="auto" w:fill="auto"/>
            <w:vAlign w:val="center"/>
          </w:tcPr>
          <w:p w14:paraId="3A8BD4F8"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21760DA1"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48F5A3AB" w14:textId="77777777" w:rsidR="00753720" w:rsidRPr="00527373" w:rsidRDefault="00753720" w:rsidP="004C1A9E">
            <w:pPr>
              <w:pStyle w:val="TAC"/>
            </w:pPr>
            <w:r w:rsidRPr="00527373">
              <w:t>1835</w:t>
            </w:r>
          </w:p>
        </w:tc>
        <w:tc>
          <w:tcPr>
            <w:tcW w:w="460" w:type="pct"/>
            <w:tcBorders>
              <w:bottom w:val="single" w:sz="4" w:space="0" w:color="auto"/>
            </w:tcBorders>
            <w:shd w:val="clear" w:color="auto" w:fill="auto"/>
            <w:vAlign w:val="center"/>
          </w:tcPr>
          <w:p w14:paraId="1294AA38" w14:textId="77777777" w:rsidR="00753720" w:rsidRPr="00527373" w:rsidRDefault="00753720" w:rsidP="004C1A9E">
            <w:pPr>
              <w:pStyle w:val="TAC"/>
              <w:rPr>
                <w:rFonts w:eastAsia="MS Mincho"/>
              </w:rPr>
            </w:pPr>
            <w:r w:rsidRPr="00527373">
              <w:t>8.2</w:t>
            </w:r>
          </w:p>
        </w:tc>
        <w:tc>
          <w:tcPr>
            <w:tcW w:w="517" w:type="pct"/>
            <w:tcBorders>
              <w:bottom w:val="single" w:sz="4" w:space="0" w:color="auto"/>
            </w:tcBorders>
            <w:vAlign w:val="center"/>
          </w:tcPr>
          <w:p w14:paraId="6C52EAAD" w14:textId="77777777" w:rsidR="00753720" w:rsidRPr="00527373" w:rsidRDefault="00753720" w:rsidP="004C1A9E">
            <w:pPr>
              <w:pStyle w:val="TAC"/>
            </w:pPr>
            <w:r w:rsidRPr="00527373">
              <w:t>IMD4</w:t>
            </w:r>
          </w:p>
        </w:tc>
      </w:tr>
      <w:tr w:rsidR="00753720" w:rsidRPr="00527373" w14:paraId="7C072EEE" w14:textId="77777777" w:rsidTr="004C1A9E">
        <w:trPr>
          <w:cantSplit/>
          <w:jc w:val="center"/>
        </w:trPr>
        <w:tc>
          <w:tcPr>
            <w:tcW w:w="1333" w:type="pct"/>
            <w:tcBorders>
              <w:top w:val="nil"/>
              <w:bottom w:val="single" w:sz="4" w:space="0" w:color="auto"/>
            </w:tcBorders>
            <w:shd w:val="clear" w:color="auto" w:fill="auto"/>
            <w:vAlign w:val="center"/>
          </w:tcPr>
          <w:p w14:paraId="1742AE3C" w14:textId="77777777" w:rsidR="00753720" w:rsidRPr="00527373" w:rsidRDefault="00753720" w:rsidP="004C1A9E">
            <w:pPr>
              <w:pStyle w:val="TAC"/>
              <w:rPr>
                <w:rFonts w:eastAsia="MS Mincho"/>
              </w:rPr>
            </w:pPr>
            <w:r w:rsidRPr="00527373">
              <w:t>DC_3C_n41A</w:t>
            </w:r>
          </w:p>
        </w:tc>
        <w:tc>
          <w:tcPr>
            <w:tcW w:w="607" w:type="pct"/>
            <w:tcBorders>
              <w:bottom w:val="single" w:sz="4" w:space="0" w:color="auto"/>
            </w:tcBorders>
            <w:shd w:val="clear" w:color="auto" w:fill="auto"/>
            <w:vAlign w:val="center"/>
          </w:tcPr>
          <w:p w14:paraId="7422EA31" w14:textId="77777777" w:rsidR="00753720" w:rsidRPr="00527373" w:rsidRDefault="00753720" w:rsidP="004C1A9E">
            <w:pPr>
              <w:pStyle w:val="TAC"/>
            </w:pPr>
            <w:r w:rsidRPr="00527373">
              <w:t>n41</w:t>
            </w:r>
          </w:p>
        </w:tc>
        <w:tc>
          <w:tcPr>
            <w:tcW w:w="557" w:type="pct"/>
            <w:tcBorders>
              <w:bottom w:val="single" w:sz="4" w:space="0" w:color="auto"/>
            </w:tcBorders>
            <w:shd w:val="clear" w:color="auto" w:fill="auto"/>
            <w:vAlign w:val="center"/>
          </w:tcPr>
          <w:p w14:paraId="7A7F550E" w14:textId="77777777" w:rsidR="00753720" w:rsidRPr="00527373" w:rsidRDefault="00753720" w:rsidP="004C1A9E">
            <w:pPr>
              <w:pStyle w:val="TAC"/>
            </w:pPr>
            <w:r w:rsidRPr="00527373">
              <w:t>2657.5</w:t>
            </w:r>
          </w:p>
        </w:tc>
        <w:tc>
          <w:tcPr>
            <w:tcW w:w="542" w:type="pct"/>
            <w:tcBorders>
              <w:bottom w:val="single" w:sz="4" w:space="0" w:color="auto"/>
            </w:tcBorders>
            <w:shd w:val="clear" w:color="auto" w:fill="auto"/>
            <w:vAlign w:val="center"/>
          </w:tcPr>
          <w:p w14:paraId="01EEF2A6" w14:textId="77777777" w:rsidR="00753720" w:rsidRPr="00527373" w:rsidRDefault="00753720" w:rsidP="004C1A9E">
            <w:pPr>
              <w:pStyle w:val="TAC"/>
            </w:pPr>
            <w:r w:rsidRPr="00527373">
              <w:t>10</w:t>
            </w:r>
          </w:p>
        </w:tc>
        <w:tc>
          <w:tcPr>
            <w:tcW w:w="426" w:type="pct"/>
            <w:tcBorders>
              <w:bottom w:val="single" w:sz="4" w:space="0" w:color="auto"/>
            </w:tcBorders>
            <w:shd w:val="clear" w:color="auto" w:fill="auto"/>
            <w:vAlign w:val="center"/>
          </w:tcPr>
          <w:p w14:paraId="46DF87D2"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086A6201" w14:textId="77777777" w:rsidR="00753720" w:rsidRPr="00527373" w:rsidRDefault="00753720" w:rsidP="004C1A9E">
            <w:pPr>
              <w:pStyle w:val="TAC"/>
            </w:pPr>
            <w:r w:rsidRPr="00527373">
              <w:t>2657.5</w:t>
            </w:r>
          </w:p>
        </w:tc>
        <w:tc>
          <w:tcPr>
            <w:tcW w:w="460" w:type="pct"/>
            <w:tcBorders>
              <w:bottom w:val="single" w:sz="4" w:space="0" w:color="auto"/>
            </w:tcBorders>
            <w:shd w:val="clear" w:color="auto" w:fill="auto"/>
            <w:vAlign w:val="center"/>
          </w:tcPr>
          <w:p w14:paraId="743E7B41" w14:textId="77777777" w:rsidR="00753720" w:rsidRPr="00527373" w:rsidRDefault="00753720" w:rsidP="004C1A9E">
            <w:pPr>
              <w:pStyle w:val="TAC"/>
              <w:rPr>
                <w:rFonts w:eastAsia="MS Mincho"/>
              </w:rPr>
            </w:pPr>
            <w:r w:rsidRPr="00527373">
              <w:t>N/A</w:t>
            </w:r>
          </w:p>
        </w:tc>
        <w:tc>
          <w:tcPr>
            <w:tcW w:w="517" w:type="pct"/>
            <w:tcBorders>
              <w:bottom w:val="single" w:sz="4" w:space="0" w:color="auto"/>
            </w:tcBorders>
          </w:tcPr>
          <w:p w14:paraId="1C0B63FA" w14:textId="77777777" w:rsidR="00753720" w:rsidRPr="00527373" w:rsidRDefault="00753720" w:rsidP="004C1A9E">
            <w:pPr>
              <w:pStyle w:val="TAC"/>
            </w:pPr>
            <w:r w:rsidRPr="00527373">
              <w:t>IMD4</w:t>
            </w:r>
          </w:p>
        </w:tc>
      </w:tr>
      <w:tr w:rsidR="00753720" w:rsidRPr="00527373" w14:paraId="4AEBD50D" w14:textId="77777777" w:rsidTr="004C1A9E">
        <w:trPr>
          <w:cantSplit/>
          <w:jc w:val="center"/>
        </w:trPr>
        <w:tc>
          <w:tcPr>
            <w:tcW w:w="1333" w:type="pct"/>
            <w:tcBorders>
              <w:bottom w:val="nil"/>
            </w:tcBorders>
            <w:shd w:val="clear" w:color="auto" w:fill="auto"/>
            <w:vAlign w:val="center"/>
          </w:tcPr>
          <w:p w14:paraId="3AA05ABF" w14:textId="77777777" w:rsidR="00753720" w:rsidRPr="00527373" w:rsidRDefault="00753720" w:rsidP="004C1A9E">
            <w:pPr>
              <w:pStyle w:val="TAC"/>
              <w:rPr>
                <w:rFonts w:eastAsia="MS Mincho"/>
              </w:rPr>
            </w:pPr>
            <w:r w:rsidRPr="00527373">
              <w:rPr>
                <w:rFonts w:cs="Arial"/>
                <w:kern w:val="2"/>
                <w:szCs w:val="24"/>
                <w:lang w:eastAsia="ja-JP"/>
              </w:rPr>
              <w:t>DC_3A_SUL_n41A-n80A,</w:t>
            </w:r>
          </w:p>
        </w:tc>
        <w:tc>
          <w:tcPr>
            <w:tcW w:w="607" w:type="pct"/>
            <w:tcBorders>
              <w:bottom w:val="single" w:sz="4" w:space="0" w:color="auto"/>
            </w:tcBorders>
            <w:shd w:val="clear" w:color="auto" w:fill="auto"/>
            <w:vAlign w:val="center"/>
          </w:tcPr>
          <w:p w14:paraId="34C615A6" w14:textId="77777777" w:rsidR="00753720" w:rsidRPr="00527373" w:rsidRDefault="00753720" w:rsidP="004C1A9E">
            <w:pPr>
              <w:pStyle w:val="TAC"/>
            </w:pPr>
            <w:r w:rsidRPr="00527373">
              <w:rPr>
                <w:rFonts w:cs="Arial"/>
              </w:rPr>
              <w:t>3</w:t>
            </w:r>
          </w:p>
        </w:tc>
        <w:tc>
          <w:tcPr>
            <w:tcW w:w="557" w:type="pct"/>
            <w:tcBorders>
              <w:bottom w:val="single" w:sz="4" w:space="0" w:color="auto"/>
            </w:tcBorders>
            <w:shd w:val="clear" w:color="auto" w:fill="auto"/>
            <w:vAlign w:val="center"/>
          </w:tcPr>
          <w:p w14:paraId="2E3946FD" w14:textId="77777777" w:rsidR="00753720" w:rsidRPr="00527373" w:rsidRDefault="00753720" w:rsidP="004C1A9E">
            <w:pPr>
              <w:pStyle w:val="TAC"/>
            </w:pPr>
            <w:r w:rsidRPr="00527373">
              <w:rPr>
                <w:rFonts w:cs="Arial"/>
              </w:rPr>
              <w:t>1740</w:t>
            </w:r>
          </w:p>
        </w:tc>
        <w:tc>
          <w:tcPr>
            <w:tcW w:w="542" w:type="pct"/>
            <w:tcBorders>
              <w:bottom w:val="single" w:sz="4" w:space="0" w:color="auto"/>
            </w:tcBorders>
            <w:shd w:val="clear" w:color="auto" w:fill="auto"/>
            <w:vAlign w:val="center"/>
          </w:tcPr>
          <w:p w14:paraId="66652EE6"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vAlign w:val="center"/>
          </w:tcPr>
          <w:p w14:paraId="52C52956"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70CFA4C7" w14:textId="77777777" w:rsidR="00753720" w:rsidRPr="00527373" w:rsidRDefault="00753720" w:rsidP="004C1A9E">
            <w:pPr>
              <w:pStyle w:val="TAC"/>
            </w:pPr>
            <w:r w:rsidRPr="00527373">
              <w:rPr>
                <w:rFonts w:cs="Arial"/>
              </w:rPr>
              <w:t>1835</w:t>
            </w:r>
          </w:p>
        </w:tc>
        <w:tc>
          <w:tcPr>
            <w:tcW w:w="460" w:type="pct"/>
            <w:tcBorders>
              <w:bottom w:val="single" w:sz="4" w:space="0" w:color="auto"/>
            </w:tcBorders>
            <w:shd w:val="clear" w:color="auto" w:fill="auto"/>
            <w:vAlign w:val="center"/>
          </w:tcPr>
          <w:p w14:paraId="68F14CA5" w14:textId="77777777" w:rsidR="00753720" w:rsidRPr="00527373" w:rsidRDefault="00753720" w:rsidP="004C1A9E">
            <w:pPr>
              <w:pStyle w:val="TAC"/>
              <w:rPr>
                <w:rFonts w:eastAsia="MS Mincho"/>
              </w:rPr>
            </w:pPr>
            <w:r w:rsidRPr="00527373">
              <w:rPr>
                <w:rFonts w:cs="Arial"/>
              </w:rPr>
              <w:t>8.2</w:t>
            </w:r>
          </w:p>
        </w:tc>
        <w:tc>
          <w:tcPr>
            <w:tcW w:w="517" w:type="pct"/>
            <w:tcBorders>
              <w:bottom w:val="single" w:sz="4" w:space="0" w:color="auto"/>
            </w:tcBorders>
          </w:tcPr>
          <w:p w14:paraId="0C163494" w14:textId="77777777" w:rsidR="00753720" w:rsidRPr="00527373" w:rsidRDefault="00753720" w:rsidP="004C1A9E">
            <w:pPr>
              <w:pStyle w:val="TAC"/>
            </w:pPr>
            <w:r w:rsidRPr="00527373">
              <w:rPr>
                <w:rFonts w:cs="Arial"/>
              </w:rPr>
              <w:t>IMD4</w:t>
            </w:r>
          </w:p>
        </w:tc>
      </w:tr>
      <w:tr w:rsidR="00753720" w:rsidRPr="00527373" w14:paraId="4D143F2B" w14:textId="77777777" w:rsidTr="004C1A9E">
        <w:trPr>
          <w:cantSplit/>
          <w:jc w:val="center"/>
        </w:trPr>
        <w:tc>
          <w:tcPr>
            <w:tcW w:w="1333" w:type="pct"/>
            <w:tcBorders>
              <w:top w:val="nil"/>
              <w:bottom w:val="single" w:sz="4" w:space="0" w:color="auto"/>
            </w:tcBorders>
            <w:shd w:val="clear" w:color="auto" w:fill="auto"/>
            <w:vAlign w:val="center"/>
          </w:tcPr>
          <w:p w14:paraId="545931E8" w14:textId="77777777" w:rsidR="00753720" w:rsidRPr="00527373" w:rsidRDefault="00753720" w:rsidP="004C1A9E">
            <w:pPr>
              <w:pStyle w:val="TAC"/>
              <w:rPr>
                <w:rFonts w:eastAsia="MS Mincho"/>
              </w:rPr>
            </w:pPr>
            <w:r w:rsidRPr="00527373">
              <w:rPr>
                <w:rFonts w:cs="Arial"/>
                <w:kern w:val="2"/>
                <w:szCs w:val="24"/>
                <w:lang w:eastAsia="ja-JP"/>
              </w:rPr>
              <w:t>DC_3C_SUL_n41A-n80A</w:t>
            </w:r>
          </w:p>
        </w:tc>
        <w:tc>
          <w:tcPr>
            <w:tcW w:w="607" w:type="pct"/>
            <w:tcBorders>
              <w:bottom w:val="single" w:sz="4" w:space="0" w:color="auto"/>
            </w:tcBorders>
            <w:shd w:val="clear" w:color="auto" w:fill="auto"/>
            <w:vAlign w:val="center"/>
          </w:tcPr>
          <w:p w14:paraId="7CDC777B" w14:textId="77777777" w:rsidR="00753720" w:rsidRPr="00527373" w:rsidRDefault="00753720" w:rsidP="004C1A9E">
            <w:pPr>
              <w:pStyle w:val="TAC"/>
            </w:pPr>
            <w:r w:rsidRPr="00527373">
              <w:rPr>
                <w:rFonts w:cs="Arial"/>
              </w:rPr>
              <w:t>n41</w:t>
            </w:r>
          </w:p>
        </w:tc>
        <w:tc>
          <w:tcPr>
            <w:tcW w:w="557" w:type="pct"/>
            <w:tcBorders>
              <w:bottom w:val="single" w:sz="4" w:space="0" w:color="auto"/>
            </w:tcBorders>
            <w:shd w:val="clear" w:color="auto" w:fill="auto"/>
            <w:vAlign w:val="center"/>
          </w:tcPr>
          <w:p w14:paraId="30E0A099" w14:textId="77777777" w:rsidR="00753720" w:rsidRPr="00527373" w:rsidRDefault="00753720" w:rsidP="004C1A9E">
            <w:pPr>
              <w:pStyle w:val="TAC"/>
            </w:pPr>
            <w:r w:rsidRPr="00527373">
              <w:rPr>
                <w:rFonts w:cs="Arial"/>
              </w:rPr>
              <w:t>2657.5</w:t>
            </w:r>
          </w:p>
        </w:tc>
        <w:tc>
          <w:tcPr>
            <w:tcW w:w="542" w:type="pct"/>
            <w:tcBorders>
              <w:bottom w:val="single" w:sz="4" w:space="0" w:color="auto"/>
            </w:tcBorders>
            <w:shd w:val="clear" w:color="auto" w:fill="auto"/>
            <w:vAlign w:val="center"/>
          </w:tcPr>
          <w:p w14:paraId="347DCB40" w14:textId="77777777" w:rsidR="00753720" w:rsidRPr="00527373" w:rsidRDefault="00753720" w:rsidP="004C1A9E">
            <w:pPr>
              <w:pStyle w:val="TAC"/>
            </w:pPr>
            <w:r w:rsidRPr="00527373">
              <w:rPr>
                <w:rFonts w:cs="Arial"/>
              </w:rPr>
              <w:t>10</w:t>
            </w:r>
          </w:p>
        </w:tc>
        <w:tc>
          <w:tcPr>
            <w:tcW w:w="426" w:type="pct"/>
            <w:tcBorders>
              <w:bottom w:val="single" w:sz="4" w:space="0" w:color="auto"/>
            </w:tcBorders>
            <w:shd w:val="clear" w:color="auto" w:fill="auto"/>
            <w:vAlign w:val="center"/>
          </w:tcPr>
          <w:p w14:paraId="58EB1C88" w14:textId="77777777" w:rsidR="00753720" w:rsidRPr="00527373" w:rsidRDefault="00753720" w:rsidP="004C1A9E">
            <w:pPr>
              <w:pStyle w:val="TAC"/>
            </w:pPr>
            <w:r w:rsidRPr="00527373">
              <w:rPr>
                <w:rFonts w:cs="Arial"/>
              </w:rPr>
              <w:t>52</w:t>
            </w:r>
          </w:p>
        </w:tc>
        <w:tc>
          <w:tcPr>
            <w:tcW w:w="557" w:type="pct"/>
            <w:tcBorders>
              <w:bottom w:val="single" w:sz="4" w:space="0" w:color="auto"/>
            </w:tcBorders>
            <w:shd w:val="clear" w:color="auto" w:fill="auto"/>
            <w:vAlign w:val="center"/>
          </w:tcPr>
          <w:p w14:paraId="4EB275C8" w14:textId="77777777" w:rsidR="00753720" w:rsidRPr="00527373" w:rsidRDefault="00753720" w:rsidP="004C1A9E">
            <w:pPr>
              <w:pStyle w:val="TAC"/>
            </w:pPr>
            <w:r w:rsidRPr="00527373">
              <w:rPr>
                <w:rFonts w:cs="Arial"/>
              </w:rPr>
              <w:t>2657.5</w:t>
            </w:r>
          </w:p>
        </w:tc>
        <w:tc>
          <w:tcPr>
            <w:tcW w:w="460" w:type="pct"/>
            <w:tcBorders>
              <w:bottom w:val="single" w:sz="4" w:space="0" w:color="auto"/>
            </w:tcBorders>
            <w:shd w:val="clear" w:color="auto" w:fill="auto"/>
            <w:vAlign w:val="center"/>
          </w:tcPr>
          <w:p w14:paraId="2F5D5478" w14:textId="77777777" w:rsidR="00753720" w:rsidRPr="00527373" w:rsidRDefault="00753720" w:rsidP="004C1A9E">
            <w:pPr>
              <w:pStyle w:val="TAC"/>
              <w:rPr>
                <w:rFonts w:eastAsia="MS Mincho"/>
              </w:rPr>
            </w:pPr>
            <w:r w:rsidRPr="00527373">
              <w:rPr>
                <w:rFonts w:cs="Arial"/>
              </w:rPr>
              <w:t>N/A</w:t>
            </w:r>
          </w:p>
        </w:tc>
        <w:tc>
          <w:tcPr>
            <w:tcW w:w="517" w:type="pct"/>
            <w:tcBorders>
              <w:bottom w:val="single" w:sz="4" w:space="0" w:color="auto"/>
            </w:tcBorders>
            <w:vAlign w:val="center"/>
          </w:tcPr>
          <w:p w14:paraId="2A7E5F21" w14:textId="77777777" w:rsidR="00753720" w:rsidRPr="00527373" w:rsidRDefault="00753720" w:rsidP="004C1A9E">
            <w:pPr>
              <w:pStyle w:val="TAC"/>
            </w:pPr>
            <w:r w:rsidRPr="00527373">
              <w:rPr>
                <w:rFonts w:cs="Arial"/>
              </w:rPr>
              <w:t>N/A</w:t>
            </w:r>
          </w:p>
        </w:tc>
      </w:tr>
      <w:tr w:rsidR="00753720" w:rsidRPr="00527373" w14:paraId="4E552BA9" w14:textId="77777777" w:rsidTr="004C1A9E">
        <w:trPr>
          <w:cantSplit/>
          <w:jc w:val="center"/>
        </w:trPr>
        <w:tc>
          <w:tcPr>
            <w:tcW w:w="1333" w:type="pct"/>
            <w:tcBorders>
              <w:bottom w:val="nil"/>
            </w:tcBorders>
            <w:shd w:val="clear" w:color="auto" w:fill="auto"/>
            <w:vAlign w:val="center"/>
          </w:tcPr>
          <w:p w14:paraId="1CC827B8" w14:textId="77777777" w:rsidR="00753720" w:rsidRPr="00527373" w:rsidRDefault="00753720" w:rsidP="004C1A9E">
            <w:pPr>
              <w:pStyle w:val="TAC"/>
              <w:rPr>
                <w:rFonts w:eastAsia="MS Mincho"/>
              </w:rPr>
            </w:pPr>
            <w:r w:rsidRPr="00527373">
              <w:rPr>
                <w:rFonts w:eastAsia="MS Mincho"/>
              </w:rPr>
              <w:t>DC_3A_n77A</w:t>
            </w:r>
          </w:p>
        </w:tc>
        <w:tc>
          <w:tcPr>
            <w:tcW w:w="607" w:type="pct"/>
            <w:tcBorders>
              <w:top w:val="single" w:sz="4" w:space="0" w:color="auto"/>
              <w:bottom w:val="nil"/>
            </w:tcBorders>
            <w:shd w:val="clear" w:color="auto" w:fill="auto"/>
            <w:vAlign w:val="center"/>
          </w:tcPr>
          <w:p w14:paraId="45A8822E" w14:textId="77777777" w:rsidR="00753720" w:rsidRPr="00527373" w:rsidRDefault="00753720" w:rsidP="004C1A9E">
            <w:pPr>
              <w:pStyle w:val="TAC"/>
            </w:pPr>
            <w:r w:rsidRPr="00527373">
              <w:t>3</w:t>
            </w:r>
          </w:p>
        </w:tc>
        <w:tc>
          <w:tcPr>
            <w:tcW w:w="557" w:type="pct"/>
            <w:tcBorders>
              <w:top w:val="single" w:sz="4" w:space="0" w:color="auto"/>
              <w:bottom w:val="nil"/>
            </w:tcBorders>
            <w:shd w:val="clear" w:color="auto" w:fill="auto"/>
            <w:vAlign w:val="center"/>
          </w:tcPr>
          <w:p w14:paraId="6C96EB5C" w14:textId="77777777" w:rsidR="00753720" w:rsidRPr="00527373" w:rsidRDefault="00753720" w:rsidP="004C1A9E">
            <w:pPr>
              <w:pStyle w:val="TAC"/>
            </w:pPr>
            <w:r w:rsidRPr="00527373">
              <w:t>1740</w:t>
            </w:r>
          </w:p>
        </w:tc>
        <w:tc>
          <w:tcPr>
            <w:tcW w:w="542" w:type="pct"/>
            <w:tcBorders>
              <w:top w:val="single" w:sz="4" w:space="0" w:color="auto"/>
              <w:bottom w:val="nil"/>
            </w:tcBorders>
            <w:shd w:val="clear" w:color="auto" w:fill="auto"/>
            <w:vAlign w:val="center"/>
          </w:tcPr>
          <w:p w14:paraId="74D021A7" w14:textId="77777777" w:rsidR="00753720" w:rsidRPr="00527373" w:rsidRDefault="00753720" w:rsidP="004C1A9E">
            <w:pPr>
              <w:pStyle w:val="TAC"/>
            </w:pPr>
            <w:r w:rsidRPr="00527373">
              <w:t>5</w:t>
            </w:r>
          </w:p>
        </w:tc>
        <w:tc>
          <w:tcPr>
            <w:tcW w:w="426" w:type="pct"/>
            <w:tcBorders>
              <w:top w:val="single" w:sz="4" w:space="0" w:color="auto"/>
              <w:bottom w:val="nil"/>
            </w:tcBorders>
            <w:shd w:val="clear" w:color="auto" w:fill="auto"/>
            <w:vAlign w:val="center"/>
          </w:tcPr>
          <w:p w14:paraId="6FA7FFF9" w14:textId="77777777" w:rsidR="00753720" w:rsidRPr="00527373" w:rsidRDefault="00753720" w:rsidP="004C1A9E">
            <w:pPr>
              <w:pStyle w:val="TAC"/>
            </w:pPr>
            <w:r w:rsidRPr="00527373">
              <w:t>25</w:t>
            </w:r>
          </w:p>
        </w:tc>
        <w:tc>
          <w:tcPr>
            <w:tcW w:w="557" w:type="pct"/>
            <w:tcBorders>
              <w:top w:val="single" w:sz="4" w:space="0" w:color="auto"/>
              <w:bottom w:val="nil"/>
            </w:tcBorders>
            <w:shd w:val="clear" w:color="auto" w:fill="auto"/>
            <w:vAlign w:val="center"/>
          </w:tcPr>
          <w:p w14:paraId="1B13DA7C" w14:textId="77777777" w:rsidR="00753720" w:rsidRPr="00527373" w:rsidRDefault="00753720" w:rsidP="004C1A9E">
            <w:pPr>
              <w:pStyle w:val="TAC"/>
            </w:pPr>
            <w:r w:rsidRPr="00527373">
              <w:t>1835</w:t>
            </w:r>
          </w:p>
        </w:tc>
        <w:tc>
          <w:tcPr>
            <w:tcW w:w="460" w:type="pct"/>
            <w:tcBorders>
              <w:top w:val="single" w:sz="4" w:space="0" w:color="auto"/>
              <w:bottom w:val="single" w:sz="4" w:space="0" w:color="auto"/>
            </w:tcBorders>
            <w:shd w:val="clear" w:color="auto" w:fill="auto"/>
            <w:vAlign w:val="center"/>
          </w:tcPr>
          <w:p w14:paraId="63B19798" w14:textId="77777777" w:rsidR="00753720" w:rsidRPr="00527373" w:rsidRDefault="00753720" w:rsidP="004C1A9E">
            <w:pPr>
              <w:pStyle w:val="TAC"/>
              <w:rPr>
                <w:rFonts w:eastAsia="MS Mincho"/>
              </w:rPr>
            </w:pPr>
            <w:r w:rsidRPr="00527373">
              <w:t>26</w:t>
            </w:r>
          </w:p>
        </w:tc>
        <w:tc>
          <w:tcPr>
            <w:tcW w:w="517" w:type="pct"/>
            <w:tcBorders>
              <w:top w:val="single" w:sz="4" w:space="0" w:color="auto"/>
              <w:bottom w:val="nil"/>
            </w:tcBorders>
          </w:tcPr>
          <w:p w14:paraId="2F11862D" w14:textId="77777777" w:rsidR="00753720" w:rsidRPr="00527373" w:rsidRDefault="00753720" w:rsidP="004C1A9E">
            <w:pPr>
              <w:pStyle w:val="TAC"/>
            </w:pPr>
            <w:r w:rsidRPr="00527373">
              <w:t>IMD2</w:t>
            </w:r>
            <w:r w:rsidRPr="00527373">
              <w:rPr>
                <w:vertAlign w:val="superscript"/>
              </w:rPr>
              <w:t>3</w:t>
            </w:r>
          </w:p>
        </w:tc>
      </w:tr>
      <w:tr w:rsidR="00753720" w:rsidRPr="00527373" w14:paraId="36BB905A" w14:textId="77777777" w:rsidTr="004C1A9E">
        <w:trPr>
          <w:cantSplit/>
          <w:jc w:val="center"/>
        </w:trPr>
        <w:tc>
          <w:tcPr>
            <w:tcW w:w="1333" w:type="pct"/>
            <w:tcBorders>
              <w:top w:val="nil"/>
              <w:bottom w:val="nil"/>
            </w:tcBorders>
            <w:shd w:val="clear" w:color="auto" w:fill="auto"/>
            <w:vAlign w:val="center"/>
          </w:tcPr>
          <w:p w14:paraId="3478DEE4" w14:textId="77777777" w:rsidR="00753720" w:rsidRPr="00527373" w:rsidRDefault="00753720" w:rsidP="004C1A9E">
            <w:pPr>
              <w:pStyle w:val="TAC"/>
              <w:rPr>
                <w:rFonts w:eastAsia="MS Mincho"/>
              </w:rPr>
            </w:pPr>
            <w:r w:rsidRPr="00527373">
              <w:rPr>
                <w:rFonts w:eastAsia="MS Mincho"/>
              </w:rPr>
              <w:t>DC_3A_SUL_n77A-n80A</w:t>
            </w:r>
          </w:p>
          <w:p w14:paraId="1C0BAB45" w14:textId="77777777" w:rsidR="00753720" w:rsidRPr="00527373" w:rsidRDefault="00753720" w:rsidP="004C1A9E">
            <w:pPr>
              <w:pStyle w:val="TAC"/>
            </w:pPr>
            <w:r w:rsidRPr="00527373">
              <w:rPr>
                <w:rFonts w:eastAsia="MS Mincho"/>
              </w:rPr>
              <w:t>DC_3A_n78A</w:t>
            </w:r>
          </w:p>
        </w:tc>
        <w:tc>
          <w:tcPr>
            <w:tcW w:w="607" w:type="pct"/>
            <w:tcBorders>
              <w:top w:val="nil"/>
              <w:bottom w:val="single" w:sz="4" w:space="0" w:color="auto"/>
            </w:tcBorders>
            <w:shd w:val="clear" w:color="auto" w:fill="auto"/>
            <w:vAlign w:val="center"/>
          </w:tcPr>
          <w:p w14:paraId="06B632C3"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16C61B44" w14:textId="77777777" w:rsidR="00753720" w:rsidRPr="00527373" w:rsidRDefault="00753720" w:rsidP="004C1A9E">
            <w:pPr>
              <w:pStyle w:val="TAC"/>
            </w:pPr>
          </w:p>
        </w:tc>
        <w:tc>
          <w:tcPr>
            <w:tcW w:w="542" w:type="pct"/>
            <w:tcBorders>
              <w:top w:val="nil"/>
              <w:bottom w:val="single" w:sz="4" w:space="0" w:color="auto"/>
            </w:tcBorders>
            <w:shd w:val="clear" w:color="auto" w:fill="auto"/>
            <w:vAlign w:val="center"/>
          </w:tcPr>
          <w:p w14:paraId="4910AA90" w14:textId="77777777" w:rsidR="00753720" w:rsidRPr="00527373" w:rsidRDefault="00753720" w:rsidP="004C1A9E">
            <w:pPr>
              <w:pStyle w:val="TAC"/>
            </w:pPr>
          </w:p>
        </w:tc>
        <w:tc>
          <w:tcPr>
            <w:tcW w:w="426" w:type="pct"/>
            <w:tcBorders>
              <w:top w:val="nil"/>
              <w:bottom w:val="single" w:sz="4" w:space="0" w:color="auto"/>
            </w:tcBorders>
            <w:shd w:val="clear" w:color="auto" w:fill="auto"/>
            <w:vAlign w:val="center"/>
          </w:tcPr>
          <w:p w14:paraId="1F6C2C42"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13EAA091" w14:textId="77777777" w:rsidR="00753720" w:rsidRPr="00527373" w:rsidRDefault="00753720" w:rsidP="004C1A9E">
            <w:pPr>
              <w:pStyle w:val="TAC"/>
            </w:pPr>
          </w:p>
        </w:tc>
        <w:tc>
          <w:tcPr>
            <w:tcW w:w="460" w:type="pct"/>
            <w:tcBorders>
              <w:top w:val="single" w:sz="4" w:space="0" w:color="auto"/>
              <w:bottom w:val="single" w:sz="4" w:space="0" w:color="auto"/>
            </w:tcBorders>
            <w:shd w:val="clear" w:color="auto" w:fill="auto"/>
            <w:vAlign w:val="center"/>
          </w:tcPr>
          <w:p w14:paraId="2B1EA42F" w14:textId="77777777" w:rsidR="00753720" w:rsidRPr="00527373" w:rsidRDefault="00753720" w:rsidP="004C1A9E">
            <w:pPr>
              <w:pStyle w:val="TAC"/>
              <w:rPr>
                <w:rFonts w:eastAsia="MS Mincho"/>
              </w:rPr>
            </w:pPr>
            <w:r w:rsidRPr="00527373">
              <w:t>28.7</w:t>
            </w:r>
            <w:r w:rsidRPr="00527373">
              <w:rPr>
                <w:vertAlign w:val="superscript"/>
              </w:rPr>
              <w:t>4</w:t>
            </w:r>
          </w:p>
        </w:tc>
        <w:tc>
          <w:tcPr>
            <w:tcW w:w="517" w:type="pct"/>
            <w:tcBorders>
              <w:top w:val="nil"/>
              <w:bottom w:val="single" w:sz="4" w:space="0" w:color="auto"/>
            </w:tcBorders>
            <w:vAlign w:val="center"/>
          </w:tcPr>
          <w:p w14:paraId="518D59D1" w14:textId="77777777" w:rsidR="00753720" w:rsidRPr="00527373" w:rsidRDefault="00753720" w:rsidP="004C1A9E">
            <w:pPr>
              <w:pStyle w:val="TAC"/>
            </w:pPr>
          </w:p>
        </w:tc>
      </w:tr>
      <w:tr w:rsidR="00753720" w:rsidRPr="00527373" w14:paraId="1EAEDAE6" w14:textId="77777777" w:rsidTr="004C1A9E">
        <w:trPr>
          <w:cantSplit/>
          <w:jc w:val="center"/>
        </w:trPr>
        <w:tc>
          <w:tcPr>
            <w:tcW w:w="1333" w:type="pct"/>
            <w:tcBorders>
              <w:top w:val="nil"/>
              <w:bottom w:val="single" w:sz="4" w:space="0" w:color="auto"/>
            </w:tcBorders>
            <w:shd w:val="clear" w:color="auto" w:fill="auto"/>
            <w:vAlign w:val="center"/>
          </w:tcPr>
          <w:p w14:paraId="549D95F9" w14:textId="77777777" w:rsidR="00753720" w:rsidRPr="00527373" w:rsidRDefault="00753720" w:rsidP="004C1A9E">
            <w:pPr>
              <w:pStyle w:val="TAC"/>
              <w:rPr>
                <w:rFonts w:eastAsia="MS Mincho"/>
              </w:rPr>
            </w:pPr>
            <w:r w:rsidRPr="00527373">
              <w:rPr>
                <w:rFonts w:eastAsia="MS Mincho"/>
              </w:rPr>
              <w:t>DC_3A-SUL_n78A-n80A,</w:t>
            </w:r>
          </w:p>
          <w:p w14:paraId="3C8F6406" w14:textId="77777777" w:rsidR="00753720" w:rsidRPr="00527373" w:rsidRDefault="00753720" w:rsidP="004C1A9E">
            <w:pPr>
              <w:pStyle w:val="TAC"/>
              <w:rPr>
                <w:rFonts w:eastAsia="MS Mincho"/>
              </w:rPr>
            </w:pPr>
            <w:r w:rsidRPr="00527373">
              <w:rPr>
                <w:rFonts w:eastAsia="MS Mincho"/>
              </w:rPr>
              <w:t>DC_3C_n78A</w:t>
            </w:r>
          </w:p>
        </w:tc>
        <w:tc>
          <w:tcPr>
            <w:tcW w:w="607" w:type="pct"/>
            <w:tcBorders>
              <w:bottom w:val="single" w:sz="4" w:space="0" w:color="auto"/>
            </w:tcBorders>
            <w:shd w:val="clear" w:color="auto" w:fill="auto"/>
            <w:vAlign w:val="center"/>
          </w:tcPr>
          <w:p w14:paraId="63FD099A" w14:textId="77777777" w:rsidR="00753720" w:rsidRPr="00527373" w:rsidRDefault="00753720" w:rsidP="004C1A9E">
            <w:pPr>
              <w:pStyle w:val="TAC"/>
            </w:pPr>
            <w:r w:rsidRPr="00527373">
              <w:t>n77, n78</w:t>
            </w:r>
          </w:p>
        </w:tc>
        <w:tc>
          <w:tcPr>
            <w:tcW w:w="557" w:type="pct"/>
            <w:tcBorders>
              <w:bottom w:val="single" w:sz="4" w:space="0" w:color="auto"/>
            </w:tcBorders>
            <w:shd w:val="clear" w:color="auto" w:fill="auto"/>
            <w:vAlign w:val="center"/>
          </w:tcPr>
          <w:p w14:paraId="7D664776" w14:textId="77777777" w:rsidR="00753720" w:rsidRPr="00527373" w:rsidRDefault="00753720" w:rsidP="004C1A9E">
            <w:pPr>
              <w:pStyle w:val="TAC"/>
            </w:pPr>
            <w:r w:rsidRPr="00527373">
              <w:t>3575</w:t>
            </w:r>
          </w:p>
        </w:tc>
        <w:tc>
          <w:tcPr>
            <w:tcW w:w="542" w:type="pct"/>
            <w:tcBorders>
              <w:bottom w:val="single" w:sz="4" w:space="0" w:color="auto"/>
            </w:tcBorders>
            <w:shd w:val="clear" w:color="auto" w:fill="auto"/>
            <w:vAlign w:val="center"/>
          </w:tcPr>
          <w:p w14:paraId="57D076FF" w14:textId="77777777" w:rsidR="00753720" w:rsidRPr="00527373" w:rsidRDefault="00753720" w:rsidP="004C1A9E">
            <w:pPr>
              <w:pStyle w:val="TAC"/>
            </w:pPr>
            <w:r w:rsidRPr="00527373">
              <w:t>10</w:t>
            </w:r>
          </w:p>
        </w:tc>
        <w:tc>
          <w:tcPr>
            <w:tcW w:w="426" w:type="pct"/>
            <w:tcBorders>
              <w:bottom w:val="single" w:sz="4" w:space="0" w:color="auto"/>
            </w:tcBorders>
            <w:shd w:val="clear" w:color="auto" w:fill="auto"/>
            <w:vAlign w:val="center"/>
          </w:tcPr>
          <w:p w14:paraId="7371FBA9"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76D0793A" w14:textId="77777777" w:rsidR="00753720" w:rsidRPr="00527373" w:rsidRDefault="00753720" w:rsidP="004C1A9E">
            <w:pPr>
              <w:pStyle w:val="TAC"/>
            </w:pPr>
            <w:r w:rsidRPr="00527373">
              <w:t>3575</w:t>
            </w:r>
          </w:p>
        </w:tc>
        <w:tc>
          <w:tcPr>
            <w:tcW w:w="460" w:type="pct"/>
            <w:tcBorders>
              <w:bottom w:val="single" w:sz="4" w:space="0" w:color="auto"/>
            </w:tcBorders>
            <w:shd w:val="clear" w:color="auto" w:fill="auto"/>
            <w:vAlign w:val="center"/>
          </w:tcPr>
          <w:p w14:paraId="36C7A992" w14:textId="77777777" w:rsidR="00753720" w:rsidRPr="00527373" w:rsidRDefault="00753720" w:rsidP="004C1A9E">
            <w:pPr>
              <w:pStyle w:val="TAC"/>
              <w:rPr>
                <w:rFonts w:eastAsia="MS Mincho"/>
              </w:rPr>
            </w:pPr>
            <w:r w:rsidRPr="00527373">
              <w:t>N/A</w:t>
            </w:r>
          </w:p>
        </w:tc>
        <w:tc>
          <w:tcPr>
            <w:tcW w:w="517" w:type="pct"/>
            <w:tcBorders>
              <w:bottom w:val="single" w:sz="4" w:space="0" w:color="auto"/>
            </w:tcBorders>
            <w:vAlign w:val="center"/>
          </w:tcPr>
          <w:p w14:paraId="24C1177D" w14:textId="77777777" w:rsidR="00753720" w:rsidRPr="00527373" w:rsidRDefault="00753720" w:rsidP="004C1A9E">
            <w:pPr>
              <w:pStyle w:val="TAC"/>
              <w:rPr>
                <w:rFonts w:eastAsia="MS Mincho"/>
              </w:rPr>
            </w:pPr>
            <w:r w:rsidRPr="00527373">
              <w:t>N/A</w:t>
            </w:r>
          </w:p>
        </w:tc>
      </w:tr>
      <w:tr w:rsidR="00753720" w:rsidRPr="00527373" w14:paraId="6C7EAF2B" w14:textId="77777777" w:rsidTr="004C1A9E">
        <w:trPr>
          <w:cantSplit/>
          <w:jc w:val="center"/>
        </w:trPr>
        <w:tc>
          <w:tcPr>
            <w:tcW w:w="1333" w:type="pct"/>
            <w:tcBorders>
              <w:bottom w:val="nil"/>
            </w:tcBorders>
            <w:shd w:val="clear" w:color="auto" w:fill="auto"/>
            <w:vAlign w:val="center"/>
          </w:tcPr>
          <w:p w14:paraId="35105DC8" w14:textId="77777777" w:rsidR="00753720" w:rsidRPr="00527373" w:rsidRDefault="00753720" w:rsidP="004C1A9E">
            <w:pPr>
              <w:pStyle w:val="TAC"/>
              <w:rPr>
                <w:rFonts w:eastAsia="MS Mincho"/>
              </w:rPr>
            </w:pPr>
            <w:r w:rsidRPr="00527373">
              <w:rPr>
                <w:rFonts w:eastAsia="MS Mincho"/>
              </w:rPr>
              <w:t>DC_3A_n77A</w:t>
            </w:r>
          </w:p>
        </w:tc>
        <w:tc>
          <w:tcPr>
            <w:tcW w:w="607" w:type="pct"/>
            <w:tcBorders>
              <w:top w:val="single" w:sz="4" w:space="0" w:color="auto"/>
              <w:bottom w:val="nil"/>
            </w:tcBorders>
            <w:shd w:val="clear" w:color="auto" w:fill="auto"/>
            <w:vAlign w:val="center"/>
          </w:tcPr>
          <w:p w14:paraId="4FEA8C49" w14:textId="77777777" w:rsidR="00753720" w:rsidRPr="00527373" w:rsidRDefault="00753720" w:rsidP="004C1A9E">
            <w:pPr>
              <w:pStyle w:val="TAC"/>
            </w:pPr>
            <w:r w:rsidRPr="00527373">
              <w:t>3</w:t>
            </w:r>
          </w:p>
        </w:tc>
        <w:tc>
          <w:tcPr>
            <w:tcW w:w="557" w:type="pct"/>
            <w:tcBorders>
              <w:top w:val="single" w:sz="4" w:space="0" w:color="auto"/>
              <w:bottom w:val="nil"/>
            </w:tcBorders>
            <w:shd w:val="clear" w:color="auto" w:fill="auto"/>
            <w:vAlign w:val="center"/>
          </w:tcPr>
          <w:p w14:paraId="7414A30F" w14:textId="77777777" w:rsidR="00753720" w:rsidRPr="00527373" w:rsidRDefault="00753720" w:rsidP="004C1A9E">
            <w:pPr>
              <w:pStyle w:val="TAC"/>
            </w:pPr>
            <w:r w:rsidRPr="00527373">
              <w:t>1765</w:t>
            </w:r>
          </w:p>
        </w:tc>
        <w:tc>
          <w:tcPr>
            <w:tcW w:w="542" w:type="pct"/>
            <w:tcBorders>
              <w:top w:val="single" w:sz="4" w:space="0" w:color="auto"/>
              <w:bottom w:val="nil"/>
            </w:tcBorders>
            <w:shd w:val="clear" w:color="auto" w:fill="auto"/>
            <w:vAlign w:val="center"/>
          </w:tcPr>
          <w:p w14:paraId="56C06EC8" w14:textId="77777777" w:rsidR="00753720" w:rsidRPr="00527373" w:rsidRDefault="00753720" w:rsidP="004C1A9E">
            <w:pPr>
              <w:pStyle w:val="TAC"/>
            </w:pPr>
            <w:r w:rsidRPr="00527373">
              <w:t>5</w:t>
            </w:r>
          </w:p>
        </w:tc>
        <w:tc>
          <w:tcPr>
            <w:tcW w:w="426" w:type="pct"/>
            <w:tcBorders>
              <w:top w:val="single" w:sz="4" w:space="0" w:color="auto"/>
              <w:bottom w:val="nil"/>
            </w:tcBorders>
            <w:shd w:val="clear" w:color="auto" w:fill="auto"/>
            <w:vAlign w:val="center"/>
          </w:tcPr>
          <w:p w14:paraId="2F66E412" w14:textId="77777777" w:rsidR="00753720" w:rsidRPr="00527373" w:rsidRDefault="00753720" w:rsidP="004C1A9E">
            <w:pPr>
              <w:pStyle w:val="TAC"/>
            </w:pPr>
            <w:r w:rsidRPr="00527373">
              <w:t>25</w:t>
            </w:r>
          </w:p>
        </w:tc>
        <w:tc>
          <w:tcPr>
            <w:tcW w:w="557" w:type="pct"/>
            <w:tcBorders>
              <w:top w:val="single" w:sz="4" w:space="0" w:color="auto"/>
              <w:bottom w:val="nil"/>
            </w:tcBorders>
            <w:shd w:val="clear" w:color="auto" w:fill="auto"/>
            <w:vAlign w:val="center"/>
          </w:tcPr>
          <w:p w14:paraId="19485238" w14:textId="77777777" w:rsidR="00753720" w:rsidRPr="00527373" w:rsidRDefault="00753720" w:rsidP="004C1A9E">
            <w:pPr>
              <w:pStyle w:val="TAC"/>
            </w:pPr>
            <w:r w:rsidRPr="00527373">
              <w:t>1860</w:t>
            </w:r>
          </w:p>
        </w:tc>
        <w:tc>
          <w:tcPr>
            <w:tcW w:w="460" w:type="pct"/>
            <w:tcBorders>
              <w:top w:val="single" w:sz="4" w:space="0" w:color="auto"/>
              <w:bottom w:val="single" w:sz="4" w:space="0" w:color="auto"/>
            </w:tcBorders>
            <w:shd w:val="clear" w:color="auto" w:fill="auto"/>
            <w:vAlign w:val="center"/>
          </w:tcPr>
          <w:p w14:paraId="0686F35B" w14:textId="77777777" w:rsidR="00753720" w:rsidRPr="00527373" w:rsidRDefault="00753720" w:rsidP="004C1A9E">
            <w:pPr>
              <w:pStyle w:val="TAC"/>
              <w:rPr>
                <w:rFonts w:eastAsia="MS Mincho"/>
              </w:rPr>
            </w:pPr>
            <w:r w:rsidRPr="00527373">
              <w:t>8.0</w:t>
            </w:r>
          </w:p>
        </w:tc>
        <w:tc>
          <w:tcPr>
            <w:tcW w:w="517" w:type="pct"/>
            <w:tcBorders>
              <w:top w:val="single" w:sz="4" w:space="0" w:color="auto"/>
              <w:bottom w:val="nil"/>
            </w:tcBorders>
          </w:tcPr>
          <w:p w14:paraId="0232A8B4" w14:textId="77777777" w:rsidR="00753720" w:rsidRPr="00527373" w:rsidRDefault="00753720" w:rsidP="004C1A9E">
            <w:pPr>
              <w:pStyle w:val="TAC"/>
            </w:pPr>
            <w:r w:rsidRPr="00527373">
              <w:t>IMD4</w:t>
            </w:r>
            <w:r w:rsidRPr="00527373">
              <w:rPr>
                <w:vertAlign w:val="superscript"/>
              </w:rPr>
              <w:t>3</w:t>
            </w:r>
          </w:p>
        </w:tc>
      </w:tr>
      <w:tr w:rsidR="00753720" w:rsidRPr="00527373" w14:paraId="2D068410" w14:textId="77777777" w:rsidTr="004C1A9E">
        <w:trPr>
          <w:cantSplit/>
          <w:jc w:val="center"/>
        </w:trPr>
        <w:tc>
          <w:tcPr>
            <w:tcW w:w="1333" w:type="pct"/>
            <w:tcBorders>
              <w:top w:val="nil"/>
              <w:bottom w:val="nil"/>
            </w:tcBorders>
            <w:shd w:val="clear" w:color="auto" w:fill="auto"/>
            <w:vAlign w:val="center"/>
          </w:tcPr>
          <w:p w14:paraId="53130427" w14:textId="77777777" w:rsidR="00753720" w:rsidRPr="00527373" w:rsidRDefault="00753720" w:rsidP="004C1A9E">
            <w:pPr>
              <w:pStyle w:val="TAC"/>
              <w:rPr>
                <w:rFonts w:eastAsia="MS Mincho"/>
              </w:rPr>
            </w:pPr>
            <w:r w:rsidRPr="00527373">
              <w:rPr>
                <w:rFonts w:eastAsia="MS Mincho"/>
              </w:rPr>
              <w:t>DC_3A_SUL_n77A-n80A,</w:t>
            </w:r>
          </w:p>
          <w:p w14:paraId="1B931C92" w14:textId="77777777" w:rsidR="00753720" w:rsidRPr="00527373" w:rsidRDefault="00753720" w:rsidP="004C1A9E">
            <w:pPr>
              <w:pStyle w:val="TAC"/>
            </w:pPr>
            <w:r w:rsidRPr="00527373">
              <w:rPr>
                <w:rFonts w:eastAsia="MS Mincho"/>
              </w:rPr>
              <w:t>DC_3A_n78A</w:t>
            </w:r>
          </w:p>
        </w:tc>
        <w:tc>
          <w:tcPr>
            <w:tcW w:w="607" w:type="pct"/>
            <w:tcBorders>
              <w:top w:val="nil"/>
              <w:bottom w:val="single" w:sz="4" w:space="0" w:color="auto"/>
            </w:tcBorders>
            <w:shd w:val="clear" w:color="auto" w:fill="auto"/>
            <w:vAlign w:val="center"/>
          </w:tcPr>
          <w:p w14:paraId="75BBBCB1"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3E42C039" w14:textId="77777777" w:rsidR="00753720" w:rsidRPr="00527373" w:rsidRDefault="00753720" w:rsidP="004C1A9E">
            <w:pPr>
              <w:pStyle w:val="TAC"/>
            </w:pPr>
          </w:p>
        </w:tc>
        <w:tc>
          <w:tcPr>
            <w:tcW w:w="542" w:type="pct"/>
            <w:tcBorders>
              <w:top w:val="nil"/>
              <w:bottom w:val="single" w:sz="4" w:space="0" w:color="auto"/>
            </w:tcBorders>
            <w:shd w:val="clear" w:color="auto" w:fill="auto"/>
            <w:vAlign w:val="center"/>
          </w:tcPr>
          <w:p w14:paraId="21D5102B" w14:textId="77777777" w:rsidR="00753720" w:rsidRPr="00527373" w:rsidRDefault="00753720" w:rsidP="004C1A9E">
            <w:pPr>
              <w:pStyle w:val="TAC"/>
            </w:pPr>
          </w:p>
        </w:tc>
        <w:tc>
          <w:tcPr>
            <w:tcW w:w="426" w:type="pct"/>
            <w:tcBorders>
              <w:top w:val="nil"/>
              <w:bottom w:val="single" w:sz="4" w:space="0" w:color="auto"/>
            </w:tcBorders>
            <w:shd w:val="clear" w:color="auto" w:fill="auto"/>
            <w:vAlign w:val="center"/>
          </w:tcPr>
          <w:p w14:paraId="05DA03B6" w14:textId="77777777" w:rsidR="00753720" w:rsidRPr="00527373" w:rsidRDefault="00753720" w:rsidP="004C1A9E">
            <w:pPr>
              <w:pStyle w:val="TAC"/>
            </w:pPr>
          </w:p>
        </w:tc>
        <w:tc>
          <w:tcPr>
            <w:tcW w:w="557" w:type="pct"/>
            <w:tcBorders>
              <w:top w:val="nil"/>
              <w:bottom w:val="single" w:sz="4" w:space="0" w:color="auto"/>
            </w:tcBorders>
            <w:shd w:val="clear" w:color="auto" w:fill="auto"/>
            <w:vAlign w:val="center"/>
          </w:tcPr>
          <w:p w14:paraId="17CD188A" w14:textId="77777777" w:rsidR="00753720" w:rsidRPr="00527373" w:rsidRDefault="00753720" w:rsidP="004C1A9E">
            <w:pPr>
              <w:pStyle w:val="TAC"/>
            </w:pPr>
          </w:p>
        </w:tc>
        <w:tc>
          <w:tcPr>
            <w:tcW w:w="460" w:type="pct"/>
            <w:tcBorders>
              <w:top w:val="single" w:sz="4" w:space="0" w:color="auto"/>
              <w:bottom w:val="single" w:sz="4" w:space="0" w:color="auto"/>
            </w:tcBorders>
            <w:shd w:val="clear" w:color="auto" w:fill="auto"/>
            <w:vAlign w:val="center"/>
          </w:tcPr>
          <w:p w14:paraId="32331B2F" w14:textId="77777777" w:rsidR="00753720" w:rsidRPr="00527373" w:rsidRDefault="00753720" w:rsidP="004C1A9E">
            <w:pPr>
              <w:pStyle w:val="TAC"/>
              <w:rPr>
                <w:rFonts w:eastAsia="MS Mincho"/>
              </w:rPr>
            </w:pPr>
            <w:r w:rsidRPr="00527373">
              <w:t>10.7</w:t>
            </w:r>
            <w:r w:rsidRPr="00527373">
              <w:rPr>
                <w:vertAlign w:val="superscript"/>
              </w:rPr>
              <w:t>4</w:t>
            </w:r>
          </w:p>
        </w:tc>
        <w:tc>
          <w:tcPr>
            <w:tcW w:w="517" w:type="pct"/>
            <w:tcBorders>
              <w:top w:val="nil"/>
              <w:bottom w:val="single" w:sz="4" w:space="0" w:color="auto"/>
            </w:tcBorders>
            <w:vAlign w:val="center"/>
          </w:tcPr>
          <w:p w14:paraId="6DA6A4A0" w14:textId="77777777" w:rsidR="00753720" w:rsidRPr="00527373" w:rsidRDefault="00753720" w:rsidP="004C1A9E">
            <w:pPr>
              <w:pStyle w:val="TAC"/>
            </w:pPr>
          </w:p>
        </w:tc>
      </w:tr>
      <w:tr w:rsidR="00753720" w:rsidRPr="00527373" w14:paraId="00B598AE" w14:textId="77777777" w:rsidTr="004C1A9E">
        <w:trPr>
          <w:cantSplit/>
          <w:jc w:val="center"/>
        </w:trPr>
        <w:tc>
          <w:tcPr>
            <w:tcW w:w="1333" w:type="pct"/>
            <w:tcBorders>
              <w:top w:val="nil"/>
              <w:bottom w:val="single" w:sz="4" w:space="0" w:color="auto"/>
            </w:tcBorders>
            <w:shd w:val="clear" w:color="auto" w:fill="auto"/>
            <w:vAlign w:val="center"/>
          </w:tcPr>
          <w:p w14:paraId="6E05300D" w14:textId="77777777" w:rsidR="00753720" w:rsidRPr="00527373" w:rsidRDefault="00753720" w:rsidP="004C1A9E">
            <w:pPr>
              <w:pStyle w:val="TAC"/>
              <w:rPr>
                <w:rFonts w:eastAsia="MS Mincho"/>
              </w:rPr>
            </w:pPr>
            <w:r w:rsidRPr="00527373">
              <w:rPr>
                <w:rFonts w:eastAsia="MS Mincho"/>
              </w:rPr>
              <w:t>DC_3A-SUL_n78A-n80A,</w:t>
            </w:r>
          </w:p>
          <w:p w14:paraId="5811658C" w14:textId="77777777" w:rsidR="00753720" w:rsidRPr="00527373" w:rsidRDefault="00753720" w:rsidP="004C1A9E">
            <w:pPr>
              <w:pStyle w:val="TAC"/>
              <w:rPr>
                <w:rFonts w:eastAsia="MS Mincho"/>
              </w:rPr>
            </w:pPr>
            <w:r w:rsidRPr="00527373">
              <w:rPr>
                <w:rFonts w:eastAsia="MS Mincho"/>
              </w:rPr>
              <w:t>DC_3C_n78A</w:t>
            </w:r>
          </w:p>
        </w:tc>
        <w:tc>
          <w:tcPr>
            <w:tcW w:w="607" w:type="pct"/>
            <w:tcBorders>
              <w:bottom w:val="single" w:sz="4" w:space="0" w:color="auto"/>
            </w:tcBorders>
            <w:shd w:val="clear" w:color="auto" w:fill="auto"/>
            <w:vAlign w:val="center"/>
          </w:tcPr>
          <w:p w14:paraId="2E718B65" w14:textId="77777777" w:rsidR="00753720" w:rsidRPr="00527373" w:rsidRDefault="00753720" w:rsidP="004C1A9E">
            <w:pPr>
              <w:pStyle w:val="TAC"/>
            </w:pPr>
            <w:r w:rsidRPr="00527373">
              <w:t>n77, n78</w:t>
            </w:r>
          </w:p>
        </w:tc>
        <w:tc>
          <w:tcPr>
            <w:tcW w:w="557" w:type="pct"/>
            <w:tcBorders>
              <w:bottom w:val="single" w:sz="4" w:space="0" w:color="auto"/>
            </w:tcBorders>
            <w:shd w:val="clear" w:color="auto" w:fill="auto"/>
            <w:vAlign w:val="center"/>
          </w:tcPr>
          <w:p w14:paraId="54FD6BDF" w14:textId="77777777" w:rsidR="00753720" w:rsidRPr="00527373" w:rsidRDefault="00753720" w:rsidP="004C1A9E">
            <w:pPr>
              <w:pStyle w:val="TAC"/>
            </w:pPr>
            <w:r w:rsidRPr="00527373">
              <w:t>3435</w:t>
            </w:r>
          </w:p>
        </w:tc>
        <w:tc>
          <w:tcPr>
            <w:tcW w:w="542" w:type="pct"/>
            <w:tcBorders>
              <w:bottom w:val="single" w:sz="4" w:space="0" w:color="auto"/>
            </w:tcBorders>
            <w:shd w:val="clear" w:color="auto" w:fill="auto"/>
            <w:vAlign w:val="center"/>
          </w:tcPr>
          <w:p w14:paraId="19201D1C" w14:textId="77777777" w:rsidR="00753720" w:rsidRPr="00527373" w:rsidRDefault="00753720" w:rsidP="004C1A9E">
            <w:pPr>
              <w:pStyle w:val="TAC"/>
            </w:pPr>
            <w:r w:rsidRPr="00527373">
              <w:t>10</w:t>
            </w:r>
          </w:p>
        </w:tc>
        <w:tc>
          <w:tcPr>
            <w:tcW w:w="426" w:type="pct"/>
            <w:tcBorders>
              <w:bottom w:val="single" w:sz="4" w:space="0" w:color="auto"/>
            </w:tcBorders>
            <w:shd w:val="clear" w:color="auto" w:fill="auto"/>
            <w:vAlign w:val="center"/>
          </w:tcPr>
          <w:p w14:paraId="00097F83"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076D6AE2" w14:textId="77777777" w:rsidR="00753720" w:rsidRPr="00527373" w:rsidRDefault="00753720" w:rsidP="004C1A9E">
            <w:pPr>
              <w:pStyle w:val="TAC"/>
            </w:pPr>
            <w:r w:rsidRPr="00527373">
              <w:t>3435</w:t>
            </w:r>
          </w:p>
        </w:tc>
        <w:tc>
          <w:tcPr>
            <w:tcW w:w="460" w:type="pct"/>
            <w:tcBorders>
              <w:bottom w:val="single" w:sz="4" w:space="0" w:color="auto"/>
            </w:tcBorders>
            <w:shd w:val="clear" w:color="auto" w:fill="auto"/>
            <w:vAlign w:val="center"/>
          </w:tcPr>
          <w:p w14:paraId="0BAA0C9D" w14:textId="77777777" w:rsidR="00753720" w:rsidRPr="00527373" w:rsidRDefault="00753720" w:rsidP="004C1A9E">
            <w:pPr>
              <w:pStyle w:val="TAC"/>
              <w:rPr>
                <w:rFonts w:eastAsia="MS Mincho"/>
              </w:rPr>
            </w:pPr>
            <w:r w:rsidRPr="00527373">
              <w:t>N/A</w:t>
            </w:r>
          </w:p>
        </w:tc>
        <w:tc>
          <w:tcPr>
            <w:tcW w:w="517" w:type="pct"/>
            <w:tcBorders>
              <w:bottom w:val="single" w:sz="4" w:space="0" w:color="auto"/>
            </w:tcBorders>
            <w:vAlign w:val="center"/>
          </w:tcPr>
          <w:p w14:paraId="15B2A020" w14:textId="77777777" w:rsidR="00753720" w:rsidRPr="00527373" w:rsidRDefault="00753720" w:rsidP="004C1A9E">
            <w:pPr>
              <w:pStyle w:val="TAC"/>
              <w:rPr>
                <w:rFonts w:eastAsia="MS Mincho"/>
              </w:rPr>
            </w:pPr>
            <w:r w:rsidRPr="00527373">
              <w:t>N/A</w:t>
            </w:r>
          </w:p>
        </w:tc>
      </w:tr>
      <w:tr w:rsidR="00753720" w:rsidRPr="00527373" w14:paraId="19B91E5B" w14:textId="77777777" w:rsidTr="004C1A9E">
        <w:trPr>
          <w:cantSplit/>
          <w:jc w:val="center"/>
        </w:trPr>
        <w:tc>
          <w:tcPr>
            <w:tcW w:w="1333" w:type="pct"/>
            <w:tcBorders>
              <w:bottom w:val="nil"/>
            </w:tcBorders>
            <w:shd w:val="clear" w:color="auto" w:fill="auto"/>
            <w:vAlign w:val="center"/>
          </w:tcPr>
          <w:p w14:paraId="51AEFD35" w14:textId="77777777" w:rsidR="00753720" w:rsidRPr="00527373" w:rsidRDefault="00753720" w:rsidP="004C1A9E">
            <w:pPr>
              <w:pStyle w:val="TAC"/>
            </w:pPr>
            <w:r w:rsidRPr="00527373">
              <w:t>DC_5A_n66A</w:t>
            </w:r>
          </w:p>
        </w:tc>
        <w:tc>
          <w:tcPr>
            <w:tcW w:w="607" w:type="pct"/>
            <w:tcBorders>
              <w:bottom w:val="single" w:sz="4" w:space="0" w:color="auto"/>
            </w:tcBorders>
            <w:shd w:val="clear" w:color="auto" w:fill="auto"/>
            <w:vAlign w:val="center"/>
          </w:tcPr>
          <w:p w14:paraId="4134B22A" w14:textId="77777777" w:rsidR="00753720" w:rsidRPr="00527373" w:rsidRDefault="00753720" w:rsidP="004C1A9E">
            <w:pPr>
              <w:pStyle w:val="TAC"/>
              <w:rPr>
                <w:rFonts w:eastAsia="MS Mincho"/>
              </w:rPr>
            </w:pPr>
            <w:r w:rsidRPr="00527373">
              <w:t>5</w:t>
            </w:r>
          </w:p>
        </w:tc>
        <w:tc>
          <w:tcPr>
            <w:tcW w:w="557" w:type="pct"/>
            <w:tcBorders>
              <w:bottom w:val="single" w:sz="4" w:space="0" w:color="auto"/>
            </w:tcBorders>
            <w:shd w:val="clear" w:color="auto" w:fill="auto"/>
            <w:vAlign w:val="center"/>
          </w:tcPr>
          <w:p w14:paraId="1DA3D53E" w14:textId="77777777" w:rsidR="00753720" w:rsidRPr="00527373" w:rsidRDefault="00753720" w:rsidP="004C1A9E">
            <w:pPr>
              <w:pStyle w:val="TAC"/>
            </w:pPr>
            <w:r w:rsidRPr="00527373">
              <w:t>838</w:t>
            </w:r>
          </w:p>
        </w:tc>
        <w:tc>
          <w:tcPr>
            <w:tcW w:w="542" w:type="pct"/>
            <w:tcBorders>
              <w:bottom w:val="single" w:sz="4" w:space="0" w:color="auto"/>
            </w:tcBorders>
            <w:shd w:val="clear" w:color="auto" w:fill="auto"/>
            <w:vAlign w:val="center"/>
          </w:tcPr>
          <w:p w14:paraId="31387926" w14:textId="77777777" w:rsidR="00753720" w:rsidRPr="00527373" w:rsidRDefault="00753720" w:rsidP="004C1A9E">
            <w:pPr>
              <w:pStyle w:val="TAC"/>
              <w:rPr>
                <w:rFonts w:eastAsia="MS Mincho"/>
              </w:rPr>
            </w:pPr>
            <w:r w:rsidRPr="00527373">
              <w:t>5</w:t>
            </w:r>
          </w:p>
        </w:tc>
        <w:tc>
          <w:tcPr>
            <w:tcW w:w="426" w:type="pct"/>
            <w:tcBorders>
              <w:bottom w:val="single" w:sz="4" w:space="0" w:color="auto"/>
            </w:tcBorders>
            <w:shd w:val="clear" w:color="auto" w:fill="auto"/>
            <w:vAlign w:val="center"/>
          </w:tcPr>
          <w:p w14:paraId="5E8C8789"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50387FB7" w14:textId="77777777" w:rsidR="00753720" w:rsidRPr="00527373" w:rsidRDefault="00753720" w:rsidP="004C1A9E">
            <w:pPr>
              <w:pStyle w:val="TAC"/>
            </w:pPr>
            <w:r w:rsidRPr="00527373">
              <w:t>883</w:t>
            </w:r>
          </w:p>
        </w:tc>
        <w:tc>
          <w:tcPr>
            <w:tcW w:w="460" w:type="pct"/>
            <w:tcBorders>
              <w:bottom w:val="single" w:sz="4" w:space="0" w:color="auto"/>
            </w:tcBorders>
            <w:shd w:val="clear" w:color="auto" w:fill="auto"/>
            <w:vAlign w:val="center"/>
          </w:tcPr>
          <w:p w14:paraId="22886D5E" w14:textId="77777777" w:rsidR="00753720" w:rsidRPr="00527373" w:rsidRDefault="00753720" w:rsidP="004C1A9E">
            <w:pPr>
              <w:pStyle w:val="TAC"/>
            </w:pPr>
            <w:r w:rsidRPr="00527373">
              <w:t>30</w:t>
            </w:r>
          </w:p>
        </w:tc>
        <w:tc>
          <w:tcPr>
            <w:tcW w:w="517" w:type="pct"/>
            <w:tcBorders>
              <w:bottom w:val="single" w:sz="4" w:space="0" w:color="auto"/>
            </w:tcBorders>
          </w:tcPr>
          <w:p w14:paraId="66D8797A" w14:textId="77777777" w:rsidR="00753720" w:rsidRPr="00527373" w:rsidRDefault="00753720" w:rsidP="004C1A9E">
            <w:pPr>
              <w:pStyle w:val="TAC"/>
            </w:pPr>
            <w:r w:rsidRPr="00527373">
              <w:t>IMD2</w:t>
            </w:r>
            <w:r w:rsidRPr="00527373">
              <w:rPr>
                <w:vertAlign w:val="superscript"/>
              </w:rPr>
              <w:t>3</w:t>
            </w:r>
          </w:p>
        </w:tc>
      </w:tr>
      <w:tr w:rsidR="00753720" w:rsidRPr="00527373" w14:paraId="0F46495D" w14:textId="77777777" w:rsidTr="004C1A9E">
        <w:trPr>
          <w:cantSplit/>
          <w:jc w:val="center"/>
        </w:trPr>
        <w:tc>
          <w:tcPr>
            <w:tcW w:w="1333" w:type="pct"/>
            <w:tcBorders>
              <w:top w:val="nil"/>
              <w:bottom w:val="single" w:sz="4" w:space="0" w:color="auto"/>
            </w:tcBorders>
            <w:shd w:val="clear" w:color="auto" w:fill="auto"/>
            <w:vAlign w:val="center"/>
          </w:tcPr>
          <w:p w14:paraId="6DCE4526"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1D3FB692" w14:textId="77777777" w:rsidR="00753720" w:rsidRPr="00527373" w:rsidRDefault="00753720" w:rsidP="004C1A9E">
            <w:pPr>
              <w:pStyle w:val="TAC"/>
              <w:rPr>
                <w:rFonts w:eastAsia="MS Mincho"/>
              </w:rPr>
            </w:pPr>
            <w:r w:rsidRPr="00527373">
              <w:t>n66</w:t>
            </w:r>
          </w:p>
        </w:tc>
        <w:tc>
          <w:tcPr>
            <w:tcW w:w="557" w:type="pct"/>
            <w:tcBorders>
              <w:bottom w:val="single" w:sz="4" w:space="0" w:color="auto"/>
            </w:tcBorders>
            <w:shd w:val="clear" w:color="auto" w:fill="auto"/>
            <w:vAlign w:val="center"/>
          </w:tcPr>
          <w:p w14:paraId="304BCAF1" w14:textId="77777777" w:rsidR="00753720" w:rsidRPr="00527373" w:rsidRDefault="00753720" w:rsidP="004C1A9E">
            <w:pPr>
              <w:pStyle w:val="TAC"/>
            </w:pPr>
            <w:r w:rsidRPr="00527373">
              <w:t>1721</w:t>
            </w:r>
          </w:p>
        </w:tc>
        <w:tc>
          <w:tcPr>
            <w:tcW w:w="542" w:type="pct"/>
            <w:tcBorders>
              <w:bottom w:val="single" w:sz="4" w:space="0" w:color="auto"/>
            </w:tcBorders>
            <w:shd w:val="clear" w:color="auto" w:fill="auto"/>
            <w:vAlign w:val="center"/>
          </w:tcPr>
          <w:p w14:paraId="66B55976" w14:textId="77777777" w:rsidR="00753720" w:rsidRPr="00527373" w:rsidRDefault="00753720" w:rsidP="004C1A9E">
            <w:pPr>
              <w:pStyle w:val="TAC"/>
              <w:rPr>
                <w:rFonts w:eastAsia="MS Mincho"/>
              </w:rPr>
            </w:pPr>
            <w:r w:rsidRPr="00527373">
              <w:t>5</w:t>
            </w:r>
          </w:p>
        </w:tc>
        <w:tc>
          <w:tcPr>
            <w:tcW w:w="426" w:type="pct"/>
            <w:tcBorders>
              <w:bottom w:val="single" w:sz="4" w:space="0" w:color="auto"/>
            </w:tcBorders>
            <w:shd w:val="clear" w:color="auto" w:fill="auto"/>
            <w:vAlign w:val="center"/>
          </w:tcPr>
          <w:p w14:paraId="563602DF"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7118FA47" w14:textId="77777777" w:rsidR="00753720" w:rsidRPr="00527373" w:rsidRDefault="00753720" w:rsidP="004C1A9E">
            <w:pPr>
              <w:pStyle w:val="TAC"/>
            </w:pPr>
            <w:r w:rsidRPr="00527373">
              <w:t>2121</w:t>
            </w:r>
          </w:p>
        </w:tc>
        <w:tc>
          <w:tcPr>
            <w:tcW w:w="460" w:type="pct"/>
            <w:tcBorders>
              <w:bottom w:val="single" w:sz="4" w:space="0" w:color="auto"/>
            </w:tcBorders>
            <w:shd w:val="clear" w:color="auto" w:fill="auto"/>
            <w:vAlign w:val="center"/>
          </w:tcPr>
          <w:p w14:paraId="66466AC1" w14:textId="77777777" w:rsidR="00753720" w:rsidRPr="00527373" w:rsidRDefault="00753720" w:rsidP="004C1A9E">
            <w:pPr>
              <w:pStyle w:val="TAC"/>
            </w:pPr>
            <w:r w:rsidRPr="00527373">
              <w:t>N/A</w:t>
            </w:r>
          </w:p>
        </w:tc>
        <w:tc>
          <w:tcPr>
            <w:tcW w:w="517" w:type="pct"/>
            <w:tcBorders>
              <w:bottom w:val="single" w:sz="4" w:space="0" w:color="auto"/>
            </w:tcBorders>
          </w:tcPr>
          <w:p w14:paraId="367A5CC9" w14:textId="77777777" w:rsidR="00753720" w:rsidRPr="00527373" w:rsidRDefault="00753720" w:rsidP="004C1A9E">
            <w:pPr>
              <w:pStyle w:val="TAC"/>
            </w:pPr>
            <w:r w:rsidRPr="00527373">
              <w:t>N/A</w:t>
            </w:r>
          </w:p>
        </w:tc>
      </w:tr>
      <w:tr w:rsidR="00753720" w:rsidRPr="00527373" w14:paraId="7DBA119E" w14:textId="77777777" w:rsidTr="004C1A9E">
        <w:trPr>
          <w:cantSplit/>
          <w:jc w:val="center"/>
        </w:trPr>
        <w:tc>
          <w:tcPr>
            <w:tcW w:w="1333" w:type="pct"/>
            <w:tcBorders>
              <w:bottom w:val="nil"/>
            </w:tcBorders>
            <w:shd w:val="clear" w:color="auto" w:fill="auto"/>
            <w:vAlign w:val="center"/>
          </w:tcPr>
          <w:p w14:paraId="16792D0F" w14:textId="77777777" w:rsidR="00753720" w:rsidRPr="00527373" w:rsidRDefault="00753720" w:rsidP="004C1A9E">
            <w:pPr>
              <w:pStyle w:val="TAC"/>
            </w:pPr>
            <w:r w:rsidRPr="00527373">
              <w:rPr>
                <w:rFonts w:eastAsia="MS Mincho"/>
              </w:rPr>
              <w:t>DC_5A_n78A</w:t>
            </w:r>
          </w:p>
        </w:tc>
        <w:tc>
          <w:tcPr>
            <w:tcW w:w="607" w:type="pct"/>
            <w:tcBorders>
              <w:bottom w:val="single" w:sz="4" w:space="0" w:color="auto"/>
            </w:tcBorders>
            <w:shd w:val="clear" w:color="auto" w:fill="auto"/>
            <w:vAlign w:val="center"/>
          </w:tcPr>
          <w:p w14:paraId="41C25BBC" w14:textId="77777777" w:rsidR="00753720" w:rsidRPr="00527373" w:rsidRDefault="00753720" w:rsidP="004C1A9E">
            <w:pPr>
              <w:pStyle w:val="TAC"/>
              <w:rPr>
                <w:rFonts w:eastAsia="MS Mincho"/>
              </w:rPr>
            </w:pPr>
            <w:r w:rsidRPr="00527373">
              <w:t>5</w:t>
            </w:r>
          </w:p>
        </w:tc>
        <w:tc>
          <w:tcPr>
            <w:tcW w:w="557" w:type="pct"/>
            <w:tcBorders>
              <w:bottom w:val="single" w:sz="4" w:space="0" w:color="auto"/>
            </w:tcBorders>
            <w:shd w:val="clear" w:color="auto" w:fill="auto"/>
            <w:vAlign w:val="center"/>
          </w:tcPr>
          <w:p w14:paraId="5846197B" w14:textId="77777777" w:rsidR="00753720" w:rsidRPr="00527373" w:rsidRDefault="00753720" w:rsidP="004C1A9E">
            <w:pPr>
              <w:pStyle w:val="TAC"/>
            </w:pPr>
            <w:r w:rsidRPr="00527373">
              <w:t>844</w:t>
            </w:r>
          </w:p>
        </w:tc>
        <w:tc>
          <w:tcPr>
            <w:tcW w:w="542" w:type="pct"/>
            <w:tcBorders>
              <w:bottom w:val="single" w:sz="4" w:space="0" w:color="auto"/>
            </w:tcBorders>
            <w:shd w:val="clear" w:color="auto" w:fill="auto"/>
            <w:vAlign w:val="center"/>
          </w:tcPr>
          <w:p w14:paraId="144C69E4" w14:textId="77777777" w:rsidR="00753720" w:rsidRPr="00527373" w:rsidRDefault="00753720" w:rsidP="004C1A9E">
            <w:pPr>
              <w:pStyle w:val="TAC"/>
              <w:rPr>
                <w:rFonts w:eastAsia="MS Mincho"/>
              </w:rPr>
            </w:pPr>
            <w:r w:rsidRPr="00527373">
              <w:t>5</w:t>
            </w:r>
          </w:p>
        </w:tc>
        <w:tc>
          <w:tcPr>
            <w:tcW w:w="426" w:type="pct"/>
            <w:tcBorders>
              <w:bottom w:val="single" w:sz="4" w:space="0" w:color="auto"/>
            </w:tcBorders>
            <w:shd w:val="clear" w:color="auto" w:fill="auto"/>
            <w:vAlign w:val="center"/>
          </w:tcPr>
          <w:p w14:paraId="5286FA03"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1F32290C" w14:textId="77777777" w:rsidR="00753720" w:rsidRPr="00527373" w:rsidRDefault="00753720" w:rsidP="004C1A9E">
            <w:pPr>
              <w:pStyle w:val="TAC"/>
            </w:pPr>
            <w:r w:rsidRPr="00527373">
              <w:t>889</w:t>
            </w:r>
          </w:p>
        </w:tc>
        <w:tc>
          <w:tcPr>
            <w:tcW w:w="460" w:type="pct"/>
            <w:tcBorders>
              <w:bottom w:val="single" w:sz="4" w:space="0" w:color="auto"/>
            </w:tcBorders>
            <w:shd w:val="clear" w:color="auto" w:fill="auto"/>
            <w:vAlign w:val="center"/>
          </w:tcPr>
          <w:p w14:paraId="625D70AC" w14:textId="77777777" w:rsidR="00753720" w:rsidRPr="00527373" w:rsidRDefault="00753720" w:rsidP="004C1A9E">
            <w:pPr>
              <w:pStyle w:val="TAC"/>
            </w:pPr>
            <w:r w:rsidRPr="00527373">
              <w:t>8.3</w:t>
            </w:r>
          </w:p>
        </w:tc>
        <w:tc>
          <w:tcPr>
            <w:tcW w:w="517" w:type="pct"/>
            <w:tcBorders>
              <w:bottom w:val="single" w:sz="4" w:space="0" w:color="auto"/>
            </w:tcBorders>
            <w:vAlign w:val="center"/>
          </w:tcPr>
          <w:p w14:paraId="35B862FB" w14:textId="77777777" w:rsidR="00753720" w:rsidRPr="00527373" w:rsidRDefault="00753720" w:rsidP="004C1A9E">
            <w:pPr>
              <w:pStyle w:val="TAC"/>
            </w:pPr>
            <w:r w:rsidRPr="00527373">
              <w:t>IMD4</w:t>
            </w:r>
          </w:p>
        </w:tc>
      </w:tr>
      <w:tr w:rsidR="00753720" w:rsidRPr="00527373" w14:paraId="16D3F255" w14:textId="77777777" w:rsidTr="004C1A9E">
        <w:trPr>
          <w:cantSplit/>
          <w:jc w:val="center"/>
        </w:trPr>
        <w:tc>
          <w:tcPr>
            <w:tcW w:w="1333" w:type="pct"/>
            <w:tcBorders>
              <w:top w:val="nil"/>
              <w:bottom w:val="single" w:sz="4" w:space="0" w:color="auto"/>
            </w:tcBorders>
            <w:shd w:val="clear" w:color="auto" w:fill="auto"/>
            <w:vAlign w:val="center"/>
          </w:tcPr>
          <w:p w14:paraId="6642E3D1"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2F2AA7DC" w14:textId="77777777" w:rsidR="00753720" w:rsidRPr="00527373" w:rsidRDefault="00753720" w:rsidP="004C1A9E">
            <w:pPr>
              <w:pStyle w:val="TAC"/>
              <w:rPr>
                <w:rFonts w:eastAsia="MS Mincho"/>
              </w:rPr>
            </w:pPr>
            <w:r w:rsidRPr="00527373">
              <w:t>n78</w:t>
            </w:r>
          </w:p>
        </w:tc>
        <w:tc>
          <w:tcPr>
            <w:tcW w:w="557" w:type="pct"/>
            <w:tcBorders>
              <w:bottom w:val="single" w:sz="4" w:space="0" w:color="auto"/>
            </w:tcBorders>
            <w:shd w:val="clear" w:color="auto" w:fill="auto"/>
            <w:vAlign w:val="center"/>
          </w:tcPr>
          <w:p w14:paraId="12768215" w14:textId="77777777" w:rsidR="00753720" w:rsidRPr="00527373" w:rsidRDefault="00753720" w:rsidP="004C1A9E">
            <w:pPr>
              <w:pStyle w:val="TAC"/>
            </w:pPr>
            <w:r w:rsidRPr="00527373">
              <w:t>3421</w:t>
            </w:r>
          </w:p>
        </w:tc>
        <w:tc>
          <w:tcPr>
            <w:tcW w:w="542" w:type="pct"/>
            <w:tcBorders>
              <w:bottom w:val="single" w:sz="4" w:space="0" w:color="auto"/>
            </w:tcBorders>
            <w:shd w:val="clear" w:color="auto" w:fill="auto"/>
            <w:vAlign w:val="center"/>
          </w:tcPr>
          <w:p w14:paraId="67692D54" w14:textId="77777777" w:rsidR="00753720" w:rsidRPr="00527373" w:rsidRDefault="00753720" w:rsidP="004C1A9E">
            <w:pPr>
              <w:pStyle w:val="TAC"/>
              <w:rPr>
                <w:rFonts w:eastAsia="MS Mincho"/>
              </w:rPr>
            </w:pPr>
            <w:r w:rsidRPr="00527373">
              <w:t>10</w:t>
            </w:r>
          </w:p>
        </w:tc>
        <w:tc>
          <w:tcPr>
            <w:tcW w:w="426" w:type="pct"/>
            <w:tcBorders>
              <w:bottom w:val="single" w:sz="4" w:space="0" w:color="auto"/>
            </w:tcBorders>
            <w:shd w:val="clear" w:color="auto" w:fill="auto"/>
            <w:vAlign w:val="center"/>
          </w:tcPr>
          <w:p w14:paraId="48FCD737"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26D941CF" w14:textId="77777777" w:rsidR="00753720" w:rsidRPr="00527373" w:rsidRDefault="00753720" w:rsidP="004C1A9E">
            <w:pPr>
              <w:pStyle w:val="TAC"/>
            </w:pPr>
            <w:r w:rsidRPr="00527373">
              <w:t>3421</w:t>
            </w:r>
          </w:p>
        </w:tc>
        <w:tc>
          <w:tcPr>
            <w:tcW w:w="460" w:type="pct"/>
            <w:tcBorders>
              <w:bottom w:val="single" w:sz="4" w:space="0" w:color="auto"/>
            </w:tcBorders>
            <w:shd w:val="clear" w:color="auto" w:fill="auto"/>
            <w:vAlign w:val="center"/>
          </w:tcPr>
          <w:p w14:paraId="77BE5A18"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5C9337E3" w14:textId="77777777" w:rsidR="00753720" w:rsidRPr="00527373" w:rsidRDefault="00753720" w:rsidP="004C1A9E">
            <w:pPr>
              <w:pStyle w:val="TAC"/>
            </w:pPr>
            <w:r w:rsidRPr="00527373">
              <w:t>N/A</w:t>
            </w:r>
          </w:p>
        </w:tc>
      </w:tr>
      <w:tr w:rsidR="00753720" w:rsidRPr="00527373" w14:paraId="1434868D" w14:textId="77777777" w:rsidTr="004C1A9E">
        <w:trPr>
          <w:cantSplit/>
          <w:jc w:val="center"/>
        </w:trPr>
        <w:tc>
          <w:tcPr>
            <w:tcW w:w="1333" w:type="pct"/>
            <w:vMerge w:val="restart"/>
            <w:tcBorders>
              <w:top w:val="nil"/>
            </w:tcBorders>
            <w:shd w:val="clear" w:color="auto" w:fill="auto"/>
            <w:vAlign w:val="center"/>
          </w:tcPr>
          <w:p w14:paraId="5C046BD0" w14:textId="77777777" w:rsidR="00753720" w:rsidRPr="00527373" w:rsidRDefault="00753720" w:rsidP="004C1A9E">
            <w:pPr>
              <w:pStyle w:val="TAC"/>
              <w:rPr>
                <w:rFonts w:eastAsia="MS Mincho"/>
              </w:rPr>
            </w:pPr>
            <w:r w:rsidRPr="00527373">
              <w:rPr>
                <w:rFonts w:eastAsia="MS Mincho"/>
              </w:rPr>
              <w:t>DC_7_n3</w:t>
            </w:r>
          </w:p>
        </w:tc>
        <w:tc>
          <w:tcPr>
            <w:tcW w:w="607" w:type="pct"/>
            <w:tcBorders>
              <w:bottom w:val="single" w:sz="4" w:space="0" w:color="auto"/>
            </w:tcBorders>
            <w:shd w:val="clear" w:color="auto" w:fill="auto"/>
            <w:vAlign w:val="center"/>
          </w:tcPr>
          <w:p w14:paraId="30A8E899" w14:textId="77777777" w:rsidR="00753720" w:rsidRPr="00527373" w:rsidRDefault="00753720" w:rsidP="004C1A9E">
            <w:pPr>
              <w:pStyle w:val="TAC"/>
            </w:pPr>
            <w:r w:rsidRPr="00527373">
              <w:t>7</w:t>
            </w:r>
          </w:p>
        </w:tc>
        <w:tc>
          <w:tcPr>
            <w:tcW w:w="557" w:type="pct"/>
            <w:tcBorders>
              <w:bottom w:val="single" w:sz="4" w:space="0" w:color="auto"/>
            </w:tcBorders>
            <w:shd w:val="clear" w:color="auto" w:fill="auto"/>
            <w:vAlign w:val="center"/>
          </w:tcPr>
          <w:p w14:paraId="5AF00DD9" w14:textId="77777777" w:rsidR="00753720" w:rsidRPr="00527373" w:rsidRDefault="00753720" w:rsidP="004C1A9E">
            <w:pPr>
              <w:pStyle w:val="TAC"/>
            </w:pPr>
            <w:r w:rsidRPr="00527373">
              <w:t>2535</w:t>
            </w:r>
          </w:p>
        </w:tc>
        <w:tc>
          <w:tcPr>
            <w:tcW w:w="542" w:type="pct"/>
            <w:tcBorders>
              <w:bottom w:val="single" w:sz="4" w:space="0" w:color="auto"/>
            </w:tcBorders>
            <w:shd w:val="clear" w:color="auto" w:fill="auto"/>
            <w:vAlign w:val="center"/>
          </w:tcPr>
          <w:p w14:paraId="4650169F" w14:textId="77777777" w:rsidR="00753720" w:rsidRPr="00527373" w:rsidRDefault="00753720" w:rsidP="004C1A9E">
            <w:pPr>
              <w:pStyle w:val="TAC"/>
            </w:pPr>
            <w:r w:rsidRPr="00527373">
              <w:t>10</w:t>
            </w:r>
          </w:p>
        </w:tc>
        <w:tc>
          <w:tcPr>
            <w:tcW w:w="426" w:type="pct"/>
            <w:tcBorders>
              <w:bottom w:val="single" w:sz="4" w:space="0" w:color="auto"/>
            </w:tcBorders>
            <w:shd w:val="clear" w:color="auto" w:fill="auto"/>
            <w:vAlign w:val="center"/>
          </w:tcPr>
          <w:p w14:paraId="0980B4F8"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29AB5474" w14:textId="77777777" w:rsidR="00753720" w:rsidRPr="00527373" w:rsidRDefault="00753720" w:rsidP="004C1A9E">
            <w:pPr>
              <w:pStyle w:val="TAC"/>
            </w:pPr>
            <w:r w:rsidRPr="00527373">
              <w:t>2655</w:t>
            </w:r>
          </w:p>
        </w:tc>
        <w:tc>
          <w:tcPr>
            <w:tcW w:w="460" w:type="pct"/>
            <w:tcBorders>
              <w:bottom w:val="single" w:sz="4" w:space="0" w:color="auto"/>
            </w:tcBorders>
            <w:shd w:val="clear" w:color="auto" w:fill="auto"/>
            <w:vAlign w:val="center"/>
          </w:tcPr>
          <w:p w14:paraId="2CD3AF1F" w14:textId="77777777" w:rsidR="00753720" w:rsidRPr="00527373" w:rsidRDefault="00753720" w:rsidP="004C1A9E">
            <w:pPr>
              <w:pStyle w:val="TAC"/>
            </w:pPr>
            <w:r w:rsidRPr="00527373">
              <w:t>13</w:t>
            </w:r>
          </w:p>
        </w:tc>
        <w:tc>
          <w:tcPr>
            <w:tcW w:w="517" w:type="pct"/>
            <w:tcBorders>
              <w:bottom w:val="single" w:sz="4" w:space="0" w:color="auto"/>
            </w:tcBorders>
          </w:tcPr>
          <w:p w14:paraId="4FF20EF4" w14:textId="77777777" w:rsidR="00753720" w:rsidRPr="00527373" w:rsidRDefault="00753720" w:rsidP="004C1A9E">
            <w:pPr>
              <w:pStyle w:val="TAC"/>
            </w:pPr>
            <w:r w:rsidRPr="00527373">
              <w:t>IMD4</w:t>
            </w:r>
          </w:p>
        </w:tc>
      </w:tr>
      <w:tr w:rsidR="00753720" w:rsidRPr="00527373" w14:paraId="551EE23F" w14:textId="77777777" w:rsidTr="004C1A9E">
        <w:trPr>
          <w:cantSplit/>
          <w:jc w:val="center"/>
        </w:trPr>
        <w:tc>
          <w:tcPr>
            <w:tcW w:w="1333" w:type="pct"/>
            <w:vMerge/>
            <w:tcBorders>
              <w:bottom w:val="single" w:sz="4" w:space="0" w:color="auto"/>
            </w:tcBorders>
            <w:shd w:val="clear" w:color="auto" w:fill="auto"/>
            <w:vAlign w:val="center"/>
          </w:tcPr>
          <w:p w14:paraId="3E1A95E1"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1CF4BD98" w14:textId="77777777" w:rsidR="00753720" w:rsidRPr="00527373" w:rsidRDefault="00753720" w:rsidP="004C1A9E">
            <w:pPr>
              <w:pStyle w:val="TAC"/>
            </w:pPr>
            <w:r w:rsidRPr="00527373">
              <w:t>n3</w:t>
            </w:r>
          </w:p>
        </w:tc>
        <w:tc>
          <w:tcPr>
            <w:tcW w:w="557" w:type="pct"/>
            <w:tcBorders>
              <w:bottom w:val="single" w:sz="4" w:space="0" w:color="auto"/>
            </w:tcBorders>
            <w:shd w:val="clear" w:color="auto" w:fill="auto"/>
            <w:vAlign w:val="center"/>
          </w:tcPr>
          <w:p w14:paraId="741A366C" w14:textId="77777777" w:rsidR="00753720" w:rsidRPr="00527373" w:rsidRDefault="00753720" w:rsidP="004C1A9E">
            <w:pPr>
              <w:pStyle w:val="TAC"/>
            </w:pPr>
            <w:r w:rsidRPr="00527373">
              <w:t>1730</w:t>
            </w:r>
          </w:p>
        </w:tc>
        <w:tc>
          <w:tcPr>
            <w:tcW w:w="542" w:type="pct"/>
            <w:tcBorders>
              <w:bottom w:val="single" w:sz="4" w:space="0" w:color="auto"/>
            </w:tcBorders>
            <w:shd w:val="clear" w:color="auto" w:fill="auto"/>
            <w:vAlign w:val="center"/>
          </w:tcPr>
          <w:p w14:paraId="2CA6D502"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1746664D"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02CF50C6" w14:textId="77777777" w:rsidR="00753720" w:rsidRPr="00527373" w:rsidRDefault="00753720" w:rsidP="004C1A9E">
            <w:pPr>
              <w:pStyle w:val="TAC"/>
            </w:pPr>
            <w:r w:rsidRPr="00527373">
              <w:t>1825</w:t>
            </w:r>
          </w:p>
        </w:tc>
        <w:tc>
          <w:tcPr>
            <w:tcW w:w="460" w:type="pct"/>
            <w:tcBorders>
              <w:bottom w:val="single" w:sz="4" w:space="0" w:color="auto"/>
            </w:tcBorders>
            <w:shd w:val="clear" w:color="auto" w:fill="auto"/>
            <w:vAlign w:val="center"/>
          </w:tcPr>
          <w:p w14:paraId="665A6344" w14:textId="77777777" w:rsidR="00753720" w:rsidRPr="00527373" w:rsidRDefault="00753720" w:rsidP="004C1A9E">
            <w:pPr>
              <w:pStyle w:val="TAC"/>
            </w:pPr>
            <w:r w:rsidRPr="00527373">
              <w:t>N/A</w:t>
            </w:r>
          </w:p>
        </w:tc>
        <w:tc>
          <w:tcPr>
            <w:tcW w:w="517" w:type="pct"/>
            <w:tcBorders>
              <w:bottom w:val="single" w:sz="4" w:space="0" w:color="auto"/>
            </w:tcBorders>
          </w:tcPr>
          <w:p w14:paraId="349F0F68" w14:textId="77777777" w:rsidR="00753720" w:rsidRPr="00527373" w:rsidRDefault="00753720" w:rsidP="004C1A9E">
            <w:pPr>
              <w:pStyle w:val="TAC"/>
            </w:pPr>
            <w:r w:rsidRPr="00527373">
              <w:t>N/A</w:t>
            </w:r>
          </w:p>
        </w:tc>
      </w:tr>
      <w:tr w:rsidR="00753720" w:rsidRPr="00527373" w14:paraId="7944BDCB" w14:textId="77777777" w:rsidTr="004C1A9E">
        <w:trPr>
          <w:cantSplit/>
          <w:jc w:val="center"/>
        </w:trPr>
        <w:tc>
          <w:tcPr>
            <w:tcW w:w="1333" w:type="pct"/>
            <w:tcBorders>
              <w:bottom w:val="nil"/>
            </w:tcBorders>
            <w:shd w:val="clear" w:color="auto" w:fill="auto"/>
            <w:vAlign w:val="center"/>
          </w:tcPr>
          <w:p w14:paraId="1CDA6015" w14:textId="77777777" w:rsidR="00753720" w:rsidRPr="00527373" w:rsidRDefault="00753720" w:rsidP="004C1A9E">
            <w:pPr>
              <w:pStyle w:val="TAC"/>
              <w:rPr>
                <w:rFonts w:eastAsia="MS Mincho"/>
              </w:rPr>
            </w:pPr>
            <w:r w:rsidRPr="00527373">
              <w:rPr>
                <w:rFonts w:eastAsia="MS Mincho"/>
              </w:rPr>
              <w:t xml:space="preserve">DC_7_n5 </w:t>
            </w:r>
          </w:p>
        </w:tc>
        <w:tc>
          <w:tcPr>
            <w:tcW w:w="607" w:type="pct"/>
            <w:tcBorders>
              <w:bottom w:val="single" w:sz="4" w:space="0" w:color="auto"/>
            </w:tcBorders>
            <w:shd w:val="clear" w:color="auto" w:fill="auto"/>
            <w:vAlign w:val="center"/>
          </w:tcPr>
          <w:p w14:paraId="00A4CD44" w14:textId="77777777" w:rsidR="00753720" w:rsidRPr="00527373" w:rsidRDefault="00753720" w:rsidP="004C1A9E">
            <w:pPr>
              <w:pStyle w:val="TAC"/>
              <w:rPr>
                <w:rFonts w:eastAsia="MS Mincho"/>
              </w:rPr>
            </w:pPr>
            <w:r w:rsidRPr="00527373">
              <w:rPr>
                <w:rFonts w:cs="Arial"/>
              </w:rPr>
              <w:t>7</w:t>
            </w:r>
          </w:p>
        </w:tc>
        <w:tc>
          <w:tcPr>
            <w:tcW w:w="557" w:type="pct"/>
            <w:tcBorders>
              <w:bottom w:val="single" w:sz="4" w:space="0" w:color="auto"/>
            </w:tcBorders>
            <w:shd w:val="clear" w:color="auto" w:fill="auto"/>
            <w:vAlign w:val="center"/>
          </w:tcPr>
          <w:p w14:paraId="4D634FB1" w14:textId="77777777" w:rsidR="00753720" w:rsidRPr="00527373" w:rsidRDefault="00753720" w:rsidP="004C1A9E">
            <w:pPr>
              <w:pStyle w:val="TAC"/>
            </w:pPr>
            <w:r w:rsidRPr="00527373">
              <w:rPr>
                <w:rFonts w:cs="Arial"/>
              </w:rPr>
              <w:t>2547</w:t>
            </w:r>
          </w:p>
        </w:tc>
        <w:tc>
          <w:tcPr>
            <w:tcW w:w="542" w:type="pct"/>
            <w:tcBorders>
              <w:bottom w:val="single" w:sz="4" w:space="0" w:color="auto"/>
            </w:tcBorders>
            <w:shd w:val="clear" w:color="auto" w:fill="auto"/>
            <w:vAlign w:val="center"/>
          </w:tcPr>
          <w:p w14:paraId="75F516A9" w14:textId="77777777" w:rsidR="00753720" w:rsidRPr="00527373" w:rsidRDefault="00753720" w:rsidP="004C1A9E">
            <w:pPr>
              <w:pStyle w:val="TAC"/>
              <w:rPr>
                <w:rFonts w:eastAsia="MS Mincho"/>
              </w:rPr>
            </w:pPr>
            <w:r w:rsidRPr="00527373">
              <w:rPr>
                <w:rFonts w:cs="Arial"/>
              </w:rPr>
              <w:t>10</w:t>
            </w:r>
          </w:p>
        </w:tc>
        <w:tc>
          <w:tcPr>
            <w:tcW w:w="426" w:type="pct"/>
            <w:tcBorders>
              <w:bottom w:val="single" w:sz="4" w:space="0" w:color="auto"/>
            </w:tcBorders>
            <w:shd w:val="clear" w:color="auto" w:fill="auto"/>
            <w:vAlign w:val="center"/>
          </w:tcPr>
          <w:p w14:paraId="56734322" w14:textId="77777777" w:rsidR="00753720" w:rsidRPr="00527373" w:rsidRDefault="00753720" w:rsidP="004C1A9E">
            <w:pPr>
              <w:pStyle w:val="TAC"/>
            </w:pPr>
            <w:r w:rsidRPr="00527373">
              <w:rPr>
                <w:rFonts w:cs="Arial"/>
              </w:rPr>
              <w:t>50</w:t>
            </w:r>
          </w:p>
        </w:tc>
        <w:tc>
          <w:tcPr>
            <w:tcW w:w="557" w:type="pct"/>
            <w:tcBorders>
              <w:bottom w:val="single" w:sz="4" w:space="0" w:color="auto"/>
            </w:tcBorders>
            <w:shd w:val="clear" w:color="auto" w:fill="auto"/>
            <w:vAlign w:val="center"/>
          </w:tcPr>
          <w:p w14:paraId="1EE3655E" w14:textId="77777777" w:rsidR="00753720" w:rsidRPr="00527373" w:rsidRDefault="00753720" w:rsidP="004C1A9E">
            <w:pPr>
              <w:pStyle w:val="TAC"/>
            </w:pPr>
            <w:r w:rsidRPr="00527373">
              <w:rPr>
                <w:rFonts w:cs="Arial"/>
              </w:rPr>
              <w:t>2667</w:t>
            </w:r>
          </w:p>
        </w:tc>
        <w:tc>
          <w:tcPr>
            <w:tcW w:w="460" w:type="pct"/>
            <w:tcBorders>
              <w:bottom w:val="single" w:sz="4" w:space="0" w:color="auto"/>
            </w:tcBorders>
            <w:shd w:val="clear" w:color="auto" w:fill="auto"/>
            <w:vAlign w:val="center"/>
          </w:tcPr>
          <w:p w14:paraId="14B47DD9" w14:textId="77777777" w:rsidR="00753720" w:rsidRPr="00527373" w:rsidRDefault="00753720" w:rsidP="004C1A9E">
            <w:pPr>
              <w:pStyle w:val="TAC"/>
            </w:pPr>
            <w:r w:rsidRPr="00527373">
              <w:rPr>
                <w:rFonts w:cs="Arial"/>
              </w:rPr>
              <w:t>N/A</w:t>
            </w:r>
          </w:p>
        </w:tc>
        <w:tc>
          <w:tcPr>
            <w:tcW w:w="517" w:type="pct"/>
            <w:tcBorders>
              <w:bottom w:val="single" w:sz="4" w:space="0" w:color="auto"/>
            </w:tcBorders>
          </w:tcPr>
          <w:p w14:paraId="6B4CB83C" w14:textId="77777777" w:rsidR="00753720" w:rsidRPr="00527373" w:rsidRDefault="00753720" w:rsidP="004C1A9E">
            <w:pPr>
              <w:pStyle w:val="TAC"/>
            </w:pPr>
            <w:r w:rsidRPr="00527373">
              <w:rPr>
                <w:rFonts w:cs="Arial"/>
              </w:rPr>
              <w:t>N/A</w:t>
            </w:r>
          </w:p>
        </w:tc>
      </w:tr>
      <w:tr w:rsidR="00753720" w:rsidRPr="00527373" w14:paraId="0287820C" w14:textId="77777777" w:rsidTr="004C1A9E">
        <w:trPr>
          <w:cantSplit/>
          <w:jc w:val="center"/>
        </w:trPr>
        <w:tc>
          <w:tcPr>
            <w:tcW w:w="1333" w:type="pct"/>
            <w:tcBorders>
              <w:top w:val="nil"/>
              <w:bottom w:val="single" w:sz="4" w:space="0" w:color="auto"/>
            </w:tcBorders>
            <w:shd w:val="clear" w:color="auto" w:fill="auto"/>
            <w:vAlign w:val="center"/>
          </w:tcPr>
          <w:p w14:paraId="5D321971"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6606F843" w14:textId="77777777" w:rsidR="00753720" w:rsidRPr="00527373" w:rsidRDefault="00753720" w:rsidP="004C1A9E">
            <w:pPr>
              <w:pStyle w:val="TAC"/>
              <w:rPr>
                <w:rFonts w:eastAsia="MS Mincho"/>
              </w:rPr>
            </w:pPr>
            <w:r w:rsidRPr="00527373">
              <w:rPr>
                <w:rFonts w:cs="Arial"/>
              </w:rPr>
              <w:t>n5</w:t>
            </w:r>
          </w:p>
        </w:tc>
        <w:tc>
          <w:tcPr>
            <w:tcW w:w="557" w:type="pct"/>
            <w:tcBorders>
              <w:bottom w:val="single" w:sz="4" w:space="0" w:color="auto"/>
            </w:tcBorders>
            <w:shd w:val="clear" w:color="auto" w:fill="auto"/>
            <w:vAlign w:val="center"/>
          </w:tcPr>
          <w:p w14:paraId="346F17FA" w14:textId="77777777" w:rsidR="00753720" w:rsidRPr="00527373" w:rsidRDefault="00753720" w:rsidP="004C1A9E">
            <w:pPr>
              <w:pStyle w:val="TAC"/>
            </w:pPr>
            <w:r w:rsidRPr="00527373">
              <w:rPr>
                <w:rFonts w:cs="Arial"/>
              </w:rPr>
              <w:t>834</w:t>
            </w:r>
          </w:p>
        </w:tc>
        <w:tc>
          <w:tcPr>
            <w:tcW w:w="542" w:type="pct"/>
            <w:tcBorders>
              <w:bottom w:val="single" w:sz="4" w:space="0" w:color="auto"/>
            </w:tcBorders>
            <w:shd w:val="clear" w:color="auto" w:fill="auto"/>
            <w:vAlign w:val="center"/>
          </w:tcPr>
          <w:p w14:paraId="24F7B268" w14:textId="77777777" w:rsidR="00753720" w:rsidRPr="00527373" w:rsidRDefault="00753720" w:rsidP="004C1A9E">
            <w:pPr>
              <w:pStyle w:val="TAC"/>
              <w:rPr>
                <w:rFonts w:eastAsia="MS Mincho"/>
              </w:rPr>
            </w:pPr>
            <w:r w:rsidRPr="00527373">
              <w:rPr>
                <w:rFonts w:cs="Arial"/>
              </w:rPr>
              <w:t>5</w:t>
            </w:r>
          </w:p>
        </w:tc>
        <w:tc>
          <w:tcPr>
            <w:tcW w:w="426" w:type="pct"/>
            <w:tcBorders>
              <w:bottom w:val="single" w:sz="4" w:space="0" w:color="auto"/>
            </w:tcBorders>
            <w:shd w:val="clear" w:color="auto" w:fill="auto"/>
            <w:vAlign w:val="center"/>
          </w:tcPr>
          <w:p w14:paraId="4D83F86D"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5ADE53B9" w14:textId="77777777" w:rsidR="00753720" w:rsidRPr="00527373" w:rsidRDefault="00753720" w:rsidP="004C1A9E">
            <w:pPr>
              <w:pStyle w:val="TAC"/>
            </w:pPr>
            <w:r w:rsidRPr="00527373">
              <w:rPr>
                <w:rFonts w:cs="Arial"/>
              </w:rPr>
              <w:t>879</w:t>
            </w:r>
          </w:p>
        </w:tc>
        <w:tc>
          <w:tcPr>
            <w:tcW w:w="460" w:type="pct"/>
            <w:tcBorders>
              <w:bottom w:val="single" w:sz="4" w:space="0" w:color="auto"/>
            </w:tcBorders>
            <w:shd w:val="clear" w:color="auto" w:fill="auto"/>
            <w:vAlign w:val="center"/>
          </w:tcPr>
          <w:p w14:paraId="1E3ED027" w14:textId="77777777" w:rsidR="00753720" w:rsidRPr="00527373" w:rsidRDefault="00753720" w:rsidP="004C1A9E">
            <w:pPr>
              <w:pStyle w:val="TAC"/>
            </w:pPr>
            <w:r w:rsidRPr="00527373">
              <w:rPr>
                <w:rFonts w:cs="Arial"/>
              </w:rPr>
              <w:t>12</w:t>
            </w:r>
          </w:p>
        </w:tc>
        <w:tc>
          <w:tcPr>
            <w:tcW w:w="517" w:type="pct"/>
            <w:tcBorders>
              <w:bottom w:val="single" w:sz="4" w:space="0" w:color="auto"/>
            </w:tcBorders>
          </w:tcPr>
          <w:p w14:paraId="6AC429E1" w14:textId="77777777" w:rsidR="00753720" w:rsidRPr="00527373" w:rsidRDefault="00753720" w:rsidP="004C1A9E">
            <w:pPr>
              <w:pStyle w:val="TAC"/>
            </w:pPr>
            <w:r w:rsidRPr="00527373">
              <w:rPr>
                <w:rFonts w:cs="Arial"/>
              </w:rPr>
              <w:t>IMD3</w:t>
            </w:r>
            <w:r w:rsidRPr="00527373">
              <w:rPr>
                <w:rFonts w:cs="Arial"/>
                <w:vertAlign w:val="superscript"/>
              </w:rPr>
              <w:t>3</w:t>
            </w:r>
          </w:p>
        </w:tc>
      </w:tr>
      <w:tr w:rsidR="00753720" w:rsidRPr="00527373" w14:paraId="5C46BF19" w14:textId="77777777" w:rsidTr="004C1A9E">
        <w:trPr>
          <w:cantSplit/>
          <w:jc w:val="center"/>
        </w:trPr>
        <w:tc>
          <w:tcPr>
            <w:tcW w:w="1333" w:type="pct"/>
            <w:tcBorders>
              <w:bottom w:val="nil"/>
            </w:tcBorders>
            <w:shd w:val="clear" w:color="auto" w:fill="auto"/>
            <w:vAlign w:val="center"/>
          </w:tcPr>
          <w:p w14:paraId="2394A9A7" w14:textId="77777777" w:rsidR="00753720" w:rsidRPr="00527373" w:rsidRDefault="00753720" w:rsidP="004C1A9E">
            <w:pPr>
              <w:pStyle w:val="TAC"/>
              <w:rPr>
                <w:rFonts w:eastAsia="MS Mincho"/>
              </w:rPr>
            </w:pPr>
            <w:r w:rsidRPr="00527373">
              <w:rPr>
                <w:rFonts w:eastAsia="MS Mincho"/>
              </w:rPr>
              <w:t>DC_</w:t>
            </w:r>
            <w:r w:rsidRPr="00527373">
              <w:rPr>
                <w:lang w:eastAsia="zh-TW"/>
              </w:rPr>
              <w:t>7A</w:t>
            </w:r>
            <w:r w:rsidRPr="00527373">
              <w:rPr>
                <w:rFonts w:eastAsia="MS Mincho"/>
              </w:rPr>
              <w:t>_n</w:t>
            </w:r>
            <w:r w:rsidRPr="00527373">
              <w:rPr>
                <w:lang w:eastAsia="zh-TW"/>
              </w:rPr>
              <w:t>77A</w:t>
            </w:r>
          </w:p>
        </w:tc>
        <w:tc>
          <w:tcPr>
            <w:tcW w:w="607" w:type="pct"/>
            <w:tcBorders>
              <w:bottom w:val="single" w:sz="4" w:space="0" w:color="auto"/>
            </w:tcBorders>
            <w:shd w:val="clear" w:color="auto" w:fill="auto"/>
            <w:vAlign w:val="center"/>
          </w:tcPr>
          <w:p w14:paraId="193D345A" w14:textId="77777777" w:rsidR="00753720" w:rsidRPr="00527373" w:rsidRDefault="00753720" w:rsidP="004C1A9E">
            <w:pPr>
              <w:pStyle w:val="TAC"/>
              <w:rPr>
                <w:rFonts w:eastAsia="MS Mincho"/>
              </w:rPr>
            </w:pPr>
            <w:r w:rsidRPr="00527373">
              <w:rPr>
                <w:lang w:eastAsia="zh-TW"/>
              </w:rPr>
              <w:t>7</w:t>
            </w:r>
          </w:p>
        </w:tc>
        <w:tc>
          <w:tcPr>
            <w:tcW w:w="557" w:type="pct"/>
            <w:tcBorders>
              <w:bottom w:val="single" w:sz="4" w:space="0" w:color="auto"/>
            </w:tcBorders>
            <w:shd w:val="clear" w:color="auto" w:fill="auto"/>
            <w:vAlign w:val="center"/>
          </w:tcPr>
          <w:p w14:paraId="5C0E3284" w14:textId="77777777" w:rsidR="00753720" w:rsidRPr="00527373" w:rsidRDefault="00753720" w:rsidP="004C1A9E">
            <w:pPr>
              <w:pStyle w:val="TAC"/>
            </w:pPr>
            <w:r w:rsidRPr="00527373">
              <w:rPr>
                <w:lang w:eastAsia="zh-TW"/>
              </w:rPr>
              <w:t>2540</w:t>
            </w:r>
          </w:p>
        </w:tc>
        <w:tc>
          <w:tcPr>
            <w:tcW w:w="542" w:type="pct"/>
            <w:tcBorders>
              <w:bottom w:val="single" w:sz="4" w:space="0" w:color="auto"/>
            </w:tcBorders>
            <w:shd w:val="clear" w:color="auto" w:fill="auto"/>
            <w:vAlign w:val="center"/>
          </w:tcPr>
          <w:p w14:paraId="27B4D948" w14:textId="77777777" w:rsidR="00753720" w:rsidRPr="00527373" w:rsidRDefault="00753720" w:rsidP="004C1A9E">
            <w:pPr>
              <w:pStyle w:val="TAC"/>
              <w:rPr>
                <w:rFonts w:eastAsia="MS Mincho"/>
              </w:rPr>
            </w:pPr>
            <w:r w:rsidRPr="00527373">
              <w:rPr>
                <w:lang w:eastAsia="zh-TW"/>
              </w:rPr>
              <w:t>5</w:t>
            </w:r>
          </w:p>
        </w:tc>
        <w:tc>
          <w:tcPr>
            <w:tcW w:w="426" w:type="pct"/>
            <w:tcBorders>
              <w:bottom w:val="single" w:sz="4" w:space="0" w:color="auto"/>
            </w:tcBorders>
            <w:shd w:val="clear" w:color="auto" w:fill="auto"/>
            <w:vAlign w:val="center"/>
          </w:tcPr>
          <w:p w14:paraId="60006523" w14:textId="77777777" w:rsidR="00753720" w:rsidRPr="00527373" w:rsidRDefault="00753720" w:rsidP="004C1A9E">
            <w:pPr>
              <w:pStyle w:val="TAC"/>
            </w:pPr>
            <w:r w:rsidRPr="00527373">
              <w:rPr>
                <w:lang w:eastAsia="zh-TW"/>
              </w:rPr>
              <w:t>25</w:t>
            </w:r>
          </w:p>
        </w:tc>
        <w:tc>
          <w:tcPr>
            <w:tcW w:w="557" w:type="pct"/>
            <w:tcBorders>
              <w:bottom w:val="single" w:sz="4" w:space="0" w:color="auto"/>
            </w:tcBorders>
            <w:shd w:val="clear" w:color="auto" w:fill="auto"/>
            <w:vAlign w:val="center"/>
          </w:tcPr>
          <w:p w14:paraId="0A34E295" w14:textId="77777777" w:rsidR="00753720" w:rsidRPr="00527373" w:rsidRDefault="00753720" w:rsidP="004C1A9E">
            <w:pPr>
              <w:pStyle w:val="TAC"/>
            </w:pPr>
            <w:r w:rsidRPr="00527373">
              <w:rPr>
                <w:lang w:eastAsia="zh-TW"/>
              </w:rPr>
              <w:t>2660</w:t>
            </w:r>
          </w:p>
        </w:tc>
        <w:tc>
          <w:tcPr>
            <w:tcW w:w="460" w:type="pct"/>
            <w:tcBorders>
              <w:bottom w:val="single" w:sz="4" w:space="0" w:color="auto"/>
            </w:tcBorders>
            <w:shd w:val="clear" w:color="auto" w:fill="auto"/>
            <w:vAlign w:val="center"/>
          </w:tcPr>
          <w:p w14:paraId="29E53311" w14:textId="77777777" w:rsidR="00753720" w:rsidRPr="00527373" w:rsidRDefault="00753720" w:rsidP="004C1A9E">
            <w:pPr>
              <w:pStyle w:val="TAC"/>
            </w:pPr>
            <w:r w:rsidRPr="00527373">
              <w:rPr>
                <w:lang w:eastAsia="zh-TW"/>
              </w:rPr>
              <w:t>7.1</w:t>
            </w:r>
          </w:p>
        </w:tc>
        <w:tc>
          <w:tcPr>
            <w:tcW w:w="517" w:type="pct"/>
            <w:tcBorders>
              <w:bottom w:val="single" w:sz="4" w:space="0" w:color="auto"/>
            </w:tcBorders>
            <w:vAlign w:val="center"/>
          </w:tcPr>
          <w:p w14:paraId="58E4CAD9" w14:textId="77777777" w:rsidR="00753720" w:rsidRPr="00527373" w:rsidRDefault="00753720" w:rsidP="004C1A9E">
            <w:pPr>
              <w:pStyle w:val="TAC"/>
            </w:pPr>
            <w:r w:rsidRPr="00527373">
              <w:rPr>
                <w:lang w:eastAsia="zh-TW"/>
              </w:rPr>
              <w:t>IMD4</w:t>
            </w:r>
          </w:p>
        </w:tc>
      </w:tr>
      <w:tr w:rsidR="00753720" w:rsidRPr="00527373" w14:paraId="45375AF7" w14:textId="77777777" w:rsidTr="004C1A9E">
        <w:trPr>
          <w:cantSplit/>
          <w:jc w:val="center"/>
        </w:trPr>
        <w:tc>
          <w:tcPr>
            <w:tcW w:w="1333" w:type="pct"/>
            <w:tcBorders>
              <w:top w:val="nil"/>
              <w:bottom w:val="single" w:sz="4" w:space="0" w:color="auto"/>
            </w:tcBorders>
            <w:shd w:val="clear" w:color="auto" w:fill="auto"/>
            <w:vAlign w:val="center"/>
          </w:tcPr>
          <w:p w14:paraId="211DFAE0"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162E2038" w14:textId="77777777" w:rsidR="00753720" w:rsidRPr="00527373" w:rsidRDefault="00753720" w:rsidP="004C1A9E">
            <w:pPr>
              <w:pStyle w:val="TAC"/>
              <w:rPr>
                <w:rFonts w:eastAsia="MS Mincho"/>
              </w:rPr>
            </w:pPr>
            <w:r w:rsidRPr="00527373">
              <w:t>n</w:t>
            </w:r>
            <w:r w:rsidRPr="00527373">
              <w:rPr>
                <w:lang w:eastAsia="zh-TW"/>
              </w:rPr>
              <w:t>77</w:t>
            </w:r>
          </w:p>
        </w:tc>
        <w:tc>
          <w:tcPr>
            <w:tcW w:w="557" w:type="pct"/>
            <w:tcBorders>
              <w:bottom w:val="single" w:sz="4" w:space="0" w:color="auto"/>
            </w:tcBorders>
            <w:shd w:val="clear" w:color="auto" w:fill="auto"/>
            <w:vAlign w:val="center"/>
          </w:tcPr>
          <w:p w14:paraId="0296CAB5" w14:textId="77777777" w:rsidR="00753720" w:rsidRPr="00527373" w:rsidRDefault="00753720" w:rsidP="004C1A9E">
            <w:pPr>
              <w:pStyle w:val="TAC"/>
            </w:pPr>
            <w:r w:rsidRPr="00527373">
              <w:rPr>
                <w:lang w:eastAsia="zh-TW"/>
              </w:rPr>
              <w:t>3870</w:t>
            </w:r>
          </w:p>
        </w:tc>
        <w:tc>
          <w:tcPr>
            <w:tcW w:w="542" w:type="pct"/>
            <w:tcBorders>
              <w:bottom w:val="single" w:sz="4" w:space="0" w:color="auto"/>
            </w:tcBorders>
            <w:shd w:val="clear" w:color="auto" w:fill="auto"/>
            <w:vAlign w:val="center"/>
          </w:tcPr>
          <w:p w14:paraId="6DEB245E" w14:textId="77777777" w:rsidR="00753720" w:rsidRPr="00527373" w:rsidRDefault="00753720" w:rsidP="004C1A9E">
            <w:pPr>
              <w:pStyle w:val="TAC"/>
              <w:rPr>
                <w:rFonts w:eastAsia="MS Mincho"/>
              </w:rPr>
            </w:pPr>
            <w:r w:rsidRPr="00527373">
              <w:rPr>
                <w:lang w:eastAsia="zh-TW"/>
              </w:rPr>
              <w:t>10</w:t>
            </w:r>
          </w:p>
        </w:tc>
        <w:tc>
          <w:tcPr>
            <w:tcW w:w="426" w:type="pct"/>
            <w:tcBorders>
              <w:bottom w:val="single" w:sz="4" w:space="0" w:color="auto"/>
            </w:tcBorders>
            <w:shd w:val="clear" w:color="auto" w:fill="auto"/>
            <w:vAlign w:val="center"/>
          </w:tcPr>
          <w:p w14:paraId="70DF2734" w14:textId="77777777" w:rsidR="00753720" w:rsidRPr="00527373" w:rsidRDefault="00753720" w:rsidP="004C1A9E">
            <w:pPr>
              <w:pStyle w:val="TAC"/>
            </w:pPr>
            <w:r w:rsidRPr="00527373">
              <w:rPr>
                <w:lang w:eastAsia="zh-TW"/>
              </w:rPr>
              <w:t>50</w:t>
            </w:r>
          </w:p>
        </w:tc>
        <w:tc>
          <w:tcPr>
            <w:tcW w:w="557" w:type="pct"/>
            <w:tcBorders>
              <w:bottom w:val="single" w:sz="4" w:space="0" w:color="auto"/>
            </w:tcBorders>
            <w:shd w:val="clear" w:color="auto" w:fill="auto"/>
            <w:vAlign w:val="center"/>
          </w:tcPr>
          <w:p w14:paraId="3BEFECCD" w14:textId="77777777" w:rsidR="00753720" w:rsidRPr="00527373" w:rsidRDefault="00753720" w:rsidP="004C1A9E">
            <w:pPr>
              <w:pStyle w:val="TAC"/>
            </w:pPr>
            <w:r w:rsidRPr="00527373">
              <w:rPr>
                <w:lang w:eastAsia="zh-TW"/>
              </w:rPr>
              <w:t>3870</w:t>
            </w:r>
          </w:p>
        </w:tc>
        <w:tc>
          <w:tcPr>
            <w:tcW w:w="460" w:type="pct"/>
            <w:tcBorders>
              <w:bottom w:val="single" w:sz="4" w:space="0" w:color="auto"/>
            </w:tcBorders>
            <w:shd w:val="clear" w:color="auto" w:fill="auto"/>
            <w:vAlign w:val="center"/>
          </w:tcPr>
          <w:p w14:paraId="7E5C5880" w14:textId="77777777" w:rsidR="00753720" w:rsidRPr="00527373" w:rsidRDefault="00753720" w:rsidP="004C1A9E">
            <w:pPr>
              <w:pStyle w:val="TAC"/>
            </w:pPr>
            <w:r w:rsidRPr="00527373">
              <w:rPr>
                <w:lang w:eastAsia="zh-TW"/>
              </w:rPr>
              <w:t>N/A</w:t>
            </w:r>
          </w:p>
        </w:tc>
        <w:tc>
          <w:tcPr>
            <w:tcW w:w="517" w:type="pct"/>
            <w:tcBorders>
              <w:bottom w:val="single" w:sz="4" w:space="0" w:color="auto"/>
            </w:tcBorders>
          </w:tcPr>
          <w:p w14:paraId="37BC1326" w14:textId="77777777" w:rsidR="00753720" w:rsidRPr="00527373" w:rsidRDefault="00753720" w:rsidP="004C1A9E">
            <w:pPr>
              <w:pStyle w:val="TAC"/>
            </w:pPr>
            <w:r w:rsidRPr="00527373">
              <w:rPr>
                <w:lang w:eastAsia="zh-TW"/>
              </w:rPr>
              <w:t>N/A</w:t>
            </w:r>
          </w:p>
        </w:tc>
      </w:tr>
      <w:tr w:rsidR="00753720" w:rsidRPr="00527373" w14:paraId="43DEA12B" w14:textId="77777777" w:rsidTr="004C1A9E">
        <w:trPr>
          <w:cantSplit/>
          <w:jc w:val="center"/>
        </w:trPr>
        <w:tc>
          <w:tcPr>
            <w:tcW w:w="1333" w:type="pct"/>
            <w:tcBorders>
              <w:bottom w:val="nil"/>
            </w:tcBorders>
            <w:shd w:val="clear" w:color="auto" w:fill="auto"/>
            <w:vAlign w:val="center"/>
          </w:tcPr>
          <w:p w14:paraId="77A99E7A" w14:textId="77777777" w:rsidR="00753720" w:rsidRPr="00527373" w:rsidRDefault="00753720" w:rsidP="004C1A9E">
            <w:pPr>
              <w:pStyle w:val="TAC"/>
              <w:rPr>
                <w:rFonts w:eastAsia="PMingLiU" w:cs="Arial"/>
                <w:szCs w:val="18"/>
                <w:lang w:eastAsia="ja-JP"/>
              </w:rPr>
            </w:pPr>
            <w:r w:rsidRPr="00527373">
              <w:rPr>
                <w:rFonts w:eastAsia="MS Mincho"/>
              </w:rPr>
              <w:t>DC_</w:t>
            </w:r>
            <w:r w:rsidRPr="00527373">
              <w:rPr>
                <w:lang w:eastAsia="zh-TW"/>
              </w:rPr>
              <w:t>7A</w:t>
            </w:r>
            <w:r w:rsidRPr="00527373">
              <w:rPr>
                <w:rFonts w:eastAsia="MS Mincho"/>
              </w:rPr>
              <w:t>_n</w:t>
            </w:r>
            <w:r w:rsidRPr="00527373">
              <w:rPr>
                <w:lang w:eastAsia="zh-TW"/>
              </w:rPr>
              <w:t>66A</w:t>
            </w:r>
          </w:p>
        </w:tc>
        <w:tc>
          <w:tcPr>
            <w:tcW w:w="607" w:type="pct"/>
            <w:tcBorders>
              <w:bottom w:val="single" w:sz="4" w:space="0" w:color="auto"/>
            </w:tcBorders>
            <w:shd w:val="clear" w:color="auto" w:fill="auto"/>
            <w:vAlign w:val="center"/>
          </w:tcPr>
          <w:p w14:paraId="4131ABFA" w14:textId="77777777" w:rsidR="00753720" w:rsidRPr="00527373" w:rsidRDefault="00753720" w:rsidP="004C1A9E">
            <w:pPr>
              <w:pStyle w:val="TAC"/>
            </w:pPr>
            <w:r w:rsidRPr="00527373">
              <w:rPr>
                <w:rFonts w:cs="Arial"/>
              </w:rPr>
              <w:t>7</w:t>
            </w:r>
          </w:p>
        </w:tc>
        <w:tc>
          <w:tcPr>
            <w:tcW w:w="557" w:type="pct"/>
            <w:tcBorders>
              <w:bottom w:val="single" w:sz="4" w:space="0" w:color="auto"/>
            </w:tcBorders>
            <w:shd w:val="clear" w:color="auto" w:fill="auto"/>
            <w:vAlign w:val="center"/>
          </w:tcPr>
          <w:p w14:paraId="299F60D3" w14:textId="77777777" w:rsidR="00753720" w:rsidRPr="00527373" w:rsidRDefault="00753720" w:rsidP="004C1A9E">
            <w:pPr>
              <w:pStyle w:val="TAC"/>
              <w:rPr>
                <w:rFonts w:cs="Arial"/>
              </w:rPr>
            </w:pPr>
            <w:r w:rsidRPr="00527373">
              <w:rPr>
                <w:rFonts w:eastAsia="PMingLiU" w:cs="Arial"/>
              </w:rPr>
              <w:t>2535</w:t>
            </w:r>
          </w:p>
        </w:tc>
        <w:tc>
          <w:tcPr>
            <w:tcW w:w="542" w:type="pct"/>
            <w:tcBorders>
              <w:bottom w:val="single" w:sz="4" w:space="0" w:color="auto"/>
            </w:tcBorders>
            <w:shd w:val="clear" w:color="auto" w:fill="auto"/>
            <w:vAlign w:val="center"/>
          </w:tcPr>
          <w:p w14:paraId="625251AC" w14:textId="77777777" w:rsidR="00753720" w:rsidRPr="00527373" w:rsidRDefault="00753720" w:rsidP="004C1A9E">
            <w:pPr>
              <w:pStyle w:val="TAC"/>
              <w:rPr>
                <w:rFonts w:cs="Arial"/>
              </w:rPr>
            </w:pPr>
            <w:r w:rsidRPr="00527373">
              <w:rPr>
                <w:rFonts w:eastAsia="PMingLiU" w:cs="Arial"/>
              </w:rPr>
              <w:t>10</w:t>
            </w:r>
          </w:p>
        </w:tc>
        <w:tc>
          <w:tcPr>
            <w:tcW w:w="426" w:type="pct"/>
            <w:tcBorders>
              <w:bottom w:val="single" w:sz="4" w:space="0" w:color="auto"/>
            </w:tcBorders>
            <w:shd w:val="clear" w:color="auto" w:fill="auto"/>
            <w:vAlign w:val="center"/>
          </w:tcPr>
          <w:p w14:paraId="0B141738" w14:textId="77777777" w:rsidR="00753720" w:rsidRPr="00527373" w:rsidRDefault="00753720" w:rsidP="004C1A9E">
            <w:pPr>
              <w:pStyle w:val="TAC"/>
              <w:rPr>
                <w:rFonts w:cs="Arial"/>
              </w:rPr>
            </w:pPr>
            <w:r w:rsidRPr="00527373">
              <w:rPr>
                <w:rFonts w:eastAsia="PMingLiU" w:cs="Arial"/>
              </w:rPr>
              <w:t>5</w:t>
            </w:r>
            <w:r w:rsidRPr="00527373">
              <w:rPr>
                <w:rFonts w:cs="Arial"/>
              </w:rPr>
              <w:t>0</w:t>
            </w:r>
          </w:p>
        </w:tc>
        <w:tc>
          <w:tcPr>
            <w:tcW w:w="557" w:type="pct"/>
            <w:tcBorders>
              <w:bottom w:val="single" w:sz="4" w:space="0" w:color="auto"/>
            </w:tcBorders>
            <w:shd w:val="clear" w:color="auto" w:fill="auto"/>
            <w:vAlign w:val="center"/>
          </w:tcPr>
          <w:p w14:paraId="1CCB69C1" w14:textId="77777777" w:rsidR="00753720" w:rsidRPr="00527373" w:rsidRDefault="00753720" w:rsidP="004C1A9E">
            <w:pPr>
              <w:pStyle w:val="TAC"/>
              <w:rPr>
                <w:rFonts w:cs="Arial"/>
              </w:rPr>
            </w:pPr>
            <w:r w:rsidRPr="00527373">
              <w:rPr>
                <w:rFonts w:eastAsia="PMingLiU" w:cs="Arial"/>
              </w:rPr>
              <w:t>2655</w:t>
            </w:r>
          </w:p>
        </w:tc>
        <w:tc>
          <w:tcPr>
            <w:tcW w:w="460" w:type="pct"/>
            <w:tcBorders>
              <w:bottom w:val="single" w:sz="4" w:space="0" w:color="auto"/>
            </w:tcBorders>
            <w:shd w:val="clear" w:color="auto" w:fill="auto"/>
            <w:vAlign w:val="center"/>
          </w:tcPr>
          <w:p w14:paraId="42A4E39C" w14:textId="77777777" w:rsidR="00753720" w:rsidRPr="00527373" w:rsidRDefault="00753720" w:rsidP="004C1A9E">
            <w:pPr>
              <w:pStyle w:val="TAC"/>
              <w:rPr>
                <w:rFonts w:cs="Arial"/>
              </w:rPr>
            </w:pPr>
            <w:r w:rsidRPr="00527373">
              <w:rPr>
                <w:rFonts w:cs="Arial"/>
              </w:rPr>
              <w:t>15</w:t>
            </w:r>
          </w:p>
        </w:tc>
        <w:tc>
          <w:tcPr>
            <w:tcW w:w="517" w:type="pct"/>
            <w:tcBorders>
              <w:bottom w:val="single" w:sz="4" w:space="0" w:color="auto"/>
            </w:tcBorders>
            <w:vAlign w:val="center"/>
          </w:tcPr>
          <w:p w14:paraId="4ABCB0FC" w14:textId="77777777" w:rsidR="00753720" w:rsidRPr="00527373" w:rsidRDefault="00753720" w:rsidP="004C1A9E">
            <w:pPr>
              <w:pStyle w:val="TAC"/>
            </w:pPr>
            <w:r w:rsidRPr="00527373">
              <w:rPr>
                <w:rFonts w:eastAsia="Malgun Gothic" w:cs="Arial"/>
              </w:rPr>
              <w:t>4</w:t>
            </w:r>
            <w:r w:rsidRPr="00527373">
              <w:rPr>
                <w:rFonts w:eastAsia="Malgun Gothic" w:cs="Arial"/>
                <w:vertAlign w:val="superscript"/>
              </w:rPr>
              <w:t>th</w:t>
            </w:r>
            <w:r w:rsidRPr="00527373">
              <w:rPr>
                <w:rFonts w:eastAsia="Malgun Gothic" w:cs="Arial"/>
              </w:rPr>
              <w:t xml:space="preserve"> IMD</w:t>
            </w:r>
          </w:p>
        </w:tc>
      </w:tr>
      <w:tr w:rsidR="00753720" w:rsidRPr="00527373" w14:paraId="17DC0B11" w14:textId="77777777" w:rsidTr="004C1A9E">
        <w:trPr>
          <w:cantSplit/>
          <w:jc w:val="center"/>
        </w:trPr>
        <w:tc>
          <w:tcPr>
            <w:tcW w:w="1333" w:type="pct"/>
            <w:tcBorders>
              <w:bottom w:val="nil"/>
            </w:tcBorders>
            <w:shd w:val="clear" w:color="auto" w:fill="auto"/>
            <w:vAlign w:val="center"/>
          </w:tcPr>
          <w:p w14:paraId="4ED9BE7E" w14:textId="77777777" w:rsidR="00753720" w:rsidRPr="00527373" w:rsidRDefault="00753720" w:rsidP="004C1A9E">
            <w:pPr>
              <w:keepNext/>
              <w:keepLines/>
              <w:spacing w:after="0"/>
              <w:jc w:val="center"/>
              <w:rPr>
                <w:rFonts w:ascii="Arial" w:hAnsi="Arial" w:cs="Arial"/>
                <w:sz w:val="18"/>
              </w:rPr>
            </w:pPr>
            <w:r w:rsidRPr="00527373">
              <w:rPr>
                <w:rFonts w:ascii="Arial" w:hAnsi="Arial" w:cs="Arial"/>
                <w:sz w:val="18"/>
              </w:rPr>
              <w:t>DC_7A-7A_n66A</w:t>
            </w:r>
          </w:p>
          <w:p w14:paraId="126DD9BE" w14:textId="77777777" w:rsidR="00753720" w:rsidRPr="00527373" w:rsidRDefault="00753720" w:rsidP="004C1A9E">
            <w:pPr>
              <w:pStyle w:val="TAC"/>
              <w:rPr>
                <w:rFonts w:eastAsia="PMingLiU" w:cs="Arial"/>
                <w:szCs w:val="18"/>
                <w:lang w:eastAsia="ja-JP"/>
              </w:rPr>
            </w:pPr>
            <w:r w:rsidRPr="00527373">
              <w:rPr>
                <w:rFonts w:cs="Arial"/>
              </w:rPr>
              <w:t>DC_7C_n66A</w:t>
            </w:r>
          </w:p>
        </w:tc>
        <w:tc>
          <w:tcPr>
            <w:tcW w:w="607" w:type="pct"/>
            <w:tcBorders>
              <w:bottom w:val="single" w:sz="4" w:space="0" w:color="auto"/>
            </w:tcBorders>
            <w:shd w:val="clear" w:color="auto" w:fill="auto"/>
            <w:vAlign w:val="center"/>
          </w:tcPr>
          <w:p w14:paraId="1B470C11" w14:textId="77777777" w:rsidR="00753720" w:rsidRPr="00527373" w:rsidRDefault="00753720" w:rsidP="004C1A9E">
            <w:pPr>
              <w:pStyle w:val="TAC"/>
            </w:pPr>
            <w:r w:rsidRPr="00527373">
              <w:rPr>
                <w:rFonts w:cs="Arial"/>
              </w:rPr>
              <w:t>n66</w:t>
            </w:r>
          </w:p>
        </w:tc>
        <w:tc>
          <w:tcPr>
            <w:tcW w:w="557" w:type="pct"/>
            <w:tcBorders>
              <w:bottom w:val="single" w:sz="4" w:space="0" w:color="auto"/>
            </w:tcBorders>
            <w:shd w:val="clear" w:color="auto" w:fill="auto"/>
            <w:vAlign w:val="center"/>
          </w:tcPr>
          <w:p w14:paraId="0FA6AAF1" w14:textId="77777777" w:rsidR="00753720" w:rsidRPr="00527373" w:rsidRDefault="00753720" w:rsidP="004C1A9E">
            <w:pPr>
              <w:pStyle w:val="TAC"/>
              <w:rPr>
                <w:rFonts w:cs="Arial"/>
              </w:rPr>
            </w:pPr>
            <w:r w:rsidRPr="00527373">
              <w:rPr>
                <w:rFonts w:cs="Arial"/>
              </w:rPr>
              <w:t>1730</w:t>
            </w:r>
          </w:p>
        </w:tc>
        <w:tc>
          <w:tcPr>
            <w:tcW w:w="542" w:type="pct"/>
            <w:tcBorders>
              <w:bottom w:val="single" w:sz="4" w:space="0" w:color="auto"/>
            </w:tcBorders>
            <w:shd w:val="clear" w:color="auto" w:fill="auto"/>
            <w:vAlign w:val="center"/>
          </w:tcPr>
          <w:p w14:paraId="07F88CF6" w14:textId="77777777" w:rsidR="00753720" w:rsidRPr="00527373" w:rsidRDefault="00753720" w:rsidP="004C1A9E">
            <w:pPr>
              <w:pStyle w:val="TAC"/>
              <w:rPr>
                <w:rFonts w:cs="Arial"/>
              </w:rPr>
            </w:pPr>
            <w:r w:rsidRPr="00527373">
              <w:rPr>
                <w:rFonts w:cs="Arial"/>
              </w:rPr>
              <w:t>5</w:t>
            </w:r>
          </w:p>
        </w:tc>
        <w:tc>
          <w:tcPr>
            <w:tcW w:w="426" w:type="pct"/>
            <w:tcBorders>
              <w:bottom w:val="single" w:sz="4" w:space="0" w:color="auto"/>
            </w:tcBorders>
            <w:shd w:val="clear" w:color="auto" w:fill="auto"/>
            <w:vAlign w:val="center"/>
          </w:tcPr>
          <w:p w14:paraId="65446FB0" w14:textId="77777777" w:rsidR="00753720" w:rsidRPr="00527373" w:rsidRDefault="00753720" w:rsidP="004C1A9E">
            <w:pPr>
              <w:pStyle w:val="TAC"/>
              <w:rPr>
                <w:rFonts w:cs="Arial"/>
              </w:rPr>
            </w:pPr>
            <w:r w:rsidRPr="00527373">
              <w:rPr>
                <w:rFonts w:cs="Arial"/>
              </w:rPr>
              <w:t>25</w:t>
            </w:r>
          </w:p>
        </w:tc>
        <w:tc>
          <w:tcPr>
            <w:tcW w:w="557" w:type="pct"/>
            <w:tcBorders>
              <w:bottom w:val="single" w:sz="4" w:space="0" w:color="auto"/>
            </w:tcBorders>
            <w:shd w:val="clear" w:color="auto" w:fill="auto"/>
            <w:vAlign w:val="center"/>
          </w:tcPr>
          <w:p w14:paraId="0D7DA73B" w14:textId="77777777" w:rsidR="00753720" w:rsidRPr="00527373" w:rsidRDefault="00753720" w:rsidP="004C1A9E">
            <w:pPr>
              <w:pStyle w:val="TAC"/>
              <w:rPr>
                <w:rFonts w:cs="Arial"/>
              </w:rPr>
            </w:pPr>
            <w:r w:rsidRPr="00527373">
              <w:rPr>
                <w:rFonts w:cs="Arial"/>
              </w:rPr>
              <w:t>2130</w:t>
            </w:r>
          </w:p>
        </w:tc>
        <w:tc>
          <w:tcPr>
            <w:tcW w:w="460" w:type="pct"/>
            <w:tcBorders>
              <w:bottom w:val="single" w:sz="4" w:space="0" w:color="auto"/>
            </w:tcBorders>
            <w:shd w:val="clear" w:color="auto" w:fill="auto"/>
            <w:vAlign w:val="center"/>
          </w:tcPr>
          <w:p w14:paraId="28853251" w14:textId="77777777" w:rsidR="00753720" w:rsidRPr="00527373" w:rsidRDefault="00753720" w:rsidP="004C1A9E">
            <w:pPr>
              <w:pStyle w:val="TAC"/>
              <w:rPr>
                <w:rFonts w:cs="Arial"/>
              </w:rPr>
            </w:pPr>
            <w:r w:rsidRPr="00527373">
              <w:rPr>
                <w:rFonts w:cs="Arial"/>
              </w:rPr>
              <w:t>N/A</w:t>
            </w:r>
          </w:p>
        </w:tc>
        <w:tc>
          <w:tcPr>
            <w:tcW w:w="517" w:type="pct"/>
            <w:tcBorders>
              <w:bottom w:val="single" w:sz="4" w:space="0" w:color="auto"/>
            </w:tcBorders>
            <w:vAlign w:val="center"/>
          </w:tcPr>
          <w:p w14:paraId="18E80387" w14:textId="77777777" w:rsidR="00753720" w:rsidRPr="00527373" w:rsidRDefault="00753720" w:rsidP="004C1A9E">
            <w:pPr>
              <w:pStyle w:val="TAC"/>
            </w:pPr>
            <w:r w:rsidRPr="00527373">
              <w:rPr>
                <w:rFonts w:cs="Arial"/>
              </w:rPr>
              <w:t>N/A</w:t>
            </w:r>
          </w:p>
        </w:tc>
      </w:tr>
      <w:tr w:rsidR="00753720" w:rsidRPr="00527373" w14:paraId="5E76D8E4" w14:textId="77777777" w:rsidTr="004C1A9E">
        <w:trPr>
          <w:cantSplit/>
          <w:jc w:val="center"/>
        </w:trPr>
        <w:tc>
          <w:tcPr>
            <w:tcW w:w="1333" w:type="pct"/>
            <w:tcBorders>
              <w:bottom w:val="nil"/>
            </w:tcBorders>
            <w:shd w:val="clear" w:color="auto" w:fill="auto"/>
            <w:vAlign w:val="center"/>
          </w:tcPr>
          <w:p w14:paraId="6FA1476A" w14:textId="77777777" w:rsidR="00753720" w:rsidRPr="00527373" w:rsidRDefault="00753720" w:rsidP="004C1A9E">
            <w:pPr>
              <w:pStyle w:val="TAC"/>
              <w:rPr>
                <w:rFonts w:eastAsia="MS Mincho"/>
              </w:rPr>
            </w:pPr>
            <w:r w:rsidRPr="00527373">
              <w:rPr>
                <w:rFonts w:eastAsia="PMingLiU" w:cs="Arial"/>
                <w:szCs w:val="18"/>
                <w:lang w:eastAsia="ja-JP"/>
              </w:rPr>
              <w:t>DC_8A_n1A</w:t>
            </w:r>
          </w:p>
        </w:tc>
        <w:tc>
          <w:tcPr>
            <w:tcW w:w="607" w:type="pct"/>
            <w:tcBorders>
              <w:bottom w:val="single" w:sz="4" w:space="0" w:color="auto"/>
            </w:tcBorders>
            <w:shd w:val="clear" w:color="auto" w:fill="auto"/>
            <w:vAlign w:val="center"/>
          </w:tcPr>
          <w:p w14:paraId="193DAF36" w14:textId="77777777" w:rsidR="00753720" w:rsidRPr="00527373" w:rsidRDefault="00753720" w:rsidP="004C1A9E">
            <w:pPr>
              <w:pStyle w:val="TAC"/>
              <w:rPr>
                <w:rFonts w:eastAsia="MS Mincho"/>
              </w:rPr>
            </w:pPr>
            <w:r w:rsidRPr="00527373">
              <w:t>8</w:t>
            </w:r>
          </w:p>
        </w:tc>
        <w:tc>
          <w:tcPr>
            <w:tcW w:w="557" w:type="pct"/>
            <w:tcBorders>
              <w:bottom w:val="single" w:sz="4" w:space="0" w:color="auto"/>
            </w:tcBorders>
            <w:shd w:val="clear" w:color="auto" w:fill="auto"/>
            <w:vAlign w:val="center"/>
          </w:tcPr>
          <w:p w14:paraId="6E776E46" w14:textId="77777777" w:rsidR="00753720" w:rsidRPr="00527373" w:rsidRDefault="00753720" w:rsidP="004C1A9E">
            <w:pPr>
              <w:pStyle w:val="TAC"/>
            </w:pPr>
            <w:r w:rsidRPr="00527373">
              <w:rPr>
                <w:rFonts w:cs="Arial"/>
              </w:rPr>
              <w:t>887.5</w:t>
            </w:r>
          </w:p>
        </w:tc>
        <w:tc>
          <w:tcPr>
            <w:tcW w:w="542" w:type="pct"/>
            <w:tcBorders>
              <w:bottom w:val="single" w:sz="4" w:space="0" w:color="auto"/>
            </w:tcBorders>
            <w:shd w:val="clear" w:color="auto" w:fill="auto"/>
            <w:vAlign w:val="center"/>
          </w:tcPr>
          <w:p w14:paraId="76CE7474" w14:textId="77777777" w:rsidR="00753720" w:rsidRPr="00527373" w:rsidRDefault="00753720" w:rsidP="004C1A9E">
            <w:pPr>
              <w:pStyle w:val="TAC"/>
              <w:rPr>
                <w:rFonts w:eastAsia="MS Mincho"/>
              </w:rPr>
            </w:pPr>
            <w:r w:rsidRPr="00527373">
              <w:rPr>
                <w:rFonts w:cs="Arial"/>
              </w:rPr>
              <w:t>5</w:t>
            </w:r>
          </w:p>
        </w:tc>
        <w:tc>
          <w:tcPr>
            <w:tcW w:w="426" w:type="pct"/>
            <w:tcBorders>
              <w:bottom w:val="single" w:sz="4" w:space="0" w:color="auto"/>
            </w:tcBorders>
            <w:shd w:val="clear" w:color="auto" w:fill="auto"/>
            <w:vAlign w:val="center"/>
          </w:tcPr>
          <w:p w14:paraId="69567E40"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36363DAF" w14:textId="77777777" w:rsidR="00753720" w:rsidRPr="00527373" w:rsidRDefault="00753720" w:rsidP="004C1A9E">
            <w:pPr>
              <w:pStyle w:val="TAC"/>
            </w:pPr>
            <w:r w:rsidRPr="00527373">
              <w:rPr>
                <w:rFonts w:cs="Arial"/>
              </w:rPr>
              <w:t>932.5</w:t>
            </w:r>
          </w:p>
        </w:tc>
        <w:tc>
          <w:tcPr>
            <w:tcW w:w="460" w:type="pct"/>
            <w:tcBorders>
              <w:bottom w:val="single" w:sz="4" w:space="0" w:color="auto"/>
            </w:tcBorders>
            <w:shd w:val="clear" w:color="auto" w:fill="auto"/>
            <w:vAlign w:val="center"/>
          </w:tcPr>
          <w:p w14:paraId="59E933A5" w14:textId="77777777" w:rsidR="00753720" w:rsidRPr="00527373" w:rsidRDefault="00753720" w:rsidP="004C1A9E">
            <w:pPr>
              <w:pStyle w:val="TAC"/>
            </w:pPr>
            <w:r w:rsidRPr="00527373">
              <w:rPr>
                <w:rFonts w:cs="Arial"/>
              </w:rPr>
              <w:t>N/A</w:t>
            </w:r>
          </w:p>
        </w:tc>
        <w:tc>
          <w:tcPr>
            <w:tcW w:w="517" w:type="pct"/>
            <w:tcBorders>
              <w:bottom w:val="single" w:sz="4" w:space="0" w:color="auto"/>
            </w:tcBorders>
            <w:vAlign w:val="center"/>
          </w:tcPr>
          <w:p w14:paraId="626F2F4F" w14:textId="77777777" w:rsidR="00753720" w:rsidRPr="00527373" w:rsidRDefault="00753720" w:rsidP="004C1A9E">
            <w:pPr>
              <w:pStyle w:val="TAC"/>
            </w:pPr>
            <w:r w:rsidRPr="00527373">
              <w:t>N/A</w:t>
            </w:r>
          </w:p>
        </w:tc>
      </w:tr>
      <w:tr w:rsidR="00753720" w:rsidRPr="00527373" w14:paraId="0659426D" w14:textId="77777777" w:rsidTr="004C1A9E">
        <w:trPr>
          <w:cantSplit/>
          <w:jc w:val="center"/>
        </w:trPr>
        <w:tc>
          <w:tcPr>
            <w:tcW w:w="1333" w:type="pct"/>
            <w:tcBorders>
              <w:top w:val="nil"/>
              <w:bottom w:val="single" w:sz="4" w:space="0" w:color="auto"/>
            </w:tcBorders>
            <w:shd w:val="clear" w:color="auto" w:fill="auto"/>
            <w:vAlign w:val="center"/>
          </w:tcPr>
          <w:p w14:paraId="106B91F3"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09CAD911" w14:textId="77777777" w:rsidR="00753720" w:rsidRPr="00527373" w:rsidRDefault="00753720" w:rsidP="004C1A9E">
            <w:pPr>
              <w:pStyle w:val="TAC"/>
              <w:rPr>
                <w:rFonts w:eastAsia="MS Mincho"/>
              </w:rPr>
            </w:pPr>
            <w:r w:rsidRPr="00527373">
              <w:t>n1</w:t>
            </w:r>
          </w:p>
        </w:tc>
        <w:tc>
          <w:tcPr>
            <w:tcW w:w="557" w:type="pct"/>
            <w:tcBorders>
              <w:bottom w:val="single" w:sz="4" w:space="0" w:color="auto"/>
            </w:tcBorders>
            <w:shd w:val="clear" w:color="auto" w:fill="auto"/>
            <w:vAlign w:val="center"/>
          </w:tcPr>
          <w:p w14:paraId="45F62715" w14:textId="77777777" w:rsidR="00753720" w:rsidRPr="00527373" w:rsidRDefault="00753720" w:rsidP="004C1A9E">
            <w:pPr>
              <w:pStyle w:val="TAC"/>
            </w:pPr>
            <w:r w:rsidRPr="00527373">
              <w:rPr>
                <w:rFonts w:cs="Arial"/>
              </w:rPr>
              <w:t>1965</w:t>
            </w:r>
          </w:p>
        </w:tc>
        <w:tc>
          <w:tcPr>
            <w:tcW w:w="542" w:type="pct"/>
            <w:tcBorders>
              <w:bottom w:val="single" w:sz="4" w:space="0" w:color="auto"/>
            </w:tcBorders>
            <w:shd w:val="clear" w:color="auto" w:fill="auto"/>
            <w:vAlign w:val="center"/>
          </w:tcPr>
          <w:p w14:paraId="0F463C87" w14:textId="77777777" w:rsidR="00753720" w:rsidRPr="00527373" w:rsidRDefault="00753720" w:rsidP="004C1A9E">
            <w:pPr>
              <w:pStyle w:val="TAC"/>
              <w:rPr>
                <w:rFonts w:eastAsia="MS Mincho"/>
              </w:rPr>
            </w:pPr>
            <w:r w:rsidRPr="00527373">
              <w:rPr>
                <w:rFonts w:cs="Arial"/>
              </w:rPr>
              <w:t>5</w:t>
            </w:r>
          </w:p>
        </w:tc>
        <w:tc>
          <w:tcPr>
            <w:tcW w:w="426" w:type="pct"/>
            <w:tcBorders>
              <w:bottom w:val="single" w:sz="4" w:space="0" w:color="auto"/>
            </w:tcBorders>
            <w:shd w:val="clear" w:color="auto" w:fill="auto"/>
            <w:vAlign w:val="center"/>
          </w:tcPr>
          <w:p w14:paraId="148CD01A"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79182CBD" w14:textId="77777777" w:rsidR="00753720" w:rsidRPr="00527373" w:rsidRDefault="00753720" w:rsidP="004C1A9E">
            <w:pPr>
              <w:pStyle w:val="TAC"/>
            </w:pPr>
            <w:r w:rsidRPr="00527373">
              <w:rPr>
                <w:rFonts w:cs="Arial"/>
              </w:rPr>
              <w:t>2155</w:t>
            </w:r>
          </w:p>
        </w:tc>
        <w:tc>
          <w:tcPr>
            <w:tcW w:w="460" w:type="pct"/>
            <w:tcBorders>
              <w:bottom w:val="single" w:sz="4" w:space="0" w:color="auto"/>
            </w:tcBorders>
            <w:shd w:val="clear" w:color="auto" w:fill="auto"/>
            <w:vAlign w:val="center"/>
          </w:tcPr>
          <w:p w14:paraId="2F7950D0" w14:textId="77777777" w:rsidR="00753720" w:rsidRPr="00527373" w:rsidRDefault="00753720" w:rsidP="004C1A9E">
            <w:pPr>
              <w:pStyle w:val="TAC"/>
            </w:pPr>
            <w:r w:rsidRPr="00527373">
              <w:rPr>
                <w:rFonts w:cs="Arial"/>
              </w:rPr>
              <w:t>6</w:t>
            </w:r>
          </w:p>
        </w:tc>
        <w:tc>
          <w:tcPr>
            <w:tcW w:w="517" w:type="pct"/>
            <w:tcBorders>
              <w:bottom w:val="single" w:sz="4" w:space="0" w:color="auto"/>
            </w:tcBorders>
            <w:vAlign w:val="center"/>
          </w:tcPr>
          <w:p w14:paraId="5C1E02AB" w14:textId="77777777" w:rsidR="00753720" w:rsidRPr="00527373" w:rsidRDefault="00753720" w:rsidP="004C1A9E">
            <w:pPr>
              <w:pStyle w:val="TAC"/>
            </w:pPr>
            <w:r w:rsidRPr="00527373">
              <w:t>IMD4</w:t>
            </w:r>
          </w:p>
        </w:tc>
      </w:tr>
      <w:tr w:rsidR="00753720" w:rsidRPr="00527373" w14:paraId="414DEB8C" w14:textId="77777777" w:rsidTr="004C1A9E">
        <w:trPr>
          <w:cantSplit/>
          <w:jc w:val="center"/>
        </w:trPr>
        <w:tc>
          <w:tcPr>
            <w:tcW w:w="1333" w:type="pct"/>
            <w:tcBorders>
              <w:bottom w:val="nil"/>
            </w:tcBorders>
            <w:shd w:val="clear" w:color="auto" w:fill="auto"/>
            <w:vAlign w:val="center"/>
          </w:tcPr>
          <w:p w14:paraId="2955FD15"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62DACBEB" w14:textId="77777777" w:rsidR="00753720" w:rsidRPr="00527373" w:rsidRDefault="00753720" w:rsidP="004C1A9E">
            <w:pPr>
              <w:pStyle w:val="TAC"/>
            </w:pPr>
            <w:r w:rsidRPr="00527373">
              <w:t>8</w:t>
            </w:r>
          </w:p>
        </w:tc>
        <w:tc>
          <w:tcPr>
            <w:tcW w:w="557" w:type="pct"/>
            <w:tcBorders>
              <w:bottom w:val="single" w:sz="4" w:space="0" w:color="auto"/>
            </w:tcBorders>
            <w:shd w:val="clear" w:color="auto" w:fill="auto"/>
            <w:vAlign w:val="center"/>
          </w:tcPr>
          <w:p w14:paraId="7ECDE689" w14:textId="77777777" w:rsidR="00753720" w:rsidRPr="00527373" w:rsidRDefault="00753720" w:rsidP="004C1A9E">
            <w:pPr>
              <w:pStyle w:val="TAC"/>
            </w:pPr>
            <w:r w:rsidRPr="00527373">
              <w:rPr>
                <w:rFonts w:cs="Arial"/>
              </w:rPr>
              <w:t>900</w:t>
            </w:r>
          </w:p>
        </w:tc>
        <w:tc>
          <w:tcPr>
            <w:tcW w:w="542" w:type="pct"/>
            <w:tcBorders>
              <w:bottom w:val="single" w:sz="4" w:space="0" w:color="auto"/>
            </w:tcBorders>
            <w:shd w:val="clear" w:color="auto" w:fill="auto"/>
            <w:vAlign w:val="center"/>
          </w:tcPr>
          <w:p w14:paraId="3C1212C0"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vAlign w:val="center"/>
          </w:tcPr>
          <w:p w14:paraId="1C6628B1"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1633D915" w14:textId="77777777" w:rsidR="00753720" w:rsidRPr="00527373" w:rsidRDefault="00753720" w:rsidP="004C1A9E">
            <w:pPr>
              <w:pStyle w:val="TAC"/>
            </w:pPr>
            <w:r w:rsidRPr="00527373">
              <w:rPr>
                <w:rFonts w:cs="Arial"/>
              </w:rPr>
              <w:t>945</w:t>
            </w:r>
          </w:p>
        </w:tc>
        <w:tc>
          <w:tcPr>
            <w:tcW w:w="460" w:type="pct"/>
            <w:tcBorders>
              <w:bottom w:val="single" w:sz="4" w:space="0" w:color="auto"/>
            </w:tcBorders>
            <w:shd w:val="clear" w:color="auto" w:fill="auto"/>
            <w:vAlign w:val="center"/>
          </w:tcPr>
          <w:p w14:paraId="5E1BB8BE" w14:textId="77777777" w:rsidR="00753720" w:rsidRPr="00527373" w:rsidRDefault="00753720" w:rsidP="004C1A9E">
            <w:pPr>
              <w:pStyle w:val="TAC"/>
            </w:pPr>
            <w:r w:rsidRPr="00527373">
              <w:rPr>
                <w:rFonts w:cs="Arial"/>
              </w:rPr>
              <w:t>8</w:t>
            </w:r>
          </w:p>
        </w:tc>
        <w:tc>
          <w:tcPr>
            <w:tcW w:w="517" w:type="pct"/>
            <w:tcBorders>
              <w:bottom w:val="single" w:sz="4" w:space="0" w:color="auto"/>
            </w:tcBorders>
            <w:vAlign w:val="center"/>
          </w:tcPr>
          <w:p w14:paraId="688B411D" w14:textId="77777777" w:rsidR="00753720" w:rsidRPr="00527373" w:rsidRDefault="00753720" w:rsidP="004C1A9E">
            <w:pPr>
              <w:pStyle w:val="TAC"/>
            </w:pPr>
            <w:r w:rsidRPr="00527373">
              <w:t>IMD4</w:t>
            </w:r>
            <w:r w:rsidRPr="00527373">
              <w:rPr>
                <w:rFonts w:cs="Arial"/>
                <w:vertAlign w:val="superscript"/>
              </w:rPr>
              <w:t>3</w:t>
            </w:r>
          </w:p>
        </w:tc>
      </w:tr>
      <w:tr w:rsidR="00753720" w:rsidRPr="00527373" w14:paraId="4031E94E" w14:textId="77777777" w:rsidTr="004C1A9E">
        <w:trPr>
          <w:cantSplit/>
          <w:jc w:val="center"/>
        </w:trPr>
        <w:tc>
          <w:tcPr>
            <w:tcW w:w="1333" w:type="pct"/>
            <w:tcBorders>
              <w:top w:val="nil"/>
              <w:bottom w:val="nil"/>
            </w:tcBorders>
            <w:shd w:val="clear" w:color="auto" w:fill="auto"/>
            <w:vAlign w:val="center"/>
          </w:tcPr>
          <w:p w14:paraId="655236EB" w14:textId="77777777" w:rsidR="00753720" w:rsidRPr="00527373" w:rsidRDefault="00753720" w:rsidP="004C1A9E">
            <w:pPr>
              <w:pStyle w:val="TAC"/>
              <w:rPr>
                <w:rFonts w:eastAsia="MS Mincho"/>
              </w:rPr>
            </w:pPr>
            <w:r w:rsidRPr="00527373">
              <w:rPr>
                <w:rFonts w:eastAsia="PMingLiU" w:cs="Arial"/>
                <w:szCs w:val="18"/>
                <w:lang w:eastAsia="ja-JP"/>
              </w:rPr>
              <w:t>DC_8A_n3A</w:t>
            </w:r>
          </w:p>
        </w:tc>
        <w:tc>
          <w:tcPr>
            <w:tcW w:w="607" w:type="pct"/>
            <w:tcBorders>
              <w:bottom w:val="single" w:sz="4" w:space="0" w:color="auto"/>
            </w:tcBorders>
            <w:shd w:val="clear" w:color="auto" w:fill="auto"/>
            <w:vAlign w:val="center"/>
          </w:tcPr>
          <w:p w14:paraId="1E11C624" w14:textId="77777777" w:rsidR="00753720" w:rsidRPr="00527373" w:rsidRDefault="00753720" w:rsidP="004C1A9E">
            <w:pPr>
              <w:pStyle w:val="TAC"/>
            </w:pPr>
            <w:r w:rsidRPr="00527373">
              <w:t>n3</w:t>
            </w:r>
          </w:p>
        </w:tc>
        <w:tc>
          <w:tcPr>
            <w:tcW w:w="557" w:type="pct"/>
            <w:tcBorders>
              <w:bottom w:val="single" w:sz="4" w:space="0" w:color="auto"/>
            </w:tcBorders>
            <w:shd w:val="clear" w:color="auto" w:fill="auto"/>
            <w:vAlign w:val="center"/>
          </w:tcPr>
          <w:p w14:paraId="2AEB14B8" w14:textId="77777777" w:rsidR="00753720" w:rsidRPr="00527373" w:rsidRDefault="00753720" w:rsidP="004C1A9E">
            <w:pPr>
              <w:pStyle w:val="TAC"/>
            </w:pPr>
            <w:r w:rsidRPr="00527373">
              <w:rPr>
                <w:rFonts w:cs="Arial"/>
              </w:rPr>
              <w:t>1755</w:t>
            </w:r>
          </w:p>
        </w:tc>
        <w:tc>
          <w:tcPr>
            <w:tcW w:w="542" w:type="pct"/>
            <w:tcBorders>
              <w:bottom w:val="single" w:sz="4" w:space="0" w:color="auto"/>
            </w:tcBorders>
            <w:shd w:val="clear" w:color="auto" w:fill="auto"/>
            <w:vAlign w:val="center"/>
          </w:tcPr>
          <w:p w14:paraId="17868ED1" w14:textId="77777777" w:rsidR="00753720" w:rsidRPr="00527373" w:rsidRDefault="00753720" w:rsidP="004C1A9E">
            <w:pPr>
              <w:pStyle w:val="TAC"/>
            </w:pPr>
            <w:r w:rsidRPr="00527373">
              <w:rPr>
                <w:rFonts w:cs="Arial"/>
              </w:rPr>
              <w:t>10</w:t>
            </w:r>
          </w:p>
        </w:tc>
        <w:tc>
          <w:tcPr>
            <w:tcW w:w="426" w:type="pct"/>
            <w:tcBorders>
              <w:bottom w:val="single" w:sz="4" w:space="0" w:color="auto"/>
            </w:tcBorders>
            <w:shd w:val="clear" w:color="auto" w:fill="auto"/>
            <w:vAlign w:val="center"/>
          </w:tcPr>
          <w:p w14:paraId="2021B5B4" w14:textId="77777777" w:rsidR="00753720" w:rsidRPr="00527373" w:rsidRDefault="00753720" w:rsidP="004C1A9E">
            <w:pPr>
              <w:pStyle w:val="TAC"/>
            </w:pPr>
            <w:r w:rsidRPr="00527373">
              <w:rPr>
                <w:rFonts w:cs="Arial"/>
              </w:rPr>
              <w:t>50</w:t>
            </w:r>
          </w:p>
        </w:tc>
        <w:tc>
          <w:tcPr>
            <w:tcW w:w="557" w:type="pct"/>
            <w:tcBorders>
              <w:bottom w:val="single" w:sz="4" w:space="0" w:color="auto"/>
            </w:tcBorders>
            <w:shd w:val="clear" w:color="auto" w:fill="auto"/>
            <w:vAlign w:val="center"/>
          </w:tcPr>
          <w:p w14:paraId="484482B2" w14:textId="77777777" w:rsidR="00753720" w:rsidRPr="00527373" w:rsidRDefault="00753720" w:rsidP="004C1A9E">
            <w:pPr>
              <w:pStyle w:val="TAC"/>
            </w:pPr>
            <w:r w:rsidRPr="00527373">
              <w:rPr>
                <w:rFonts w:cs="Arial"/>
              </w:rPr>
              <w:t>1850</w:t>
            </w:r>
          </w:p>
        </w:tc>
        <w:tc>
          <w:tcPr>
            <w:tcW w:w="460" w:type="pct"/>
            <w:tcBorders>
              <w:bottom w:val="single" w:sz="4" w:space="0" w:color="auto"/>
            </w:tcBorders>
            <w:shd w:val="clear" w:color="auto" w:fill="auto"/>
            <w:vAlign w:val="center"/>
          </w:tcPr>
          <w:p w14:paraId="0756CB5F" w14:textId="77777777" w:rsidR="00753720" w:rsidRPr="00527373" w:rsidRDefault="00753720" w:rsidP="004C1A9E">
            <w:pPr>
              <w:pStyle w:val="TAC"/>
            </w:pPr>
            <w:r w:rsidRPr="00527373">
              <w:rPr>
                <w:rFonts w:cs="Arial"/>
              </w:rPr>
              <w:t>N/A</w:t>
            </w:r>
          </w:p>
        </w:tc>
        <w:tc>
          <w:tcPr>
            <w:tcW w:w="517" w:type="pct"/>
            <w:tcBorders>
              <w:bottom w:val="single" w:sz="4" w:space="0" w:color="auto"/>
            </w:tcBorders>
            <w:vAlign w:val="center"/>
          </w:tcPr>
          <w:p w14:paraId="27C4B3C9" w14:textId="77777777" w:rsidR="00753720" w:rsidRPr="00527373" w:rsidRDefault="00753720" w:rsidP="004C1A9E">
            <w:pPr>
              <w:pStyle w:val="TAC"/>
            </w:pPr>
            <w:r w:rsidRPr="00527373">
              <w:t>N/A</w:t>
            </w:r>
          </w:p>
        </w:tc>
      </w:tr>
      <w:tr w:rsidR="00753720" w:rsidRPr="00527373" w14:paraId="79B926BC" w14:textId="77777777" w:rsidTr="004C1A9E">
        <w:trPr>
          <w:cantSplit/>
          <w:jc w:val="center"/>
        </w:trPr>
        <w:tc>
          <w:tcPr>
            <w:tcW w:w="1333" w:type="pct"/>
            <w:tcBorders>
              <w:top w:val="nil"/>
              <w:bottom w:val="nil"/>
            </w:tcBorders>
            <w:shd w:val="clear" w:color="auto" w:fill="auto"/>
            <w:vAlign w:val="center"/>
          </w:tcPr>
          <w:p w14:paraId="55D03385"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2F555B85" w14:textId="77777777" w:rsidR="00753720" w:rsidRPr="00527373" w:rsidRDefault="00753720" w:rsidP="004C1A9E">
            <w:pPr>
              <w:pStyle w:val="TAC"/>
            </w:pPr>
            <w:r w:rsidRPr="00527373">
              <w:t>8</w:t>
            </w:r>
          </w:p>
        </w:tc>
        <w:tc>
          <w:tcPr>
            <w:tcW w:w="557" w:type="pct"/>
            <w:tcBorders>
              <w:bottom w:val="single" w:sz="4" w:space="0" w:color="auto"/>
            </w:tcBorders>
            <w:shd w:val="clear" w:color="auto" w:fill="auto"/>
            <w:vAlign w:val="center"/>
          </w:tcPr>
          <w:p w14:paraId="78A4CDDC" w14:textId="77777777" w:rsidR="00753720" w:rsidRPr="00527373" w:rsidRDefault="00753720" w:rsidP="004C1A9E">
            <w:pPr>
              <w:pStyle w:val="TAC"/>
            </w:pPr>
            <w:r w:rsidRPr="00527373">
              <w:rPr>
                <w:lang w:eastAsia="ja-JP"/>
              </w:rPr>
              <w:t>897.5</w:t>
            </w:r>
          </w:p>
        </w:tc>
        <w:tc>
          <w:tcPr>
            <w:tcW w:w="542" w:type="pct"/>
            <w:tcBorders>
              <w:bottom w:val="single" w:sz="4" w:space="0" w:color="auto"/>
            </w:tcBorders>
            <w:shd w:val="clear" w:color="auto" w:fill="auto"/>
            <w:vAlign w:val="center"/>
          </w:tcPr>
          <w:p w14:paraId="657A7B3D" w14:textId="77777777" w:rsidR="00753720" w:rsidRPr="00527373" w:rsidRDefault="00753720" w:rsidP="004C1A9E">
            <w:pPr>
              <w:pStyle w:val="TAC"/>
            </w:pPr>
            <w:r w:rsidRPr="00527373">
              <w:rPr>
                <w:lang w:eastAsia="ja-JP"/>
              </w:rPr>
              <w:t>5</w:t>
            </w:r>
          </w:p>
        </w:tc>
        <w:tc>
          <w:tcPr>
            <w:tcW w:w="426" w:type="pct"/>
            <w:tcBorders>
              <w:bottom w:val="single" w:sz="4" w:space="0" w:color="auto"/>
            </w:tcBorders>
            <w:shd w:val="clear" w:color="auto" w:fill="auto"/>
            <w:vAlign w:val="center"/>
          </w:tcPr>
          <w:p w14:paraId="26D6B8FD" w14:textId="77777777" w:rsidR="00753720" w:rsidRPr="00527373" w:rsidRDefault="00753720" w:rsidP="004C1A9E">
            <w:pPr>
              <w:pStyle w:val="TAC"/>
            </w:pPr>
            <w:r w:rsidRPr="00527373">
              <w:rPr>
                <w:lang w:eastAsia="ja-JP"/>
              </w:rPr>
              <w:t>25</w:t>
            </w:r>
          </w:p>
        </w:tc>
        <w:tc>
          <w:tcPr>
            <w:tcW w:w="557" w:type="pct"/>
            <w:tcBorders>
              <w:bottom w:val="single" w:sz="4" w:space="0" w:color="auto"/>
            </w:tcBorders>
            <w:shd w:val="clear" w:color="auto" w:fill="auto"/>
            <w:vAlign w:val="center"/>
          </w:tcPr>
          <w:p w14:paraId="168395FC" w14:textId="77777777" w:rsidR="00753720" w:rsidRPr="00527373" w:rsidRDefault="00753720" w:rsidP="004C1A9E">
            <w:pPr>
              <w:pStyle w:val="TAC"/>
            </w:pPr>
            <w:r w:rsidRPr="00527373">
              <w:rPr>
                <w:lang w:eastAsia="ja-JP"/>
              </w:rPr>
              <w:t>942.5</w:t>
            </w:r>
          </w:p>
        </w:tc>
        <w:tc>
          <w:tcPr>
            <w:tcW w:w="460" w:type="pct"/>
            <w:tcBorders>
              <w:bottom w:val="single" w:sz="4" w:space="0" w:color="auto"/>
            </w:tcBorders>
            <w:shd w:val="clear" w:color="auto" w:fill="auto"/>
            <w:vAlign w:val="center"/>
          </w:tcPr>
          <w:p w14:paraId="511D9061" w14:textId="77777777" w:rsidR="00753720" w:rsidRPr="00527373" w:rsidRDefault="00753720" w:rsidP="004C1A9E">
            <w:pPr>
              <w:pStyle w:val="TAC"/>
            </w:pPr>
            <w:r w:rsidRPr="00527373">
              <w:rPr>
                <w:rFonts w:cs="Arial"/>
                <w:lang w:eastAsia="zh-TW"/>
              </w:rPr>
              <w:t>N/A</w:t>
            </w:r>
          </w:p>
        </w:tc>
        <w:tc>
          <w:tcPr>
            <w:tcW w:w="517" w:type="pct"/>
            <w:tcBorders>
              <w:bottom w:val="single" w:sz="4" w:space="0" w:color="auto"/>
            </w:tcBorders>
            <w:vAlign w:val="center"/>
          </w:tcPr>
          <w:p w14:paraId="7638BD0A" w14:textId="77777777" w:rsidR="00753720" w:rsidRPr="00527373" w:rsidRDefault="00753720" w:rsidP="004C1A9E">
            <w:pPr>
              <w:pStyle w:val="TAC"/>
            </w:pPr>
            <w:r w:rsidRPr="00527373">
              <w:t>N/A</w:t>
            </w:r>
          </w:p>
        </w:tc>
      </w:tr>
      <w:tr w:rsidR="00753720" w:rsidRPr="00527373" w14:paraId="0CDA8A95" w14:textId="77777777" w:rsidTr="004C1A9E">
        <w:trPr>
          <w:cantSplit/>
          <w:jc w:val="center"/>
        </w:trPr>
        <w:tc>
          <w:tcPr>
            <w:tcW w:w="1333" w:type="pct"/>
            <w:tcBorders>
              <w:top w:val="nil"/>
              <w:bottom w:val="single" w:sz="4" w:space="0" w:color="auto"/>
            </w:tcBorders>
            <w:shd w:val="clear" w:color="auto" w:fill="auto"/>
            <w:vAlign w:val="center"/>
          </w:tcPr>
          <w:p w14:paraId="4F0FEF1C"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3154E5E8" w14:textId="77777777" w:rsidR="00753720" w:rsidRPr="00527373" w:rsidRDefault="00753720" w:rsidP="004C1A9E">
            <w:pPr>
              <w:pStyle w:val="TAC"/>
            </w:pPr>
            <w:r w:rsidRPr="00527373">
              <w:t>n3</w:t>
            </w:r>
          </w:p>
        </w:tc>
        <w:tc>
          <w:tcPr>
            <w:tcW w:w="557" w:type="pct"/>
            <w:tcBorders>
              <w:bottom w:val="single" w:sz="4" w:space="0" w:color="auto"/>
            </w:tcBorders>
            <w:shd w:val="clear" w:color="auto" w:fill="auto"/>
            <w:vAlign w:val="center"/>
          </w:tcPr>
          <w:p w14:paraId="2104BBDE" w14:textId="77777777" w:rsidR="00753720" w:rsidRPr="00527373" w:rsidRDefault="00753720" w:rsidP="004C1A9E">
            <w:pPr>
              <w:pStyle w:val="TAC"/>
            </w:pPr>
            <w:r w:rsidRPr="00527373">
              <w:rPr>
                <w:lang w:eastAsia="ja-JP"/>
              </w:rPr>
              <w:t>1747.5</w:t>
            </w:r>
          </w:p>
        </w:tc>
        <w:tc>
          <w:tcPr>
            <w:tcW w:w="542" w:type="pct"/>
            <w:tcBorders>
              <w:bottom w:val="single" w:sz="4" w:space="0" w:color="auto"/>
            </w:tcBorders>
            <w:shd w:val="clear" w:color="auto" w:fill="auto"/>
            <w:vAlign w:val="center"/>
          </w:tcPr>
          <w:p w14:paraId="4DA7EB2B" w14:textId="77777777" w:rsidR="00753720" w:rsidRPr="00527373" w:rsidRDefault="00753720" w:rsidP="004C1A9E">
            <w:pPr>
              <w:pStyle w:val="TAC"/>
            </w:pPr>
            <w:r w:rsidRPr="00527373">
              <w:rPr>
                <w:lang w:eastAsia="ja-JP"/>
              </w:rPr>
              <w:t>10</w:t>
            </w:r>
          </w:p>
        </w:tc>
        <w:tc>
          <w:tcPr>
            <w:tcW w:w="426" w:type="pct"/>
            <w:tcBorders>
              <w:bottom w:val="single" w:sz="4" w:space="0" w:color="auto"/>
            </w:tcBorders>
            <w:shd w:val="clear" w:color="auto" w:fill="auto"/>
            <w:vAlign w:val="center"/>
          </w:tcPr>
          <w:p w14:paraId="3DF5C150" w14:textId="77777777" w:rsidR="00753720" w:rsidRPr="00527373" w:rsidRDefault="00753720" w:rsidP="004C1A9E">
            <w:pPr>
              <w:pStyle w:val="TAC"/>
            </w:pPr>
            <w:r w:rsidRPr="00527373">
              <w:rPr>
                <w:lang w:eastAsia="ja-JP"/>
              </w:rPr>
              <w:t>50</w:t>
            </w:r>
          </w:p>
        </w:tc>
        <w:tc>
          <w:tcPr>
            <w:tcW w:w="557" w:type="pct"/>
            <w:tcBorders>
              <w:bottom w:val="single" w:sz="4" w:space="0" w:color="auto"/>
            </w:tcBorders>
            <w:shd w:val="clear" w:color="auto" w:fill="auto"/>
            <w:vAlign w:val="center"/>
          </w:tcPr>
          <w:p w14:paraId="1805FB19" w14:textId="77777777" w:rsidR="00753720" w:rsidRPr="00527373" w:rsidRDefault="00753720" w:rsidP="004C1A9E">
            <w:pPr>
              <w:pStyle w:val="TAC"/>
            </w:pPr>
            <w:r w:rsidRPr="00527373">
              <w:rPr>
                <w:lang w:eastAsia="ja-JP"/>
              </w:rPr>
              <w:t>1842.5</w:t>
            </w:r>
          </w:p>
        </w:tc>
        <w:tc>
          <w:tcPr>
            <w:tcW w:w="460" w:type="pct"/>
            <w:tcBorders>
              <w:bottom w:val="single" w:sz="4" w:space="0" w:color="auto"/>
            </w:tcBorders>
            <w:shd w:val="clear" w:color="auto" w:fill="auto"/>
            <w:vAlign w:val="center"/>
          </w:tcPr>
          <w:p w14:paraId="387EAA2D" w14:textId="77777777" w:rsidR="00753720" w:rsidRPr="00527373" w:rsidRDefault="00753720" w:rsidP="004C1A9E">
            <w:pPr>
              <w:pStyle w:val="TAC"/>
            </w:pPr>
            <w:r w:rsidRPr="00527373">
              <w:rPr>
                <w:rFonts w:cs="Arial"/>
                <w:lang w:eastAsia="zh-TW"/>
              </w:rPr>
              <w:t>6.4</w:t>
            </w:r>
          </w:p>
        </w:tc>
        <w:tc>
          <w:tcPr>
            <w:tcW w:w="517" w:type="pct"/>
            <w:tcBorders>
              <w:bottom w:val="single" w:sz="4" w:space="0" w:color="auto"/>
            </w:tcBorders>
            <w:vAlign w:val="center"/>
          </w:tcPr>
          <w:p w14:paraId="6E534DBF" w14:textId="77777777" w:rsidR="00753720" w:rsidRPr="00527373" w:rsidRDefault="00753720" w:rsidP="004C1A9E">
            <w:pPr>
              <w:pStyle w:val="TAC"/>
            </w:pPr>
            <w:r w:rsidRPr="00527373">
              <w:t>IMD5</w:t>
            </w:r>
          </w:p>
        </w:tc>
      </w:tr>
      <w:tr w:rsidR="00753720" w:rsidRPr="00527373" w14:paraId="092FF54B" w14:textId="77777777" w:rsidTr="004C1A9E">
        <w:trPr>
          <w:cantSplit/>
          <w:jc w:val="center"/>
        </w:trPr>
        <w:tc>
          <w:tcPr>
            <w:tcW w:w="1333" w:type="pct"/>
            <w:tcBorders>
              <w:bottom w:val="nil"/>
            </w:tcBorders>
            <w:shd w:val="clear" w:color="auto" w:fill="auto"/>
            <w:vAlign w:val="center"/>
          </w:tcPr>
          <w:p w14:paraId="370322B6" w14:textId="77777777" w:rsidR="00753720" w:rsidRPr="00527373" w:rsidRDefault="00753720" w:rsidP="004C1A9E">
            <w:pPr>
              <w:pStyle w:val="TAC"/>
              <w:rPr>
                <w:rFonts w:eastAsia="MS Mincho"/>
              </w:rPr>
            </w:pPr>
            <w:r w:rsidRPr="00527373">
              <w:rPr>
                <w:lang w:eastAsia="fi-FI"/>
              </w:rPr>
              <w:t>DC_8A_n41A</w:t>
            </w:r>
          </w:p>
        </w:tc>
        <w:tc>
          <w:tcPr>
            <w:tcW w:w="607" w:type="pct"/>
            <w:tcBorders>
              <w:bottom w:val="single" w:sz="4" w:space="0" w:color="auto"/>
            </w:tcBorders>
            <w:shd w:val="clear" w:color="auto" w:fill="auto"/>
            <w:vAlign w:val="center"/>
          </w:tcPr>
          <w:p w14:paraId="0E577CE2" w14:textId="77777777" w:rsidR="00753720" w:rsidRPr="00527373" w:rsidRDefault="00753720" w:rsidP="004C1A9E">
            <w:pPr>
              <w:pStyle w:val="TAC"/>
              <w:rPr>
                <w:rFonts w:eastAsia="MS Mincho"/>
              </w:rPr>
            </w:pPr>
            <w:r w:rsidRPr="00527373">
              <w:rPr>
                <w:kern w:val="24"/>
              </w:rPr>
              <w:t xml:space="preserve">8 </w:t>
            </w:r>
          </w:p>
        </w:tc>
        <w:tc>
          <w:tcPr>
            <w:tcW w:w="557" w:type="pct"/>
            <w:tcBorders>
              <w:bottom w:val="single" w:sz="4" w:space="0" w:color="auto"/>
            </w:tcBorders>
            <w:shd w:val="clear" w:color="auto" w:fill="auto"/>
            <w:vAlign w:val="center"/>
          </w:tcPr>
          <w:p w14:paraId="4D5E98A2" w14:textId="77777777" w:rsidR="00753720" w:rsidRPr="00527373" w:rsidRDefault="00753720" w:rsidP="004C1A9E">
            <w:pPr>
              <w:pStyle w:val="TAC"/>
            </w:pPr>
            <w:r w:rsidRPr="00527373">
              <w:t>882.5</w:t>
            </w:r>
          </w:p>
        </w:tc>
        <w:tc>
          <w:tcPr>
            <w:tcW w:w="542" w:type="pct"/>
            <w:tcBorders>
              <w:bottom w:val="single" w:sz="4" w:space="0" w:color="auto"/>
            </w:tcBorders>
            <w:shd w:val="clear" w:color="auto" w:fill="auto"/>
            <w:vAlign w:val="center"/>
          </w:tcPr>
          <w:p w14:paraId="411250F9" w14:textId="77777777" w:rsidR="00753720" w:rsidRPr="00527373" w:rsidRDefault="00753720" w:rsidP="004C1A9E">
            <w:pPr>
              <w:pStyle w:val="TAC"/>
              <w:rPr>
                <w:rFonts w:eastAsia="MS Mincho"/>
              </w:rPr>
            </w:pPr>
            <w:r w:rsidRPr="00527373">
              <w:t>5</w:t>
            </w:r>
          </w:p>
        </w:tc>
        <w:tc>
          <w:tcPr>
            <w:tcW w:w="426" w:type="pct"/>
            <w:tcBorders>
              <w:bottom w:val="single" w:sz="4" w:space="0" w:color="auto"/>
            </w:tcBorders>
            <w:shd w:val="clear" w:color="auto" w:fill="auto"/>
            <w:vAlign w:val="center"/>
          </w:tcPr>
          <w:p w14:paraId="76B93D4A" w14:textId="77777777" w:rsidR="00753720" w:rsidRPr="00527373" w:rsidRDefault="00753720" w:rsidP="004C1A9E">
            <w:pPr>
              <w:pStyle w:val="TAC"/>
            </w:pPr>
            <w:r w:rsidRPr="00527373">
              <w:rPr>
                <w:kern w:val="24"/>
              </w:rPr>
              <w:t xml:space="preserve">25 </w:t>
            </w:r>
          </w:p>
        </w:tc>
        <w:tc>
          <w:tcPr>
            <w:tcW w:w="557" w:type="pct"/>
            <w:tcBorders>
              <w:bottom w:val="single" w:sz="4" w:space="0" w:color="auto"/>
            </w:tcBorders>
            <w:shd w:val="clear" w:color="auto" w:fill="auto"/>
            <w:vAlign w:val="center"/>
          </w:tcPr>
          <w:p w14:paraId="3B71421C" w14:textId="77777777" w:rsidR="00753720" w:rsidRPr="00527373" w:rsidRDefault="00753720" w:rsidP="004C1A9E">
            <w:pPr>
              <w:pStyle w:val="TAC"/>
            </w:pPr>
            <w:r w:rsidRPr="00527373">
              <w:t>927.5</w:t>
            </w:r>
          </w:p>
        </w:tc>
        <w:tc>
          <w:tcPr>
            <w:tcW w:w="460" w:type="pct"/>
            <w:tcBorders>
              <w:bottom w:val="single" w:sz="4" w:space="0" w:color="auto"/>
            </w:tcBorders>
            <w:shd w:val="clear" w:color="auto" w:fill="auto"/>
            <w:vAlign w:val="center"/>
          </w:tcPr>
          <w:p w14:paraId="0301FA53" w14:textId="77777777" w:rsidR="00753720" w:rsidRPr="00527373" w:rsidRDefault="00753720" w:rsidP="004C1A9E">
            <w:pPr>
              <w:pStyle w:val="TAC"/>
            </w:pPr>
            <w:r w:rsidRPr="00527373">
              <w:rPr>
                <w:kern w:val="24"/>
              </w:rPr>
              <w:t>12.1</w:t>
            </w:r>
          </w:p>
        </w:tc>
        <w:tc>
          <w:tcPr>
            <w:tcW w:w="517" w:type="pct"/>
            <w:tcBorders>
              <w:bottom w:val="single" w:sz="4" w:space="0" w:color="auto"/>
            </w:tcBorders>
          </w:tcPr>
          <w:p w14:paraId="7DED06EF" w14:textId="77777777" w:rsidR="00753720" w:rsidRPr="00527373" w:rsidRDefault="00753720" w:rsidP="004C1A9E">
            <w:pPr>
              <w:pStyle w:val="TAC"/>
            </w:pPr>
            <w:r w:rsidRPr="00527373">
              <w:rPr>
                <w:lang w:eastAsia="ja-JP"/>
              </w:rPr>
              <w:t>IMD3</w:t>
            </w:r>
            <w:r w:rsidRPr="00527373">
              <w:rPr>
                <w:rFonts w:ascii="Yu Mincho" w:eastAsia="Yu Mincho" w:hAnsi="Yu Mincho"/>
                <w:vertAlign w:val="superscript"/>
                <w:lang w:eastAsia="ja-JP"/>
              </w:rPr>
              <w:t>3</w:t>
            </w:r>
          </w:p>
        </w:tc>
      </w:tr>
      <w:tr w:rsidR="00753720" w:rsidRPr="00527373" w14:paraId="51E074E0" w14:textId="77777777" w:rsidTr="004C1A9E">
        <w:trPr>
          <w:cantSplit/>
          <w:jc w:val="center"/>
        </w:trPr>
        <w:tc>
          <w:tcPr>
            <w:tcW w:w="1333" w:type="pct"/>
            <w:tcBorders>
              <w:top w:val="nil"/>
              <w:bottom w:val="single" w:sz="4" w:space="0" w:color="auto"/>
            </w:tcBorders>
            <w:shd w:val="clear" w:color="auto" w:fill="auto"/>
            <w:vAlign w:val="center"/>
          </w:tcPr>
          <w:p w14:paraId="0FE1E909"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68B5A6E1" w14:textId="77777777" w:rsidR="00753720" w:rsidRPr="00527373" w:rsidRDefault="00753720" w:rsidP="004C1A9E">
            <w:pPr>
              <w:pStyle w:val="TAC"/>
              <w:rPr>
                <w:rFonts w:eastAsia="MS Mincho"/>
              </w:rPr>
            </w:pPr>
            <w:r w:rsidRPr="00527373">
              <w:rPr>
                <w:kern w:val="24"/>
              </w:rPr>
              <w:t>n41</w:t>
            </w:r>
          </w:p>
        </w:tc>
        <w:tc>
          <w:tcPr>
            <w:tcW w:w="557" w:type="pct"/>
            <w:tcBorders>
              <w:bottom w:val="single" w:sz="4" w:space="0" w:color="auto"/>
            </w:tcBorders>
            <w:shd w:val="clear" w:color="auto" w:fill="auto"/>
            <w:vAlign w:val="center"/>
          </w:tcPr>
          <w:p w14:paraId="1BCFF0D0" w14:textId="77777777" w:rsidR="00753720" w:rsidRPr="00527373" w:rsidRDefault="00753720" w:rsidP="004C1A9E">
            <w:pPr>
              <w:pStyle w:val="TAC"/>
            </w:pPr>
            <w:r w:rsidRPr="00527373">
              <w:t>2685</w:t>
            </w:r>
          </w:p>
        </w:tc>
        <w:tc>
          <w:tcPr>
            <w:tcW w:w="542" w:type="pct"/>
            <w:tcBorders>
              <w:bottom w:val="single" w:sz="4" w:space="0" w:color="auto"/>
            </w:tcBorders>
            <w:shd w:val="clear" w:color="auto" w:fill="auto"/>
            <w:vAlign w:val="center"/>
          </w:tcPr>
          <w:p w14:paraId="135624B2" w14:textId="77777777" w:rsidR="00753720" w:rsidRPr="00527373" w:rsidRDefault="00753720" w:rsidP="004C1A9E">
            <w:pPr>
              <w:pStyle w:val="TAC"/>
              <w:rPr>
                <w:rFonts w:eastAsia="MS Mincho"/>
              </w:rPr>
            </w:pPr>
            <w:r w:rsidRPr="00527373">
              <w:t>10</w:t>
            </w:r>
          </w:p>
        </w:tc>
        <w:tc>
          <w:tcPr>
            <w:tcW w:w="426" w:type="pct"/>
            <w:tcBorders>
              <w:bottom w:val="single" w:sz="4" w:space="0" w:color="auto"/>
            </w:tcBorders>
            <w:shd w:val="clear" w:color="auto" w:fill="auto"/>
            <w:vAlign w:val="center"/>
          </w:tcPr>
          <w:p w14:paraId="6ACA7EED" w14:textId="77777777" w:rsidR="00753720" w:rsidRPr="00527373" w:rsidRDefault="00753720" w:rsidP="004C1A9E">
            <w:pPr>
              <w:pStyle w:val="TAC"/>
            </w:pPr>
            <w:r w:rsidRPr="00527373">
              <w:rPr>
                <w:kern w:val="24"/>
              </w:rPr>
              <w:t xml:space="preserve">50 </w:t>
            </w:r>
          </w:p>
        </w:tc>
        <w:tc>
          <w:tcPr>
            <w:tcW w:w="557" w:type="pct"/>
            <w:tcBorders>
              <w:bottom w:val="single" w:sz="4" w:space="0" w:color="auto"/>
            </w:tcBorders>
            <w:shd w:val="clear" w:color="auto" w:fill="auto"/>
            <w:vAlign w:val="center"/>
          </w:tcPr>
          <w:p w14:paraId="75744820" w14:textId="77777777" w:rsidR="00753720" w:rsidRPr="00527373" w:rsidRDefault="00753720" w:rsidP="004C1A9E">
            <w:pPr>
              <w:pStyle w:val="TAC"/>
            </w:pPr>
            <w:r w:rsidRPr="00527373">
              <w:rPr>
                <w:kern w:val="24"/>
              </w:rPr>
              <w:t xml:space="preserve"> </w:t>
            </w:r>
            <w:r w:rsidRPr="00527373">
              <w:t>2685</w:t>
            </w:r>
          </w:p>
        </w:tc>
        <w:tc>
          <w:tcPr>
            <w:tcW w:w="460" w:type="pct"/>
            <w:tcBorders>
              <w:bottom w:val="single" w:sz="4" w:space="0" w:color="auto"/>
            </w:tcBorders>
            <w:shd w:val="clear" w:color="auto" w:fill="auto"/>
            <w:vAlign w:val="center"/>
          </w:tcPr>
          <w:p w14:paraId="08FFE18C" w14:textId="77777777" w:rsidR="00753720" w:rsidRPr="00527373" w:rsidRDefault="00753720" w:rsidP="004C1A9E">
            <w:pPr>
              <w:pStyle w:val="TAC"/>
            </w:pPr>
            <w:r w:rsidRPr="00527373">
              <w:rPr>
                <w:kern w:val="24"/>
              </w:rPr>
              <w:t xml:space="preserve">N/A </w:t>
            </w:r>
          </w:p>
        </w:tc>
        <w:tc>
          <w:tcPr>
            <w:tcW w:w="517" w:type="pct"/>
            <w:tcBorders>
              <w:bottom w:val="single" w:sz="4" w:space="0" w:color="auto"/>
            </w:tcBorders>
          </w:tcPr>
          <w:p w14:paraId="5B7C7D51" w14:textId="77777777" w:rsidR="00753720" w:rsidRPr="00527373" w:rsidRDefault="00753720" w:rsidP="004C1A9E">
            <w:pPr>
              <w:pStyle w:val="TAC"/>
            </w:pPr>
            <w:r w:rsidRPr="00527373">
              <w:t>N/A</w:t>
            </w:r>
          </w:p>
        </w:tc>
      </w:tr>
      <w:tr w:rsidR="00753720" w:rsidRPr="00527373" w14:paraId="3A27A77E" w14:textId="77777777" w:rsidTr="004C1A9E">
        <w:trPr>
          <w:cantSplit/>
          <w:jc w:val="center"/>
        </w:trPr>
        <w:tc>
          <w:tcPr>
            <w:tcW w:w="1333" w:type="pct"/>
            <w:tcBorders>
              <w:bottom w:val="nil"/>
            </w:tcBorders>
            <w:shd w:val="clear" w:color="auto" w:fill="auto"/>
            <w:vAlign w:val="center"/>
          </w:tcPr>
          <w:p w14:paraId="2AF09728" w14:textId="77777777" w:rsidR="00753720" w:rsidRPr="00527373" w:rsidRDefault="00753720" w:rsidP="004C1A9E">
            <w:pPr>
              <w:pStyle w:val="TAC"/>
              <w:rPr>
                <w:rFonts w:eastAsia="MS Mincho"/>
              </w:rPr>
            </w:pPr>
            <w:r w:rsidRPr="00527373">
              <w:rPr>
                <w:rFonts w:eastAsia="MS Mincho"/>
              </w:rPr>
              <w:t>DC_8A_SUL_n41A-</w:t>
            </w:r>
          </w:p>
        </w:tc>
        <w:tc>
          <w:tcPr>
            <w:tcW w:w="607" w:type="pct"/>
            <w:tcBorders>
              <w:bottom w:val="single" w:sz="4" w:space="0" w:color="auto"/>
            </w:tcBorders>
            <w:shd w:val="clear" w:color="auto" w:fill="auto"/>
            <w:vAlign w:val="center"/>
          </w:tcPr>
          <w:p w14:paraId="6AE3B4F1" w14:textId="77777777" w:rsidR="00753720" w:rsidRPr="00527373" w:rsidRDefault="00753720" w:rsidP="004C1A9E">
            <w:pPr>
              <w:pStyle w:val="TAC"/>
            </w:pPr>
            <w:r w:rsidRPr="00527373">
              <w:rPr>
                <w:rFonts w:eastAsia="MS Mincho"/>
              </w:rPr>
              <w:t xml:space="preserve">8 </w:t>
            </w:r>
          </w:p>
        </w:tc>
        <w:tc>
          <w:tcPr>
            <w:tcW w:w="557" w:type="pct"/>
            <w:tcBorders>
              <w:bottom w:val="single" w:sz="4" w:space="0" w:color="auto"/>
            </w:tcBorders>
            <w:shd w:val="clear" w:color="auto" w:fill="auto"/>
            <w:vAlign w:val="center"/>
          </w:tcPr>
          <w:p w14:paraId="3CA17278" w14:textId="77777777" w:rsidR="00753720" w:rsidRPr="00527373" w:rsidRDefault="00753720" w:rsidP="004C1A9E">
            <w:pPr>
              <w:pStyle w:val="TAC"/>
            </w:pPr>
            <w:r w:rsidRPr="00527373">
              <w:rPr>
                <w:rFonts w:eastAsia="MS Mincho"/>
              </w:rPr>
              <w:t>882.5</w:t>
            </w:r>
          </w:p>
        </w:tc>
        <w:tc>
          <w:tcPr>
            <w:tcW w:w="542" w:type="pct"/>
            <w:tcBorders>
              <w:bottom w:val="single" w:sz="4" w:space="0" w:color="auto"/>
            </w:tcBorders>
            <w:shd w:val="clear" w:color="auto" w:fill="auto"/>
            <w:vAlign w:val="center"/>
          </w:tcPr>
          <w:p w14:paraId="18B1353F" w14:textId="77777777" w:rsidR="00753720" w:rsidRPr="00527373" w:rsidRDefault="00753720" w:rsidP="004C1A9E">
            <w:pPr>
              <w:pStyle w:val="TAC"/>
            </w:pPr>
            <w:r w:rsidRPr="00527373">
              <w:rPr>
                <w:rFonts w:eastAsia="MS Mincho"/>
              </w:rPr>
              <w:t>5</w:t>
            </w:r>
          </w:p>
        </w:tc>
        <w:tc>
          <w:tcPr>
            <w:tcW w:w="426" w:type="pct"/>
            <w:tcBorders>
              <w:bottom w:val="single" w:sz="4" w:space="0" w:color="auto"/>
            </w:tcBorders>
            <w:shd w:val="clear" w:color="auto" w:fill="auto"/>
            <w:vAlign w:val="center"/>
          </w:tcPr>
          <w:p w14:paraId="61546895" w14:textId="77777777" w:rsidR="00753720" w:rsidRPr="00527373" w:rsidRDefault="00753720" w:rsidP="004C1A9E">
            <w:pPr>
              <w:pStyle w:val="TAC"/>
            </w:pPr>
            <w:r w:rsidRPr="00527373">
              <w:rPr>
                <w:rFonts w:eastAsia="MS Mincho"/>
              </w:rPr>
              <w:t xml:space="preserve">25 </w:t>
            </w:r>
          </w:p>
        </w:tc>
        <w:tc>
          <w:tcPr>
            <w:tcW w:w="557" w:type="pct"/>
            <w:tcBorders>
              <w:bottom w:val="single" w:sz="4" w:space="0" w:color="auto"/>
            </w:tcBorders>
            <w:shd w:val="clear" w:color="auto" w:fill="auto"/>
            <w:vAlign w:val="center"/>
          </w:tcPr>
          <w:p w14:paraId="7E3D0CE4" w14:textId="77777777" w:rsidR="00753720" w:rsidRPr="00527373" w:rsidRDefault="00753720" w:rsidP="004C1A9E">
            <w:pPr>
              <w:pStyle w:val="TAC"/>
            </w:pPr>
            <w:r w:rsidRPr="00527373">
              <w:rPr>
                <w:rFonts w:eastAsia="MS Mincho"/>
              </w:rPr>
              <w:t>927.5</w:t>
            </w:r>
          </w:p>
        </w:tc>
        <w:tc>
          <w:tcPr>
            <w:tcW w:w="460" w:type="pct"/>
            <w:tcBorders>
              <w:bottom w:val="single" w:sz="4" w:space="0" w:color="auto"/>
            </w:tcBorders>
            <w:shd w:val="clear" w:color="auto" w:fill="auto"/>
            <w:vAlign w:val="center"/>
          </w:tcPr>
          <w:p w14:paraId="07249532" w14:textId="77777777" w:rsidR="00753720" w:rsidRPr="00527373" w:rsidRDefault="00753720" w:rsidP="004C1A9E">
            <w:pPr>
              <w:pStyle w:val="TAC"/>
              <w:rPr>
                <w:rFonts w:eastAsia="MS Mincho"/>
              </w:rPr>
            </w:pPr>
            <w:r w:rsidRPr="00527373">
              <w:rPr>
                <w:rFonts w:eastAsia="MS Mincho"/>
              </w:rPr>
              <w:t>12.1</w:t>
            </w:r>
          </w:p>
        </w:tc>
        <w:tc>
          <w:tcPr>
            <w:tcW w:w="517" w:type="pct"/>
            <w:tcBorders>
              <w:bottom w:val="single" w:sz="4" w:space="0" w:color="auto"/>
            </w:tcBorders>
          </w:tcPr>
          <w:p w14:paraId="217C5723" w14:textId="77777777" w:rsidR="00753720" w:rsidRPr="00527373" w:rsidRDefault="00753720" w:rsidP="004C1A9E">
            <w:pPr>
              <w:pStyle w:val="TAC"/>
            </w:pPr>
            <w:r w:rsidRPr="00527373">
              <w:rPr>
                <w:rFonts w:eastAsia="MS Mincho"/>
              </w:rPr>
              <w:t>IMD3</w:t>
            </w:r>
            <w:r w:rsidRPr="00527373">
              <w:rPr>
                <w:rFonts w:eastAsia="MS Mincho"/>
                <w:vertAlign w:val="superscript"/>
              </w:rPr>
              <w:t>3</w:t>
            </w:r>
          </w:p>
        </w:tc>
      </w:tr>
      <w:tr w:rsidR="00753720" w:rsidRPr="00527373" w14:paraId="0A0E7291" w14:textId="77777777" w:rsidTr="004C1A9E">
        <w:trPr>
          <w:cantSplit/>
          <w:jc w:val="center"/>
        </w:trPr>
        <w:tc>
          <w:tcPr>
            <w:tcW w:w="1333" w:type="pct"/>
            <w:tcBorders>
              <w:top w:val="nil"/>
              <w:bottom w:val="single" w:sz="4" w:space="0" w:color="auto"/>
            </w:tcBorders>
            <w:shd w:val="clear" w:color="auto" w:fill="auto"/>
            <w:vAlign w:val="center"/>
          </w:tcPr>
          <w:p w14:paraId="1E515515" w14:textId="77777777" w:rsidR="00753720" w:rsidRPr="00527373" w:rsidRDefault="00753720" w:rsidP="004C1A9E">
            <w:pPr>
              <w:pStyle w:val="TAC"/>
              <w:rPr>
                <w:rFonts w:eastAsia="MS Mincho"/>
              </w:rPr>
            </w:pPr>
            <w:r w:rsidRPr="00527373">
              <w:rPr>
                <w:rFonts w:eastAsia="MS Mincho"/>
              </w:rPr>
              <w:t>n81A</w:t>
            </w:r>
          </w:p>
        </w:tc>
        <w:tc>
          <w:tcPr>
            <w:tcW w:w="607" w:type="pct"/>
            <w:tcBorders>
              <w:bottom w:val="single" w:sz="4" w:space="0" w:color="auto"/>
            </w:tcBorders>
            <w:shd w:val="clear" w:color="auto" w:fill="auto"/>
            <w:vAlign w:val="center"/>
          </w:tcPr>
          <w:p w14:paraId="3139C4F8" w14:textId="77777777" w:rsidR="00753720" w:rsidRPr="00527373" w:rsidRDefault="00753720" w:rsidP="004C1A9E">
            <w:pPr>
              <w:pStyle w:val="TAC"/>
            </w:pPr>
            <w:r w:rsidRPr="00527373">
              <w:rPr>
                <w:rFonts w:eastAsia="MS Mincho"/>
              </w:rPr>
              <w:t>n41</w:t>
            </w:r>
          </w:p>
        </w:tc>
        <w:tc>
          <w:tcPr>
            <w:tcW w:w="557" w:type="pct"/>
            <w:tcBorders>
              <w:bottom w:val="single" w:sz="4" w:space="0" w:color="auto"/>
            </w:tcBorders>
            <w:shd w:val="clear" w:color="auto" w:fill="auto"/>
            <w:vAlign w:val="center"/>
          </w:tcPr>
          <w:p w14:paraId="10463CBB" w14:textId="77777777" w:rsidR="00753720" w:rsidRPr="00527373" w:rsidRDefault="00753720" w:rsidP="004C1A9E">
            <w:pPr>
              <w:pStyle w:val="TAC"/>
            </w:pPr>
            <w:r w:rsidRPr="00527373">
              <w:rPr>
                <w:rFonts w:eastAsia="MS Mincho"/>
              </w:rPr>
              <w:t>2685</w:t>
            </w:r>
          </w:p>
        </w:tc>
        <w:tc>
          <w:tcPr>
            <w:tcW w:w="542" w:type="pct"/>
            <w:tcBorders>
              <w:bottom w:val="single" w:sz="4" w:space="0" w:color="auto"/>
            </w:tcBorders>
            <w:shd w:val="clear" w:color="auto" w:fill="auto"/>
            <w:vAlign w:val="center"/>
          </w:tcPr>
          <w:p w14:paraId="71949537" w14:textId="77777777" w:rsidR="00753720" w:rsidRPr="00527373" w:rsidRDefault="00753720" w:rsidP="004C1A9E">
            <w:pPr>
              <w:pStyle w:val="TAC"/>
            </w:pPr>
            <w:r w:rsidRPr="00527373">
              <w:rPr>
                <w:rFonts w:eastAsia="MS Mincho"/>
              </w:rPr>
              <w:t>10</w:t>
            </w:r>
          </w:p>
        </w:tc>
        <w:tc>
          <w:tcPr>
            <w:tcW w:w="426" w:type="pct"/>
            <w:tcBorders>
              <w:bottom w:val="single" w:sz="4" w:space="0" w:color="auto"/>
            </w:tcBorders>
            <w:shd w:val="clear" w:color="auto" w:fill="auto"/>
            <w:vAlign w:val="center"/>
          </w:tcPr>
          <w:p w14:paraId="6C2D6387" w14:textId="77777777" w:rsidR="00753720" w:rsidRPr="00527373" w:rsidRDefault="00753720" w:rsidP="004C1A9E">
            <w:pPr>
              <w:pStyle w:val="TAC"/>
            </w:pPr>
            <w:r w:rsidRPr="00527373">
              <w:rPr>
                <w:rFonts w:eastAsia="MS Mincho"/>
              </w:rPr>
              <w:t xml:space="preserve">52 </w:t>
            </w:r>
          </w:p>
        </w:tc>
        <w:tc>
          <w:tcPr>
            <w:tcW w:w="557" w:type="pct"/>
            <w:tcBorders>
              <w:bottom w:val="single" w:sz="4" w:space="0" w:color="auto"/>
            </w:tcBorders>
            <w:shd w:val="clear" w:color="auto" w:fill="auto"/>
            <w:vAlign w:val="center"/>
          </w:tcPr>
          <w:p w14:paraId="24501852" w14:textId="77777777" w:rsidR="00753720" w:rsidRPr="00527373" w:rsidRDefault="00753720" w:rsidP="004C1A9E">
            <w:pPr>
              <w:pStyle w:val="TAC"/>
            </w:pPr>
            <w:r w:rsidRPr="00527373">
              <w:rPr>
                <w:rFonts w:eastAsia="MS Mincho"/>
              </w:rPr>
              <w:t>2685</w:t>
            </w:r>
          </w:p>
        </w:tc>
        <w:tc>
          <w:tcPr>
            <w:tcW w:w="460" w:type="pct"/>
            <w:tcBorders>
              <w:bottom w:val="single" w:sz="4" w:space="0" w:color="auto"/>
            </w:tcBorders>
            <w:shd w:val="clear" w:color="auto" w:fill="auto"/>
            <w:vAlign w:val="center"/>
          </w:tcPr>
          <w:p w14:paraId="2FC1D962" w14:textId="77777777" w:rsidR="00753720" w:rsidRPr="00527373" w:rsidRDefault="00753720" w:rsidP="004C1A9E">
            <w:pPr>
              <w:pStyle w:val="TAC"/>
              <w:rPr>
                <w:rFonts w:eastAsia="MS Mincho"/>
              </w:rPr>
            </w:pPr>
            <w:r w:rsidRPr="00527373">
              <w:rPr>
                <w:rFonts w:eastAsia="MS Mincho"/>
              </w:rPr>
              <w:t xml:space="preserve">N/A </w:t>
            </w:r>
          </w:p>
        </w:tc>
        <w:tc>
          <w:tcPr>
            <w:tcW w:w="517" w:type="pct"/>
            <w:tcBorders>
              <w:bottom w:val="single" w:sz="4" w:space="0" w:color="auto"/>
            </w:tcBorders>
          </w:tcPr>
          <w:p w14:paraId="3ABD450A" w14:textId="77777777" w:rsidR="00753720" w:rsidRPr="00527373" w:rsidRDefault="00753720" w:rsidP="004C1A9E">
            <w:pPr>
              <w:pStyle w:val="TAC"/>
            </w:pPr>
            <w:r w:rsidRPr="00527373">
              <w:rPr>
                <w:rFonts w:eastAsia="MS Mincho"/>
              </w:rPr>
              <w:t>N/A</w:t>
            </w:r>
          </w:p>
        </w:tc>
      </w:tr>
      <w:tr w:rsidR="00753720" w:rsidRPr="00527373" w14:paraId="6C1F5E20" w14:textId="77777777" w:rsidTr="004C1A9E">
        <w:trPr>
          <w:cantSplit/>
          <w:jc w:val="center"/>
        </w:trPr>
        <w:tc>
          <w:tcPr>
            <w:tcW w:w="1333" w:type="pct"/>
            <w:tcBorders>
              <w:bottom w:val="nil"/>
            </w:tcBorders>
            <w:shd w:val="clear" w:color="auto" w:fill="auto"/>
            <w:vAlign w:val="center"/>
          </w:tcPr>
          <w:p w14:paraId="674DE7A9" w14:textId="77777777" w:rsidR="00753720" w:rsidRPr="00527373" w:rsidRDefault="00753720" w:rsidP="004C1A9E">
            <w:pPr>
              <w:pStyle w:val="TAC"/>
              <w:rPr>
                <w:rFonts w:eastAsia="MS Mincho"/>
              </w:rPr>
            </w:pPr>
            <w:r w:rsidRPr="00527373">
              <w:rPr>
                <w:rFonts w:eastAsia="MS Mincho"/>
              </w:rPr>
              <w:t>DC</w:t>
            </w:r>
            <w:r w:rsidRPr="00527373">
              <w:t>_</w:t>
            </w:r>
            <w:r w:rsidRPr="00527373">
              <w:rPr>
                <w:rFonts w:eastAsia="MS Mincho"/>
              </w:rPr>
              <w:t>8A_n77A</w:t>
            </w:r>
          </w:p>
          <w:p w14:paraId="32BD2712" w14:textId="77777777" w:rsidR="00753720" w:rsidRPr="00527373" w:rsidRDefault="00753720" w:rsidP="004C1A9E">
            <w:pPr>
              <w:pStyle w:val="TAC"/>
              <w:rPr>
                <w:rFonts w:eastAsia="MS Mincho"/>
              </w:rPr>
            </w:pPr>
            <w:r w:rsidRPr="00527373">
              <w:rPr>
                <w:rFonts w:eastAsia="MS Mincho" w:cs="Arial"/>
              </w:rPr>
              <w:t>DC</w:t>
            </w:r>
            <w:r w:rsidRPr="00527373">
              <w:rPr>
                <w:rFonts w:cs="Arial"/>
              </w:rPr>
              <w:t>_</w:t>
            </w:r>
            <w:r w:rsidRPr="00527373">
              <w:rPr>
                <w:rFonts w:eastAsia="MS Mincho" w:cs="Arial"/>
              </w:rPr>
              <w:t>8A_n78A</w:t>
            </w:r>
            <w:r w:rsidRPr="00527373">
              <w:t xml:space="preserve"> </w:t>
            </w:r>
          </w:p>
        </w:tc>
        <w:tc>
          <w:tcPr>
            <w:tcW w:w="607" w:type="pct"/>
            <w:tcBorders>
              <w:bottom w:val="single" w:sz="4" w:space="0" w:color="auto"/>
            </w:tcBorders>
            <w:shd w:val="clear" w:color="auto" w:fill="auto"/>
            <w:vAlign w:val="center"/>
          </w:tcPr>
          <w:p w14:paraId="1D90ADDD" w14:textId="77777777" w:rsidR="00753720" w:rsidRPr="00527373" w:rsidRDefault="00753720" w:rsidP="004C1A9E">
            <w:pPr>
              <w:pStyle w:val="TAC"/>
            </w:pPr>
            <w:r w:rsidRPr="00527373">
              <w:t>8</w:t>
            </w:r>
          </w:p>
        </w:tc>
        <w:tc>
          <w:tcPr>
            <w:tcW w:w="557" w:type="pct"/>
            <w:tcBorders>
              <w:bottom w:val="single" w:sz="4" w:space="0" w:color="auto"/>
            </w:tcBorders>
            <w:shd w:val="clear" w:color="auto" w:fill="auto"/>
            <w:vAlign w:val="center"/>
          </w:tcPr>
          <w:p w14:paraId="526AC655" w14:textId="77777777" w:rsidR="00753720" w:rsidRPr="00527373" w:rsidRDefault="00753720" w:rsidP="004C1A9E">
            <w:pPr>
              <w:pStyle w:val="TAC"/>
            </w:pPr>
            <w:r w:rsidRPr="00527373">
              <w:t>897.5</w:t>
            </w:r>
          </w:p>
        </w:tc>
        <w:tc>
          <w:tcPr>
            <w:tcW w:w="542" w:type="pct"/>
            <w:tcBorders>
              <w:bottom w:val="single" w:sz="4" w:space="0" w:color="auto"/>
            </w:tcBorders>
            <w:shd w:val="clear" w:color="auto" w:fill="auto"/>
            <w:vAlign w:val="center"/>
          </w:tcPr>
          <w:p w14:paraId="65479CEB"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075BCEBF"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68173406" w14:textId="77777777" w:rsidR="00753720" w:rsidRPr="00527373" w:rsidRDefault="00753720" w:rsidP="004C1A9E">
            <w:pPr>
              <w:pStyle w:val="TAC"/>
            </w:pPr>
            <w:r w:rsidRPr="00527373">
              <w:t>942.5</w:t>
            </w:r>
          </w:p>
        </w:tc>
        <w:tc>
          <w:tcPr>
            <w:tcW w:w="460" w:type="pct"/>
            <w:tcBorders>
              <w:bottom w:val="single" w:sz="4" w:space="0" w:color="auto"/>
            </w:tcBorders>
            <w:shd w:val="clear" w:color="auto" w:fill="auto"/>
            <w:vAlign w:val="center"/>
          </w:tcPr>
          <w:p w14:paraId="5D33C4B0" w14:textId="77777777" w:rsidR="00753720" w:rsidRPr="00527373" w:rsidRDefault="00753720" w:rsidP="004C1A9E">
            <w:pPr>
              <w:pStyle w:val="TAC"/>
            </w:pPr>
            <w:r w:rsidRPr="00527373">
              <w:t>8.3</w:t>
            </w:r>
          </w:p>
        </w:tc>
        <w:tc>
          <w:tcPr>
            <w:tcW w:w="517" w:type="pct"/>
            <w:tcBorders>
              <w:bottom w:val="single" w:sz="4" w:space="0" w:color="auto"/>
            </w:tcBorders>
            <w:vAlign w:val="center"/>
          </w:tcPr>
          <w:p w14:paraId="260D6D1B" w14:textId="77777777" w:rsidR="00753720" w:rsidRPr="00527373" w:rsidRDefault="00753720" w:rsidP="004C1A9E">
            <w:pPr>
              <w:pStyle w:val="TAC"/>
            </w:pPr>
            <w:r w:rsidRPr="00527373">
              <w:t>IMD4</w:t>
            </w:r>
          </w:p>
        </w:tc>
      </w:tr>
      <w:tr w:rsidR="00753720" w:rsidRPr="00527373" w14:paraId="0248EA43" w14:textId="77777777" w:rsidTr="004C1A9E">
        <w:trPr>
          <w:cantSplit/>
          <w:jc w:val="center"/>
        </w:trPr>
        <w:tc>
          <w:tcPr>
            <w:tcW w:w="1333" w:type="pct"/>
            <w:tcBorders>
              <w:top w:val="nil"/>
              <w:bottom w:val="single" w:sz="4" w:space="0" w:color="auto"/>
            </w:tcBorders>
            <w:shd w:val="clear" w:color="auto" w:fill="auto"/>
            <w:vAlign w:val="center"/>
          </w:tcPr>
          <w:p w14:paraId="0A6AF01C" w14:textId="77777777" w:rsidR="00753720" w:rsidRPr="00527373" w:rsidRDefault="00753720" w:rsidP="004C1A9E">
            <w:pPr>
              <w:pStyle w:val="TAC"/>
            </w:pPr>
            <w:r w:rsidRPr="00527373">
              <w:t>DC_8A-n79C,</w:t>
            </w:r>
          </w:p>
          <w:p w14:paraId="438A06A9" w14:textId="77777777" w:rsidR="00753720" w:rsidRPr="00527373" w:rsidRDefault="00753720" w:rsidP="004C1A9E">
            <w:pPr>
              <w:pStyle w:val="TAC"/>
              <w:rPr>
                <w:rFonts w:eastAsia="MS Mincho"/>
              </w:rPr>
            </w:pPr>
            <w:r w:rsidRPr="00527373">
              <w:t>DC_8A-SUL_n78A-n81A</w:t>
            </w:r>
          </w:p>
        </w:tc>
        <w:tc>
          <w:tcPr>
            <w:tcW w:w="607" w:type="pct"/>
            <w:tcBorders>
              <w:bottom w:val="single" w:sz="4" w:space="0" w:color="auto"/>
            </w:tcBorders>
            <w:shd w:val="clear" w:color="auto" w:fill="auto"/>
            <w:vAlign w:val="center"/>
          </w:tcPr>
          <w:p w14:paraId="212E6CD8" w14:textId="77777777" w:rsidR="00753720" w:rsidRPr="00527373" w:rsidRDefault="00753720" w:rsidP="004C1A9E">
            <w:pPr>
              <w:pStyle w:val="TAC"/>
            </w:pPr>
            <w:r w:rsidRPr="00527373">
              <w:t>n77, n78</w:t>
            </w:r>
          </w:p>
        </w:tc>
        <w:tc>
          <w:tcPr>
            <w:tcW w:w="557" w:type="pct"/>
            <w:tcBorders>
              <w:bottom w:val="single" w:sz="4" w:space="0" w:color="auto"/>
            </w:tcBorders>
            <w:shd w:val="clear" w:color="auto" w:fill="auto"/>
            <w:vAlign w:val="center"/>
          </w:tcPr>
          <w:p w14:paraId="0D126015" w14:textId="77777777" w:rsidR="00753720" w:rsidRPr="00527373" w:rsidRDefault="00753720" w:rsidP="004C1A9E">
            <w:pPr>
              <w:pStyle w:val="TAC"/>
            </w:pPr>
            <w:r w:rsidRPr="00527373">
              <w:t>3635</w:t>
            </w:r>
          </w:p>
        </w:tc>
        <w:tc>
          <w:tcPr>
            <w:tcW w:w="542" w:type="pct"/>
            <w:tcBorders>
              <w:bottom w:val="single" w:sz="4" w:space="0" w:color="auto"/>
            </w:tcBorders>
            <w:shd w:val="clear" w:color="auto" w:fill="auto"/>
            <w:vAlign w:val="center"/>
          </w:tcPr>
          <w:p w14:paraId="14FCAF4B" w14:textId="77777777" w:rsidR="00753720" w:rsidRPr="00527373" w:rsidRDefault="00753720" w:rsidP="004C1A9E">
            <w:pPr>
              <w:pStyle w:val="TAC"/>
            </w:pPr>
            <w:r w:rsidRPr="00527373">
              <w:t>10</w:t>
            </w:r>
          </w:p>
        </w:tc>
        <w:tc>
          <w:tcPr>
            <w:tcW w:w="426" w:type="pct"/>
            <w:tcBorders>
              <w:bottom w:val="single" w:sz="4" w:space="0" w:color="auto"/>
            </w:tcBorders>
            <w:shd w:val="clear" w:color="auto" w:fill="auto"/>
            <w:vAlign w:val="center"/>
          </w:tcPr>
          <w:p w14:paraId="3CDD836C"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1907A266" w14:textId="77777777" w:rsidR="00753720" w:rsidRPr="00527373" w:rsidRDefault="00753720" w:rsidP="004C1A9E">
            <w:pPr>
              <w:pStyle w:val="TAC"/>
            </w:pPr>
            <w:r w:rsidRPr="00527373">
              <w:t>3635</w:t>
            </w:r>
          </w:p>
        </w:tc>
        <w:tc>
          <w:tcPr>
            <w:tcW w:w="460" w:type="pct"/>
            <w:tcBorders>
              <w:bottom w:val="single" w:sz="4" w:space="0" w:color="auto"/>
            </w:tcBorders>
            <w:shd w:val="clear" w:color="auto" w:fill="auto"/>
            <w:vAlign w:val="center"/>
          </w:tcPr>
          <w:p w14:paraId="54EDE690"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45B31567" w14:textId="77777777" w:rsidR="00753720" w:rsidRPr="00527373" w:rsidRDefault="00753720" w:rsidP="004C1A9E">
            <w:pPr>
              <w:pStyle w:val="TAC"/>
            </w:pPr>
            <w:r w:rsidRPr="00527373">
              <w:t>H4</w:t>
            </w:r>
          </w:p>
        </w:tc>
      </w:tr>
      <w:tr w:rsidR="00753720" w:rsidRPr="00527373" w14:paraId="2854A686" w14:textId="77777777" w:rsidTr="004C1A9E">
        <w:trPr>
          <w:cantSplit/>
          <w:jc w:val="center"/>
        </w:trPr>
        <w:tc>
          <w:tcPr>
            <w:tcW w:w="1333" w:type="pct"/>
            <w:tcBorders>
              <w:bottom w:val="nil"/>
            </w:tcBorders>
            <w:shd w:val="clear" w:color="auto" w:fill="auto"/>
          </w:tcPr>
          <w:p w14:paraId="424FB7A6" w14:textId="77777777" w:rsidR="00753720" w:rsidRPr="00527373" w:rsidRDefault="00753720" w:rsidP="004C1A9E">
            <w:pPr>
              <w:pStyle w:val="TAC"/>
              <w:rPr>
                <w:rFonts w:eastAsia="MS Mincho"/>
              </w:rPr>
            </w:pPr>
            <w:r w:rsidRPr="00527373">
              <w:t>DC_12_n78</w:t>
            </w:r>
          </w:p>
        </w:tc>
        <w:tc>
          <w:tcPr>
            <w:tcW w:w="607" w:type="pct"/>
            <w:tcBorders>
              <w:bottom w:val="single" w:sz="4" w:space="0" w:color="auto"/>
            </w:tcBorders>
            <w:shd w:val="clear" w:color="auto" w:fill="auto"/>
            <w:vAlign w:val="center"/>
          </w:tcPr>
          <w:p w14:paraId="074534B3" w14:textId="77777777" w:rsidR="00753720" w:rsidRPr="00527373" w:rsidRDefault="00753720" w:rsidP="004C1A9E">
            <w:pPr>
              <w:pStyle w:val="TAC"/>
            </w:pPr>
            <w:r w:rsidRPr="00527373">
              <w:t>12</w:t>
            </w:r>
          </w:p>
        </w:tc>
        <w:tc>
          <w:tcPr>
            <w:tcW w:w="557" w:type="pct"/>
            <w:tcBorders>
              <w:bottom w:val="single" w:sz="4" w:space="0" w:color="auto"/>
            </w:tcBorders>
            <w:shd w:val="clear" w:color="auto" w:fill="auto"/>
            <w:vAlign w:val="center"/>
          </w:tcPr>
          <w:p w14:paraId="050375E5" w14:textId="77777777" w:rsidR="00753720" w:rsidRPr="00527373" w:rsidRDefault="00753720" w:rsidP="004C1A9E">
            <w:pPr>
              <w:pStyle w:val="TAC"/>
            </w:pPr>
            <w:r w:rsidRPr="00527373">
              <w:t>710</w:t>
            </w:r>
          </w:p>
        </w:tc>
        <w:tc>
          <w:tcPr>
            <w:tcW w:w="542" w:type="pct"/>
            <w:tcBorders>
              <w:bottom w:val="single" w:sz="4" w:space="0" w:color="auto"/>
            </w:tcBorders>
            <w:shd w:val="clear" w:color="auto" w:fill="auto"/>
            <w:vAlign w:val="center"/>
          </w:tcPr>
          <w:p w14:paraId="70CE94E0"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4032488A"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6415B703" w14:textId="77777777" w:rsidR="00753720" w:rsidRPr="00527373" w:rsidRDefault="00753720" w:rsidP="004C1A9E">
            <w:pPr>
              <w:pStyle w:val="TAC"/>
            </w:pPr>
            <w:r w:rsidRPr="00527373">
              <w:t>740</w:t>
            </w:r>
          </w:p>
        </w:tc>
        <w:tc>
          <w:tcPr>
            <w:tcW w:w="460" w:type="pct"/>
            <w:tcBorders>
              <w:bottom w:val="single" w:sz="4" w:space="0" w:color="auto"/>
            </w:tcBorders>
            <w:shd w:val="clear" w:color="auto" w:fill="auto"/>
            <w:vAlign w:val="center"/>
          </w:tcPr>
          <w:p w14:paraId="301AE8F9" w14:textId="77777777" w:rsidR="00753720" w:rsidRPr="00527373" w:rsidRDefault="00753720" w:rsidP="004C1A9E">
            <w:pPr>
              <w:pStyle w:val="TAC"/>
            </w:pPr>
            <w:r w:rsidRPr="00527373">
              <w:t>5.5</w:t>
            </w:r>
          </w:p>
        </w:tc>
        <w:tc>
          <w:tcPr>
            <w:tcW w:w="517" w:type="pct"/>
            <w:tcBorders>
              <w:bottom w:val="single" w:sz="4" w:space="0" w:color="auto"/>
            </w:tcBorders>
          </w:tcPr>
          <w:p w14:paraId="13686E1A" w14:textId="77777777" w:rsidR="00753720" w:rsidRPr="00527373" w:rsidRDefault="00753720" w:rsidP="004C1A9E">
            <w:pPr>
              <w:pStyle w:val="TAC"/>
            </w:pPr>
            <w:r w:rsidRPr="00527373">
              <w:t>IMD5</w:t>
            </w:r>
          </w:p>
        </w:tc>
      </w:tr>
      <w:tr w:rsidR="00753720" w:rsidRPr="00527373" w14:paraId="14DCD7AB" w14:textId="77777777" w:rsidTr="004C1A9E">
        <w:trPr>
          <w:cantSplit/>
          <w:jc w:val="center"/>
        </w:trPr>
        <w:tc>
          <w:tcPr>
            <w:tcW w:w="1333" w:type="pct"/>
            <w:tcBorders>
              <w:top w:val="nil"/>
              <w:bottom w:val="single" w:sz="4" w:space="0" w:color="auto"/>
            </w:tcBorders>
            <w:shd w:val="clear" w:color="auto" w:fill="auto"/>
          </w:tcPr>
          <w:p w14:paraId="52853CAB"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5C754BBA" w14:textId="77777777" w:rsidR="00753720" w:rsidRPr="00527373" w:rsidRDefault="00753720" w:rsidP="004C1A9E">
            <w:pPr>
              <w:pStyle w:val="TAC"/>
            </w:pPr>
            <w:r w:rsidRPr="00527373">
              <w:rPr>
                <w:rFonts w:cs="Arial"/>
              </w:rPr>
              <w:t>n78</w:t>
            </w:r>
          </w:p>
        </w:tc>
        <w:tc>
          <w:tcPr>
            <w:tcW w:w="557" w:type="pct"/>
            <w:tcBorders>
              <w:bottom w:val="single" w:sz="4" w:space="0" w:color="auto"/>
            </w:tcBorders>
            <w:shd w:val="clear" w:color="auto" w:fill="auto"/>
            <w:vAlign w:val="center"/>
          </w:tcPr>
          <w:p w14:paraId="1AE71615" w14:textId="77777777" w:rsidR="00753720" w:rsidRPr="00527373" w:rsidRDefault="00753720" w:rsidP="004C1A9E">
            <w:pPr>
              <w:pStyle w:val="TAC"/>
              <w:rPr>
                <w:rFonts w:cs="Arial"/>
              </w:rPr>
            </w:pPr>
            <w:r w:rsidRPr="00527373">
              <w:rPr>
                <w:rFonts w:cs="Arial"/>
              </w:rPr>
              <w:t>3580</w:t>
            </w:r>
          </w:p>
        </w:tc>
        <w:tc>
          <w:tcPr>
            <w:tcW w:w="542" w:type="pct"/>
            <w:tcBorders>
              <w:bottom w:val="single" w:sz="4" w:space="0" w:color="auto"/>
            </w:tcBorders>
            <w:shd w:val="clear" w:color="auto" w:fill="auto"/>
            <w:vAlign w:val="center"/>
          </w:tcPr>
          <w:p w14:paraId="2E46F29B" w14:textId="77777777" w:rsidR="00753720" w:rsidRPr="00527373" w:rsidRDefault="00753720" w:rsidP="004C1A9E">
            <w:pPr>
              <w:pStyle w:val="TAC"/>
              <w:rPr>
                <w:rFonts w:cs="Arial"/>
              </w:rPr>
            </w:pPr>
            <w:r w:rsidRPr="00527373">
              <w:t>10</w:t>
            </w:r>
          </w:p>
        </w:tc>
        <w:tc>
          <w:tcPr>
            <w:tcW w:w="426" w:type="pct"/>
            <w:tcBorders>
              <w:bottom w:val="single" w:sz="4" w:space="0" w:color="auto"/>
            </w:tcBorders>
            <w:shd w:val="clear" w:color="auto" w:fill="auto"/>
            <w:vAlign w:val="center"/>
          </w:tcPr>
          <w:p w14:paraId="72D5E904" w14:textId="77777777" w:rsidR="00753720" w:rsidRPr="00527373" w:rsidRDefault="00753720" w:rsidP="004C1A9E">
            <w:pPr>
              <w:pStyle w:val="TAC"/>
              <w:rPr>
                <w:rFonts w:cs="Arial"/>
              </w:rPr>
            </w:pPr>
            <w:r w:rsidRPr="00527373">
              <w:t>50</w:t>
            </w:r>
          </w:p>
        </w:tc>
        <w:tc>
          <w:tcPr>
            <w:tcW w:w="557" w:type="pct"/>
            <w:tcBorders>
              <w:bottom w:val="single" w:sz="4" w:space="0" w:color="auto"/>
            </w:tcBorders>
            <w:shd w:val="clear" w:color="auto" w:fill="auto"/>
            <w:vAlign w:val="center"/>
          </w:tcPr>
          <w:p w14:paraId="13592DF3" w14:textId="77777777" w:rsidR="00753720" w:rsidRPr="00527373" w:rsidRDefault="00753720" w:rsidP="004C1A9E">
            <w:pPr>
              <w:pStyle w:val="TAC"/>
              <w:rPr>
                <w:rFonts w:cs="Arial"/>
              </w:rPr>
            </w:pPr>
            <w:r w:rsidRPr="00527373">
              <w:rPr>
                <w:rFonts w:cs="Arial"/>
              </w:rPr>
              <w:t>3580</w:t>
            </w:r>
          </w:p>
        </w:tc>
        <w:tc>
          <w:tcPr>
            <w:tcW w:w="460" w:type="pct"/>
            <w:tcBorders>
              <w:bottom w:val="single" w:sz="4" w:space="0" w:color="auto"/>
            </w:tcBorders>
            <w:shd w:val="clear" w:color="auto" w:fill="auto"/>
            <w:vAlign w:val="center"/>
          </w:tcPr>
          <w:p w14:paraId="5F44818B" w14:textId="77777777" w:rsidR="00753720" w:rsidRPr="00527373" w:rsidRDefault="00753720" w:rsidP="004C1A9E">
            <w:pPr>
              <w:pStyle w:val="TAC"/>
              <w:rPr>
                <w:rFonts w:cs="Arial"/>
              </w:rPr>
            </w:pPr>
            <w:r w:rsidRPr="00527373">
              <w:rPr>
                <w:rFonts w:cs="Arial"/>
              </w:rPr>
              <w:t>N/A</w:t>
            </w:r>
          </w:p>
        </w:tc>
        <w:tc>
          <w:tcPr>
            <w:tcW w:w="517" w:type="pct"/>
            <w:tcBorders>
              <w:bottom w:val="single" w:sz="4" w:space="0" w:color="auto"/>
            </w:tcBorders>
          </w:tcPr>
          <w:p w14:paraId="622A8929" w14:textId="77777777" w:rsidR="00753720" w:rsidRPr="00527373" w:rsidRDefault="00753720" w:rsidP="004C1A9E">
            <w:pPr>
              <w:pStyle w:val="TAC"/>
            </w:pPr>
            <w:r w:rsidRPr="00527373">
              <w:rPr>
                <w:rFonts w:cs="Arial"/>
              </w:rPr>
              <w:t>N/A</w:t>
            </w:r>
          </w:p>
        </w:tc>
      </w:tr>
      <w:tr w:rsidR="00753720" w:rsidRPr="00527373" w14:paraId="0A1300FF" w14:textId="77777777" w:rsidTr="004C1A9E">
        <w:trPr>
          <w:cantSplit/>
          <w:jc w:val="center"/>
        </w:trPr>
        <w:tc>
          <w:tcPr>
            <w:tcW w:w="1333" w:type="pct"/>
            <w:tcBorders>
              <w:top w:val="single" w:sz="4" w:space="0" w:color="auto"/>
              <w:bottom w:val="nil"/>
            </w:tcBorders>
            <w:shd w:val="clear" w:color="auto" w:fill="auto"/>
            <w:vAlign w:val="center"/>
          </w:tcPr>
          <w:p w14:paraId="774A7291"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7E1A0E65" w14:textId="77777777" w:rsidR="00753720" w:rsidRPr="00527373" w:rsidRDefault="00753720" w:rsidP="004C1A9E">
            <w:pPr>
              <w:pStyle w:val="TAC"/>
            </w:pPr>
            <w:r w:rsidRPr="00527373">
              <w:t>20</w:t>
            </w:r>
          </w:p>
        </w:tc>
        <w:tc>
          <w:tcPr>
            <w:tcW w:w="557" w:type="pct"/>
            <w:tcBorders>
              <w:bottom w:val="single" w:sz="4" w:space="0" w:color="auto"/>
            </w:tcBorders>
            <w:shd w:val="clear" w:color="auto" w:fill="auto"/>
            <w:vAlign w:val="center"/>
          </w:tcPr>
          <w:p w14:paraId="48A74448" w14:textId="77777777" w:rsidR="00753720" w:rsidRPr="00527373" w:rsidRDefault="00753720" w:rsidP="004C1A9E">
            <w:pPr>
              <w:pStyle w:val="TAC"/>
            </w:pPr>
            <w:r w:rsidRPr="00527373">
              <w:rPr>
                <w:rFonts w:cs="Arial"/>
              </w:rPr>
              <w:t>840</w:t>
            </w:r>
          </w:p>
        </w:tc>
        <w:tc>
          <w:tcPr>
            <w:tcW w:w="542" w:type="pct"/>
            <w:tcBorders>
              <w:bottom w:val="single" w:sz="4" w:space="0" w:color="auto"/>
            </w:tcBorders>
            <w:shd w:val="clear" w:color="auto" w:fill="auto"/>
            <w:vAlign w:val="center"/>
          </w:tcPr>
          <w:p w14:paraId="53F36748"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vAlign w:val="center"/>
          </w:tcPr>
          <w:p w14:paraId="3BCE08ED"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6A3948C8" w14:textId="77777777" w:rsidR="00753720" w:rsidRPr="00527373" w:rsidRDefault="00753720" w:rsidP="004C1A9E">
            <w:pPr>
              <w:pStyle w:val="TAC"/>
            </w:pPr>
            <w:r w:rsidRPr="00527373">
              <w:rPr>
                <w:rFonts w:cs="Arial"/>
              </w:rPr>
              <w:t>799</w:t>
            </w:r>
          </w:p>
        </w:tc>
        <w:tc>
          <w:tcPr>
            <w:tcW w:w="460" w:type="pct"/>
            <w:tcBorders>
              <w:bottom w:val="single" w:sz="4" w:space="0" w:color="auto"/>
            </w:tcBorders>
            <w:shd w:val="clear" w:color="auto" w:fill="auto"/>
            <w:vAlign w:val="center"/>
          </w:tcPr>
          <w:p w14:paraId="32AA14F2" w14:textId="77777777" w:rsidR="00753720" w:rsidRPr="00527373" w:rsidRDefault="00753720" w:rsidP="004C1A9E">
            <w:pPr>
              <w:pStyle w:val="TAC"/>
            </w:pPr>
            <w:r w:rsidRPr="00527373">
              <w:rPr>
                <w:rFonts w:cs="Arial"/>
              </w:rPr>
              <w:t>N/A</w:t>
            </w:r>
          </w:p>
        </w:tc>
        <w:tc>
          <w:tcPr>
            <w:tcW w:w="517" w:type="pct"/>
            <w:tcBorders>
              <w:bottom w:val="single" w:sz="4" w:space="0" w:color="auto"/>
            </w:tcBorders>
            <w:vAlign w:val="center"/>
          </w:tcPr>
          <w:p w14:paraId="41F25E28" w14:textId="77777777" w:rsidR="00753720" w:rsidRPr="00527373" w:rsidRDefault="00753720" w:rsidP="004C1A9E">
            <w:pPr>
              <w:pStyle w:val="TAC"/>
            </w:pPr>
            <w:r w:rsidRPr="00527373">
              <w:t>N/A</w:t>
            </w:r>
          </w:p>
        </w:tc>
      </w:tr>
      <w:tr w:rsidR="00753720" w:rsidRPr="00527373" w14:paraId="72D5FFF9" w14:textId="77777777" w:rsidTr="004C1A9E">
        <w:trPr>
          <w:cantSplit/>
          <w:jc w:val="center"/>
        </w:trPr>
        <w:tc>
          <w:tcPr>
            <w:tcW w:w="1333" w:type="pct"/>
            <w:tcBorders>
              <w:top w:val="nil"/>
              <w:bottom w:val="nil"/>
            </w:tcBorders>
            <w:shd w:val="clear" w:color="auto" w:fill="auto"/>
            <w:vAlign w:val="center"/>
          </w:tcPr>
          <w:p w14:paraId="1619EFA9" w14:textId="77777777" w:rsidR="00753720" w:rsidRPr="00527373" w:rsidRDefault="00753720" w:rsidP="004C1A9E">
            <w:pPr>
              <w:pStyle w:val="TAC"/>
              <w:rPr>
                <w:rFonts w:eastAsia="MS Mincho"/>
              </w:rPr>
            </w:pPr>
            <w:r w:rsidRPr="00527373">
              <w:rPr>
                <w:rFonts w:eastAsia="PMingLiU" w:cs="Arial"/>
                <w:szCs w:val="18"/>
                <w:lang w:eastAsia="ja-JP"/>
              </w:rPr>
              <w:t>DC_20A_n3A</w:t>
            </w:r>
          </w:p>
        </w:tc>
        <w:tc>
          <w:tcPr>
            <w:tcW w:w="607" w:type="pct"/>
            <w:tcBorders>
              <w:bottom w:val="single" w:sz="4" w:space="0" w:color="auto"/>
            </w:tcBorders>
            <w:shd w:val="clear" w:color="auto" w:fill="auto"/>
            <w:vAlign w:val="center"/>
          </w:tcPr>
          <w:p w14:paraId="7C0BE2A2" w14:textId="77777777" w:rsidR="00753720" w:rsidRPr="00527373" w:rsidRDefault="00753720" w:rsidP="004C1A9E">
            <w:pPr>
              <w:pStyle w:val="TAC"/>
            </w:pPr>
            <w:r w:rsidRPr="00527373">
              <w:t>n3</w:t>
            </w:r>
          </w:p>
        </w:tc>
        <w:tc>
          <w:tcPr>
            <w:tcW w:w="557" w:type="pct"/>
            <w:tcBorders>
              <w:bottom w:val="single" w:sz="4" w:space="0" w:color="auto"/>
            </w:tcBorders>
            <w:shd w:val="clear" w:color="auto" w:fill="auto"/>
            <w:vAlign w:val="center"/>
          </w:tcPr>
          <w:p w14:paraId="6F02628D" w14:textId="77777777" w:rsidR="00753720" w:rsidRPr="00527373" w:rsidRDefault="00753720" w:rsidP="004C1A9E">
            <w:pPr>
              <w:pStyle w:val="TAC"/>
            </w:pPr>
            <w:r w:rsidRPr="00527373">
              <w:rPr>
                <w:rFonts w:cs="Arial"/>
              </w:rPr>
              <w:t>1775</w:t>
            </w:r>
          </w:p>
        </w:tc>
        <w:tc>
          <w:tcPr>
            <w:tcW w:w="542" w:type="pct"/>
            <w:tcBorders>
              <w:bottom w:val="single" w:sz="4" w:space="0" w:color="auto"/>
            </w:tcBorders>
            <w:shd w:val="clear" w:color="auto" w:fill="auto"/>
            <w:vAlign w:val="center"/>
          </w:tcPr>
          <w:p w14:paraId="498BA53F"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vAlign w:val="center"/>
          </w:tcPr>
          <w:p w14:paraId="0D4F3CA1"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33D59EB1" w14:textId="77777777" w:rsidR="00753720" w:rsidRPr="00527373" w:rsidRDefault="00753720" w:rsidP="004C1A9E">
            <w:pPr>
              <w:pStyle w:val="TAC"/>
            </w:pPr>
            <w:r w:rsidRPr="00527373">
              <w:rPr>
                <w:rFonts w:cs="Arial"/>
              </w:rPr>
              <w:t>1870</w:t>
            </w:r>
          </w:p>
        </w:tc>
        <w:tc>
          <w:tcPr>
            <w:tcW w:w="460" w:type="pct"/>
            <w:tcBorders>
              <w:bottom w:val="single" w:sz="4" w:space="0" w:color="auto"/>
            </w:tcBorders>
            <w:shd w:val="clear" w:color="auto" w:fill="auto"/>
            <w:vAlign w:val="center"/>
          </w:tcPr>
          <w:p w14:paraId="2535BA9A" w14:textId="77777777" w:rsidR="00753720" w:rsidRPr="00527373" w:rsidRDefault="00753720" w:rsidP="004C1A9E">
            <w:pPr>
              <w:pStyle w:val="TAC"/>
            </w:pPr>
            <w:r w:rsidRPr="00527373">
              <w:rPr>
                <w:rFonts w:cs="Arial"/>
              </w:rPr>
              <w:t>4</w:t>
            </w:r>
          </w:p>
        </w:tc>
        <w:tc>
          <w:tcPr>
            <w:tcW w:w="517" w:type="pct"/>
            <w:tcBorders>
              <w:bottom w:val="single" w:sz="4" w:space="0" w:color="auto"/>
            </w:tcBorders>
            <w:vAlign w:val="center"/>
          </w:tcPr>
          <w:p w14:paraId="194478AB" w14:textId="77777777" w:rsidR="00753720" w:rsidRPr="00527373" w:rsidRDefault="00753720" w:rsidP="004C1A9E">
            <w:pPr>
              <w:pStyle w:val="TAC"/>
            </w:pPr>
            <w:r w:rsidRPr="00527373">
              <w:t>IMD4</w:t>
            </w:r>
          </w:p>
        </w:tc>
      </w:tr>
      <w:tr w:rsidR="00753720" w:rsidRPr="00527373" w14:paraId="5770D18A" w14:textId="77777777" w:rsidTr="004C1A9E">
        <w:trPr>
          <w:cantSplit/>
          <w:jc w:val="center"/>
        </w:trPr>
        <w:tc>
          <w:tcPr>
            <w:tcW w:w="1333" w:type="pct"/>
            <w:tcBorders>
              <w:top w:val="nil"/>
              <w:bottom w:val="nil"/>
            </w:tcBorders>
            <w:shd w:val="clear" w:color="auto" w:fill="auto"/>
            <w:vAlign w:val="center"/>
          </w:tcPr>
          <w:p w14:paraId="16C9FB15"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5DB1FF69" w14:textId="77777777" w:rsidR="00753720" w:rsidRPr="00527373" w:rsidRDefault="00753720" w:rsidP="004C1A9E">
            <w:pPr>
              <w:pStyle w:val="TAC"/>
            </w:pPr>
            <w:r w:rsidRPr="00527373">
              <w:t>20</w:t>
            </w:r>
          </w:p>
        </w:tc>
        <w:tc>
          <w:tcPr>
            <w:tcW w:w="557" w:type="pct"/>
            <w:tcBorders>
              <w:bottom w:val="single" w:sz="4" w:space="0" w:color="auto"/>
            </w:tcBorders>
            <w:shd w:val="clear" w:color="auto" w:fill="auto"/>
            <w:vAlign w:val="center"/>
          </w:tcPr>
          <w:p w14:paraId="10A0547C" w14:textId="77777777" w:rsidR="00753720" w:rsidRPr="00527373" w:rsidRDefault="00753720" w:rsidP="004C1A9E">
            <w:pPr>
              <w:pStyle w:val="TAC"/>
            </w:pPr>
            <w:r w:rsidRPr="00527373">
              <w:rPr>
                <w:rFonts w:cs="Arial"/>
              </w:rPr>
              <w:t>847</w:t>
            </w:r>
          </w:p>
        </w:tc>
        <w:tc>
          <w:tcPr>
            <w:tcW w:w="542" w:type="pct"/>
            <w:tcBorders>
              <w:bottom w:val="single" w:sz="4" w:space="0" w:color="auto"/>
            </w:tcBorders>
            <w:shd w:val="clear" w:color="auto" w:fill="auto"/>
            <w:vAlign w:val="center"/>
          </w:tcPr>
          <w:p w14:paraId="71D5DDC1"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vAlign w:val="center"/>
          </w:tcPr>
          <w:p w14:paraId="34A9249C"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57EE32F0" w14:textId="77777777" w:rsidR="00753720" w:rsidRPr="00527373" w:rsidRDefault="00753720" w:rsidP="004C1A9E">
            <w:pPr>
              <w:pStyle w:val="TAC"/>
            </w:pPr>
            <w:r w:rsidRPr="00527373">
              <w:rPr>
                <w:rFonts w:cs="Arial"/>
              </w:rPr>
              <w:t>806</w:t>
            </w:r>
          </w:p>
        </w:tc>
        <w:tc>
          <w:tcPr>
            <w:tcW w:w="460" w:type="pct"/>
            <w:tcBorders>
              <w:bottom w:val="single" w:sz="4" w:space="0" w:color="auto"/>
            </w:tcBorders>
            <w:shd w:val="clear" w:color="auto" w:fill="auto"/>
            <w:vAlign w:val="center"/>
          </w:tcPr>
          <w:p w14:paraId="6824F8DA" w14:textId="77777777" w:rsidR="00753720" w:rsidRPr="00527373" w:rsidRDefault="00753720" w:rsidP="004C1A9E">
            <w:pPr>
              <w:pStyle w:val="TAC"/>
            </w:pPr>
            <w:r w:rsidRPr="00527373">
              <w:rPr>
                <w:rFonts w:cs="Arial"/>
              </w:rPr>
              <w:t>9</w:t>
            </w:r>
          </w:p>
        </w:tc>
        <w:tc>
          <w:tcPr>
            <w:tcW w:w="517" w:type="pct"/>
            <w:tcBorders>
              <w:bottom w:val="single" w:sz="4" w:space="0" w:color="auto"/>
            </w:tcBorders>
            <w:vAlign w:val="center"/>
          </w:tcPr>
          <w:p w14:paraId="6D6BB0F6" w14:textId="77777777" w:rsidR="00753720" w:rsidRPr="00527373" w:rsidRDefault="00753720" w:rsidP="004C1A9E">
            <w:pPr>
              <w:pStyle w:val="TAC"/>
            </w:pPr>
            <w:r w:rsidRPr="00527373">
              <w:t>IMD4</w:t>
            </w:r>
          </w:p>
        </w:tc>
      </w:tr>
      <w:tr w:rsidR="00753720" w:rsidRPr="00527373" w14:paraId="3D1E5420" w14:textId="77777777" w:rsidTr="004C1A9E">
        <w:trPr>
          <w:cantSplit/>
          <w:jc w:val="center"/>
        </w:trPr>
        <w:tc>
          <w:tcPr>
            <w:tcW w:w="1333" w:type="pct"/>
            <w:tcBorders>
              <w:top w:val="nil"/>
              <w:bottom w:val="single" w:sz="4" w:space="0" w:color="auto"/>
            </w:tcBorders>
            <w:shd w:val="clear" w:color="auto" w:fill="auto"/>
            <w:vAlign w:val="center"/>
          </w:tcPr>
          <w:p w14:paraId="1E2384DC"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53ACAAB6" w14:textId="77777777" w:rsidR="00753720" w:rsidRPr="00527373" w:rsidRDefault="00753720" w:rsidP="004C1A9E">
            <w:pPr>
              <w:pStyle w:val="TAC"/>
            </w:pPr>
            <w:r w:rsidRPr="00527373">
              <w:t>n3</w:t>
            </w:r>
          </w:p>
        </w:tc>
        <w:tc>
          <w:tcPr>
            <w:tcW w:w="557" w:type="pct"/>
            <w:tcBorders>
              <w:bottom w:val="single" w:sz="4" w:space="0" w:color="auto"/>
            </w:tcBorders>
            <w:shd w:val="clear" w:color="auto" w:fill="auto"/>
            <w:vAlign w:val="center"/>
          </w:tcPr>
          <w:p w14:paraId="221DEA33" w14:textId="77777777" w:rsidR="00753720" w:rsidRPr="00527373" w:rsidRDefault="00753720" w:rsidP="004C1A9E">
            <w:pPr>
              <w:pStyle w:val="TAC"/>
            </w:pPr>
            <w:r w:rsidRPr="00527373">
              <w:rPr>
                <w:rFonts w:cs="Arial"/>
              </w:rPr>
              <w:t>1735</w:t>
            </w:r>
          </w:p>
        </w:tc>
        <w:tc>
          <w:tcPr>
            <w:tcW w:w="542" w:type="pct"/>
            <w:tcBorders>
              <w:bottom w:val="single" w:sz="4" w:space="0" w:color="auto"/>
            </w:tcBorders>
            <w:shd w:val="clear" w:color="auto" w:fill="auto"/>
            <w:vAlign w:val="center"/>
          </w:tcPr>
          <w:p w14:paraId="70AE7772" w14:textId="77777777" w:rsidR="00753720" w:rsidRPr="00527373" w:rsidRDefault="00753720" w:rsidP="004C1A9E">
            <w:pPr>
              <w:pStyle w:val="TAC"/>
            </w:pPr>
            <w:r w:rsidRPr="00527373">
              <w:rPr>
                <w:rFonts w:cs="Arial"/>
              </w:rPr>
              <w:t>5</w:t>
            </w:r>
          </w:p>
        </w:tc>
        <w:tc>
          <w:tcPr>
            <w:tcW w:w="426" w:type="pct"/>
            <w:tcBorders>
              <w:bottom w:val="single" w:sz="4" w:space="0" w:color="auto"/>
            </w:tcBorders>
            <w:shd w:val="clear" w:color="auto" w:fill="auto"/>
            <w:vAlign w:val="center"/>
          </w:tcPr>
          <w:p w14:paraId="70295735" w14:textId="77777777" w:rsidR="00753720" w:rsidRPr="00527373" w:rsidRDefault="00753720" w:rsidP="004C1A9E">
            <w:pPr>
              <w:pStyle w:val="TAC"/>
            </w:pPr>
            <w:r w:rsidRPr="00527373">
              <w:rPr>
                <w:rFonts w:cs="Arial"/>
              </w:rPr>
              <w:t>25</w:t>
            </w:r>
          </w:p>
        </w:tc>
        <w:tc>
          <w:tcPr>
            <w:tcW w:w="557" w:type="pct"/>
            <w:tcBorders>
              <w:bottom w:val="single" w:sz="4" w:space="0" w:color="auto"/>
            </w:tcBorders>
            <w:shd w:val="clear" w:color="auto" w:fill="auto"/>
            <w:vAlign w:val="center"/>
          </w:tcPr>
          <w:p w14:paraId="7D0383C3" w14:textId="77777777" w:rsidR="00753720" w:rsidRPr="00527373" w:rsidRDefault="00753720" w:rsidP="004C1A9E">
            <w:pPr>
              <w:pStyle w:val="TAC"/>
            </w:pPr>
            <w:r w:rsidRPr="00527373">
              <w:rPr>
                <w:rFonts w:cs="Arial"/>
              </w:rPr>
              <w:t>1830</w:t>
            </w:r>
          </w:p>
        </w:tc>
        <w:tc>
          <w:tcPr>
            <w:tcW w:w="460" w:type="pct"/>
            <w:tcBorders>
              <w:bottom w:val="single" w:sz="4" w:space="0" w:color="auto"/>
            </w:tcBorders>
            <w:shd w:val="clear" w:color="auto" w:fill="auto"/>
            <w:vAlign w:val="center"/>
          </w:tcPr>
          <w:p w14:paraId="0AE2C542" w14:textId="77777777" w:rsidR="00753720" w:rsidRPr="00527373" w:rsidRDefault="00753720" w:rsidP="004C1A9E">
            <w:pPr>
              <w:pStyle w:val="TAC"/>
            </w:pPr>
            <w:r w:rsidRPr="00527373">
              <w:rPr>
                <w:rFonts w:cs="Arial"/>
              </w:rPr>
              <w:t>N/A</w:t>
            </w:r>
          </w:p>
        </w:tc>
        <w:tc>
          <w:tcPr>
            <w:tcW w:w="517" w:type="pct"/>
            <w:tcBorders>
              <w:bottom w:val="single" w:sz="4" w:space="0" w:color="auto"/>
            </w:tcBorders>
            <w:vAlign w:val="center"/>
          </w:tcPr>
          <w:p w14:paraId="38B61A5E" w14:textId="77777777" w:rsidR="00753720" w:rsidRPr="00527373" w:rsidRDefault="00753720" w:rsidP="004C1A9E">
            <w:pPr>
              <w:pStyle w:val="TAC"/>
            </w:pPr>
            <w:r w:rsidRPr="00527373">
              <w:t>N/A</w:t>
            </w:r>
          </w:p>
        </w:tc>
      </w:tr>
      <w:tr w:rsidR="00753720" w:rsidRPr="00527373" w14:paraId="236ECF83" w14:textId="77777777" w:rsidTr="004C1A9E">
        <w:trPr>
          <w:cantSplit/>
          <w:jc w:val="center"/>
        </w:trPr>
        <w:tc>
          <w:tcPr>
            <w:tcW w:w="1333" w:type="pct"/>
            <w:tcBorders>
              <w:bottom w:val="nil"/>
            </w:tcBorders>
            <w:shd w:val="clear" w:color="auto" w:fill="auto"/>
            <w:vAlign w:val="center"/>
          </w:tcPr>
          <w:p w14:paraId="4F8E3082" w14:textId="77777777" w:rsidR="00753720" w:rsidRPr="00527373" w:rsidRDefault="00753720" w:rsidP="004C1A9E">
            <w:pPr>
              <w:pStyle w:val="TAC"/>
              <w:rPr>
                <w:rFonts w:eastAsia="MS Mincho"/>
              </w:rPr>
            </w:pPr>
            <w:r w:rsidRPr="00527373">
              <w:rPr>
                <w:rFonts w:eastAsia="MS Mincho" w:cs="Arial"/>
              </w:rPr>
              <w:t>DC_8A_n79A</w:t>
            </w:r>
            <w:r w:rsidRPr="00527373">
              <w:t xml:space="preserve"> </w:t>
            </w:r>
          </w:p>
        </w:tc>
        <w:tc>
          <w:tcPr>
            <w:tcW w:w="607" w:type="pct"/>
            <w:tcBorders>
              <w:bottom w:val="single" w:sz="4" w:space="0" w:color="auto"/>
            </w:tcBorders>
            <w:shd w:val="clear" w:color="auto" w:fill="auto"/>
            <w:vAlign w:val="center"/>
          </w:tcPr>
          <w:p w14:paraId="1CE7BFC0" w14:textId="77777777" w:rsidR="00753720" w:rsidRPr="00527373" w:rsidRDefault="00753720" w:rsidP="004C1A9E">
            <w:pPr>
              <w:pStyle w:val="TAC"/>
            </w:pPr>
            <w:r w:rsidRPr="00527373">
              <w:t>8</w:t>
            </w:r>
          </w:p>
        </w:tc>
        <w:tc>
          <w:tcPr>
            <w:tcW w:w="557" w:type="pct"/>
            <w:tcBorders>
              <w:bottom w:val="single" w:sz="4" w:space="0" w:color="auto"/>
            </w:tcBorders>
            <w:shd w:val="clear" w:color="auto" w:fill="auto"/>
            <w:vAlign w:val="center"/>
          </w:tcPr>
          <w:p w14:paraId="01B3D809" w14:textId="77777777" w:rsidR="00753720" w:rsidRPr="00527373" w:rsidRDefault="00753720" w:rsidP="004C1A9E">
            <w:pPr>
              <w:pStyle w:val="TAC"/>
            </w:pPr>
            <w:r w:rsidRPr="00527373">
              <w:t>897.5</w:t>
            </w:r>
          </w:p>
        </w:tc>
        <w:tc>
          <w:tcPr>
            <w:tcW w:w="542" w:type="pct"/>
            <w:tcBorders>
              <w:bottom w:val="single" w:sz="4" w:space="0" w:color="auto"/>
            </w:tcBorders>
            <w:shd w:val="clear" w:color="auto" w:fill="auto"/>
            <w:vAlign w:val="center"/>
          </w:tcPr>
          <w:p w14:paraId="6B7375FB"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47821E8A"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65DA6461" w14:textId="77777777" w:rsidR="00753720" w:rsidRPr="00527373" w:rsidRDefault="00753720" w:rsidP="004C1A9E">
            <w:pPr>
              <w:pStyle w:val="TAC"/>
            </w:pPr>
            <w:r w:rsidRPr="00527373">
              <w:t>942.5</w:t>
            </w:r>
          </w:p>
        </w:tc>
        <w:tc>
          <w:tcPr>
            <w:tcW w:w="460" w:type="pct"/>
            <w:tcBorders>
              <w:bottom w:val="single" w:sz="4" w:space="0" w:color="auto"/>
            </w:tcBorders>
            <w:shd w:val="clear" w:color="auto" w:fill="auto"/>
            <w:vAlign w:val="center"/>
          </w:tcPr>
          <w:p w14:paraId="0649CBB0" w14:textId="77777777" w:rsidR="00753720" w:rsidRPr="00527373" w:rsidRDefault="00753720" w:rsidP="004C1A9E">
            <w:pPr>
              <w:pStyle w:val="TAC"/>
            </w:pPr>
            <w:r w:rsidRPr="00527373">
              <w:t>4.8</w:t>
            </w:r>
          </w:p>
        </w:tc>
        <w:tc>
          <w:tcPr>
            <w:tcW w:w="517" w:type="pct"/>
            <w:tcBorders>
              <w:bottom w:val="single" w:sz="4" w:space="0" w:color="auto"/>
            </w:tcBorders>
          </w:tcPr>
          <w:p w14:paraId="5817C85F" w14:textId="77777777" w:rsidR="00753720" w:rsidRPr="00527373" w:rsidRDefault="00753720" w:rsidP="004C1A9E">
            <w:pPr>
              <w:pStyle w:val="TAC"/>
            </w:pPr>
            <w:r w:rsidRPr="00527373">
              <w:t>IMD5</w:t>
            </w:r>
          </w:p>
        </w:tc>
      </w:tr>
      <w:tr w:rsidR="00753720" w:rsidRPr="00527373" w14:paraId="44A87000" w14:textId="77777777" w:rsidTr="004C1A9E">
        <w:trPr>
          <w:cantSplit/>
          <w:jc w:val="center"/>
        </w:trPr>
        <w:tc>
          <w:tcPr>
            <w:tcW w:w="1333" w:type="pct"/>
            <w:tcBorders>
              <w:top w:val="nil"/>
              <w:bottom w:val="single" w:sz="4" w:space="0" w:color="auto"/>
            </w:tcBorders>
            <w:shd w:val="clear" w:color="auto" w:fill="auto"/>
            <w:vAlign w:val="center"/>
          </w:tcPr>
          <w:p w14:paraId="6D1B96C0" w14:textId="77777777" w:rsidR="00753720" w:rsidRPr="00527373" w:rsidRDefault="00753720" w:rsidP="004C1A9E">
            <w:pPr>
              <w:pStyle w:val="TAC"/>
              <w:rPr>
                <w:rFonts w:eastAsia="MS Mincho"/>
              </w:rPr>
            </w:pPr>
            <w:r w:rsidRPr="00527373">
              <w:t>DC_8A-SUL_n79A-n81A</w:t>
            </w:r>
          </w:p>
        </w:tc>
        <w:tc>
          <w:tcPr>
            <w:tcW w:w="607" w:type="pct"/>
            <w:tcBorders>
              <w:bottom w:val="single" w:sz="4" w:space="0" w:color="auto"/>
            </w:tcBorders>
            <w:shd w:val="clear" w:color="auto" w:fill="auto"/>
            <w:vAlign w:val="center"/>
          </w:tcPr>
          <w:p w14:paraId="56732C80" w14:textId="77777777" w:rsidR="00753720" w:rsidRPr="00527373" w:rsidRDefault="00753720" w:rsidP="004C1A9E">
            <w:pPr>
              <w:pStyle w:val="TAC"/>
            </w:pPr>
            <w:r w:rsidRPr="00527373">
              <w:t>n79</w:t>
            </w:r>
          </w:p>
        </w:tc>
        <w:tc>
          <w:tcPr>
            <w:tcW w:w="557" w:type="pct"/>
            <w:tcBorders>
              <w:bottom w:val="single" w:sz="4" w:space="0" w:color="auto"/>
            </w:tcBorders>
            <w:shd w:val="clear" w:color="auto" w:fill="auto"/>
            <w:vAlign w:val="center"/>
          </w:tcPr>
          <w:p w14:paraId="1B7F01F2" w14:textId="77777777" w:rsidR="00753720" w:rsidRPr="00527373" w:rsidRDefault="00753720" w:rsidP="004C1A9E">
            <w:pPr>
              <w:pStyle w:val="TAC"/>
            </w:pPr>
            <w:r w:rsidRPr="00527373">
              <w:t>4532.5</w:t>
            </w:r>
          </w:p>
        </w:tc>
        <w:tc>
          <w:tcPr>
            <w:tcW w:w="542" w:type="pct"/>
            <w:tcBorders>
              <w:bottom w:val="single" w:sz="4" w:space="0" w:color="auto"/>
            </w:tcBorders>
            <w:shd w:val="clear" w:color="auto" w:fill="auto"/>
            <w:vAlign w:val="center"/>
          </w:tcPr>
          <w:p w14:paraId="727A536A" w14:textId="77777777" w:rsidR="00753720" w:rsidRPr="00527373" w:rsidRDefault="00753720" w:rsidP="004C1A9E">
            <w:pPr>
              <w:pStyle w:val="TAC"/>
            </w:pPr>
            <w:r w:rsidRPr="00527373">
              <w:t>40</w:t>
            </w:r>
          </w:p>
        </w:tc>
        <w:tc>
          <w:tcPr>
            <w:tcW w:w="426" w:type="pct"/>
            <w:tcBorders>
              <w:bottom w:val="single" w:sz="4" w:space="0" w:color="auto"/>
            </w:tcBorders>
            <w:shd w:val="clear" w:color="auto" w:fill="auto"/>
            <w:vAlign w:val="center"/>
          </w:tcPr>
          <w:p w14:paraId="59DEF3AE" w14:textId="77777777" w:rsidR="00753720" w:rsidRPr="00527373" w:rsidRDefault="00753720" w:rsidP="004C1A9E">
            <w:pPr>
              <w:pStyle w:val="TAC"/>
            </w:pPr>
            <w:r w:rsidRPr="00527373">
              <w:t>216</w:t>
            </w:r>
          </w:p>
        </w:tc>
        <w:tc>
          <w:tcPr>
            <w:tcW w:w="557" w:type="pct"/>
            <w:tcBorders>
              <w:bottom w:val="single" w:sz="4" w:space="0" w:color="auto"/>
            </w:tcBorders>
            <w:shd w:val="clear" w:color="auto" w:fill="auto"/>
            <w:vAlign w:val="center"/>
          </w:tcPr>
          <w:p w14:paraId="593742E2" w14:textId="77777777" w:rsidR="00753720" w:rsidRPr="00527373" w:rsidRDefault="00753720" w:rsidP="004C1A9E">
            <w:pPr>
              <w:pStyle w:val="TAC"/>
            </w:pPr>
            <w:r w:rsidRPr="00527373">
              <w:t>4532.5</w:t>
            </w:r>
          </w:p>
        </w:tc>
        <w:tc>
          <w:tcPr>
            <w:tcW w:w="460" w:type="pct"/>
            <w:tcBorders>
              <w:bottom w:val="single" w:sz="4" w:space="0" w:color="auto"/>
            </w:tcBorders>
            <w:shd w:val="clear" w:color="auto" w:fill="auto"/>
            <w:vAlign w:val="center"/>
          </w:tcPr>
          <w:p w14:paraId="380DCECA" w14:textId="77777777" w:rsidR="00753720" w:rsidRPr="00527373" w:rsidRDefault="00753720" w:rsidP="004C1A9E">
            <w:pPr>
              <w:pStyle w:val="TAC"/>
            </w:pPr>
            <w:r w:rsidRPr="00527373">
              <w:t>N/A</w:t>
            </w:r>
          </w:p>
        </w:tc>
        <w:tc>
          <w:tcPr>
            <w:tcW w:w="517" w:type="pct"/>
            <w:tcBorders>
              <w:bottom w:val="single" w:sz="4" w:space="0" w:color="auto"/>
            </w:tcBorders>
          </w:tcPr>
          <w:p w14:paraId="04C2EA70" w14:textId="77777777" w:rsidR="00753720" w:rsidRPr="00527373" w:rsidRDefault="00753720" w:rsidP="004C1A9E">
            <w:pPr>
              <w:pStyle w:val="TAC"/>
            </w:pPr>
            <w:r w:rsidRPr="00527373">
              <w:t>N/A</w:t>
            </w:r>
          </w:p>
        </w:tc>
      </w:tr>
      <w:tr w:rsidR="00753720" w:rsidRPr="00527373" w14:paraId="61CE9BCB" w14:textId="77777777" w:rsidTr="004C1A9E">
        <w:trPr>
          <w:cantSplit/>
          <w:jc w:val="center"/>
        </w:trPr>
        <w:tc>
          <w:tcPr>
            <w:tcW w:w="1333" w:type="pct"/>
            <w:vMerge w:val="restart"/>
            <w:shd w:val="clear" w:color="auto" w:fill="auto"/>
            <w:vAlign w:val="center"/>
          </w:tcPr>
          <w:p w14:paraId="0CDD9B60" w14:textId="77777777" w:rsidR="00753720" w:rsidRPr="00527373" w:rsidRDefault="00753720" w:rsidP="004C1A9E">
            <w:pPr>
              <w:pStyle w:val="TAC"/>
            </w:pPr>
            <w:r w:rsidRPr="00527373">
              <w:t>DC_18A_n77A</w:t>
            </w:r>
          </w:p>
          <w:p w14:paraId="2C9E7084" w14:textId="77777777" w:rsidR="00753720" w:rsidRPr="00527373" w:rsidRDefault="00753720" w:rsidP="004C1A9E">
            <w:pPr>
              <w:pStyle w:val="TAC"/>
            </w:pPr>
            <w:r w:rsidRPr="00527373">
              <w:t>DC_18A_n78A</w:t>
            </w:r>
          </w:p>
        </w:tc>
        <w:tc>
          <w:tcPr>
            <w:tcW w:w="607" w:type="pct"/>
            <w:tcBorders>
              <w:bottom w:val="single" w:sz="4" w:space="0" w:color="auto"/>
            </w:tcBorders>
            <w:shd w:val="clear" w:color="auto" w:fill="auto"/>
            <w:vAlign w:val="center"/>
          </w:tcPr>
          <w:p w14:paraId="554F4C19" w14:textId="77777777" w:rsidR="00753720" w:rsidRPr="00527373" w:rsidRDefault="00753720" w:rsidP="004C1A9E">
            <w:pPr>
              <w:pStyle w:val="TAC"/>
            </w:pPr>
            <w:r w:rsidRPr="00527373">
              <w:t>18</w:t>
            </w:r>
          </w:p>
        </w:tc>
        <w:tc>
          <w:tcPr>
            <w:tcW w:w="557" w:type="pct"/>
            <w:tcBorders>
              <w:bottom w:val="single" w:sz="4" w:space="0" w:color="auto"/>
            </w:tcBorders>
            <w:shd w:val="clear" w:color="auto" w:fill="auto"/>
            <w:vAlign w:val="center"/>
          </w:tcPr>
          <w:p w14:paraId="5E27343F" w14:textId="77777777" w:rsidR="00753720" w:rsidRPr="00527373" w:rsidRDefault="00753720" w:rsidP="004C1A9E">
            <w:pPr>
              <w:pStyle w:val="TAC"/>
            </w:pPr>
            <w:r w:rsidRPr="00527373">
              <w:t>N/A</w:t>
            </w:r>
          </w:p>
        </w:tc>
        <w:tc>
          <w:tcPr>
            <w:tcW w:w="542" w:type="pct"/>
            <w:tcBorders>
              <w:bottom w:val="single" w:sz="4" w:space="0" w:color="auto"/>
            </w:tcBorders>
            <w:shd w:val="clear" w:color="auto" w:fill="auto"/>
            <w:vAlign w:val="center"/>
          </w:tcPr>
          <w:p w14:paraId="210C3493" w14:textId="77777777" w:rsidR="00753720" w:rsidRPr="00527373" w:rsidRDefault="00753720" w:rsidP="004C1A9E">
            <w:pPr>
              <w:pStyle w:val="TAC"/>
            </w:pPr>
            <w:r w:rsidRPr="00527373">
              <w:t>N/A</w:t>
            </w:r>
          </w:p>
        </w:tc>
        <w:tc>
          <w:tcPr>
            <w:tcW w:w="426" w:type="pct"/>
            <w:tcBorders>
              <w:bottom w:val="single" w:sz="4" w:space="0" w:color="auto"/>
            </w:tcBorders>
            <w:shd w:val="clear" w:color="auto" w:fill="auto"/>
            <w:vAlign w:val="center"/>
          </w:tcPr>
          <w:p w14:paraId="6C499D27" w14:textId="77777777" w:rsidR="00753720" w:rsidRPr="00527373" w:rsidRDefault="00753720" w:rsidP="004C1A9E">
            <w:pPr>
              <w:pStyle w:val="TAC"/>
            </w:pPr>
            <w:r w:rsidRPr="00527373">
              <w:t>N/A</w:t>
            </w:r>
          </w:p>
        </w:tc>
        <w:tc>
          <w:tcPr>
            <w:tcW w:w="557" w:type="pct"/>
            <w:tcBorders>
              <w:bottom w:val="single" w:sz="4" w:space="0" w:color="auto"/>
            </w:tcBorders>
            <w:shd w:val="clear" w:color="auto" w:fill="auto"/>
            <w:vAlign w:val="center"/>
          </w:tcPr>
          <w:p w14:paraId="5F1ED262" w14:textId="77777777" w:rsidR="00753720" w:rsidRPr="00527373" w:rsidRDefault="00753720" w:rsidP="004C1A9E">
            <w:pPr>
              <w:pStyle w:val="TAC"/>
            </w:pPr>
            <w:r w:rsidRPr="00527373">
              <w:t>N/A</w:t>
            </w:r>
          </w:p>
        </w:tc>
        <w:tc>
          <w:tcPr>
            <w:tcW w:w="460" w:type="pct"/>
            <w:tcBorders>
              <w:bottom w:val="single" w:sz="4" w:space="0" w:color="auto"/>
            </w:tcBorders>
            <w:shd w:val="clear" w:color="auto" w:fill="auto"/>
            <w:vAlign w:val="center"/>
          </w:tcPr>
          <w:p w14:paraId="3C79E520"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2B57C934" w14:textId="77777777" w:rsidR="00753720" w:rsidRPr="00527373" w:rsidRDefault="00753720" w:rsidP="004C1A9E">
            <w:pPr>
              <w:pStyle w:val="TAC"/>
            </w:pPr>
            <w:r w:rsidRPr="00527373">
              <w:t>IMD4</w:t>
            </w:r>
          </w:p>
        </w:tc>
      </w:tr>
      <w:tr w:rsidR="00753720" w:rsidRPr="00527373" w14:paraId="709028DE" w14:textId="77777777" w:rsidTr="004C1A9E">
        <w:trPr>
          <w:cantSplit/>
          <w:jc w:val="center"/>
        </w:trPr>
        <w:tc>
          <w:tcPr>
            <w:tcW w:w="1333" w:type="pct"/>
            <w:vMerge/>
            <w:tcBorders>
              <w:bottom w:val="nil"/>
            </w:tcBorders>
            <w:shd w:val="clear" w:color="auto" w:fill="auto"/>
            <w:vAlign w:val="center"/>
          </w:tcPr>
          <w:p w14:paraId="4E3B94A9" w14:textId="77777777" w:rsidR="00753720" w:rsidRPr="00527373" w:rsidRDefault="00753720" w:rsidP="004C1A9E">
            <w:pPr>
              <w:pStyle w:val="TAC"/>
            </w:pPr>
          </w:p>
        </w:tc>
        <w:tc>
          <w:tcPr>
            <w:tcW w:w="607" w:type="pct"/>
            <w:tcBorders>
              <w:bottom w:val="single" w:sz="4" w:space="0" w:color="auto"/>
            </w:tcBorders>
            <w:shd w:val="clear" w:color="auto" w:fill="auto"/>
            <w:vAlign w:val="center"/>
          </w:tcPr>
          <w:p w14:paraId="5EC2F008" w14:textId="77777777" w:rsidR="00753720" w:rsidRPr="00527373" w:rsidRDefault="00753720" w:rsidP="004C1A9E">
            <w:pPr>
              <w:pStyle w:val="TAC"/>
            </w:pPr>
            <w:r w:rsidRPr="00527373">
              <w:t>n77,</w:t>
            </w:r>
          </w:p>
          <w:p w14:paraId="777F5E89" w14:textId="77777777" w:rsidR="00753720" w:rsidRPr="00527373" w:rsidRDefault="00753720" w:rsidP="004C1A9E">
            <w:pPr>
              <w:pStyle w:val="TAC"/>
            </w:pPr>
            <w:r w:rsidRPr="00527373">
              <w:t>n78</w:t>
            </w:r>
          </w:p>
        </w:tc>
        <w:tc>
          <w:tcPr>
            <w:tcW w:w="557" w:type="pct"/>
            <w:tcBorders>
              <w:bottom w:val="single" w:sz="4" w:space="0" w:color="auto"/>
            </w:tcBorders>
            <w:shd w:val="clear" w:color="auto" w:fill="auto"/>
            <w:vAlign w:val="center"/>
          </w:tcPr>
          <w:p w14:paraId="6C5AA2BB" w14:textId="77777777" w:rsidR="00753720" w:rsidRPr="00527373" w:rsidRDefault="00753720" w:rsidP="004C1A9E">
            <w:pPr>
              <w:pStyle w:val="TAC"/>
            </w:pPr>
            <w:r w:rsidRPr="00527373">
              <w:t>N/A</w:t>
            </w:r>
          </w:p>
        </w:tc>
        <w:tc>
          <w:tcPr>
            <w:tcW w:w="542" w:type="pct"/>
            <w:tcBorders>
              <w:bottom w:val="single" w:sz="4" w:space="0" w:color="auto"/>
            </w:tcBorders>
            <w:shd w:val="clear" w:color="auto" w:fill="auto"/>
            <w:vAlign w:val="center"/>
          </w:tcPr>
          <w:p w14:paraId="6C21CE9A" w14:textId="77777777" w:rsidR="00753720" w:rsidRPr="00527373" w:rsidRDefault="00753720" w:rsidP="004C1A9E">
            <w:pPr>
              <w:pStyle w:val="TAC"/>
            </w:pPr>
            <w:r w:rsidRPr="00527373">
              <w:t>N/A</w:t>
            </w:r>
          </w:p>
        </w:tc>
        <w:tc>
          <w:tcPr>
            <w:tcW w:w="426" w:type="pct"/>
            <w:tcBorders>
              <w:bottom w:val="single" w:sz="4" w:space="0" w:color="auto"/>
            </w:tcBorders>
            <w:shd w:val="clear" w:color="auto" w:fill="auto"/>
            <w:vAlign w:val="center"/>
          </w:tcPr>
          <w:p w14:paraId="67FFCEB9" w14:textId="77777777" w:rsidR="00753720" w:rsidRPr="00527373" w:rsidRDefault="00753720" w:rsidP="004C1A9E">
            <w:pPr>
              <w:pStyle w:val="TAC"/>
            </w:pPr>
            <w:r w:rsidRPr="00527373">
              <w:t>N/A</w:t>
            </w:r>
          </w:p>
        </w:tc>
        <w:tc>
          <w:tcPr>
            <w:tcW w:w="557" w:type="pct"/>
            <w:tcBorders>
              <w:bottom w:val="single" w:sz="4" w:space="0" w:color="auto"/>
            </w:tcBorders>
            <w:shd w:val="clear" w:color="auto" w:fill="auto"/>
            <w:vAlign w:val="center"/>
          </w:tcPr>
          <w:p w14:paraId="5BAA74E2" w14:textId="77777777" w:rsidR="00753720" w:rsidRPr="00527373" w:rsidRDefault="00753720" w:rsidP="004C1A9E">
            <w:pPr>
              <w:pStyle w:val="TAC"/>
            </w:pPr>
            <w:r w:rsidRPr="00527373">
              <w:t>N/A</w:t>
            </w:r>
          </w:p>
        </w:tc>
        <w:tc>
          <w:tcPr>
            <w:tcW w:w="460" w:type="pct"/>
            <w:tcBorders>
              <w:bottom w:val="single" w:sz="4" w:space="0" w:color="auto"/>
            </w:tcBorders>
            <w:shd w:val="clear" w:color="auto" w:fill="auto"/>
            <w:vAlign w:val="center"/>
          </w:tcPr>
          <w:p w14:paraId="3552EE99"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49983E05" w14:textId="77777777" w:rsidR="00753720" w:rsidRPr="00527373" w:rsidRDefault="00753720" w:rsidP="004C1A9E">
            <w:pPr>
              <w:pStyle w:val="TAC"/>
            </w:pPr>
            <w:r w:rsidRPr="00527373">
              <w:t>N/A</w:t>
            </w:r>
          </w:p>
        </w:tc>
      </w:tr>
      <w:tr w:rsidR="00753720" w:rsidRPr="00527373" w14:paraId="6FC0CD30" w14:textId="77777777" w:rsidTr="004C1A9E">
        <w:trPr>
          <w:cantSplit/>
          <w:jc w:val="center"/>
        </w:trPr>
        <w:tc>
          <w:tcPr>
            <w:tcW w:w="1333" w:type="pct"/>
            <w:vMerge w:val="restart"/>
            <w:shd w:val="clear" w:color="auto" w:fill="auto"/>
            <w:vAlign w:val="center"/>
          </w:tcPr>
          <w:p w14:paraId="657CD1CB" w14:textId="77777777" w:rsidR="00753720" w:rsidRPr="00527373" w:rsidRDefault="00753720" w:rsidP="004C1A9E">
            <w:pPr>
              <w:pStyle w:val="TAC"/>
            </w:pPr>
            <w:r w:rsidRPr="00527373">
              <w:t>DC_19A_n78A</w:t>
            </w:r>
          </w:p>
        </w:tc>
        <w:tc>
          <w:tcPr>
            <w:tcW w:w="607" w:type="pct"/>
            <w:tcBorders>
              <w:bottom w:val="single" w:sz="4" w:space="0" w:color="auto"/>
            </w:tcBorders>
            <w:shd w:val="clear" w:color="auto" w:fill="auto"/>
            <w:vAlign w:val="center"/>
          </w:tcPr>
          <w:p w14:paraId="00895069" w14:textId="77777777" w:rsidR="00753720" w:rsidRPr="00527373" w:rsidRDefault="00753720" w:rsidP="004C1A9E">
            <w:pPr>
              <w:pStyle w:val="TAC"/>
            </w:pPr>
            <w:r w:rsidRPr="00527373">
              <w:t>19</w:t>
            </w:r>
          </w:p>
        </w:tc>
        <w:tc>
          <w:tcPr>
            <w:tcW w:w="557" w:type="pct"/>
            <w:tcBorders>
              <w:bottom w:val="single" w:sz="4" w:space="0" w:color="auto"/>
            </w:tcBorders>
            <w:shd w:val="clear" w:color="auto" w:fill="auto"/>
            <w:vAlign w:val="center"/>
          </w:tcPr>
          <w:p w14:paraId="2EDE82B2" w14:textId="77777777" w:rsidR="00753720" w:rsidRPr="00527373" w:rsidRDefault="00753720" w:rsidP="004C1A9E">
            <w:pPr>
              <w:pStyle w:val="TAC"/>
            </w:pPr>
            <w:r w:rsidRPr="00527373">
              <w:t>N/A</w:t>
            </w:r>
          </w:p>
        </w:tc>
        <w:tc>
          <w:tcPr>
            <w:tcW w:w="542" w:type="pct"/>
            <w:tcBorders>
              <w:bottom w:val="single" w:sz="4" w:space="0" w:color="auto"/>
            </w:tcBorders>
            <w:shd w:val="clear" w:color="auto" w:fill="auto"/>
            <w:vAlign w:val="center"/>
          </w:tcPr>
          <w:p w14:paraId="2948A322" w14:textId="77777777" w:rsidR="00753720" w:rsidRPr="00527373" w:rsidRDefault="00753720" w:rsidP="004C1A9E">
            <w:pPr>
              <w:pStyle w:val="TAC"/>
            </w:pPr>
            <w:r w:rsidRPr="00527373">
              <w:t>N/A</w:t>
            </w:r>
          </w:p>
        </w:tc>
        <w:tc>
          <w:tcPr>
            <w:tcW w:w="426" w:type="pct"/>
            <w:tcBorders>
              <w:bottom w:val="single" w:sz="4" w:space="0" w:color="auto"/>
            </w:tcBorders>
            <w:shd w:val="clear" w:color="auto" w:fill="auto"/>
            <w:vAlign w:val="center"/>
          </w:tcPr>
          <w:p w14:paraId="62A724BB" w14:textId="77777777" w:rsidR="00753720" w:rsidRPr="00527373" w:rsidRDefault="00753720" w:rsidP="004C1A9E">
            <w:pPr>
              <w:pStyle w:val="TAC"/>
            </w:pPr>
            <w:r w:rsidRPr="00527373">
              <w:t>N/A</w:t>
            </w:r>
          </w:p>
        </w:tc>
        <w:tc>
          <w:tcPr>
            <w:tcW w:w="557" w:type="pct"/>
            <w:tcBorders>
              <w:bottom w:val="single" w:sz="4" w:space="0" w:color="auto"/>
            </w:tcBorders>
            <w:shd w:val="clear" w:color="auto" w:fill="auto"/>
            <w:vAlign w:val="center"/>
          </w:tcPr>
          <w:p w14:paraId="4139062B" w14:textId="77777777" w:rsidR="00753720" w:rsidRPr="00527373" w:rsidRDefault="00753720" w:rsidP="004C1A9E">
            <w:pPr>
              <w:pStyle w:val="TAC"/>
            </w:pPr>
            <w:r w:rsidRPr="00527373">
              <w:t>N/A</w:t>
            </w:r>
          </w:p>
        </w:tc>
        <w:tc>
          <w:tcPr>
            <w:tcW w:w="460" w:type="pct"/>
            <w:tcBorders>
              <w:bottom w:val="single" w:sz="4" w:space="0" w:color="auto"/>
            </w:tcBorders>
            <w:shd w:val="clear" w:color="auto" w:fill="auto"/>
            <w:vAlign w:val="center"/>
          </w:tcPr>
          <w:p w14:paraId="43AE74E4"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16C71D6E" w14:textId="77777777" w:rsidR="00753720" w:rsidRPr="00527373" w:rsidRDefault="00753720" w:rsidP="004C1A9E">
            <w:pPr>
              <w:pStyle w:val="TAC"/>
            </w:pPr>
            <w:r w:rsidRPr="00527373">
              <w:t>IMD4</w:t>
            </w:r>
          </w:p>
        </w:tc>
      </w:tr>
      <w:tr w:rsidR="00753720" w:rsidRPr="00527373" w14:paraId="0F041454" w14:textId="77777777" w:rsidTr="004C1A9E">
        <w:trPr>
          <w:cantSplit/>
          <w:jc w:val="center"/>
        </w:trPr>
        <w:tc>
          <w:tcPr>
            <w:tcW w:w="1333" w:type="pct"/>
            <w:vMerge/>
            <w:tcBorders>
              <w:bottom w:val="nil"/>
            </w:tcBorders>
            <w:shd w:val="clear" w:color="auto" w:fill="auto"/>
            <w:vAlign w:val="center"/>
          </w:tcPr>
          <w:p w14:paraId="528CAE89" w14:textId="77777777" w:rsidR="00753720" w:rsidRPr="00527373" w:rsidRDefault="00753720" w:rsidP="004C1A9E">
            <w:pPr>
              <w:pStyle w:val="TAC"/>
            </w:pPr>
          </w:p>
        </w:tc>
        <w:tc>
          <w:tcPr>
            <w:tcW w:w="607" w:type="pct"/>
            <w:tcBorders>
              <w:bottom w:val="single" w:sz="4" w:space="0" w:color="auto"/>
            </w:tcBorders>
            <w:shd w:val="clear" w:color="auto" w:fill="auto"/>
            <w:vAlign w:val="center"/>
          </w:tcPr>
          <w:p w14:paraId="7A10A099" w14:textId="77777777" w:rsidR="00753720" w:rsidRPr="00527373" w:rsidRDefault="00753720" w:rsidP="004C1A9E">
            <w:pPr>
              <w:pStyle w:val="TAC"/>
            </w:pPr>
            <w:r w:rsidRPr="00527373">
              <w:t>n78</w:t>
            </w:r>
          </w:p>
        </w:tc>
        <w:tc>
          <w:tcPr>
            <w:tcW w:w="557" w:type="pct"/>
            <w:tcBorders>
              <w:bottom w:val="single" w:sz="4" w:space="0" w:color="auto"/>
            </w:tcBorders>
            <w:shd w:val="clear" w:color="auto" w:fill="auto"/>
            <w:vAlign w:val="center"/>
          </w:tcPr>
          <w:p w14:paraId="6AEDFDD3" w14:textId="77777777" w:rsidR="00753720" w:rsidRPr="00527373" w:rsidRDefault="00753720" w:rsidP="004C1A9E">
            <w:pPr>
              <w:pStyle w:val="TAC"/>
            </w:pPr>
            <w:r w:rsidRPr="00527373">
              <w:t>N/A</w:t>
            </w:r>
          </w:p>
        </w:tc>
        <w:tc>
          <w:tcPr>
            <w:tcW w:w="542" w:type="pct"/>
            <w:tcBorders>
              <w:bottom w:val="single" w:sz="4" w:space="0" w:color="auto"/>
            </w:tcBorders>
            <w:shd w:val="clear" w:color="auto" w:fill="auto"/>
            <w:vAlign w:val="center"/>
          </w:tcPr>
          <w:p w14:paraId="472F6563" w14:textId="77777777" w:rsidR="00753720" w:rsidRPr="00527373" w:rsidRDefault="00753720" w:rsidP="004C1A9E">
            <w:pPr>
              <w:pStyle w:val="TAC"/>
            </w:pPr>
            <w:r w:rsidRPr="00527373">
              <w:t>N/A</w:t>
            </w:r>
          </w:p>
        </w:tc>
        <w:tc>
          <w:tcPr>
            <w:tcW w:w="426" w:type="pct"/>
            <w:tcBorders>
              <w:bottom w:val="single" w:sz="4" w:space="0" w:color="auto"/>
            </w:tcBorders>
            <w:shd w:val="clear" w:color="auto" w:fill="auto"/>
            <w:vAlign w:val="center"/>
          </w:tcPr>
          <w:p w14:paraId="005169CD" w14:textId="77777777" w:rsidR="00753720" w:rsidRPr="00527373" w:rsidRDefault="00753720" w:rsidP="004C1A9E">
            <w:pPr>
              <w:pStyle w:val="TAC"/>
            </w:pPr>
            <w:r w:rsidRPr="00527373">
              <w:t>N/A</w:t>
            </w:r>
          </w:p>
        </w:tc>
        <w:tc>
          <w:tcPr>
            <w:tcW w:w="557" w:type="pct"/>
            <w:tcBorders>
              <w:bottom w:val="single" w:sz="4" w:space="0" w:color="auto"/>
            </w:tcBorders>
            <w:shd w:val="clear" w:color="auto" w:fill="auto"/>
            <w:vAlign w:val="center"/>
          </w:tcPr>
          <w:p w14:paraId="4E5480FD" w14:textId="77777777" w:rsidR="00753720" w:rsidRPr="00527373" w:rsidRDefault="00753720" w:rsidP="004C1A9E">
            <w:pPr>
              <w:pStyle w:val="TAC"/>
            </w:pPr>
            <w:r w:rsidRPr="00527373">
              <w:t>N/A</w:t>
            </w:r>
          </w:p>
        </w:tc>
        <w:tc>
          <w:tcPr>
            <w:tcW w:w="460" w:type="pct"/>
            <w:tcBorders>
              <w:bottom w:val="single" w:sz="4" w:space="0" w:color="auto"/>
            </w:tcBorders>
            <w:shd w:val="clear" w:color="auto" w:fill="auto"/>
            <w:vAlign w:val="center"/>
          </w:tcPr>
          <w:p w14:paraId="1AE54780"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68F4B657" w14:textId="77777777" w:rsidR="00753720" w:rsidRPr="00527373" w:rsidRDefault="00753720" w:rsidP="004C1A9E">
            <w:pPr>
              <w:pStyle w:val="TAC"/>
            </w:pPr>
            <w:r w:rsidRPr="00527373">
              <w:t>N/A</w:t>
            </w:r>
          </w:p>
        </w:tc>
      </w:tr>
      <w:tr w:rsidR="00753720" w:rsidRPr="00527373" w14:paraId="37B20125" w14:textId="77777777" w:rsidTr="004C1A9E">
        <w:trPr>
          <w:cantSplit/>
          <w:jc w:val="center"/>
        </w:trPr>
        <w:tc>
          <w:tcPr>
            <w:tcW w:w="1333" w:type="pct"/>
            <w:tcBorders>
              <w:bottom w:val="nil"/>
            </w:tcBorders>
            <w:shd w:val="clear" w:color="auto" w:fill="auto"/>
            <w:vAlign w:val="center"/>
          </w:tcPr>
          <w:p w14:paraId="2A8CA37F" w14:textId="77777777" w:rsidR="00753720" w:rsidRPr="00527373" w:rsidRDefault="00753720" w:rsidP="004C1A9E">
            <w:pPr>
              <w:pStyle w:val="TAC"/>
              <w:rPr>
                <w:rFonts w:eastAsia="MS Mincho"/>
              </w:rPr>
            </w:pPr>
            <w:r w:rsidRPr="00527373">
              <w:t>DC_20A_n8A</w:t>
            </w:r>
          </w:p>
        </w:tc>
        <w:tc>
          <w:tcPr>
            <w:tcW w:w="607" w:type="pct"/>
            <w:tcBorders>
              <w:bottom w:val="single" w:sz="4" w:space="0" w:color="auto"/>
            </w:tcBorders>
            <w:shd w:val="clear" w:color="auto" w:fill="auto"/>
            <w:vAlign w:val="center"/>
          </w:tcPr>
          <w:p w14:paraId="706915D3" w14:textId="77777777" w:rsidR="00753720" w:rsidRPr="00527373" w:rsidRDefault="00753720" w:rsidP="004C1A9E">
            <w:pPr>
              <w:pStyle w:val="TAC"/>
              <w:rPr>
                <w:rFonts w:eastAsia="MS Mincho"/>
              </w:rPr>
            </w:pPr>
            <w:r w:rsidRPr="00527373">
              <w:t>20</w:t>
            </w:r>
          </w:p>
        </w:tc>
        <w:tc>
          <w:tcPr>
            <w:tcW w:w="557" w:type="pct"/>
            <w:tcBorders>
              <w:bottom w:val="single" w:sz="4" w:space="0" w:color="auto"/>
            </w:tcBorders>
            <w:shd w:val="clear" w:color="auto" w:fill="auto"/>
            <w:vAlign w:val="center"/>
          </w:tcPr>
          <w:p w14:paraId="0A7745ED" w14:textId="77777777" w:rsidR="00753720" w:rsidRPr="00527373" w:rsidRDefault="00753720" w:rsidP="004C1A9E">
            <w:pPr>
              <w:pStyle w:val="TAC"/>
            </w:pPr>
            <w:r w:rsidRPr="00527373">
              <w:t>849.5</w:t>
            </w:r>
          </w:p>
        </w:tc>
        <w:tc>
          <w:tcPr>
            <w:tcW w:w="542" w:type="pct"/>
            <w:tcBorders>
              <w:bottom w:val="single" w:sz="4" w:space="0" w:color="auto"/>
            </w:tcBorders>
            <w:shd w:val="clear" w:color="auto" w:fill="auto"/>
            <w:vAlign w:val="center"/>
          </w:tcPr>
          <w:p w14:paraId="1CC25BC2" w14:textId="77777777" w:rsidR="00753720" w:rsidRPr="00527373" w:rsidRDefault="00753720" w:rsidP="004C1A9E">
            <w:pPr>
              <w:pStyle w:val="TAC"/>
              <w:rPr>
                <w:rFonts w:eastAsia="MS Mincho"/>
              </w:rPr>
            </w:pPr>
            <w:r w:rsidRPr="00527373">
              <w:t>5</w:t>
            </w:r>
          </w:p>
        </w:tc>
        <w:tc>
          <w:tcPr>
            <w:tcW w:w="426" w:type="pct"/>
            <w:tcBorders>
              <w:bottom w:val="single" w:sz="4" w:space="0" w:color="auto"/>
            </w:tcBorders>
            <w:shd w:val="clear" w:color="auto" w:fill="auto"/>
            <w:vAlign w:val="center"/>
          </w:tcPr>
          <w:p w14:paraId="6746DFF7"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250AF34E" w14:textId="77777777" w:rsidR="00753720" w:rsidRPr="00527373" w:rsidRDefault="00753720" w:rsidP="004C1A9E">
            <w:pPr>
              <w:pStyle w:val="TAC"/>
            </w:pPr>
            <w:r w:rsidRPr="00527373">
              <w:t>808.5</w:t>
            </w:r>
          </w:p>
        </w:tc>
        <w:tc>
          <w:tcPr>
            <w:tcW w:w="460" w:type="pct"/>
            <w:tcBorders>
              <w:bottom w:val="single" w:sz="4" w:space="0" w:color="auto"/>
            </w:tcBorders>
            <w:shd w:val="clear" w:color="auto" w:fill="auto"/>
            <w:vAlign w:val="center"/>
          </w:tcPr>
          <w:p w14:paraId="3024B261" w14:textId="77777777" w:rsidR="00753720" w:rsidRPr="00527373" w:rsidRDefault="00753720" w:rsidP="004C1A9E">
            <w:pPr>
              <w:pStyle w:val="TAC"/>
            </w:pPr>
            <w:r w:rsidRPr="00527373">
              <w:t>21</w:t>
            </w:r>
          </w:p>
        </w:tc>
        <w:tc>
          <w:tcPr>
            <w:tcW w:w="517" w:type="pct"/>
            <w:tcBorders>
              <w:bottom w:val="single" w:sz="4" w:space="0" w:color="auto"/>
            </w:tcBorders>
          </w:tcPr>
          <w:p w14:paraId="0ADC122D" w14:textId="77777777" w:rsidR="00753720" w:rsidRPr="00527373" w:rsidRDefault="00753720" w:rsidP="004C1A9E">
            <w:pPr>
              <w:pStyle w:val="TAC"/>
            </w:pPr>
            <w:r w:rsidRPr="00527373">
              <w:t>IMD3</w:t>
            </w:r>
          </w:p>
        </w:tc>
      </w:tr>
      <w:tr w:rsidR="00753720" w:rsidRPr="00527373" w14:paraId="2AD24875" w14:textId="77777777" w:rsidTr="004C1A9E">
        <w:trPr>
          <w:cantSplit/>
          <w:jc w:val="center"/>
        </w:trPr>
        <w:tc>
          <w:tcPr>
            <w:tcW w:w="1333" w:type="pct"/>
            <w:tcBorders>
              <w:top w:val="nil"/>
              <w:bottom w:val="single" w:sz="4" w:space="0" w:color="auto"/>
            </w:tcBorders>
            <w:shd w:val="clear" w:color="auto" w:fill="auto"/>
            <w:vAlign w:val="center"/>
          </w:tcPr>
          <w:p w14:paraId="42E2B624"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0E726AC8" w14:textId="77777777" w:rsidR="00753720" w:rsidRPr="00527373" w:rsidRDefault="00753720" w:rsidP="004C1A9E">
            <w:pPr>
              <w:pStyle w:val="TAC"/>
              <w:rPr>
                <w:rFonts w:eastAsia="MS Mincho"/>
              </w:rPr>
            </w:pPr>
            <w:r w:rsidRPr="00527373">
              <w:t>n8</w:t>
            </w:r>
          </w:p>
        </w:tc>
        <w:tc>
          <w:tcPr>
            <w:tcW w:w="557" w:type="pct"/>
            <w:tcBorders>
              <w:bottom w:val="single" w:sz="4" w:space="0" w:color="auto"/>
            </w:tcBorders>
            <w:shd w:val="clear" w:color="auto" w:fill="auto"/>
            <w:vAlign w:val="center"/>
          </w:tcPr>
          <w:p w14:paraId="56773D1E" w14:textId="77777777" w:rsidR="00753720" w:rsidRPr="00527373" w:rsidRDefault="00753720" w:rsidP="004C1A9E">
            <w:pPr>
              <w:pStyle w:val="TAC"/>
            </w:pPr>
            <w:r w:rsidRPr="00527373">
              <w:t>892.5</w:t>
            </w:r>
          </w:p>
        </w:tc>
        <w:tc>
          <w:tcPr>
            <w:tcW w:w="542" w:type="pct"/>
            <w:tcBorders>
              <w:bottom w:val="single" w:sz="4" w:space="0" w:color="auto"/>
            </w:tcBorders>
            <w:shd w:val="clear" w:color="auto" w:fill="auto"/>
            <w:vAlign w:val="center"/>
          </w:tcPr>
          <w:p w14:paraId="37708629" w14:textId="77777777" w:rsidR="00753720" w:rsidRPr="00527373" w:rsidRDefault="00753720" w:rsidP="004C1A9E">
            <w:pPr>
              <w:pStyle w:val="TAC"/>
              <w:rPr>
                <w:rFonts w:eastAsia="MS Mincho"/>
              </w:rPr>
            </w:pPr>
            <w:r w:rsidRPr="00527373">
              <w:t>5</w:t>
            </w:r>
          </w:p>
        </w:tc>
        <w:tc>
          <w:tcPr>
            <w:tcW w:w="426" w:type="pct"/>
            <w:tcBorders>
              <w:bottom w:val="single" w:sz="4" w:space="0" w:color="auto"/>
            </w:tcBorders>
            <w:shd w:val="clear" w:color="auto" w:fill="auto"/>
            <w:vAlign w:val="center"/>
          </w:tcPr>
          <w:p w14:paraId="72D799B3"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54305AD1" w14:textId="77777777" w:rsidR="00753720" w:rsidRPr="00527373" w:rsidRDefault="00753720" w:rsidP="004C1A9E">
            <w:pPr>
              <w:pStyle w:val="TAC"/>
            </w:pPr>
            <w:r w:rsidRPr="00527373">
              <w:t>937.5</w:t>
            </w:r>
          </w:p>
        </w:tc>
        <w:tc>
          <w:tcPr>
            <w:tcW w:w="460" w:type="pct"/>
            <w:tcBorders>
              <w:bottom w:val="single" w:sz="4" w:space="0" w:color="auto"/>
            </w:tcBorders>
            <w:shd w:val="clear" w:color="auto" w:fill="auto"/>
            <w:vAlign w:val="center"/>
          </w:tcPr>
          <w:p w14:paraId="5E18E841" w14:textId="77777777" w:rsidR="00753720" w:rsidRPr="00527373" w:rsidRDefault="00753720" w:rsidP="004C1A9E">
            <w:pPr>
              <w:pStyle w:val="TAC"/>
            </w:pPr>
            <w:r w:rsidRPr="00527373">
              <w:t>21</w:t>
            </w:r>
          </w:p>
        </w:tc>
        <w:tc>
          <w:tcPr>
            <w:tcW w:w="517" w:type="pct"/>
            <w:tcBorders>
              <w:bottom w:val="single" w:sz="4" w:space="0" w:color="auto"/>
            </w:tcBorders>
          </w:tcPr>
          <w:p w14:paraId="7C92E7C4" w14:textId="77777777" w:rsidR="00753720" w:rsidRPr="00527373" w:rsidRDefault="00753720" w:rsidP="004C1A9E">
            <w:pPr>
              <w:pStyle w:val="TAC"/>
            </w:pPr>
            <w:r w:rsidRPr="00527373">
              <w:t>IMD3</w:t>
            </w:r>
          </w:p>
        </w:tc>
      </w:tr>
      <w:tr w:rsidR="00753720" w:rsidRPr="00527373" w14:paraId="37EF098D" w14:textId="77777777" w:rsidTr="004C1A9E">
        <w:trPr>
          <w:cantSplit/>
          <w:jc w:val="center"/>
        </w:trPr>
        <w:tc>
          <w:tcPr>
            <w:tcW w:w="1333" w:type="pct"/>
            <w:tcBorders>
              <w:bottom w:val="nil"/>
            </w:tcBorders>
            <w:shd w:val="clear" w:color="auto" w:fill="auto"/>
            <w:vAlign w:val="center"/>
          </w:tcPr>
          <w:p w14:paraId="60328CE4" w14:textId="77777777" w:rsidR="00753720" w:rsidRPr="00527373" w:rsidRDefault="00753720" w:rsidP="004C1A9E">
            <w:pPr>
              <w:pStyle w:val="TAC"/>
            </w:pPr>
            <w:r w:rsidRPr="00527373">
              <w:rPr>
                <w:rFonts w:eastAsia="MS Mincho"/>
              </w:rPr>
              <w:t>DC</w:t>
            </w:r>
            <w:r w:rsidRPr="00527373">
              <w:t>_20A_n</w:t>
            </w:r>
            <w:r w:rsidRPr="00527373">
              <w:rPr>
                <w:rFonts w:eastAsia="MS Mincho"/>
              </w:rPr>
              <w:t>77</w:t>
            </w:r>
            <w:r w:rsidRPr="00527373">
              <w:t>A</w:t>
            </w:r>
          </w:p>
          <w:p w14:paraId="0E53DF3F" w14:textId="77777777" w:rsidR="00753720" w:rsidRPr="00527373" w:rsidRDefault="00753720" w:rsidP="004C1A9E">
            <w:pPr>
              <w:pStyle w:val="TAC"/>
              <w:rPr>
                <w:rFonts w:eastAsia="MS Mincho"/>
              </w:rPr>
            </w:pPr>
            <w:r w:rsidRPr="00527373">
              <w:t>DC_20A_n78A,</w:t>
            </w:r>
          </w:p>
        </w:tc>
        <w:tc>
          <w:tcPr>
            <w:tcW w:w="607" w:type="pct"/>
            <w:tcBorders>
              <w:bottom w:val="single" w:sz="4" w:space="0" w:color="auto"/>
            </w:tcBorders>
            <w:shd w:val="clear" w:color="auto" w:fill="auto"/>
            <w:vAlign w:val="center"/>
          </w:tcPr>
          <w:p w14:paraId="42A83440" w14:textId="77777777" w:rsidR="00753720" w:rsidRPr="00527373" w:rsidRDefault="00753720" w:rsidP="004C1A9E">
            <w:pPr>
              <w:pStyle w:val="TAC"/>
            </w:pPr>
            <w:r w:rsidRPr="00527373">
              <w:t>20</w:t>
            </w:r>
          </w:p>
        </w:tc>
        <w:tc>
          <w:tcPr>
            <w:tcW w:w="557" w:type="pct"/>
            <w:tcBorders>
              <w:bottom w:val="single" w:sz="4" w:space="0" w:color="auto"/>
            </w:tcBorders>
            <w:shd w:val="clear" w:color="auto" w:fill="auto"/>
            <w:vAlign w:val="center"/>
          </w:tcPr>
          <w:p w14:paraId="49E95636" w14:textId="77777777" w:rsidR="00753720" w:rsidRPr="00527373" w:rsidRDefault="00753720" w:rsidP="004C1A9E">
            <w:pPr>
              <w:pStyle w:val="TAC"/>
            </w:pPr>
            <w:r w:rsidRPr="00527373">
              <w:t>850</w:t>
            </w:r>
          </w:p>
        </w:tc>
        <w:tc>
          <w:tcPr>
            <w:tcW w:w="542" w:type="pct"/>
            <w:tcBorders>
              <w:bottom w:val="single" w:sz="4" w:space="0" w:color="auto"/>
            </w:tcBorders>
            <w:shd w:val="clear" w:color="auto" w:fill="auto"/>
            <w:vAlign w:val="center"/>
          </w:tcPr>
          <w:p w14:paraId="179D4317"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07238B4C"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79A39016" w14:textId="77777777" w:rsidR="00753720" w:rsidRPr="00527373" w:rsidRDefault="00753720" w:rsidP="004C1A9E">
            <w:pPr>
              <w:pStyle w:val="TAC"/>
            </w:pPr>
            <w:r w:rsidRPr="00527373">
              <w:t>809</w:t>
            </w:r>
          </w:p>
        </w:tc>
        <w:tc>
          <w:tcPr>
            <w:tcW w:w="460" w:type="pct"/>
            <w:tcBorders>
              <w:bottom w:val="single" w:sz="4" w:space="0" w:color="auto"/>
            </w:tcBorders>
            <w:shd w:val="clear" w:color="auto" w:fill="auto"/>
            <w:vAlign w:val="center"/>
          </w:tcPr>
          <w:p w14:paraId="12DBA603" w14:textId="77777777" w:rsidR="00753720" w:rsidRPr="00527373" w:rsidRDefault="00753720" w:rsidP="004C1A9E">
            <w:pPr>
              <w:pStyle w:val="TAC"/>
            </w:pPr>
            <w:r w:rsidRPr="00527373">
              <w:t>11</w:t>
            </w:r>
          </w:p>
        </w:tc>
        <w:tc>
          <w:tcPr>
            <w:tcW w:w="517" w:type="pct"/>
            <w:tcBorders>
              <w:bottom w:val="single" w:sz="4" w:space="0" w:color="auto"/>
            </w:tcBorders>
            <w:vAlign w:val="center"/>
          </w:tcPr>
          <w:p w14:paraId="0F7C8B0C" w14:textId="77777777" w:rsidR="00753720" w:rsidRPr="00527373" w:rsidRDefault="00753720" w:rsidP="004C1A9E">
            <w:pPr>
              <w:pStyle w:val="TAC"/>
            </w:pPr>
            <w:r w:rsidRPr="00527373">
              <w:t>IMD4</w:t>
            </w:r>
          </w:p>
        </w:tc>
      </w:tr>
      <w:tr w:rsidR="00753720" w:rsidRPr="00527373" w14:paraId="29E55B5B" w14:textId="77777777" w:rsidTr="004C1A9E">
        <w:trPr>
          <w:cantSplit/>
          <w:jc w:val="center"/>
        </w:trPr>
        <w:tc>
          <w:tcPr>
            <w:tcW w:w="1333" w:type="pct"/>
            <w:tcBorders>
              <w:top w:val="nil"/>
              <w:bottom w:val="single" w:sz="4" w:space="0" w:color="auto"/>
            </w:tcBorders>
            <w:shd w:val="clear" w:color="auto" w:fill="auto"/>
            <w:vAlign w:val="center"/>
          </w:tcPr>
          <w:p w14:paraId="684E36EB" w14:textId="77777777" w:rsidR="00753720" w:rsidRPr="00527373" w:rsidRDefault="00753720" w:rsidP="004C1A9E">
            <w:pPr>
              <w:pStyle w:val="TAC"/>
              <w:rPr>
                <w:rFonts w:eastAsia="MS Mincho"/>
              </w:rPr>
            </w:pPr>
            <w:r w:rsidRPr="00527373">
              <w:t>DC_20A-SUL_n78A-n82A</w:t>
            </w:r>
          </w:p>
        </w:tc>
        <w:tc>
          <w:tcPr>
            <w:tcW w:w="607" w:type="pct"/>
            <w:tcBorders>
              <w:bottom w:val="single" w:sz="4" w:space="0" w:color="auto"/>
            </w:tcBorders>
            <w:shd w:val="clear" w:color="auto" w:fill="auto"/>
            <w:vAlign w:val="center"/>
          </w:tcPr>
          <w:p w14:paraId="1B9DC744" w14:textId="77777777" w:rsidR="00753720" w:rsidRPr="00527373" w:rsidRDefault="00753720" w:rsidP="004C1A9E">
            <w:pPr>
              <w:pStyle w:val="TAC"/>
            </w:pPr>
            <w:r w:rsidRPr="00527373">
              <w:rPr>
                <w:rFonts w:eastAsia="MS Mincho"/>
              </w:rPr>
              <w:t>n77, n78</w:t>
            </w:r>
          </w:p>
        </w:tc>
        <w:tc>
          <w:tcPr>
            <w:tcW w:w="557" w:type="pct"/>
            <w:tcBorders>
              <w:bottom w:val="single" w:sz="4" w:space="0" w:color="auto"/>
            </w:tcBorders>
            <w:shd w:val="clear" w:color="auto" w:fill="auto"/>
            <w:vAlign w:val="center"/>
          </w:tcPr>
          <w:p w14:paraId="0EF232C7" w14:textId="77777777" w:rsidR="00753720" w:rsidRPr="00527373" w:rsidRDefault="00753720" w:rsidP="004C1A9E">
            <w:pPr>
              <w:pStyle w:val="TAC"/>
            </w:pPr>
            <w:r w:rsidRPr="00527373">
              <w:t>3359</w:t>
            </w:r>
          </w:p>
        </w:tc>
        <w:tc>
          <w:tcPr>
            <w:tcW w:w="542" w:type="pct"/>
            <w:tcBorders>
              <w:bottom w:val="single" w:sz="4" w:space="0" w:color="auto"/>
            </w:tcBorders>
            <w:shd w:val="clear" w:color="auto" w:fill="auto"/>
            <w:vAlign w:val="center"/>
          </w:tcPr>
          <w:p w14:paraId="7C92C32C" w14:textId="77777777" w:rsidR="00753720" w:rsidRPr="00527373" w:rsidRDefault="00753720" w:rsidP="004C1A9E">
            <w:pPr>
              <w:pStyle w:val="TAC"/>
            </w:pPr>
            <w:r w:rsidRPr="00527373">
              <w:rPr>
                <w:rFonts w:eastAsia="MS Mincho"/>
              </w:rPr>
              <w:t>10</w:t>
            </w:r>
          </w:p>
        </w:tc>
        <w:tc>
          <w:tcPr>
            <w:tcW w:w="426" w:type="pct"/>
            <w:tcBorders>
              <w:bottom w:val="single" w:sz="4" w:space="0" w:color="auto"/>
            </w:tcBorders>
            <w:shd w:val="clear" w:color="auto" w:fill="auto"/>
            <w:vAlign w:val="center"/>
          </w:tcPr>
          <w:p w14:paraId="255668BF"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7EFD214E" w14:textId="77777777" w:rsidR="00753720" w:rsidRPr="00527373" w:rsidRDefault="00753720" w:rsidP="004C1A9E">
            <w:pPr>
              <w:pStyle w:val="TAC"/>
            </w:pPr>
            <w:r w:rsidRPr="00527373">
              <w:t>3359</w:t>
            </w:r>
          </w:p>
        </w:tc>
        <w:tc>
          <w:tcPr>
            <w:tcW w:w="460" w:type="pct"/>
            <w:tcBorders>
              <w:bottom w:val="single" w:sz="4" w:space="0" w:color="auto"/>
            </w:tcBorders>
            <w:shd w:val="clear" w:color="auto" w:fill="auto"/>
            <w:vAlign w:val="center"/>
          </w:tcPr>
          <w:p w14:paraId="4FF396D6"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4EEE5FFD" w14:textId="77777777" w:rsidR="00753720" w:rsidRPr="00527373" w:rsidRDefault="00753720" w:rsidP="004C1A9E">
            <w:pPr>
              <w:pStyle w:val="TAC"/>
            </w:pPr>
            <w:r w:rsidRPr="00527373">
              <w:t>N/A</w:t>
            </w:r>
          </w:p>
        </w:tc>
      </w:tr>
      <w:tr w:rsidR="00753720" w:rsidRPr="00527373" w14:paraId="6CD6CA11" w14:textId="77777777" w:rsidTr="004C1A9E">
        <w:trPr>
          <w:cantSplit/>
          <w:jc w:val="center"/>
        </w:trPr>
        <w:tc>
          <w:tcPr>
            <w:tcW w:w="1333" w:type="pct"/>
            <w:tcBorders>
              <w:bottom w:val="nil"/>
            </w:tcBorders>
            <w:shd w:val="clear" w:color="auto" w:fill="auto"/>
            <w:vAlign w:val="center"/>
          </w:tcPr>
          <w:p w14:paraId="5EEE81DB" w14:textId="77777777" w:rsidR="00753720" w:rsidRPr="00527373" w:rsidRDefault="00753720" w:rsidP="004C1A9E">
            <w:pPr>
              <w:pStyle w:val="TAC"/>
              <w:rPr>
                <w:rFonts w:eastAsia="MS Mincho"/>
              </w:rPr>
            </w:pPr>
            <w:r w:rsidRPr="00527373">
              <w:rPr>
                <w:rFonts w:eastAsia="MS Mincho"/>
              </w:rPr>
              <w:t>DC_20A_n77A</w:t>
            </w:r>
          </w:p>
        </w:tc>
        <w:tc>
          <w:tcPr>
            <w:tcW w:w="607" w:type="pct"/>
            <w:tcBorders>
              <w:bottom w:val="single" w:sz="4" w:space="0" w:color="auto"/>
            </w:tcBorders>
            <w:shd w:val="clear" w:color="auto" w:fill="auto"/>
            <w:vAlign w:val="center"/>
          </w:tcPr>
          <w:p w14:paraId="7EF8998D" w14:textId="77777777" w:rsidR="00753720" w:rsidRPr="00527373" w:rsidRDefault="00753720" w:rsidP="004C1A9E">
            <w:pPr>
              <w:pStyle w:val="TAC"/>
              <w:rPr>
                <w:rFonts w:eastAsia="MS Mincho"/>
              </w:rPr>
            </w:pPr>
            <w:r w:rsidRPr="00527373">
              <w:t>20</w:t>
            </w:r>
          </w:p>
        </w:tc>
        <w:tc>
          <w:tcPr>
            <w:tcW w:w="557" w:type="pct"/>
            <w:tcBorders>
              <w:bottom w:val="single" w:sz="4" w:space="0" w:color="auto"/>
            </w:tcBorders>
            <w:shd w:val="clear" w:color="auto" w:fill="auto"/>
            <w:vAlign w:val="center"/>
          </w:tcPr>
          <w:p w14:paraId="2227C51D" w14:textId="77777777" w:rsidR="00753720" w:rsidRPr="00527373" w:rsidRDefault="00753720" w:rsidP="004C1A9E">
            <w:pPr>
              <w:pStyle w:val="TAC"/>
            </w:pPr>
            <w:r w:rsidRPr="00527373">
              <w:t>840</w:t>
            </w:r>
          </w:p>
        </w:tc>
        <w:tc>
          <w:tcPr>
            <w:tcW w:w="542" w:type="pct"/>
            <w:tcBorders>
              <w:bottom w:val="single" w:sz="4" w:space="0" w:color="auto"/>
            </w:tcBorders>
            <w:shd w:val="clear" w:color="auto" w:fill="auto"/>
            <w:vAlign w:val="center"/>
          </w:tcPr>
          <w:p w14:paraId="6AC1ABFF" w14:textId="77777777" w:rsidR="00753720" w:rsidRPr="00527373" w:rsidRDefault="00753720" w:rsidP="004C1A9E">
            <w:pPr>
              <w:pStyle w:val="TAC"/>
              <w:rPr>
                <w:rFonts w:eastAsia="MS Mincho"/>
              </w:rPr>
            </w:pPr>
            <w:r w:rsidRPr="00527373">
              <w:t>5</w:t>
            </w:r>
          </w:p>
        </w:tc>
        <w:tc>
          <w:tcPr>
            <w:tcW w:w="426" w:type="pct"/>
            <w:tcBorders>
              <w:bottom w:val="single" w:sz="4" w:space="0" w:color="auto"/>
            </w:tcBorders>
            <w:shd w:val="clear" w:color="auto" w:fill="auto"/>
            <w:vAlign w:val="center"/>
          </w:tcPr>
          <w:p w14:paraId="22F033E6"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7403C55C" w14:textId="77777777" w:rsidR="00753720" w:rsidRPr="00527373" w:rsidRDefault="00753720" w:rsidP="004C1A9E">
            <w:pPr>
              <w:pStyle w:val="TAC"/>
            </w:pPr>
            <w:r w:rsidRPr="00527373">
              <w:t>799</w:t>
            </w:r>
          </w:p>
        </w:tc>
        <w:tc>
          <w:tcPr>
            <w:tcW w:w="460" w:type="pct"/>
            <w:tcBorders>
              <w:bottom w:val="single" w:sz="4" w:space="0" w:color="auto"/>
            </w:tcBorders>
            <w:shd w:val="clear" w:color="auto" w:fill="auto"/>
            <w:vAlign w:val="center"/>
          </w:tcPr>
          <w:p w14:paraId="4FB74D36" w14:textId="77777777" w:rsidR="00753720" w:rsidRPr="00527373" w:rsidRDefault="00753720" w:rsidP="004C1A9E">
            <w:pPr>
              <w:pStyle w:val="TAC"/>
            </w:pPr>
            <w:r w:rsidRPr="00527373">
              <w:t>6.5</w:t>
            </w:r>
          </w:p>
        </w:tc>
        <w:tc>
          <w:tcPr>
            <w:tcW w:w="517" w:type="pct"/>
            <w:tcBorders>
              <w:bottom w:val="single" w:sz="4" w:space="0" w:color="auto"/>
            </w:tcBorders>
            <w:vAlign w:val="center"/>
          </w:tcPr>
          <w:p w14:paraId="4619F4F2" w14:textId="77777777" w:rsidR="00753720" w:rsidRPr="00527373" w:rsidRDefault="00753720" w:rsidP="004C1A9E">
            <w:pPr>
              <w:pStyle w:val="TAC"/>
            </w:pPr>
            <w:r w:rsidRPr="00527373">
              <w:t>IMD5</w:t>
            </w:r>
            <w:r w:rsidRPr="00527373">
              <w:rPr>
                <w:vertAlign w:val="superscript"/>
              </w:rPr>
              <w:t>4</w:t>
            </w:r>
          </w:p>
        </w:tc>
      </w:tr>
      <w:tr w:rsidR="00753720" w:rsidRPr="00527373" w14:paraId="38B44780" w14:textId="77777777" w:rsidTr="004C1A9E">
        <w:trPr>
          <w:cantSplit/>
          <w:jc w:val="center"/>
        </w:trPr>
        <w:tc>
          <w:tcPr>
            <w:tcW w:w="1333" w:type="pct"/>
            <w:tcBorders>
              <w:top w:val="nil"/>
              <w:bottom w:val="single" w:sz="4" w:space="0" w:color="auto"/>
            </w:tcBorders>
            <w:shd w:val="clear" w:color="auto" w:fill="auto"/>
            <w:vAlign w:val="center"/>
          </w:tcPr>
          <w:p w14:paraId="0712EC6F"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7C051458" w14:textId="77777777" w:rsidR="00753720" w:rsidRPr="00527373" w:rsidRDefault="00753720" w:rsidP="004C1A9E">
            <w:pPr>
              <w:pStyle w:val="TAC"/>
              <w:rPr>
                <w:rFonts w:eastAsia="MS Mincho"/>
              </w:rPr>
            </w:pPr>
            <w:r w:rsidRPr="00527373">
              <w:t>n77</w:t>
            </w:r>
          </w:p>
        </w:tc>
        <w:tc>
          <w:tcPr>
            <w:tcW w:w="557" w:type="pct"/>
            <w:tcBorders>
              <w:bottom w:val="single" w:sz="4" w:space="0" w:color="auto"/>
            </w:tcBorders>
            <w:shd w:val="clear" w:color="auto" w:fill="auto"/>
            <w:vAlign w:val="center"/>
          </w:tcPr>
          <w:p w14:paraId="69EA72BF" w14:textId="77777777" w:rsidR="00753720" w:rsidRPr="00527373" w:rsidRDefault="00753720" w:rsidP="004C1A9E">
            <w:pPr>
              <w:pStyle w:val="TAC"/>
            </w:pPr>
            <w:r w:rsidRPr="00527373">
              <w:t>4159</w:t>
            </w:r>
          </w:p>
        </w:tc>
        <w:tc>
          <w:tcPr>
            <w:tcW w:w="542" w:type="pct"/>
            <w:tcBorders>
              <w:bottom w:val="single" w:sz="4" w:space="0" w:color="auto"/>
            </w:tcBorders>
            <w:shd w:val="clear" w:color="auto" w:fill="auto"/>
            <w:vAlign w:val="center"/>
          </w:tcPr>
          <w:p w14:paraId="6240F01D" w14:textId="77777777" w:rsidR="00753720" w:rsidRPr="00527373" w:rsidRDefault="00753720" w:rsidP="004C1A9E">
            <w:pPr>
              <w:pStyle w:val="TAC"/>
              <w:rPr>
                <w:rFonts w:eastAsia="MS Mincho"/>
              </w:rPr>
            </w:pPr>
            <w:r w:rsidRPr="00527373">
              <w:t>10</w:t>
            </w:r>
          </w:p>
        </w:tc>
        <w:tc>
          <w:tcPr>
            <w:tcW w:w="426" w:type="pct"/>
            <w:tcBorders>
              <w:bottom w:val="single" w:sz="4" w:space="0" w:color="auto"/>
            </w:tcBorders>
            <w:shd w:val="clear" w:color="auto" w:fill="auto"/>
            <w:vAlign w:val="center"/>
          </w:tcPr>
          <w:p w14:paraId="7048637F"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241DEC9C" w14:textId="77777777" w:rsidR="00753720" w:rsidRPr="00527373" w:rsidRDefault="00753720" w:rsidP="004C1A9E">
            <w:pPr>
              <w:pStyle w:val="TAC"/>
            </w:pPr>
            <w:r w:rsidRPr="00527373">
              <w:t>4159</w:t>
            </w:r>
          </w:p>
        </w:tc>
        <w:tc>
          <w:tcPr>
            <w:tcW w:w="460" w:type="pct"/>
            <w:tcBorders>
              <w:bottom w:val="single" w:sz="4" w:space="0" w:color="auto"/>
            </w:tcBorders>
            <w:shd w:val="clear" w:color="auto" w:fill="auto"/>
            <w:vAlign w:val="center"/>
          </w:tcPr>
          <w:p w14:paraId="2B0ADEAF"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5B0DBA63" w14:textId="77777777" w:rsidR="00753720" w:rsidRPr="00527373" w:rsidRDefault="00753720" w:rsidP="004C1A9E">
            <w:pPr>
              <w:pStyle w:val="TAC"/>
            </w:pPr>
            <w:r w:rsidRPr="00527373">
              <w:t>N/A</w:t>
            </w:r>
          </w:p>
        </w:tc>
      </w:tr>
      <w:tr w:rsidR="00753720" w:rsidRPr="00527373" w14:paraId="11E43A8D" w14:textId="77777777" w:rsidTr="004C1A9E">
        <w:trPr>
          <w:cantSplit/>
          <w:jc w:val="center"/>
        </w:trPr>
        <w:tc>
          <w:tcPr>
            <w:tcW w:w="1333" w:type="pct"/>
            <w:tcBorders>
              <w:bottom w:val="nil"/>
            </w:tcBorders>
            <w:shd w:val="clear" w:color="auto" w:fill="auto"/>
            <w:vAlign w:val="center"/>
          </w:tcPr>
          <w:p w14:paraId="7727C3AD" w14:textId="77777777" w:rsidR="00753720" w:rsidRPr="00527373" w:rsidRDefault="00753720" w:rsidP="004C1A9E">
            <w:pPr>
              <w:pStyle w:val="TAC"/>
            </w:pPr>
            <w:r w:rsidRPr="00527373">
              <w:rPr>
                <w:rFonts w:eastAsia="MS Mincho"/>
              </w:rPr>
              <w:t>DC_21A_n79A</w:t>
            </w:r>
          </w:p>
        </w:tc>
        <w:tc>
          <w:tcPr>
            <w:tcW w:w="607" w:type="pct"/>
            <w:tcBorders>
              <w:bottom w:val="single" w:sz="4" w:space="0" w:color="auto"/>
            </w:tcBorders>
            <w:shd w:val="clear" w:color="auto" w:fill="auto"/>
            <w:vAlign w:val="center"/>
          </w:tcPr>
          <w:p w14:paraId="4B8ABD4E" w14:textId="77777777" w:rsidR="00753720" w:rsidRPr="00527373" w:rsidRDefault="00753720" w:rsidP="004C1A9E">
            <w:pPr>
              <w:pStyle w:val="TAC"/>
              <w:rPr>
                <w:rFonts w:eastAsia="MS Mincho"/>
              </w:rPr>
            </w:pPr>
            <w:r w:rsidRPr="00527373">
              <w:t>21</w:t>
            </w:r>
          </w:p>
        </w:tc>
        <w:tc>
          <w:tcPr>
            <w:tcW w:w="557" w:type="pct"/>
            <w:tcBorders>
              <w:bottom w:val="single" w:sz="4" w:space="0" w:color="auto"/>
            </w:tcBorders>
            <w:shd w:val="clear" w:color="auto" w:fill="auto"/>
            <w:vAlign w:val="center"/>
          </w:tcPr>
          <w:p w14:paraId="248D441C" w14:textId="77777777" w:rsidR="00753720" w:rsidRPr="00527373" w:rsidRDefault="00753720" w:rsidP="004C1A9E">
            <w:pPr>
              <w:pStyle w:val="TAC"/>
            </w:pPr>
            <w:r w:rsidRPr="00527373">
              <w:t>1457.5</w:t>
            </w:r>
          </w:p>
        </w:tc>
        <w:tc>
          <w:tcPr>
            <w:tcW w:w="542" w:type="pct"/>
            <w:tcBorders>
              <w:bottom w:val="single" w:sz="4" w:space="0" w:color="auto"/>
            </w:tcBorders>
            <w:shd w:val="clear" w:color="auto" w:fill="auto"/>
            <w:vAlign w:val="center"/>
          </w:tcPr>
          <w:p w14:paraId="5A7AB9CA" w14:textId="77777777" w:rsidR="00753720" w:rsidRPr="00527373" w:rsidRDefault="00753720" w:rsidP="004C1A9E">
            <w:pPr>
              <w:pStyle w:val="TAC"/>
              <w:rPr>
                <w:rFonts w:eastAsia="MS Mincho"/>
              </w:rPr>
            </w:pPr>
            <w:r w:rsidRPr="00527373">
              <w:t>5</w:t>
            </w:r>
          </w:p>
        </w:tc>
        <w:tc>
          <w:tcPr>
            <w:tcW w:w="426" w:type="pct"/>
            <w:tcBorders>
              <w:bottom w:val="single" w:sz="4" w:space="0" w:color="auto"/>
            </w:tcBorders>
            <w:shd w:val="clear" w:color="auto" w:fill="auto"/>
            <w:vAlign w:val="center"/>
          </w:tcPr>
          <w:p w14:paraId="31366F7F"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1060314F" w14:textId="77777777" w:rsidR="00753720" w:rsidRPr="00527373" w:rsidRDefault="00753720" w:rsidP="004C1A9E">
            <w:pPr>
              <w:pStyle w:val="TAC"/>
            </w:pPr>
            <w:r w:rsidRPr="00527373">
              <w:t>1505.5</w:t>
            </w:r>
          </w:p>
        </w:tc>
        <w:tc>
          <w:tcPr>
            <w:tcW w:w="460" w:type="pct"/>
            <w:tcBorders>
              <w:bottom w:val="single" w:sz="4" w:space="0" w:color="auto"/>
            </w:tcBorders>
            <w:shd w:val="clear" w:color="auto" w:fill="auto"/>
            <w:vAlign w:val="center"/>
          </w:tcPr>
          <w:p w14:paraId="555052D4" w14:textId="77777777" w:rsidR="00753720" w:rsidRPr="00527373" w:rsidRDefault="00753720" w:rsidP="004C1A9E">
            <w:pPr>
              <w:pStyle w:val="TAC"/>
            </w:pPr>
            <w:r w:rsidRPr="00527373">
              <w:t>18.4</w:t>
            </w:r>
          </w:p>
        </w:tc>
        <w:tc>
          <w:tcPr>
            <w:tcW w:w="517" w:type="pct"/>
            <w:tcBorders>
              <w:bottom w:val="single" w:sz="4" w:space="0" w:color="auto"/>
            </w:tcBorders>
            <w:vAlign w:val="center"/>
          </w:tcPr>
          <w:p w14:paraId="05867286" w14:textId="77777777" w:rsidR="00753720" w:rsidRPr="00527373" w:rsidRDefault="00753720" w:rsidP="004C1A9E">
            <w:pPr>
              <w:pStyle w:val="TAC"/>
            </w:pPr>
            <w:r w:rsidRPr="00527373">
              <w:t>IMD3</w:t>
            </w:r>
          </w:p>
        </w:tc>
      </w:tr>
      <w:tr w:rsidR="00753720" w:rsidRPr="00527373" w14:paraId="4148C79C" w14:textId="77777777" w:rsidTr="004C1A9E">
        <w:trPr>
          <w:cantSplit/>
          <w:jc w:val="center"/>
        </w:trPr>
        <w:tc>
          <w:tcPr>
            <w:tcW w:w="1333" w:type="pct"/>
            <w:tcBorders>
              <w:top w:val="nil"/>
              <w:bottom w:val="single" w:sz="4" w:space="0" w:color="auto"/>
            </w:tcBorders>
            <w:shd w:val="clear" w:color="auto" w:fill="auto"/>
            <w:vAlign w:val="center"/>
          </w:tcPr>
          <w:p w14:paraId="7BA6EBB7" w14:textId="77777777" w:rsidR="00753720" w:rsidRPr="00527373" w:rsidRDefault="00753720" w:rsidP="004C1A9E">
            <w:pPr>
              <w:pStyle w:val="TAC"/>
            </w:pPr>
          </w:p>
        </w:tc>
        <w:tc>
          <w:tcPr>
            <w:tcW w:w="607" w:type="pct"/>
            <w:tcBorders>
              <w:bottom w:val="single" w:sz="4" w:space="0" w:color="auto"/>
            </w:tcBorders>
            <w:shd w:val="clear" w:color="auto" w:fill="auto"/>
            <w:vAlign w:val="center"/>
          </w:tcPr>
          <w:p w14:paraId="4DADCA09" w14:textId="77777777" w:rsidR="00753720" w:rsidRPr="00527373" w:rsidRDefault="00753720" w:rsidP="004C1A9E">
            <w:pPr>
              <w:pStyle w:val="TAC"/>
              <w:rPr>
                <w:rFonts w:eastAsia="MS Mincho"/>
              </w:rPr>
            </w:pPr>
            <w:r w:rsidRPr="00527373">
              <w:t>n79</w:t>
            </w:r>
          </w:p>
        </w:tc>
        <w:tc>
          <w:tcPr>
            <w:tcW w:w="557" w:type="pct"/>
            <w:tcBorders>
              <w:bottom w:val="single" w:sz="4" w:space="0" w:color="auto"/>
            </w:tcBorders>
            <w:shd w:val="clear" w:color="auto" w:fill="auto"/>
            <w:vAlign w:val="center"/>
          </w:tcPr>
          <w:p w14:paraId="1F2C8D2B" w14:textId="77777777" w:rsidR="00753720" w:rsidRPr="00527373" w:rsidRDefault="00753720" w:rsidP="004C1A9E">
            <w:pPr>
              <w:pStyle w:val="TAC"/>
            </w:pPr>
            <w:r w:rsidRPr="00527373">
              <w:t>4420.5</w:t>
            </w:r>
          </w:p>
        </w:tc>
        <w:tc>
          <w:tcPr>
            <w:tcW w:w="542" w:type="pct"/>
            <w:tcBorders>
              <w:bottom w:val="single" w:sz="4" w:space="0" w:color="auto"/>
            </w:tcBorders>
            <w:shd w:val="clear" w:color="auto" w:fill="auto"/>
            <w:vAlign w:val="center"/>
          </w:tcPr>
          <w:p w14:paraId="0B30728E" w14:textId="77777777" w:rsidR="00753720" w:rsidRPr="00527373" w:rsidRDefault="00753720" w:rsidP="004C1A9E">
            <w:pPr>
              <w:pStyle w:val="TAC"/>
              <w:rPr>
                <w:rFonts w:eastAsia="MS Mincho"/>
              </w:rPr>
            </w:pPr>
            <w:r w:rsidRPr="00527373">
              <w:t>40</w:t>
            </w:r>
          </w:p>
        </w:tc>
        <w:tc>
          <w:tcPr>
            <w:tcW w:w="426" w:type="pct"/>
            <w:tcBorders>
              <w:bottom w:val="single" w:sz="4" w:space="0" w:color="auto"/>
            </w:tcBorders>
            <w:shd w:val="clear" w:color="auto" w:fill="auto"/>
            <w:vAlign w:val="center"/>
          </w:tcPr>
          <w:p w14:paraId="5CA77372" w14:textId="77777777" w:rsidR="00753720" w:rsidRPr="00527373" w:rsidRDefault="00753720" w:rsidP="004C1A9E">
            <w:pPr>
              <w:pStyle w:val="TAC"/>
            </w:pPr>
            <w:r w:rsidRPr="00527373">
              <w:t>216</w:t>
            </w:r>
          </w:p>
        </w:tc>
        <w:tc>
          <w:tcPr>
            <w:tcW w:w="557" w:type="pct"/>
            <w:tcBorders>
              <w:bottom w:val="single" w:sz="4" w:space="0" w:color="auto"/>
            </w:tcBorders>
            <w:shd w:val="clear" w:color="auto" w:fill="auto"/>
            <w:vAlign w:val="center"/>
          </w:tcPr>
          <w:p w14:paraId="1F04CFA8" w14:textId="77777777" w:rsidR="00753720" w:rsidRPr="00527373" w:rsidRDefault="00753720" w:rsidP="004C1A9E">
            <w:pPr>
              <w:pStyle w:val="TAC"/>
            </w:pPr>
            <w:r w:rsidRPr="00527373">
              <w:t>4420.5</w:t>
            </w:r>
          </w:p>
        </w:tc>
        <w:tc>
          <w:tcPr>
            <w:tcW w:w="460" w:type="pct"/>
            <w:tcBorders>
              <w:bottom w:val="single" w:sz="4" w:space="0" w:color="auto"/>
            </w:tcBorders>
            <w:shd w:val="clear" w:color="auto" w:fill="auto"/>
            <w:vAlign w:val="center"/>
          </w:tcPr>
          <w:p w14:paraId="169F2172"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71D2DBD7" w14:textId="77777777" w:rsidR="00753720" w:rsidRPr="00527373" w:rsidRDefault="00753720" w:rsidP="004C1A9E">
            <w:pPr>
              <w:pStyle w:val="TAC"/>
            </w:pPr>
            <w:r w:rsidRPr="00527373">
              <w:t>N/A</w:t>
            </w:r>
          </w:p>
        </w:tc>
      </w:tr>
      <w:tr w:rsidR="00753720" w:rsidRPr="00527373" w14:paraId="6BFC79BA" w14:textId="77777777" w:rsidTr="004C1A9E">
        <w:trPr>
          <w:cantSplit/>
          <w:jc w:val="center"/>
        </w:trPr>
        <w:tc>
          <w:tcPr>
            <w:tcW w:w="1333" w:type="pct"/>
            <w:tcBorders>
              <w:bottom w:val="nil"/>
            </w:tcBorders>
            <w:shd w:val="clear" w:color="auto" w:fill="auto"/>
            <w:vAlign w:val="center"/>
          </w:tcPr>
          <w:p w14:paraId="201E72EE" w14:textId="77777777" w:rsidR="00753720" w:rsidRPr="00527373" w:rsidRDefault="00753720" w:rsidP="004C1A9E">
            <w:pPr>
              <w:pStyle w:val="TAC"/>
            </w:pPr>
            <w:r w:rsidRPr="00527373">
              <w:rPr>
                <w:rFonts w:eastAsia="MS Mincho"/>
              </w:rPr>
              <w:t>DC_26A_n41A</w:t>
            </w:r>
          </w:p>
        </w:tc>
        <w:tc>
          <w:tcPr>
            <w:tcW w:w="607" w:type="pct"/>
            <w:tcBorders>
              <w:bottom w:val="single" w:sz="4" w:space="0" w:color="auto"/>
            </w:tcBorders>
            <w:shd w:val="clear" w:color="auto" w:fill="auto"/>
            <w:vAlign w:val="center"/>
          </w:tcPr>
          <w:p w14:paraId="4B2BE456" w14:textId="77777777" w:rsidR="00753720" w:rsidRPr="00527373" w:rsidRDefault="00753720" w:rsidP="004C1A9E">
            <w:pPr>
              <w:pStyle w:val="TAC"/>
            </w:pPr>
            <w:r w:rsidRPr="00527373">
              <w:t>26</w:t>
            </w:r>
          </w:p>
        </w:tc>
        <w:tc>
          <w:tcPr>
            <w:tcW w:w="557" w:type="pct"/>
            <w:tcBorders>
              <w:bottom w:val="single" w:sz="4" w:space="0" w:color="auto"/>
            </w:tcBorders>
            <w:shd w:val="clear" w:color="auto" w:fill="auto"/>
            <w:vAlign w:val="center"/>
          </w:tcPr>
          <w:p w14:paraId="6DE382D8" w14:textId="77777777" w:rsidR="00753720" w:rsidRPr="00527373" w:rsidRDefault="00753720" w:rsidP="004C1A9E">
            <w:pPr>
              <w:pStyle w:val="TAC"/>
            </w:pPr>
            <w:r w:rsidRPr="00527373">
              <w:t>839</w:t>
            </w:r>
          </w:p>
        </w:tc>
        <w:tc>
          <w:tcPr>
            <w:tcW w:w="542" w:type="pct"/>
            <w:tcBorders>
              <w:bottom w:val="single" w:sz="4" w:space="0" w:color="auto"/>
            </w:tcBorders>
            <w:shd w:val="clear" w:color="auto" w:fill="auto"/>
            <w:vAlign w:val="center"/>
          </w:tcPr>
          <w:p w14:paraId="4C1F7CDF"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6F066022"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62A2F27C" w14:textId="77777777" w:rsidR="00753720" w:rsidRPr="00527373" w:rsidRDefault="00753720" w:rsidP="004C1A9E">
            <w:pPr>
              <w:pStyle w:val="TAC"/>
            </w:pPr>
            <w:r w:rsidRPr="00527373">
              <w:t>884</w:t>
            </w:r>
          </w:p>
        </w:tc>
        <w:tc>
          <w:tcPr>
            <w:tcW w:w="460" w:type="pct"/>
            <w:tcBorders>
              <w:bottom w:val="single" w:sz="4" w:space="0" w:color="auto"/>
            </w:tcBorders>
            <w:shd w:val="clear" w:color="auto" w:fill="auto"/>
            <w:vAlign w:val="center"/>
          </w:tcPr>
          <w:p w14:paraId="203D5BE3" w14:textId="77777777" w:rsidR="00753720" w:rsidRPr="00527373" w:rsidRDefault="00753720" w:rsidP="004C1A9E">
            <w:pPr>
              <w:pStyle w:val="TAC"/>
            </w:pPr>
            <w:r w:rsidRPr="00527373">
              <w:t>15.6</w:t>
            </w:r>
          </w:p>
        </w:tc>
        <w:tc>
          <w:tcPr>
            <w:tcW w:w="517" w:type="pct"/>
            <w:tcBorders>
              <w:bottom w:val="single" w:sz="4" w:space="0" w:color="auto"/>
            </w:tcBorders>
            <w:vAlign w:val="center"/>
          </w:tcPr>
          <w:p w14:paraId="6CFAC8F6" w14:textId="77777777" w:rsidR="00753720" w:rsidRPr="00527373" w:rsidRDefault="00753720" w:rsidP="004C1A9E">
            <w:pPr>
              <w:pStyle w:val="TAC"/>
            </w:pPr>
            <w:r w:rsidRPr="00527373">
              <w:t>IMD3</w:t>
            </w:r>
          </w:p>
        </w:tc>
      </w:tr>
      <w:tr w:rsidR="00753720" w:rsidRPr="00527373" w14:paraId="3AA0B547" w14:textId="77777777" w:rsidTr="004C1A9E">
        <w:trPr>
          <w:cantSplit/>
          <w:jc w:val="center"/>
        </w:trPr>
        <w:tc>
          <w:tcPr>
            <w:tcW w:w="1333" w:type="pct"/>
            <w:tcBorders>
              <w:top w:val="nil"/>
              <w:bottom w:val="single" w:sz="4" w:space="0" w:color="auto"/>
            </w:tcBorders>
            <w:shd w:val="clear" w:color="auto" w:fill="auto"/>
            <w:vAlign w:val="center"/>
          </w:tcPr>
          <w:p w14:paraId="4FD6D838" w14:textId="77777777" w:rsidR="00753720" w:rsidRPr="00527373" w:rsidRDefault="00753720" w:rsidP="004C1A9E">
            <w:pPr>
              <w:pStyle w:val="TAC"/>
            </w:pPr>
          </w:p>
        </w:tc>
        <w:tc>
          <w:tcPr>
            <w:tcW w:w="607" w:type="pct"/>
            <w:tcBorders>
              <w:bottom w:val="single" w:sz="4" w:space="0" w:color="auto"/>
            </w:tcBorders>
            <w:shd w:val="clear" w:color="auto" w:fill="auto"/>
            <w:vAlign w:val="center"/>
          </w:tcPr>
          <w:p w14:paraId="0031BBBB" w14:textId="77777777" w:rsidR="00753720" w:rsidRPr="00527373" w:rsidRDefault="00753720" w:rsidP="004C1A9E">
            <w:pPr>
              <w:pStyle w:val="TAC"/>
            </w:pPr>
            <w:r w:rsidRPr="00527373">
              <w:t>n41</w:t>
            </w:r>
          </w:p>
        </w:tc>
        <w:tc>
          <w:tcPr>
            <w:tcW w:w="557" w:type="pct"/>
            <w:tcBorders>
              <w:bottom w:val="single" w:sz="4" w:space="0" w:color="auto"/>
            </w:tcBorders>
            <w:shd w:val="clear" w:color="auto" w:fill="auto"/>
            <w:vAlign w:val="center"/>
          </w:tcPr>
          <w:p w14:paraId="0EFBB12E" w14:textId="77777777" w:rsidR="00753720" w:rsidRPr="00527373" w:rsidRDefault="00753720" w:rsidP="004C1A9E">
            <w:pPr>
              <w:pStyle w:val="TAC"/>
            </w:pPr>
            <w:r w:rsidRPr="00527373">
              <w:t>2562</w:t>
            </w:r>
          </w:p>
        </w:tc>
        <w:tc>
          <w:tcPr>
            <w:tcW w:w="542" w:type="pct"/>
            <w:tcBorders>
              <w:bottom w:val="single" w:sz="4" w:space="0" w:color="auto"/>
            </w:tcBorders>
            <w:shd w:val="clear" w:color="auto" w:fill="auto"/>
            <w:vAlign w:val="center"/>
          </w:tcPr>
          <w:p w14:paraId="68C8E6AF" w14:textId="77777777" w:rsidR="00753720" w:rsidRPr="00527373" w:rsidRDefault="00753720" w:rsidP="004C1A9E">
            <w:pPr>
              <w:pStyle w:val="TAC"/>
            </w:pPr>
            <w:r w:rsidRPr="00527373">
              <w:t>10</w:t>
            </w:r>
          </w:p>
        </w:tc>
        <w:tc>
          <w:tcPr>
            <w:tcW w:w="426" w:type="pct"/>
            <w:tcBorders>
              <w:bottom w:val="single" w:sz="4" w:space="0" w:color="auto"/>
            </w:tcBorders>
            <w:shd w:val="clear" w:color="auto" w:fill="auto"/>
            <w:vAlign w:val="center"/>
          </w:tcPr>
          <w:p w14:paraId="7E46BFE3"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7B3C6498" w14:textId="77777777" w:rsidR="00753720" w:rsidRPr="00527373" w:rsidRDefault="00753720" w:rsidP="004C1A9E">
            <w:pPr>
              <w:pStyle w:val="TAC"/>
            </w:pPr>
            <w:r w:rsidRPr="00527373">
              <w:t>2562</w:t>
            </w:r>
          </w:p>
        </w:tc>
        <w:tc>
          <w:tcPr>
            <w:tcW w:w="460" w:type="pct"/>
            <w:tcBorders>
              <w:bottom w:val="single" w:sz="4" w:space="0" w:color="auto"/>
            </w:tcBorders>
            <w:shd w:val="clear" w:color="auto" w:fill="auto"/>
            <w:vAlign w:val="center"/>
          </w:tcPr>
          <w:p w14:paraId="56EC023E"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371EFB6F" w14:textId="77777777" w:rsidR="00753720" w:rsidRPr="00527373" w:rsidRDefault="00753720" w:rsidP="004C1A9E">
            <w:pPr>
              <w:pStyle w:val="TAC"/>
            </w:pPr>
            <w:r w:rsidRPr="00527373">
              <w:t>N/A</w:t>
            </w:r>
          </w:p>
        </w:tc>
      </w:tr>
      <w:tr w:rsidR="00753720" w:rsidRPr="00527373" w14:paraId="3169AC5E" w14:textId="77777777" w:rsidTr="004C1A9E">
        <w:trPr>
          <w:cantSplit/>
          <w:jc w:val="center"/>
        </w:trPr>
        <w:tc>
          <w:tcPr>
            <w:tcW w:w="1333" w:type="pct"/>
            <w:tcBorders>
              <w:bottom w:val="nil"/>
            </w:tcBorders>
            <w:shd w:val="clear" w:color="auto" w:fill="auto"/>
            <w:vAlign w:val="center"/>
          </w:tcPr>
          <w:p w14:paraId="42574A79"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29D0CA17" w14:textId="77777777" w:rsidR="00753720" w:rsidRPr="00527373" w:rsidRDefault="00753720" w:rsidP="004C1A9E">
            <w:pPr>
              <w:pStyle w:val="TAC"/>
            </w:pPr>
            <w:r w:rsidRPr="00527373">
              <w:rPr>
                <w:lang w:eastAsia="zh-TW"/>
              </w:rPr>
              <w:t>28</w:t>
            </w:r>
          </w:p>
        </w:tc>
        <w:tc>
          <w:tcPr>
            <w:tcW w:w="557" w:type="pct"/>
            <w:tcBorders>
              <w:bottom w:val="single" w:sz="4" w:space="0" w:color="auto"/>
            </w:tcBorders>
            <w:shd w:val="clear" w:color="auto" w:fill="auto"/>
            <w:vAlign w:val="center"/>
          </w:tcPr>
          <w:p w14:paraId="49E5AECB" w14:textId="77777777" w:rsidR="00753720" w:rsidRPr="00527373" w:rsidRDefault="00753720" w:rsidP="004C1A9E">
            <w:pPr>
              <w:pStyle w:val="TAC"/>
            </w:pPr>
            <w:r w:rsidRPr="00527373">
              <w:rPr>
                <w:lang w:eastAsia="zh-TW"/>
              </w:rPr>
              <w:t>730</w:t>
            </w:r>
          </w:p>
        </w:tc>
        <w:tc>
          <w:tcPr>
            <w:tcW w:w="542" w:type="pct"/>
            <w:tcBorders>
              <w:bottom w:val="single" w:sz="4" w:space="0" w:color="auto"/>
            </w:tcBorders>
            <w:shd w:val="clear" w:color="auto" w:fill="auto"/>
            <w:vAlign w:val="center"/>
          </w:tcPr>
          <w:p w14:paraId="0B6F84CE" w14:textId="77777777" w:rsidR="00753720" w:rsidRPr="00527373" w:rsidRDefault="00753720" w:rsidP="004C1A9E">
            <w:pPr>
              <w:pStyle w:val="TAC"/>
            </w:pPr>
            <w:r w:rsidRPr="00527373">
              <w:rPr>
                <w:lang w:eastAsia="zh-TW"/>
              </w:rPr>
              <w:t>10</w:t>
            </w:r>
          </w:p>
        </w:tc>
        <w:tc>
          <w:tcPr>
            <w:tcW w:w="426" w:type="pct"/>
            <w:tcBorders>
              <w:bottom w:val="single" w:sz="4" w:space="0" w:color="auto"/>
            </w:tcBorders>
            <w:shd w:val="clear" w:color="auto" w:fill="auto"/>
            <w:vAlign w:val="center"/>
          </w:tcPr>
          <w:p w14:paraId="50468B42" w14:textId="77777777" w:rsidR="00753720" w:rsidRPr="00527373" w:rsidRDefault="00753720" w:rsidP="004C1A9E">
            <w:pPr>
              <w:pStyle w:val="TAC"/>
            </w:pPr>
            <w:r w:rsidRPr="00527373">
              <w:rPr>
                <w:lang w:eastAsia="zh-TW"/>
              </w:rPr>
              <w:t>50</w:t>
            </w:r>
          </w:p>
        </w:tc>
        <w:tc>
          <w:tcPr>
            <w:tcW w:w="557" w:type="pct"/>
            <w:tcBorders>
              <w:bottom w:val="single" w:sz="4" w:space="0" w:color="auto"/>
            </w:tcBorders>
            <w:shd w:val="clear" w:color="auto" w:fill="auto"/>
            <w:vAlign w:val="center"/>
          </w:tcPr>
          <w:p w14:paraId="3D593433" w14:textId="77777777" w:rsidR="00753720" w:rsidRPr="00527373" w:rsidRDefault="00753720" w:rsidP="004C1A9E">
            <w:pPr>
              <w:pStyle w:val="TAC"/>
            </w:pPr>
            <w:r w:rsidRPr="00527373">
              <w:rPr>
                <w:lang w:eastAsia="zh-TW"/>
              </w:rPr>
              <w:t>775</w:t>
            </w:r>
          </w:p>
        </w:tc>
        <w:tc>
          <w:tcPr>
            <w:tcW w:w="460" w:type="pct"/>
            <w:tcBorders>
              <w:bottom w:val="single" w:sz="4" w:space="0" w:color="auto"/>
            </w:tcBorders>
            <w:shd w:val="clear" w:color="auto" w:fill="auto"/>
            <w:vAlign w:val="center"/>
          </w:tcPr>
          <w:p w14:paraId="22345E79" w14:textId="77777777" w:rsidR="00753720" w:rsidRPr="00527373" w:rsidRDefault="00753720" w:rsidP="004C1A9E">
            <w:pPr>
              <w:pStyle w:val="TAC"/>
            </w:pPr>
            <w:r w:rsidRPr="00527373">
              <w:rPr>
                <w:lang w:eastAsia="zh-TW"/>
              </w:rPr>
              <w:t>15.3</w:t>
            </w:r>
          </w:p>
        </w:tc>
        <w:tc>
          <w:tcPr>
            <w:tcW w:w="517" w:type="pct"/>
            <w:tcBorders>
              <w:bottom w:val="single" w:sz="4" w:space="0" w:color="auto"/>
            </w:tcBorders>
            <w:vAlign w:val="center"/>
          </w:tcPr>
          <w:p w14:paraId="4E19088B" w14:textId="77777777" w:rsidR="00753720" w:rsidRPr="00527373" w:rsidRDefault="00753720" w:rsidP="004C1A9E">
            <w:pPr>
              <w:pStyle w:val="TAC"/>
            </w:pPr>
            <w:r w:rsidRPr="00527373">
              <w:rPr>
                <w:lang w:eastAsia="zh-TW"/>
              </w:rPr>
              <w:t>IMD 2</w:t>
            </w:r>
          </w:p>
        </w:tc>
      </w:tr>
      <w:tr w:rsidR="00753720" w:rsidRPr="00527373" w14:paraId="0A8EA071" w14:textId="77777777" w:rsidTr="004C1A9E">
        <w:trPr>
          <w:cantSplit/>
          <w:jc w:val="center"/>
        </w:trPr>
        <w:tc>
          <w:tcPr>
            <w:tcW w:w="1333" w:type="pct"/>
            <w:tcBorders>
              <w:top w:val="nil"/>
              <w:bottom w:val="nil"/>
            </w:tcBorders>
            <w:shd w:val="clear" w:color="auto" w:fill="auto"/>
            <w:vAlign w:val="center"/>
          </w:tcPr>
          <w:p w14:paraId="3E064CE5"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12C0B041" w14:textId="77777777" w:rsidR="00753720" w:rsidRPr="00527373" w:rsidRDefault="00753720" w:rsidP="004C1A9E">
            <w:pPr>
              <w:pStyle w:val="TAC"/>
            </w:pPr>
            <w:r w:rsidRPr="00527373">
              <w:t>n</w:t>
            </w:r>
            <w:r w:rsidRPr="00527373">
              <w:rPr>
                <w:lang w:eastAsia="zh-TW"/>
              </w:rPr>
              <w:t>50</w:t>
            </w:r>
          </w:p>
        </w:tc>
        <w:tc>
          <w:tcPr>
            <w:tcW w:w="557" w:type="pct"/>
            <w:tcBorders>
              <w:bottom w:val="single" w:sz="4" w:space="0" w:color="auto"/>
            </w:tcBorders>
            <w:shd w:val="clear" w:color="auto" w:fill="auto"/>
            <w:vAlign w:val="center"/>
          </w:tcPr>
          <w:p w14:paraId="053676E6" w14:textId="77777777" w:rsidR="00753720" w:rsidRPr="00527373" w:rsidRDefault="00753720" w:rsidP="004C1A9E">
            <w:pPr>
              <w:pStyle w:val="TAC"/>
            </w:pPr>
            <w:r w:rsidRPr="00527373">
              <w:rPr>
                <w:lang w:eastAsia="zh-TW"/>
              </w:rPr>
              <w:t>1500</w:t>
            </w:r>
          </w:p>
        </w:tc>
        <w:tc>
          <w:tcPr>
            <w:tcW w:w="542" w:type="pct"/>
            <w:tcBorders>
              <w:bottom w:val="single" w:sz="4" w:space="0" w:color="auto"/>
            </w:tcBorders>
            <w:shd w:val="clear" w:color="auto" w:fill="auto"/>
            <w:vAlign w:val="center"/>
          </w:tcPr>
          <w:p w14:paraId="157BFB65" w14:textId="77777777" w:rsidR="00753720" w:rsidRPr="00527373" w:rsidRDefault="00753720" w:rsidP="004C1A9E">
            <w:pPr>
              <w:pStyle w:val="TAC"/>
            </w:pPr>
            <w:r w:rsidRPr="00527373">
              <w:rPr>
                <w:lang w:eastAsia="zh-TW"/>
              </w:rPr>
              <w:t>10</w:t>
            </w:r>
          </w:p>
        </w:tc>
        <w:tc>
          <w:tcPr>
            <w:tcW w:w="426" w:type="pct"/>
            <w:tcBorders>
              <w:bottom w:val="single" w:sz="4" w:space="0" w:color="auto"/>
            </w:tcBorders>
            <w:shd w:val="clear" w:color="auto" w:fill="auto"/>
            <w:vAlign w:val="center"/>
          </w:tcPr>
          <w:p w14:paraId="5068211D" w14:textId="77777777" w:rsidR="00753720" w:rsidRPr="00527373" w:rsidRDefault="00753720" w:rsidP="004C1A9E">
            <w:pPr>
              <w:pStyle w:val="TAC"/>
            </w:pPr>
            <w:r w:rsidRPr="00527373">
              <w:rPr>
                <w:lang w:eastAsia="zh-TW"/>
              </w:rPr>
              <w:t>50</w:t>
            </w:r>
          </w:p>
        </w:tc>
        <w:tc>
          <w:tcPr>
            <w:tcW w:w="557" w:type="pct"/>
            <w:tcBorders>
              <w:bottom w:val="single" w:sz="4" w:space="0" w:color="auto"/>
            </w:tcBorders>
            <w:shd w:val="clear" w:color="auto" w:fill="auto"/>
            <w:vAlign w:val="center"/>
          </w:tcPr>
          <w:p w14:paraId="45CB440E" w14:textId="77777777" w:rsidR="00753720" w:rsidRPr="00527373" w:rsidRDefault="00753720" w:rsidP="004C1A9E">
            <w:pPr>
              <w:pStyle w:val="TAC"/>
            </w:pPr>
            <w:r w:rsidRPr="00527373">
              <w:rPr>
                <w:lang w:eastAsia="zh-TW"/>
              </w:rPr>
              <w:t>1500</w:t>
            </w:r>
          </w:p>
        </w:tc>
        <w:tc>
          <w:tcPr>
            <w:tcW w:w="460" w:type="pct"/>
            <w:tcBorders>
              <w:bottom w:val="single" w:sz="4" w:space="0" w:color="auto"/>
            </w:tcBorders>
            <w:shd w:val="clear" w:color="auto" w:fill="auto"/>
            <w:vAlign w:val="center"/>
          </w:tcPr>
          <w:p w14:paraId="21FEA3DB" w14:textId="77777777" w:rsidR="00753720" w:rsidRPr="00527373" w:rsidRDefault="00753720" w:rsidP="004C1A9E">
            <w:pPr>
              <w:pStyle w:val="TAC"/>
            </w:pPr>
            <w:r w:rsidRPr="00527373">
              <w:rPr>
                <w:lang w:eastAsia="zh-TW"/>
              </w:rPr>
              <w:t>N/A</w:t>
            </w:r>
          </w:p>
        </w:tc>
        <w:tc>
          <w:tcPr>
            <w:tcW w:w="517" w:type="pct"/>
            <w:tcBorders>
              <w:bottom w:val="single" w:sz="4" w:space="0" w:color="auto"/>
            </w:tcBorders>
            <w:vAlign w:val="center"/>
          </w:tcPr>
          <w:p w14:paraId="40E0C912" w14:textId="77777777" w:rsidR="00753720" w:rsidRPr="00527373" w:rsidRDefault="00753720" w:rsidP="004C1A9E">
            <w:pPr>
              <w:pStyle w:val="TAC"/>
            </w:pPr>
            <w:r w:rsidRPr="00527373">
              <w:rPr>
                <w:lang w:eastAsia="zh-TW"/>
              </w:rPr>
              <w:t>N/A</w:t>
            </w:r>
          </w:p>
        </w:tc>
      </w:tr>
      <w:tr w:rsidR="00753720" w:rsidRPr="00527373" w14:paraId="048B8011" w14:textId="77777777" w:rsidTr="004C1A9E">
        <w:trPr>
          <w:cantSplit/>
          <w:jc w:val="center"/>
        </w:trPr>
        <w:tc>
          <w:tcPr>
            <w:tcW w:w="1333" w:type="pct"/>
            <w:tcBorders>
              <w:top w:val="nil"/>
              <w:bottom w:val="nil"/>
            </w:tcBorders>
            <w:shd w:val="clear" w:color="auto" w:fill="auto"/>
            <w:vAlign w:val="center"/>
          </w:tcPr>
          <w:p w14:paraId="1CADCDEB" w14:textId="77777777" w:rsidR="00753720" w:rsidRPr="00527373" w:rsidRDefault="00753720" w:rsidP="004C1A9E">
            <w:pPr>
              <w:pStyle w:val="TAC"/>
              <w:rPr>
                <w:rFonts w:eastAsia="MS Mincho"/>
              </w:rPr>
            </w:pPr>
            <w:r w:rsidRPr="00527373">
              <w:t>DC_</w:t>
            </w:r>
            <w:r w:rsidRPr="00527373">
              <w:rPr>
                <w:lang w:eastAsia="zh-TW"/>
              </w:rPr>
              <w:t>28</w:t>
            </w:r>
            <w:r w:rsidRPr="00527373">
              <w:t>_n</w:t>
            </w:r>
            <w:r w:rsidRPr="00527373">
              <w:rPr>
                <w:lang w:eastAsia="zh-TW"/>
              </w:rPr>
              <w:t>50</w:t>
            </w:r>
          </w:p>
        </w:tc>
        <w:tc>
          <w:tcPr>
            <w:tcW w:w="607" w:type="pct"/>
            <w:tcBorders>
              <w:bottom w:val="single" w:sz="4" w:space="0" w:color="auto"/>
            </w:tcBorders>
            <w:shd w:val="clear" w:color="auto" w:fill="auto"/>
            <w:vAlign w:val="center"/>
          </w:tcPr>
          <w:p w14:paraId="52C1730E" w14:textId="77777777" w:rsidR="00753720" w:rsidRPr="00527373" w:rsidRDefault="00753720" w:rsidP="004C1A9E">
            <w:pPr>
              <w:pStyle w:val="TAC"/>
            </w:pPr>
            <w:r w:rsidRPr="00527373">
              <w:rPr>
                <w:lang w:eastAsia="zh-TW"/>
              </w:rPr>
              <w:t>28</w:t>
            </w:r>
          </w:p>
        </w:tc>
        <w:tc>
          <w:tcPr>
            <w:tcW w:w="557" w:type="pct"/>
            <w:tcBorders>
              <w:bottom w:val="single" w:sz="4" w:space="0" w:color="auto"/>
            </w:tcBorders>
            <w:shd w:val="clear" w:color="auto" w:fill="auto"/>
            <w:vAlign w:val="center"/>
          </w:tcPr>
          <w:p w14:paraId="6267D340" w14:textId="77777777" w:rsidR="00753720" w:rsidRPr="00527373" w:rsidRDefault="00753720" w:rsidP="004C1A9E">
            <w:pPr>
              <w:pStyle w:val="TAC"/>
            </w:pPr>
            <w:r w:rsidRPr="00527373">
              <w:rPr>
                <w:lang w:eastAsia="zh-TW"/>
              </w:rPr>
              <w:t>740</w:t>
            </w:r>
          </w:p>
        </w:tc>
        <w:tc>
          <w:tcPr>
            <w:tcW w:w="542" w:type="pct"/>
            <w:tcBorders>
              <w:bottom w:val="single" w:sz="4" w:space="0" w:color="auto"/>
            </w:tcBorders>
            <w:shd w:val="clear" w:color="auto" w:fill="auto"/>
            <w:vAlign w:val="center"/>
          </w:tcPr>
          <w:p w14:paraId="44201F0F" w14:textId="77777777" w:rsidR="00753720" w:rsidRPr="00527373" w:rsidRDefault="00753720" w:rsidP="004C1A9E">
            <w:pPr>
              <w:pStyle w:val="TAC"/>
            </w:pPr>
            <w:r w:rsidRPr="00527373">
              <w:rPr>
                <w:lang w:eastAsia="zh-TW"/>
              </w:rPr>
              <w:t>10</w:t>
            </w:r>
          </w:p>
        </w:tc>
        <w:tc>
          <w:tcPr>
            <w:tcW w:w="426" w:type="pct"/>
            <w:tcBorders>
              <w:bottom w:val="single" w:sz="4" w:space="0" w:color="auto"/>
            </w:tcBorders>
            <w:shd w:val="clear" w:color="auto" w:fill="auto"/>
            <w:vAlign w:val="center"/>
          </w:tcPr>
          <w:p w14:paraId="1F545001" w14:textId="77777777" w:rsidR="00753720" w:rsidRPr="00527373" w:rsidRDefault="00753720" w:rsidP="004C1A9E">
            <w:pPr>
              <w:pStyle w:val="TAC"/>
            </w:pPr>
            <w:r w:rsidRPr="00527373">
              <w:rPr>
                <w:lang w:eastAsia="zh-TW"/>
              </w:rPr>
              <w:t>50</w:t>
            </w:r>
          </w:p>
        </w:tc>
        <w:tc>
          <w:tcPr>
            <w:tcW w:w="557" w:type="pct"/>
            <w:tcBorders>
              <w:bottom w:val="single" w:sz="4" w:space="0" w:color="auto"/>
            </w:tcBorders>
            <w:shd w:val="clear" w:color="auto" w:fill="auto"/>
            <w:vAlign w:val="center"/>
          </w:tcPr>
          <w:p w14:paraId="008DE9C5" w14:textId="77777777" w:rsidR="00753720" w:rsidRPr="00527373" w:rsidRDefault="00753720" w:rsidP="004C1A9E">
            <w:pPr>
              <w:pStyle w:val="TAC"/>
            </w:pPr>
            <w:r w:rsidRPr="00527373">
              <w:rPr>
                <w:lang w:eastAsia="zh-TW"/>
              </w:rPr>
              <w:t>785</w:t>
            </w:r>
          </w:p>
        </w:tc>
        <w:tc>
          <w:tcPr>
            <w:tcW w:w="460" w:type="pct"/>
            <w:tcBorders>
              <w:bottom w:val="single" w:sz="4" w:space="0" w:color="auto"/>
            </w:tcBorders>
            <w:shd w:val="clear" w:color="auto" w:fill="auto"/>
            <w:vAlign w:val="center"/>
          </w:tcPr>
          <w:p w14:paraId="5F4DCEE8" w14:textId="77777777" w:rsidR="00753720" w:rsidRPr="00527373" w:rsidRDefault="00753720" w:rsidP="004C1A9E">
            <w:pPr>
              <w:pStyle w:val="TAC"/>
            </w:pPr>
            <w:r w:rsidRPr="00527373">
              <w:rPr>
                <w:lang w:eastAsia="zh-TW"/>
              </w:rPr>
              <w:t>6</w:t>
            </w:r>
          </w:p>
        </w:tc>
        <w:tc>
          <w:tcPr>
            <w:tcW w:w="517" w:type="pct"/>
            <w:tcBorders>
              <w:bottom w:val="single" w:sz="4" w:space="0" w:color="auto"/>
            </w:tcBorders>
            <w:vAlign w:val="center"/>
          </w:tcPr>
          <w:p w14:paraId="470777CB" w14:textId="77777777" w:rsidR="00753720" w:rsidRPr="00527373" w:rsidRDefault="00753720" w:rsidP="004C1A9E">
            <w:pPr>
              <w:pStyle w:val="TAC"/>
            </w:pPr>
            <w:r w:rsidRPr="00527373">
              <w:rPr>
                <w:lang w:eastAsia="zh-TW"/>
              </w:rPr>
              <w:t>IMD 4</w:t>
            </w:r>
          </w:p>
        </w:tc>
      </w:tr>
      <w:tr w:rsidR="00753720" w:rsidRPr="00527373" w14:paraId="12B0F6C6" w14:textId="77777777" w:rsidTr="004C1A9E">
        <w:trPr>
          <w:cantSplit/>
          <w:jc w:val="center"/>
        </w:trPr>
        <w:tc>
          <w:tcPr>
            <w:tcW w:w="1333" w:type="pct"/>
            <w:tcBorders>
              <w:top w:val="nil"/>
              <w:bottom w:val="nil"/>
            </w:tcBorders>
            <w:shd w:val="clear" w:color="auto" w:fill="auto"/>
            <w:vAlign w:val="center"/>
          </w:tcPr>
          <w:p w14:paraId="76BCAD11"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3F485B6A" w14:textId="77777777" w:rsidR="00753720" w:rsidRPr="00527373" w:rsidRDefault="00753720" w:rsidP="004C1A9E">
            <w:pPr>
              <w:pStyle w:val="TAC"/>
            </w:pPr>
            <w:r w:rsidRPr="00527373">
              <w:t>n</w:t>
            </w:r>
            <w:r w:rsidRPr="00527373">
              <w:rPr>
                <w:lang w:eastAsia="zh-TW"/>
              </w:rPr>
              <w:t>50</w:t>
            </w:r>
          </w:p>
        </w:tc>
        <w:tc>
          <w:tcPr>
            <w:tcW w:w="557" w:type="pct"/>
            <w:tcBorders>
              <w:bottom w:val="single" w:sz="4" w:space="0" w:color="auto"/>
            </w:tcBorders>
            <w:shd w:val="clear" w:color="auto" w:fill="auto"/>
            <w:vAlign w:val="center"/>
          </w:tcPr>
          <w:p w14:paraId="55E7BD42" w14:textId="77777777" w:rsidR="00753720" w:rsidRPr="00527373" w:rsidRDefault="00753720" w:rsidP="004C1A9E">
            <w:pPr>
              <w:pStyle w:val="TAC"/>
            </w:pPr>
            <w:r w:rsidRPr="00527373">
              <w:rPr>
                <w:lang w:eastAsia="zh-TW"/>
              </w:rPr>
              <w:t>1500</w:t>
            </w:r>
          </w:p>
        </w:tc>
        <w:tc>
          <w:tcPr>
            <w:tcW w:w="542" w:type="pct"/>
            <w:tcBorders>
              <w:bottom w:val="single" w:sz="4" w:space="0" w:color="auto"/>
            </w:tcBorders>
            <w:shd w:val="clear" w:color="auto" w:fill="auto"/>
            <w:vAlign w:val="center"/>
          </w:tcPr>
          <w:p w14:paraId="36547F51" w14:textId="77777777" w:rsidR="00753720" w:rsidRPr="00527373" w:rsidRDefault="00753720" w:rsidP="004C1A9E">
            <w:pPr>
              <w:pStyle w:val="TAC"/>
            </w:pPr>
            <w:r w:rsidRPr="00527373">
              <w:rPr>
                <w:lang w:eastAsia="zh-TW"/>
              </w:rPr>
              <w:t>10</w:t>
            </w:r>
          </w:p>
        </w:tc>
        <w:tc>
          <w:tcPr>
            <w:tcW w:w="426" w:type="pct"/>
            <w:tcBorders>
              <w:bottom w:val="single" w:sz="4" w:space="0" w:color="auto"/>
            </w:tcBorders>
            <w:shd w:val="clear" w:color="auto" w:fill="auto"/>
            <w:vAlign w:val="center"/>
          </w:tcPr>
          <w:p w14:paraId="62A5274E" w14:textId="77777777" w:rsidR="00753720" w:rsidRPr="00527373" w:rsidRDefault="00753720" w:rsidP="004C1A9E">
            <w:pPr>
              <w:pStyle w:val="TAC"/>
            </w:pPr>
            <w:r w:rsidRPr="00527373">
              <w:rPr>
                <w:lang w:eastAsia="zh-TW"/>
              </w:rPr>
              <w:t>50</w:t>
            </w:r>
          </w:p>
        </w:tc>
        <w:tc>
          <w:tcPr>
            <w:tcW w:w="557" w:type="pct"/>
            <w:tcBorders>
              <w:bottom w:val="single" w:sz="4" w:space="0" w:color="auto"/>
            </w:tcBorders>
            <w:shd w:val="clear" w:color="auto" w:fill="auto"/>
            <w:vAlign w:val="center"/>
          </w:tcPr>
          <w:p w14:paraId="74E1D637" w14:textId="77777777" w:rsidR="00753720" w:rsidRPr="00527373" w:rsidRDefault="00753720" w:rsidP="004C1A9E">
            <w:pPr>
              <w:pStyle w:val="TAC"/>
            </w:pPr>
            <w:r w:rsidRPr="00527373">
              <w:rPr>
                <w:lang w:eastAsia="zh-TW"/>
              </w:rPr>
              <w:t>1500</w:t>
            </w:r>
          </w:p>
        </w:tc>
        <w:tc>
          <w:tcPr>
            <w:tcW w:w="460" w:type="pct"/>
            <w:tcBorders>
              <w:bottom w:val="single" w:sz="4" w:space="0" w:color="auto"/>
            </w:tcBorders>
            <w:shd w:val="clear" w:color="auto" w:fill="auto"/>
            <w:vAlign w:val="center"/>
          </w:tcPr>
          <w:p w14:paraId="16E3F7FD" w14:textId="77777777" w:rsidR="00753720" w:rsidRPr="00527373" w:rsidRDefault="00753720" w:rsidP="004C1A9E">
            <w:pPr>
              <w:pStyle w:val="TAC"/>
            </w:pPr>
            <w:r w:rsidRPr="00527373">
              <w:rPr>
                <w:lang w:eastAsia="zh-TW"/>
              </w:rPr>
              <w:t>N/A</w:t>
            </w:r>
          </w:p>
        </w:tc>
        <w:tc>
          <w:tcPr>
            <w:tcW w:w="517" w:type="pct"/>
            <w:tcBorders>
              <w:bottom w:val="single" w:sz="4" w:space="0" w:color="auto"/>
            </w:tcBorders>
            <w:vAlign w:val="center"/>
          </w:tcPr>
          <w:p w14:paraId="42AD7010" w14:textId="77777777" w:rsidR="00753720" w:rsidRPr="00527373" w:rsidRDefault="00753720" w:rsidP="004C1A9E">
            <w:pPr>
              <w:pStyle w:val="TAC"/>
            </w:pPr>
            <w:r w:rsidRPr="00527373">
              <w:rPr>
                <w:lang w:eastAsia="zh-TW"/>
              </w:rPr>
              <w:t>N/A</w:t>
            </w:r>
          </w:p>
        </w:tc>
      </w:tr>
      <w:tr w:rsidR="00753720" w:rsidRPr="00527373" w14:paraId="585090B5" w14:textId="77777777" w:rsidTr="004C1A9E">
        <w:trPr>
          <w:cantSplit/>
          <w:jc w:val="center"/>
        </w:trPr>
        <w:tc>
          <w:tcPr>
            <w:tcW w:w="1333" w:type="pct"/>
            <w:tcBorders>
              <w:top w:val="nil"/>
              <w:bottom w:val="nil"/>
            </w:tcBorders>
            <w:shd w:val="clear" w:color="auto" w:fill="auto"/>
            <w:vAlign w:val="center"/>
          </w:tcPr>
          <w:p w14:paraId="29F7BF0E"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20694D9C" w14:textId="77777777" w:rsidR="00753720" w:rsidRPr="00527373" w:rsidRDefault="00753720" w:rsidP="004C1A9E">
            <w:pPr>
              <w:pStyle w:val="TAC"/>
            </w:pPr>
            <w:r w:rsidRPr="00527373">
              <w:rPr>
                <w:lang w:eastAsia="zh-TW"/>
              </w:rPr>
              <w:t>28</w:t>
            </w:r>
          </w:p>
        </w:tc>
        <w:tc>
          <w:tcPr>
            <w:tcW w:w="557" w:type="pct"/>
            <w:tcBorders>
              <w:bottom w:val="single" w:sz="4" w:space="0" w:color="auto"/>
            </w:tcBorders>
            <w:shd w:val="clear" w:color="auto" w:fill="auto"/>
            <w:vAlign w:val="center"/>
          </w:tcPr>
          <w:p w14:paraId="02D32521" w14:textId="77777777" w:rsidR="00753720" w:rsidRPr="00527373" w:rsidRDefault="00753720" w:rsidP="004C1A9E">
            <w:pPr>
              <w:pStyle w:val="TAC"/>
            </w:pPr>
            <w:r w:rsidRPr="00527373">
              <w:rPr>
                <w:lang w:eastAsia="zh-TW"/>
              </w:rPr>
              <w:t>740</w:t>
            </w:r>
          </w:p>
        </w:tc>
        <w:tc>
          <w:tcPr>
            <w:tcW w:w="542" w:type="pct"/>
            <w:tcBorders>
              <w:bottom w:val="single" w:sz="4" w:space="0" w:color="auto"/>
            </w:tcBorders>
            <w:shd w:val="clear" w:color="auto" w:fill="auto"/>
            <w:vAlign w:val="center"/>
          </w:tcPr>
          <w:p w14:paraId="79441317" w14:textId="77777777" w:rsidR="00753720" w:rsidRPr="00527373" w:rsidRDefault="00753720" w:rsidP="004C1A9E">
            <w:pPr>
              <w:pStyle w:val="TAC"/>
            </w:pPr>
            <w:r w:rsidRPr="00527373">
              <w:rPr>
                <w:lang w:eastAsia="zh-TW"/>
              </w:rPr>
              <w:t>10</w:t>
            </w:r>
          </w:p>
        </w:tc>
        <w:tc>
          <w:tcPr>
            <w:tcW w:w="426" w:type="pct"/>
            <w:tcBorders>
              <w:bottom w:val="single" w:sz="4" w:space="0" w:color="auto"/>
            </w:tcBorders>
            <w:shd w:val="clear" w:color="auto" w:fill="auto"/>
            <w:vAlign w:val="center"/>
          </w:tcPr>
          <w:p w14:paraId="439D4AB9" w14:textId="77777777" w:rsidR="00753720" w:rsidRPr="00527373" w:rsidRDefault="00753720" w:rsidP="004C1A9E">
            <w:pPr>
              <w:pStyle w:val="TAC"/>
            </w:pPr>
            <w:r w:rsidRPr="00527373">
              <w:rPr>
                <w:lang w:eastAsia="zh-TW"/>
              </w:rPr>
              <w:t>50</w:t>
            </w:r>
          </w:p>
        </w:tc>
        <w:tc>
          <w:tcPr>
            <w:tcW w:w="557" w:type="pct"/>
            <w:tcBorders>
              <w:bottom w:val="single" w:sz="4" w:space="0" w:color="auto"/>
            </w:tcBorders>
            <w:shd w:val="clear" w:color="auto" w:fill="auto"/>
            <w:vAlign w:val="center"/>
          </w:tcPr>
          <w:p w14:paraId="0448853C" w14:textId="77777777" w:rsidR="00753720" w:rsidRPr="00527373" w:rsidRDefault="00753720" w:rsidP="004C1A9E">
            <w:pPr>
              <w:pStyle w:val="TAC"/>
            </w:pPr>
            <w:r w:rsidRPr="00527373">
              <w:rPr>
                <w:lang w:eastAsia="zh-TW"/>
              </w:rPr>
              <w:t>785</w:t>
            </w:r>
          </w:p>
        </w:tc>
        <w:tc>
          <w:tcPr>
            <w:tcW w:w="460" w:type="pct"/>
            <w:tcBorders>
              <w:bottom w:val="single" w:sz="4" w:space="0" w:color="auto"/>
            </w:tcBorders>
            <w:shd w:val="clear" w:color="auto" w:fill="auto"/>
            <w:vAlign w:val="center"/>
          </w:tcPr>
          <w:p w14:paraId="6D2C0318" w14:textId="77777777" w:rsidR="00753720" w:rsidRPr="00527373" w:rsidRDefault="00753720" w:rsidP="004C1A9E">
            <w:pPr>
              <w:pStyle w:val="TAC"/>
            </w:pPr>
            <w:r w:rsidRPr="00527373">
              <w:rPr>
                <w:lang w:eastAsia="zh-TW"/>
              </w:rPr>
              <w:t>0.5</w:t>
            </w:r>
          </w:p>
        </w:tc>
        <w:tc>
          <w:tcPr>
            <w:tcW w:w="517" w:type="pct"/>
            <w:tcBorders>
              <w:bottom w:val="single" w:sz="4" w:space="0" w:color="auto"/>
            </w:tcBorders>
            <w:vAlign w:val="center"/>
          </w:tcPr>
          <w:p w14:paraId="4C7FA7AE" w14:textId="77777777" w:rsidR="00753720" w:rsidRPr="00527373" w:rsidRDefault="00753720" w:rsidP="004C1A9E">
            <w:pPr>
              <w:pStyle w:val="TAC"/>
            </w:pPr>
            <w:r w:rsidRPr="00527373">
              <w:rPr>
                <w:lang w:eastAsia="zh-TW"/>
              </w:rPr>
              <w:t>IMD 5</w:t>
            </w:r>
          </w:p>
        </w:tc>
      </w:tr>
      <w:tr w:rsidR="00753720" w:rsidRPr="00527373" w14:paraId="64EB046E" w14:textId="77777777" w:rsidTr="004C1A9E">
        <w:trPr>
          <w:cantSplit/>
          <w:jc w:val="center"/>
        </w:trPr>
        <w:tc>
          <w:tcPr>
            <w:tcW w:w="1333" w:type="pct"/>
            <w:tcBorders>
              <w:top w:val="nil"/>
              <w:bottom w:val="single" w:sz="4" w:space="0" w:color="auto"/>
            </w:tcBorders>
            <w:shd w:val="clear" w:color="auto" w:fill="auto"/>
            <w:vAlign w:val="center"/>
          </w:tcPr>
          <w:p w14:paraId="25CC4912"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291BFECC" w14:textId="77777777" w:rsidR="00753720" w:rsidRPr="00527373" w:rsidRDefault="00753720" w:rsidP="004C1A9E">
            <w:pPr>
              <w:pStyle w:val="TAC"/>
            </w:pPr>
            <w:r w:rsidRPr="00527373">
              <w:t>n</w:t>
            </w:r>
            <w:r w:rsidRPr="00527373">
              <w:rPr>
                <w:lang w:eastAsia="zh-TW"/>
              </w:rPr>
              <w:t>50</w:t>
            </w:r>
          </w:p>
        </w:tc>
        <w:tc>
          <w:tcPr>
            <w:tcW w:w="557" w:type="pct"/>
            <w:tcBorders>
              <w:bottom w:val="single" w:sz="4" w:space="0" w:color="auto"/>
            </w:tcBorders>
            <w:shd w:val="clear" w:color="auto" w:fill="auto"/>
            <w:vAlign w:val="center"/>
          </w:tcPr>
          <w:p w14:paraId="320AA7FC" w14:textId="77777777" w:rsidR="00753720" w:rsidRPr="00527373" w:rsidRDefault="00753720" w:rsidP="004C1A9E">
            <w:pPr>
              <w:pStyle w:val="TAC"/>
            </w:pPr>
            <w:r w:rsidRPr="00527373">
              <w:rPr>
                <w:lang w:eastAsia="zh-TW"/>
              </w:rPr>
              <w:t>1500</w:t>
            </w:r>
          </w:p>
        </w:tc>
        <w:tc>
          <w:tcPr>
            <w:tcW w:w="542" w:type="pct"/>
            <w:tcBorders>
              <w:bottom w:val="single" w:sz="4" w:space="0" w:color="auto"/>
            </w:tcBorders>
            <w:shd w:val="clear" w:color="auto" w:fill="auto"/>
            <w:vAlign w:val="center"/>
          </w:tcPr>
          <w:p w14:paraId="5DDB3A26" w14:textId="77777777" w:rsidR="00753720" w:rsidRPr="00527373" w:rsidRDefault="00753720" w:rsidP="004C1A9E">
            <w:pPr>
              <w:pStyle w:val="TAC"/>
            </w:pPr>
            <w:r w:rsidRPr="00527373">
              <w:rPr>
                <w:lang w:eastAsia="zh-TW"/>
              </w:rPr>
              <w:t>10</w:t>
            </w:r>
          </w:p>
        </w:tc>
        <w:tc>
          <w:tcPr>
            <w:tcW w:w="426" w:type="pct"/>
            <w:tcBorders>
              <w:bottom w:val="single" w:sz="4" w:space="0" w:color="auto"/>
            </w:tcBorders>
            <w:shd w:val="clear" w:color="auto" w:fill="auto"/>
            <w:vAlign w:val="center"/>
          </w:tcPr>
          <w:p w14:paraId="3E52A836" w14:textId="77777777" w:rsidR="00753720" w:rsidRPr="00527373" w:rsidRDefault="00753720" w:rsidP="004C1A9E">
            <w:pPr>
              <w:pStyle w:val="TAC"/>
            </w:pPr>
            <w:r w:rsidRPr="00527373">
              <w:rPr>
                <w:lang w:eastAsia="zh-TW"/>
              </w:rPr>
              <w:t>50</w:t>
            </w:r>
          </w:p>
        </w:tc>
        <w:tc>
          <w:tcPr>
            <w:tcW w:w="557" w:type="pct"/>
            <w:tcBorders>
              <w:bottom w:val="single" w:sz="4" w:space="0" w:color="auto"/>
            </w:tcBorders>
            <w:shd w:val="clear" w:color="auto" w:fill="auto"/>
            <w:vAlign w:val="center"/>
          </w:tcPr>
          <w:p w14:paraId="040BE262" w14:textId="77777777" w:rsidR="00753720" w:rsidRPr="00527373" w:rsidRDefault="00753720" w:rsidP="004C1A9E">
            <w:pPr>
              <w:pStyle w:val="TAC"/>
            </w:pPr>
            <w:r w:rsidRPr="00527373">
              <w:rPr>
                <w:lang w:eastAsia="zh-TW"/>
              </w:rPr>
              <w:t>1500</w:t>
            </w:r>
          </w:p>
        </w:tc>
        <w:tc>
          <w:tcPr>
            <w:tcW w:w="460" w:type="pct"/>
            <w:tcBorders>
              <w:bottom w:val="single" w:sz="4" w:space="0" w:color="auto"/>
            </w:tcBorders>
            <w:shd w:val="clear" w:color="auto" w:fill="auto"/>
            <w:vAlign w:val="center"/>
          </w:tcPr>
          <w:p w14:paraId="56F87702" w14:textId="77777777" w:rsidR="00753720" w:rsidRPr="00527373" w:rsidRDefault="00753720" w:rsidP="004C1A9E">
            <w:pPr>
              <w:pStyle w:val="TAC"/>
            </w:pPr>
            <w:r w:rsidRPr="00527373">
              <w:rPr>
                <w:lang w:eastAsia="zh-TW"/>
              </w:rPr>
              <w:t>N/A</w:t>
            </w:r>
          </w:p>
        </w:tc>
        <w:tc>
          <w:tcPr>
            <w:tcW w:w="517" w:type="pct"/>
            <w:tcBorders>
              <w:bottom w:val="single" w:sz="4" w:space="0" w:color="auto"/>
            </w:tcBorders>
            <w:vAlign w:val="center"/>
          </w:tcPr>
          <w:p w14:paraId="14FA646A" w14:textId="77777777" w:rsidR="00753720" w:rsidRPr="00527373" w:rsidRDefault="00753720" w:rsidP="004C1A9E">
            <w:pPr>
              <w:pStyle w:val="TAC"/>
            </w:pPr>
            <w:r w:rsidRPr="00527373">
              <w:rPr>
                <w:lang w:eastAsia="zh-TW"/>
              </w:rPr>
              <w:t>N/A</w:t>
            </w:r>
          </w:p>
        </w:tc>
      </w:tr>
      <w:tr w:rsidR="00753720" w:rsidRPr="00527373" w14:paraId="08AC087E" w14:textId="77777777" w:rsidTr="004C1A9E">
        <w:trPr>
          <w:cantSplit/>
          <w:jc w:val="center"/>
        </w:trPr>
        <w:tc>
          <w:tcPr>
            <w:tcW w:w="1333" w:type="pct"/>
            <w:tcBorders>
              <w:bottom w:val="nil"/>
            </w:tcBorders>
            <w:shd w:val="clear" w:color="auto" w:fill="auto"/>
            <w:vAlign w:val="center"/>
          </w:tcPr>
          <w:p w14:paraId="2715EC92" w14:textId="77777777" w:rsidR="00753720" w:rsidRPr="00527373" w:rsidRDefault="00753720" w:rsidP="004C1A9E">
            <w:pPr>
              <w:pStyle w:val="TAC"/>
            </w:pPr>
            <w:r w:rsidRPr="00527373">
              <w:rPr>
                <w:rFonts w:eastAsia="Yu Mincho"/>
              </w:rPr>
              <w:t>DC_28A_n51A</w:t>
            </w:r>
          </w:p>
        </w:tc>
        <w:tc>
          <w:tcPr>
            <w:tcW w:w="607" w:type="pct"/>
            <w:tcBorders>
              <w:bottom w:val="single" w:sz="4" w:space="0" w:color="auto"/>
            </w:tcBorders>
            <w:shd w:val="clear" w:color="auto" w:fill="auto"/>
            <w:vAlign w:val="center"/>
          </w:tcPr>
          <w:p w14:paraId="0F215324" w14:textId="77777777" w:rsidR="00753720" w:rsidRPr="00527373" w:rsidRDefault="00753720" w:rsidP="004C1A9E">
            <w:pPr>
              <w:pStyle w:val="TAC"/>
              <w:rPr>
                <w:rFonts w:eastAsia="MS Mincho"/>
              </w:rPr>
            </w:pPr>
            <w:r w:rsidRPr="00527373">
              <w:rPr>
                <w:rFonts w:eastAsia="Yu Mincho"/>
              </w:rPr>
              <w:t>28</w:t>
            </w:r>
          </w:p>
        </w:tc>
        <w:tc>
          <w:tcPr>
            <w:tcW w:w="557" w:type="pct"/>
            <w:tcBorders>
              <w:bottom w:val="single" w:sz="4" w:space="0" w:color="auto"/>
            </w:tcBorders>
            <w:shd w:val="clear" w:color="auto" w:fill="auto"/>
            <w:vAlign w:val="center"/>
          </w:tcPr>
          <w:p w14:paraId="0C7F451A" w14:textId="77777777" w:rsidR="00753720" w:rsidRPr="00527373" w:rsidRDefault="00753720" w:rsidP="004C1A9E">
            <w:pPr>
              <w:pStyle w:val="TAC"/>
            </w:pPr>
            <w:r w:rsidRPr="00527373">
              <w:t>742.3</w:t>
            </w:r>
          </w:p>
        </w:tc>
        <w:tc>
          <w:tcPr>
            <w:tcW w:w="542" w:type="pct"/>
            <w:tcBorders>
              <w:bottom w:val="single" w:sz="4" w:space="0" w:color="auto"/>
            </w:tcBorders>
            <w:shd w:val="clear" w:color="auto" w:fill="auto"/>
            <w:vAlign w:val="center"/>
          </w:tcPr>
          <w:p w14:paraId="098AB2B1" w14:textId="77777777" w:rsidR="00753720" w:rsidRPr="00527373" w:rsidRDefault="00753720" w:rsidP="004C1A9E">
            <w:pPr>
              <w:pStyle w:val="TAC"/>
              <w:rPr>
                <w:rFonts w:eastAsia="MS Mincho"/>
              </w:rPr>
            </w:pPr>
            <w:r w:rsidRPr="00527373">
              <w:t>5</w:t>
            </w:r>
          </w:p>
        </w:tc>
        <w:tc>
          <w:tcPr>
            <w:tcW w:w="426" w:type="pct"/>
            <w:tcBorders>
              <w:bottom w:val="single" w:sz="4" w:space="0" w:color="auto"/>
            </w:tcBorders>
            <w:shd w:val="clear" w:color="auto" w:fill="auto"/>
            <w:vAlign w:val="center"/>
          </w:tcPr>
          <w:p w14:paraId="28F5E547"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7C699860" w14:textId="77777777" w:rsidR="00753720" w:rsidRPr="00527373" w:rsidRDefault="00753720" w:rsidP="004C1A9E">
            <w:pPr>
              <w:pStyle w:val="TAC"/>
            </w:pPr>
            <w:r w:rsidRPr="00527373">
              <w:t>797.3</w:t>
            </w:r>
          </w:p>
        </w:tc>
        <w:tc>
          <w:tcPr>
            <w:tcW w:w="460" w:type="pct"/>
            <w:tcBorders>
              <w:bottom w:val="single" w:sz="4" w:space="0" w:color="auto"/>
            </w:tcBorders>
            <w:shd w:val="clear" w:color="auto" w:fill="auto"/>
            <w:vAlign w:val="center"/>
          </w:tcPr>
          <w:p w14:paraId="7A0794EE" w14:textId="77777777" w:rsidR="00753720" w:rsidRPr="00527373" w:rsidRDefault="00753720" w:rsidP="004C1A9E">
            <w:pPr>
              <w:pStyle w:val="TAC"/>
            </w:pPr>
            <w:r w:rsidRPr="00527373">
              <w:rPr>
                <w:rFonts w:eastAsia="Yu Mincho"/>
              </w:rPr>
              <w:t>5</w:t>
            </w:r>
          </w:p>
        </w:tc>
        <w:tc>
          <w:tcPr>
            <w:tcW w:w="517" w:type="pct"/>
            <w:tcBorders>
              <w:bottom w:val="single" w:sz="4" w:space="0" w:color="auto"/>
            </w:tcBorders>
            <w:vAlign w:val="center"/>
          </w:tcPr>
          <w:p w14:paraId="0FE96A9F" w14:textId="77777777" w:rsidR="00753720" w:rsidRPr="00527373" w:rsidRDefault="00753720" w:rsidP="004C1A9E">
            <w:pPr>
              <w:pStyle w:val="TAC"/>
            </w:pPr>
            <w:r w:rsidRPr="00527373">
              <w:rPr>
                <w:rFonts w:eastAsia="Yu Mincho"/>
              </w:rPr>
              <w:t>IMD 4</w:t>
            </w:r>
          </w:p>
        </w:tc>
      </w:tr>
      <w:tr w:rsidR="00753720" w:rsidRPr="00527373" w14:paraId="22309886" w14:textId="77777777" w:rsidTr="004C1A9E">
        <w:trPr>
          <w:cantSplit/>
          <w:jc w:val="center"/>
        </w:trPr>
        <w:tc>
          <w:tcPr>
            <w:tcW w:w="1333" w:type="pct"/>
            <w:tcBorders>
              <w:top w:val="nil"/>
              <w:bottom w:val="single" w:sz="4" w:space="0" w:color="auto"/>
            </w:tcBorders>
            <w:shd w:val="clear" w:color="auto" w:fill="auto"/>
            <w:vAlign w:val="center"/>
          </w:tcPr>
          <w:p w14:paraId="4ACE7C20" w14:textId="77777777" w:rsidR="00753720" w:rsidRPr="00527373" w:rsidRDefault="00753720" w:rsidP="004C1A9E">
            <w:pPr>
              <w:pStyle w:val="TAC"/>
            </w:pPr>
          </w:p>
        </w:tc>
        <w:tc>
          <w:tcPr>
            <w:tcW w:w="607" w:type="pct"/>
            <w:tcBorders>
              <w:bottom w:val="single" w:sz="4" w:space="0" w:color="auto"/>
            </w:tcBorders>
            <w:shd w:val="clear" w:color="auto" w:fill="auto"/>
            <w:vAlign w:val="center"/>
          </w:tcPr>
          <w:p w14:paraId="6E7CB3DC" w14:textId="77777777" w:rsidR="00753720" w:rsidRPr="00527373" w:rsidRDefault="00753720" w:rsidP="004C1A9E">
            <w:pPr>
              <w:pStyle w:val="TAC"/>
              <w:rPr>
                <w:rFonts w:eastAsia="MS Mincho"/>
              </w:rPr>
            </w:pPr>
            <w:r w:rsidRPr="00527373">
              <w:rPr>
                <w:rFonts w:eastAsia="Yu Mincho"/>
              </w:rPr>
              <w:t>n51</w:t>
            </w:r>
          </w:p>
        </w:tc>
        <w:tc>
          <w:tcPr>
            <w:tcW w:w="557" w:type="pct"/>
            <w:tcBorders>
              <w:bottom w:val="single" w:sz="4" w:space="0" w:color="auto"/>
            </w:tcBorders>
            <w:shd w:val="clear" w:color="auto" w:fill="auto"/>
            <w:vAlign w:val="center"/>
          </w:tcPr>
          <w:p w14:paraId="410CEFC4" w14:textId="77777777" w:rsidR="00753720" w:rsidRPr="00527373" w:rsidRDefault="00753720" w:rsidP="004C1A9E">
            <w:pPr>
              <w:pStyle w:val="TAC"/>
            </w:pPr>
            <w:r w:rsidRPr="00527373">
              <w:t>1429.5</w:t>
            </w:r>
          </w:p>
        </w:tc>
        <w:tc>
          <w:tcPr>
            <w:tcW w:w="542" w:type="pct"/>
            <w:tcBorders>
              <w:bottom w:val="single" w:sz="4" w:space="0" w:color="auto"/>
            </w:tcBorders>
            <w:shd w:val="clear" w:color="auto" w:fill="auto"/>
            <w:vAlign w:val="center"/>
          </w:tcPr>
          <w:p w14:paraId="2856FAF6" w14:textId="77777777" w:rsidR="00753720" w:rsidRPr="00527373" w:rsidRDefault="00753720" w:rsidP="004C1A9E">
            <w:pPr>
              <w:pStyle w:val="TAC"/>
              <w:rPr>
                <w:rFonts w:eastAsia="MS Mincho"/>
              </w:rPr>
            </w:pPr>
            <w:r w:rsidRPr="00527373">
              <w:t>5</w:t>
            </w:r>
          </w:p>
        </w:tc>
        <w:tc>
          <w:tcPr>
            <w:tcW w:w="426" w:type="pct"/>
            <w:tcBorders>
              <w:bottom w:val="single" w:sz="4" w:space="0" w:color="auto"/>
            </w:tcBorders>
            <w:shd w:val="clear" w:color="auto" w:fill="auto"/>
            <w:vAlign w:val="center"/>
          </w:tcPr>
          <w:p w14:paraId="2BE67128" w14:textId="77777777" w:rsidR="00753720" w:rsidRPr="00527373" w:rsidRDefault="00753720" w:rsidP="004C1A9E">
            <w:pPr>
              <w:pStyle w:val="TAC"/>
            </w:pPr>
            <w:r w:rsidRPr="00527373">
              <w:rPr>
                <w:rFonts w:eastAsia="Yu Mincho"/>
              </w:rPr>
              <w:t>25</w:t>
            </w:r>
          </w:p>
        </w:tc>
        <w:tc>
          <w:tcPr>
            <w:tcW w:w="557" w:type="pct"/>
            <w:tcBorders>
              <w:bottom w:val="single" w:sz="4" w:space="0" w:color="auto"/>
            </w:tcBorders>
            <w:shd w:val="clear" w:color="auto" w:fill="auto"/>
            <w:vAlign w:val="center"/>
          </w:tcPr>
          <w:p w14:paraId="428FD171" w14:textId="77777777" w:rsidR="00753720" w:rsidRPr="00527373" w:rsidRDefault="00753720" w:rsidP="004C1A9E">
            <w:pPr>
              <w:pStyle w:val="TAC"/>
            </w:pPr>
            <w:r w:rsidRPr="00527373">
              <w:t>1429.5</w:t>
            </w:r>
          </w:p>
        </w:tc>
        <w:tc>
          <w:tcPr>
            <w:tcW w:w="460" w:type="pct"/>
            <w:tcBorders>
              <w:bottom w:val="single" w:sz="4" w:space="0" w:color="auto"/>
            </w:tcBorders>
            <w:shd w:val="clear" w:color="auto" w:fill="auto"/>
            <w:vAlign w:val="center"/>
          </w:tcPr>
          <w:p w14:paraId="2262A196" w14:textId="77777777" w:rsidR="00753720" w:rsidRPr="00527373" w:rsidRDefault="00753720" w:rsidP="004C1A9E">
            <w:pPr>
              <w:pStyle w:val="TAC"/>
            </w:pPr>
            <w:r w:rsidRPr="00527373">
              <w:rPr>
                <w:rFonts w:eastAsia="Yu Mincho"/>
              </w:rPr>
              <w:t>N/A</w:t>
            </w:r>
          </w:p>
        </w:tc>
        <w:tc>
          <w:tcPr>
            <w:tcW w:w="517" w:type="pct"/>
            <w:tcBorders>
              <w:bottom w:val="single" w:sz="4" w:space="0" w:color="auto"/>
            </w:tcBorders>
            <w:vAlign w:val="center"/>
          </w:tcPr>
          <w:p w14:paraId="3CDDC08C" w14:textId="77777777" w:rsidR="00753720" w:rsidRPr="00527373" w:rsidRDefault="00753720" w:rsidP="004C1A9E">
            <w:pPr>
              <w:pStyle w:val="TAC"/>
            </w:pPr>
            <w:r w:rsidRPr="00527373">
              <w:rPr>
                <w:rFonts w:eastAsia="Yu Mincho"/>
              </w:rPr>
              <w:t>N/A</w:t>
            </w:r>
          </w:p>
        </w:tc>
      </w:tr>
      <w:tr w:rsidR="00753720" w:rsidRPr="00527373" w14:paraId="6A42373A" w14:textId="77777777" w:rsidTr="004C1A9E">
        <w:trPr>
          <w:cantSplit/>
          <w:jc w:val="center"/>
        </w:trPr>
        <w:tc>
          <w:tcPr>
            <w:tcW w:w="1333" w:type="pct"/>
            <w:tcBorders>
              <w:bottom w:val="nil"/>
            </w:tcBorders>
            <w:shd w:val="clear" w:color="auto" w:fill="auto"/>
            <w:vAlign w:val="center"/>
          </w:tcPr>
          <w:p w14:paraId="3D58021B" w14:textId="77777777" w:rsidR="00753720" w:rsidRPr="00527373" w:rsidRDefault="00753720" w:rsidP="004C1A9E">
            <w:pPr>
              <w:pStyle w:val="TAC"/>
            </w:pPr>
            <w:r w:rsidRPr="00527373">
              <w:rPr>
                <w:rFonts w:eastAsia="MS Mincho"/>
              </w:rPr>
              <w:t>DC</w:t>
            </w:r>
            <w:r w:rsidRPr="00527373">
              <w:t>_26A_n</w:t>
            </w:r>
            <w:r w:rsidRPr="00527373">
              <w:rPr>
                <w:rFonts w:eastAsia="MS Mincho"/>
              </w:rPr>
              <w:t>7</w:t>
            </w:r>
            <w:r w:rsidRPr="00527373">
              <w:t>7A,</w:t>
            </w:r>
          </w:p>
        </w:tc>
        <w:tc>
          <w:tcPr>
            <w:tcW w:w="607" w:type="pct"/>
            <w:tcBorders>
              <w:bottom w:val="single" w:sz="4" w:space="0" w:color="auto"/>
            </w:tcBorders>
            <w:shd w:val="clear" w:color="auto" w:fill="auto"/>
            <w:vAlign w:val="center"/>
          </w:tcPr>
          <w:p w14:paraId="74558CD6" w14:textId="77777777" w:rsidR="00753720" w:rsidRPr="00527373" w:rsidRDefault="00753720" w:rsidP="004C1A9E">
            <w:pPr>
              <w:pStyle w:val="TAC"/>
            </w:pPr>
            <w:r w:rsidRPr="00527373">
              <w:t>26</w:t>
            </w:r>
          </w:p>
        </w:tc>
        <w:tc>
          <w:tcPr>
            <w:tcW w:w="557" w:type="pct"/>
            <w:tcBorders>
              <w:bottom w:val="single" w:sz="4" w:space="0" w:color="auto"/>
            </w:tcBorders>
            <w:shd w:val="clear" w:color="auto" w:fill="auto"/>
            <w:vAlign w:val="center"/>
          </w:tcPr>
          <w:p w14:paraId="1108F571" w14:textId="77777777" w:rsidR="00753720" w:rsidRPr="00527373" w:rsidRDefault="00753720" w:rsidP="004C1A9E">
            <w:pPr>
              <w:pStyle w:val="TAC"/>
            </w:pPr>
            <w:r w:rsidRPr="00527373">
              <w:t>836.5</w:t>
            </w:r>
          </w:p>
        </w:tc>
        <w:tc>
          <w:tcPr>
            <w:tcW w:w="542" w:type="pct"/>
            <w:tcBorders>
              <w:bottom w:val="single" w:sz="4" w:space="0" w:color="auto"/>
            </w:tcBorders>
            <w:shd w:val="clear" w:color="auto" w:fill="auto"/>
            <w:vAlign w:val="center"/>
          </w:tcPr>
          <w:p w14:paraId="1FBCA1BB"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229546D2"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53CAAF7E" w14:textId="77777777" w:rsidR="00753720" w:rsidRPr="00527373" w:rsidRDefault="00753720" w:rsidP="004C1A9E">
            <w:pPr>
              <w:pStyle w:val="TAC"/>
            </w:pPr>
            <w:r w:rsidRPr="00527373">
              <w:t>881.5</w:t>
            </w:r>
          </w:p>
        </w:tc>
        <w:tc>
          <w:tcPr>
            <w:tcW w:w="460" w:type="pct"/>
            <w:tcBorders>
              <w:bottom w:val="single" w:sz="4" w:space="0" w:color="auto"/>
            </w:tcBorders>
            <w:shd w:val="clear" w:color="auto" w:fill="auto"/>
            <w:vAlign w:val="center"/>
          </w:tcPr>
          <w:p w14:paraId="21BB605F" w14:textId="77777777" w:rsidR="00753720" w:rsidRPr="00527373" w:rsidRDefault="00753720" w:rsidP="004C1A9E">
            <w:pPr>
              <w:pStyle w:val="TAC"/>
            </w:pPr>
            <w:r w:rsidRPr="00527373">
              <w:t>11.1</w:t>
            </w:r>
          </w:p>
        </w:tc>
        <w:tc>
          <w:tcPr>
            <w:tcW w:w="517" w:type="pct"/>
            <w:tcBorders>
              <w:bottom w:val="single" w:sz="4" w:space="0" w:color="auto"/>
            </w:tcBorders>
            <w:vAlign w:val="center"/>
          </w:tcPr>
          <w:p w14:paraId="2C6CF00F" w14:textId="77777777" w:rsidR="00753720" w:rsidRPr="00527373" w:rsidRDefault="00753720" w:rsidP="004C1A9E">
            <w:pPr>
              <w:pStyle w:val="TAC"/>
            </w:pPr>
            <w:r w:rsidRPr="00527373">
              <w:t>IMD4</w:t>
            </w:r>
          </w:p>
        </w:tc>
      </w:tr>
      <w:tr w:rsidR="00753720" w:rsidRPr="00527373" w14:paraId="4F043DF9" w14:textId="77777777" w:rsidTr="004C1A9E">
        <w:trPr>
          <w:cantSplit/>
          <w:jc w:val="center"/>
        </w:trPr>
        <w:tc>
          <w:tcPr>
            <w:tcW w:w="1333" w:type="pct"/>
            <w:tcBorders>
              <w:top w:val="nil"/>
              <w:bottom w:val="single" w:sz="4" w:space="0" w:color="auto"/>
            </w:tcBorders>
            <w:shd w:val="clear" w:color="auto" w:fill="auto"/>
            <w:vAlign w:val="center"/>
          </w:tcPr>
          <w:p w14:paraId="094DACBA" w14:textId="77777777" w:rsidR="00753720" w:rsidRPr="00527373" w:rsidRDefault="00753720" w:rsidP="004C1A9E">
            <w:pPr>
              <w:pStyle w:val="TAC"/>
            </w:pPr>
            <w:r w:rsidRPr="00527373">
              <w:rPr>
                <w:rFonts w:eastAsia="MS Mincho"/>
              </w:rPr>
              <w:t>DC</w:t>
            </w:r>
            <w:r w:rsidRPr="00527373">
              <w:t>_26A_n</w:t>
            </w:r>
            <w:r w:rsidRPr="00527373">
              <w:rPr>
                <w:rFonts w:eastAsia="MS Mincho"/>
              </w:rPr>
              <w:t>7</w:t>
            </w:r>
            <w:r w:rsidRPr="00527373">
              <w:t>8A</w:t>
            </w:r>
          </w:p>
        </w:tc>
        <w:tc>
          <w:tcPr>
            <w:tcW w:w="607" w:type="pct"/>
            <w:tcBorders>
              <w:bottom w:val="single" w:sz="4" w:space="0" w:color="auto"/>
            </w:tcBorders>
            <w:shd w:val="clear" w:color="auto" w:fill="auto"/>
            <w:vAlign w:val="center"/>
          </w:tcPr>
          <w:p w14:paraId="03E80A54" w14:textId="77777777" w:rsidR="00753720" w:rsidRPr="00527373" w:rsidRDefault="00753720" w:rsidP="004C1A9E">
            <w:pPr>
              <w:pStyle w:val="TAC"/>
            </w:pPr>
            <w:r w:rsidRPr="00527373">
              <w:rPr>
                <w:rFonts w:eastAsia="MS Mincho"/>
              </w:rPr>
              <w:t>n77, n7</w:t>
            </w:r>
            <w:r w:rsidRPr="00527373">
              <w:t>8</w:t>
            </w:r>
          </w:p>
        </w:tc>
        <w:tc>
          <w:tcPr>
            <w:tcW w:w="557" w:type="pct"/>
            <w:tcBorders>
              <w:bottom w:val="single" w:sz="4" w:space="0" w:color="auto"/>
            </w:tcBorders>
            <w:shd w:val="clear" w:color="auto" w:fill="auto"/>
            <w:vAlign w:val="center"/>
          </w:tcPr>
          <w:p w14:paraId="77E0F92D" w14:textId="77777777" w:rsidR="00753720" w:rsidRPr="00527373" w:rsidRDefault="00753720" w:rsidP="004C1A9E">
            <w:pPr>
              <w:pStyle w:val="TAC"/>
            </w:pPr>
            <w:r w:rsidRPr="00527373">
              <w:t>3391</w:t>
            </w:r>
          </w:p>
        </w:tc>
        <w:tc>
          <w:tcPr>
            <w:tcW w:w="542" w:type="pct"/>
            <w:tcBorders>
              <w:bottom w:val="single" w:sz="4" w:space="0" w:color="auto"/>
            </w:tcBorders>
            <w:shd w:val="clear" w:color="auto" w:fill="auto"/>
            <w:vAlign w:val="center"/>
          </w:tcPr>
          <w:p w14:paraId="0CC42A30" w14:textId="77777777" w:rsidR="00753720" w:rsidRPr="00527373" w:rsidRDefault="00753720" w:rsidP="004C1A9E">
            <w:pPr>
              <w:pStyle w:val="TAC"/>
            </w:pPr>
            <w:r w:rsidRPr="00527373">
              <w:rPr>
                <w:rFonts w:eastAsia="MS Mincho"/>
              </w:rPr>
              <w:t>10</w:t>
            </w:r>
          </w:p>
        </w:tc>
        <w:tc>
          <w:tcPr>
            <w:tcW w:w="426" w:type="pct"/>
            <w:tcBorders>
              <w:bottom w:val="single" w:sz="4" w:space="0" w:color="auto"/>
            </w:tcBorders>
            <w:shd w:val="clear" w:color="auto" w:fill="auto"/>
            <w:vAlign w:val="center"/>
          </w:tcPr>
          <w:p w14:paraId="5C932A35"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14C72AFE" w14:textId="77777777" w:rsidR="00753720" w:rsidRPr="00527373" w:rsidRDefault="00753720" w:rsidP="004C1A9E">
            <w:pPr>
              <w:pStyle w:val="TAC"/>
            </w:pPr>
            <w:r w:rsidRPr="00527373">
              <w:t>3391</w:t>
            </w:r>
          </w:p>
        </w:tc>
        <w:tc>
          <w:tcPr>
            <w:tcW w:w="460" w:type="pct"/>
            <w:tcBorders>
              <w:bottom w:val="single" w:sz="4" w:space="0" w:color="auto"/>
            </w:tcBorders>
            <w:shd w:val="clear" w:color="auto" w:fill="auto"/>
            <w:vAlign w:val="center"/>
          </w:tcPr>
          <w:p w14:paraId="37C90FCA"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376F9718" w14:textId="77777777" w:rsidR="00753720" w:rsidRPr="00527373" w:rsidRDefault="00753720" w:rsidP="004C1A9E">
            <w:pPr>
              <w:pStyle w:val="TAC"/>
            </w:pPr>
            <w:r w:rsidRPr="00527373">
              <w:t>N/A</w:t>
            </w:r>
          </w:p>
        </w:tc>
      </w:tr>
      <w:tr w:rsidR="00753720" w:rsidRPr="00527373" w14:paraId="0128B8C6" w14:textId="77777777" w:rsidTr="004C1A9E">
        <w:trPr>
          <w:cantSplit/>
          <w:jc w:val="center"/>
        </w:trPr>
        <w:tc>
          <w:tcPr>
            <w:tcW w:w="1333" w:type="pct"/>
            <w:tcBorders>
              <w:bottom w:val="nil"/>
            </w:tcBorders>
            <w:shd w:val="clear" w:color="auto" w:fill="auto"/>
            <w:vAlign w:val="center"/>
          </w:tcPr>
          <w:p w14:paraId="70CA5385" w14:textId="77777777" w:rsidR="00753720" w:rsidRPr="00527373" w:rsidRDefault="00753720" w:rsidP="004C1A9E">
            <w:pPr>
              <w:pStyle w:val="TAC"/>
              <w:rPr>
                <w:rFonts w:eastAsia="MS Mincho"/>
              </w:rPr>
            </w:pPr>
            <w:r w:rsidRPr="00527373">
              <w:rPr>
                <w:rFonts w:eastAsia="MS Mincho"/>
              </w:rPr>
              <w:t>DC_28A_n77A,</w:t>
            </w:r>
          </w:p>
        </w:tc>
        <w:tc>
          <w:tcPr>
            <w:tcW w:w="607" w:type="pct"/>
            <w:tcBorders>
              <w:bottom w:val="single" w:sz="4" w:space="0" w:color="auto"/>
            </w:tcBorders>
            <w:shd w:val="clear" w:color="auto" w:fill="auto"/>
            <w:vAlign w:val="center"/>
          </w:tcPr>
          <w:p w14:paraId="1CF2FBE5" w14:textId="77777777" w:rsidR="00753720" w:rsidRPr="00527373" w:rsidRDefault="00753720" w:rsidP="004C1A9E">
            <w:pPr>
              <w:pStyle w:val="TAC"/>
              <w:rPr>
                <w:rFonts w:eastAsia="MS Mincho"/>
              </w:rPr>
            </w:pPr>
            <w:r w:rsidRPr="00527373">
              <w:t>28</w:t>
            </w:r>
          </w:p>
        </w:tc>
        <w:tc>
          <w:tcPr>
            <w:tcW w:w="557" w:type="pct"/>
            <w:tcBorders>
              <w:bottom w:val="single" w:sz="4" w:space="0" w:color="auto"/>
            </w:tcBorders>
            <w:shd w:val="clear" w:color="auto" w:fill="auto"/>
            <w:vAlign w:val="center"/>
          </w:tcPr>
          <w:p w14:paraId="30B64D4B" w14:textId="77777777" w:rsidR="00753720" w:rsidRPr="00527373" w:rsidRDefault="00753720" w:rsidP="004C1A9E">
            <w:pPr>
              <w:pStyle w:val="TAC"/>
            </w:pPr>
            <w:r w:rsidRPr="00527373">
              <w:t>705.5</w:t>
            </w:r>
          </w:p>
        </w:tc>
        <w:tc>
          <w:tcPr>
            <w:tcW w:w="542" w:type="pct"/>
            <w:tcBorders>
              <w:bottom w:val="single" w:sz="4" w:space="0" w:color="auto"/>
            </w:tcBorders>
            <w:shd w:val="clear" w:color="auto" w:fill="auto"/>
            <w:vAlign w:val="center"/>
          </w:tcPr>
          <w:p w14:paraId="5CC00C90" w14:textId="77777777" w:rsidR="00753720" w:rsidRPr="00527373" w:rsidRDefault="00753720" w:rsidP="004C1A9E">
            <w:pPr>
              <w:pStyle w:val="TAC"/>
              <w:rPr>
                <w:rFonts w:eastAsia="MS Mincho"/>
              </w:rPr>
            </w:pPr>
            <w:r w:rsidRPr="00527373">
              <w:t>5</w:t>
            </w:r>
          </w:p>
        </w:tc>
        <w:tc>
          <w:tcPr>
            <w:tcW w:w="426" w:type="pct"/>
            <w:tcBorders>
              <w:bottom w:val="single" w:sz="4" w:space="0" w:color="auto"/>
            </w:tcBorders>
            <w:shd w:val="clear" w:color="auto" w:fill="auto"/>
            <w:vAlign w:val="center"/>
          </w:tcPr>
          <w:p w14:paraId="4EAED3BE"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23FDFB4A" w14:textId="77777777" w:rsidR="00753720" w:rsidRPr="00527373" w:rsidRDefault="00753720" w:rsidP="004C1A9E">
            <w:pPr>
              <w:pStyle w:val="TAC"/>
            </w:pPr>
            <w:r w:rsidRPr="00527373">
              <w:t>760.5</w:t>
            </w:r>
          </w:p>
        </w:tc>
        <w:tc>
          <w:tcPr>
            <w:tcW w:w="460" w:type="pct"/>
            <w:tcBorders>
              <w:bottom w:val="single" w:sz="4" w:space="0" w:color="auto"/>
            </w:tcBorders>
            <w:shd w:val="clear" w:color="auto" w:fill="auto"/>
            <w:vAlign w:val="center"/>
          </w:tcPr>
          <w:p w14:paraId="619E0280" w14:textId="77777777" w:rsidR="00753720" w:rsidRPr="00527373" w:rsidRDefault="00753720" w:rsidP="004C1A9E">
            <w:pPr>
              <w:pStyle w:val="TAC"/>
            </w:pPr>
            <w:r w:rsidRPr="00527373">
              <w:t>5.5</w:t>
            </w:r>
          </w:p>
        </w:tc>
        <w:tc>
          <w:tcPr>
            <w:tcW w:w="517" w:type="pct"/>
            <w:tcBorders>
              <w:bottom w:val="single" w:sz="4" w:space="0" w:color="auto"/>
            </w:tcBorders>
          </w:tcPr>
          <w:p w14:paraId="05D2C052" w14:textId="77777777" w:rsidR="00753720" w:rsidRPr="00527373" w:rsidRDefault="00753720" w:rsidP="004C1A9E">
            <w:pPr>
              <w:pStyle w:val="TAC"/>
            </w:pPr>
            <w:r w:rsidRPr="00527373">
              <w:t>IMD5</w:t>
            </w:r>
          </w:p>
        </w:tc>
      </w:tr>
      <w:tr w:rsidR="00753720" w:rsidRPr="00527373" w14:paraId="44DF9F15" w14:textId="77777777" w:rsidTr="004C1A9E">
        <w:trPr>
          <w:cantSplit/>
          <w:jc w:val="center"/>
        </w:trPr>
        <w:tc>
          <w:tcPr>
            <w:tcW w:w="1333" w:type="pct"/>
            <w:tcBorders>
              <w:top w:val="nil"/>
              <w:bottom w:val="single" w:sz="4" w:space="0" w:color="auto"/>
            </w:tcBorders>
            <w:shd w:val="clear" w:color="auto" w:fill="auto"/>
            <w:vAlign w:val="center"/>
          </w:tcPr>
          <w:p w14:paraId="12453323" w14:textId="77777777" w:rsidR="00753720" w:rsidRPr="00527373" w:rsidRDefault="00753720" w:rsidP="004C1A9E">
            <w:pPr>
              <w:pStyle w:val="TAC"/>
              <w:rPr>
                <w:rFonts w:eastAsia="MS Mincho"/>
              </w:rPr>
            </w:pPr>
            <w:r w:rsidRPr="00527373">
              <w:rPr>
                <w:rFonts w:eastAsia="MS Mincho"/>
              </w:rPr>
              <w:t xml:space="preserve">DC_28A_n78A, </w:t>
            </w:r>
            <w:r w:rsidRPr="00527373">
              <w:t>DC_28A-SUL_n78A-n83A</w:t>
            </w:r>
          </w:p>
        </w:tc>
        <w:tc>
          <w:tcPr>
            <w:tcW w:w="607" w:type="pct"/>
            <w:tcBorders>
              <w:bottom w:val="single" w:sz="4" w:space="0" w:color="auto"/>
            </w:tcBorders>
            <w:shd w:val="clear" w:color="auto" w:fill="auto"/>
            <w:vAlign w:val="center"/>
          </w:tcPr>
          <w:p w14:paraId="03C789D4" w14:textId="77777777" w:rsidR="00753720" w:rsidRPr="00527373" w:rsidRDefault="00753720" w:rsidP="004C1A9E">
            <w:pPr>
              <w:pStyle w:val="TAC"/>
              <w:rPr>
                <w:rFonts w:eastAsia="MS Mincho"/>
              </w:rPr>
            </w:pPr>
            <w:r w:rsidRPr="00527373">
              <w:t>n77, n78</w:t>
            </w:r>
          </w:p>
        </w:tc>
        <w:tc>
          <w:tcPr>
            <w:tcW w:w="557" w:type="pct"/>
            <w:tcBorders>
              <w:bottom w:val="single" w:sz="4" w:space="0" w:color="auto"/>
            </w:tcBorders>
            <w:shd w:val="clear" w:color="auto" w:fill="auto"/>
            <w:vAlign w:val="center"/>
          </w:tcPr>
          <w:p w14:paraId="18FF4D44" w14:textId="77777777" w:rsidR="00753720" w:rsidRPr="00527373" w:rsidRDefault="00753720" w:rsidP="004C1A9E">
            <w:pPr>
              <w:pStyle w:val="TAC"/>
            </w:pPr>
            <w:r w:rsidRPr="00527373">
              <w:t>3582.5</w:t>
            </w:r>
          </w:p>
        </w:tc>
        <w:tc>
          <w:tcPr>
            <w:tcW w:w="542" w:type="pct"/>
            <w:tcBorders>
              <w:bottom w:val="single" w:sz="4" w:space="0" w:color="auto"/>
            </w:tcBorders>
            <w:shd w:val="clear" w:color="auto" w:fill="auto"/>
            <w:vAlign w:val="center"/>
          </w:tcPr>
          <w:p w14:paraId="1543F13A" w14:textId="77777777" w:rsidR="00753720" w:rsidRPr="00527373" w:rsidRDefault="00753720" w:rsidP="004C1A9E">
            <w:pPr>
              <w:pStyle w:val="TAC"/>
              <w:rPr>
                <w:rFonts w:eastAsia="MS Mincho"/>
              </w:rPr>
            </w:pPr>
            <w:r w:rsidRPr="00527373">
              <w:t>10</w:t>
            </w:r>
          </w:p>
        </w:tc>
        <w:tc>
          <w:tcPr>
            <w:tcW w:w="426" w:type="pct"/>
            <w:tcBorders>
              <w:bottom w:val="single" w:sz="4" w:space="0" w:color="auto"/>
            </w:tcBorders>
            <w:shd w:val="clear" w:color="auto" w:fill="auto"/>
            <w:vAlign w:val="center"/>
          </w:tcPr>
          <w:p w14:paraId="6A89ECC9" w14:textId="77777777" w:rsidR="00753720" w:rsidRPr="00527373" w:rsidRDefault="00753720" w:rsidP="004C1A9E">
            <w:pPr>
              <w:pStyle w:val="TAC"/>
            </w:pPr>
            <w:r w:rsidRPr="00527373">
              <w:t>50</w:t>
            </w:r>
          </w:p>
        </w:tc>
        <w:tc>
          <w:tcPr>
            <w:tcW w:w="557" w:type="pct"/>
            <w:tcBorders>
              <w:bottom w:val="single" w:sz="4" w:space="0" w:color="auto"/>
            </w:tcBorders>
            <w:shd w:val="clear" w:color="auto" w:fill="auto"/>
            <w:vAlign w:val="center"/>
          </w:tcPr>
          <w:p w14:paraId="484DD1BE" w14:textId="77777777" w:rsidR="00753720" w:rsidRPr="00527373" w:rsidRDefault="00753720" w:rsidP="004C1A9E">
            <w:pPr>
              <w:pStyle w:val="TAC"/>
            </w:pPr>
            <w:r w:rsidRPr="00527373">
              <w:t>3582.5</w:t>
            </w:r>
          </w:p>
        </w:tc>
        <w:tc>
          <w:tcPr>
            <w:tcW w:w="460" w:type="pct"/>
            <w:tcBorders>
              <w:bottom w:val="single" w:sz="4" w:space="0" w:color="auto"/>
            </w:tcBorders>
            <w:shd w:val="clear" w:color="auto" w:fill="auto"/>
            <w:vAlign w:val="center"/>
          </w:tcPr>
          <w:p w14:paraId="6C744BC6" w14:textId="77777777" w:rsidR="00753720" w:rsidRPr="00527373" w:rsidRDefault="00753720" w:rsidP="004C1A9E">
            <w:pPr>
              <w:pStyle w:val="TAC"/>
            </w:pPr>
            <w:r w:rsidRPr="00527373">
              <w:t>N/A</w:t>
            </w:r>
          </w:p>
        </w:tc>
        <w:tc>
          <w:tcPr>
            <w:tcW w:w="517" w:type="pct"/>
            <w:tcBorders>
              <w:bottom w:val="single" w:sz="4" w:space="0" w:color="auto"/>
            </w:tcBorders>
          </w:tcPr>
          <w:p w14:paraId="448BDE65" w14:textId="77777777" w:rsidR="00753720" w:rsidRPr="00527373" w:rsidRDefault="00753720" w:rsidP="004C1A9E">
            <w:pPr>
              <w:pStyle w:val="TAC"/>
            </w:pPr>
            <w:r w:rsidRPr="00527373">
              <w:t>N/A</w:t>
            </w:r>
          </w:p>
        </w:tc>
      </w:tr>
      <w:tr w:rsidR="00753720" w:rsidRPr="00527373" w14:paraId="502AB336" w14:textId="77777777" w:rsidTr="004C1A9E">
        <w:trPr>
          <w:cantSplit/>
          <w:jc w:val="center"/>
        </w:trPr>
        <w:tc>
          <w:tcPr>
            <w:tcW w:w="1333" w:type="pct"/>
            <w:vMerge w:val="restart"/>
            <w:shd w:val="clear" w:color="auto" w:fill="auto"/>
            <w:vAlign w:val="center"/>
          </w:tcPr>
          <w:p w14:paraId="51E6D307" w14:textId="77777777" w:rsidR="00753720" w:rsidRPr="00527373" w:rsidRDefault="00753720" w:rsidP="004C1A9E">
            <w:pPr>
              <w:pStyle w:val="TAC"/>
              <w:rPr>
                <w:rFonts w:eastAsia="MS Mincho"/>
              </w:rPr>
            </w:pPr>
            <w:r w:rsidRPr="00527373">
              <w:rPr>
                <w:rFonts w:eastAsia="MS Mincho"/>
              </w:rPr>
              <w:t>DC_48</w:t>
            </w:r>
            <w:r w:rsidRPr="00527373">
              <w:rPr>
                <w:lang w:eastAsia="zh-TW"/>
              </w:rPr>
              <w:t>A</w:t>
            </w:r>
            <w:r w:rsidRPr="00527373">
              <w:rPr>
                <w:rFonts w:eastAsia="MS Mincho"/>
              </w:rPr>
              <w:t>_n66</w:t>
            </w:r>
            <w:r w:rsidRPr="00527373">
              <w:rPr>
                <w:lang w:eastAsia="zh-TW"/>
              </w:rPr>
              <w:t>A</w:t>
            </w:r>
          </w:p>
        </w:tc>
        <w:tc>
          <w:tcPr>
            <w:tcW w:w="607" w:type="pct"/>
            <w:tcBorders>
              <w:bottom w:val="single" w:sz="4" w:space="0" w:color="auto"/>
            </w:tcBorders>
            <w:shd w:val="clear" w:color="auto" w:fill="auto"/>
            <w:vAlign w:val="center"/>
          </w:tcPr>
          <w:p w14:paraId="1F3A8AB0" w14:textId="77777777" w:rsidR="00753720" w:rsidRPr="00527373" w:rsidRDefault="00753720" w:rsidP="004C1A9E">
            <w:pPr>
              <w:pStyle w:val="TAC"/>
            </w:pPr>
            <w:r w:rsidRPr="00527373">
              <w:rPr>
                <w:rFonts w:cs="Arial"/>
                <w:color w:val="000000"/>
                <w:szCs w:val="18"/>
              </w:rPr>
              <w:t>48</w:t>
            </w:r>
          </w:p>
        </w:tc>
        <w:tc>
          <w:tcPr>
            <w:tcW w:w="557" w:type="pct"/>
            <w:tcBorders>
              <w:bottom w:val="single" w:sz="4" w:space="0" w:color="auto"/>
            </w:tcBorders>
            <w:shd w:val="clear" w:color="auto" w:fill="auto"/>
            <w:vAlign w:val="center"/>
          </w:tcPr>
          <w:p w14:paraId="23E73EEE" w14:textId="77777777" w:rsidR="00753720" w:rsidRPr="00527373" w:rsidRDefault="00753720" w:rsidP="004C1A9E">
            <w:pPr>
              <w:pStyle w:val="TAC"/>
            </w:pPr>
            <w:r w:rsidRPr="00527373">
              <w:rPr>
                <w:rFonts w:cs="Arial"/>
                <w:color w:val="000000"/>
                <w:szCs w:val="18"/>
              </w:rPr>
              <w:t>3630</w:t>
            </w:r>
          </w:p>
        </w:tc>
        <w:tc>
          <w:tcPr>
            <w:tcW w:w="542" w:type="pct"/>
            <w:tcBorders>
              <w:bottom w:val="single" w:sz="4" w:space="0" w:color="auto"/>
            </w:tcBorders>
            <w:shd w:val="clear" w:color="auto" w:fill="auto"/>
            <w:vAlign w:val="center"/>
          </w:tcPr>
          <w:p w14:paraId="796604C1" w14:textId="77777777" w:rsidR="00753720" w:rsidRPr="00527373" w:rsidRDefault="00753720" w:rsidP="004C1A9E">
            <w:pPr>
              <w:pStyle w:val="TAC"/>
            </w:pPr>
            <w:r w:rsidRPr="00527373">
              <w:rPr>
                <w:rFonts w:cs="Arial"/>
                <w:color w:val="000000"/>
                <w:szCs w:val="18"/>
                <w:lang w:eastAsia="zh-TW"/>
              </w:rPr>
              <w:t>20</w:t>
            </w:r>
          </w:p>
        </w:tc>
        <w:tc>
          <w:tcPr>
            <w:tcW w:w="426" w:type="pct"/>
            <w:tcBorders>
              <w:bottom w:val="single" w:sz="4" w:space="0" w:color="auto"/>
            </w:tcBorders>
            <w:shd w:val="clear" w:color="auto" w:fill="auto"/>
            <w:vAlign w:val="center"/>
          </w:tcPr>
          <w:p w14:paraId="59D14737" w14:textId="77777777" w:rsidR="00753720" w:rsidRPr="00527373" w:rsidRDefault="00753720" w:rsidP="004C1A9E">
            <w:pPr>
              <w:pStyle w:val="TAC"/>
            </w:pPr>
            <w:r w:rsidRPr="00527373">
              <w:rPr>
                <w:rFonts w:cs="Arial"/>
                <w:color w:val="000000"/>
                <w:szCs w:val="18"/>
                <w:lang w:eastAsia="zh-TW"/>
              </w:rPr>
              <w:t>100</w:t>
            </w:r>
          </w:p>
        </w:tc>
        <w:tc>
          <w:tcPr>
            <w:tcW w:w="557" w:type="pct"/>
            <w:tcBorders>
              <w:bottom w:val="single" w:sz="4" w:space="0" w:color="auto"/>
            </w:tcBorders>
            <w:shd w:val="clear" w:color="auto" w:fill="auto"/>
            <w:vAlign w:val="center"/>
          </w:tcPr>
          <w:p w14:paraId="4CA5E06C" w14:textId="77777777" w:rsidR="00753720" w:rsidRPr="00527373" w:rsidRDefault="00753720" w:rsidP="004C1A9E">
            <w:pPr>
              <w:pStyle w:val="TAC"/>
            </w:pPr>
            <w:r w:rsidRPr="00527373">
              <w:rPr>
                <w:rFonts w:cs="Arial"/>
                <w:color w:val="000000"/>
                <w:szCs w:val="18"/>
              </w:rPr>
              <w:t>3630</w:t>
            </w:r>
          </w:p>
        </w:tc>
        <w:tc>
          <w:tcPr>
            <w:tcW w:w="460" w:type="pct"/>
            <w:tcBorders>
              <w:bottom w:val="single" w:sz="4" w:space="0" w:color="auto"/>
            </w:tcBorders>
            <w:shd w:val="clear" w:color="auto" w:fill="auto"/>
            <w:vAlign w:val="center"/>
          </w:tcPr>
          <w:p w14:paraId="129F681A" w14:textId="77777777" w:rsidR="00753720" w:rsidRPr="00527373" w:rsidRDefault="00753720" w:rsidP="004C1A9E">
            <w:pPr>
              <w:pStyle w:val="TAC"/>
            </w:pPr>
            <w:r w:rsidRPr="00527373">
              <w:rPr>
                <w:rFonts w:cs="Arial"/>
                <w:color w:val="000000"/>
                <w:szCs w:val="18"/>
                <w:lang w:eastAsia="zh-TW"/>
              </w:rPr>
              <w:t>N/A</w:t>
            </w:r>
          </w:p>
        </w:tc>
        <w:tc>
          <w:tcPr>
            <w:tcW w:w="517" w:type="pct"/>
            <w:tcBorders>
              <w:bottom w:val="single" w:sz="4" w:space="0" w:color="auto"/>
            </w:tcBorders>
            <w:vAlign w:val="center"/>
          </w:tcPr>
          <w:p w14:paraId="08697142" w14:textId="77777777" w:rsidR="00753720" w:rsidRPr="00527373" w:rsidRDefault="00753720" w:rsidP="004C1A9E">
            <w:pPr>
              <w:pStyle w:val="TAC"/>
            </w:pPr>
            <w:r w:rsidRPr="00527373">
              <w:rPr>
                <w:rFonts w:cs="Arial"/>
                <w:color w:val="000000"/>
                <w:szCs w:val="18"/>
                <w:lang w:eastAsia="zh-TW"/>
              </w:rPr>
              <w:t>N/A</w:t>
            </w:r>
          </w:p>
        </w:tc>
      </w:tr>
      <w:tr w:rsidR="00753720" w:rsidRPr="00527373" w14:paraId="7C022B2C" w14:textId="77777777" w:rsidTr="004C1A9E">
        <w:trPr>
          <w:cantSplit/>
          <w:jc w:val="center"/>
        </w:trPr>
        <w:tc>
          <w:tcPr>
            <w:tcW w:w="1333" w:type="pct"/>
            <w:vMerge/>
            <w:tcBorders>
              <w:bottom w:val="nil"/>
            </w:tcBorders>
            <w:shd w:val="clear" w:color="auto" w:fill="auto"/>
            <w:vAlign w:val="center"/>
          </w:tcPr>
          <w:p w14:paraId="112A0E57"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1574CC6A" w14:textId="77777777" w:rsidR="00753720" w:rsidRPr="00527373" w:rsidRDefault="00753720" w:rsidP="004C1A9E">
            <w:pPr>
              <w:pStyle w:val="TAC"/>
            </w:pPr>
            <w:r w:rsidRPr="00527373">
              <w:rPr>
                <w:lang w:eastAsia="zh-TW"/>
              </w:rPr>
              <w:t>n66</w:t>
            </w:r>
          </w:p>
        </w:tc>
        <w:tc>
          <w:tcPr>
            <w:tcW w:w="557" w:type="pct"/>
            <w:tcBorders>
              <w:bottom w:val="single" w:sz="4" w:space="0" w:color="auto"/>
            </w:tcBorders>
            <w:shd w:val="clear" w:color="auto" w:fill="auto"/>
            <w:vAlign w:val="center"/>
          </w:tcPr>
          <w:p w14:paraId="3CD2C9D0" w14:textId="77777777" w:rsidR="00753720" w:rsidRPr="00527373" w:rsidRDefault="00753720" w:rsidP="004C1A9E">
            <w:pPr>
              <w:pStyle w:val="TAC"/>
            </w:pPr>
            <w:r w:rsidRPr="00527373">
              <w:t>1715</w:t>
            </w:r>
          </w:p>
        </w:tc>
        <w:tc>
          <w:tcPr>
            <w:tcW w:w="542" w:type="pct"/>
            <w:tcBorders>
              <w:bottom w:val="single" w:sz="4" w:space="0" w:color="auto"/>
            </w:tcBorders>
            <w:shd w:val="clear" w:color="auto" w:fill="auto"/>
            <w:vAlign w:val="center"/>
          </w:tcPr>
          <w:p w14:paraId="7D94F917"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5724E0F7"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3CD73614" w14:textId="77777777" w:rsidR="00753720" w:rsidRPr="00527373" w:rsidRDefault="00753720" w:rsidP="004C1A9E">
            <w:pPr>
              <w:pStyle w:val="TAC"/>
            </w:pPr>
            <w:r w:rsidRPr="00527373">
              <w:t>2115</w:t>
            </w:r>
          </w:p>
        </w:tc>
        <w:tc>
          <w:tcPr>
            <w:tcW w:w="460" w:type="pct"/>
            <w:tcBorders>
              <w:bottom w:val="single" w:sz="4" w:space="0" w:color="auto"/>
            </w:tcBorders>
            <w:shd w:val="clear" w:color="auto" w:fill="auto"/>
            <w:vAlign w:val="center"/>
          </w:tcPr>
          <w:p w14:paraId="274268A5" w14:textId="77777777" w:rsidR="00753720" w:rsidRPr="00527373" w:rsidRDefault="00753720" w:rsidP="004C1A9E">
            <w:pPr>
              <w:pStyle w:val="TAC"/>
            </w:pPr>
            <w:r w:rsidRPr="00527373">
              <w:rPr>
                <w:lang w:eastAsia="zh-TW"/>
              </w:rPr>
              <w:t>4</w:t>
            </w:r>
          </w:p>
        </w:tc>
        <w:tc>
          <w:tcPr>
            <w:tcW w:w="517" w:type="pct"/>
            <w:tcBorders>
              <w:bottom w:val="single" w:sz="4" w:space="0" w:color="auto"/>
            </w:tcBorders>
            <w:vAlign w:val="center"/>
          </w:tcPr>
          <w:p w14:paraId="39B55171" w14:textId="77777777" w:rsidR="00753720" w:rsidRPr="00527373" w:rsidRDefault="00753720" w:rsidP="004C1A9E">
            <w:pPr>
              <w:pStyle w:val="TAC"/>
            </w:pPr>
            <w:r w:rsidRPr="00527373">
              <w:rPr>
                <w:lang w:eastAsia="zh-TW"/>
              </w:rPr>
              <w:t>IMD5</w:t>
            </w:r>
          </w:p>
        </w:tc>
      </w:tr>
      <w:tr w:rsidR="00753720" w:rsidRPr="00527373" w14:paraId="495B3A19" w14:textId="77777777" w:rsidTr="004C1A9E">
        <w:trPr>
          <w:cantSplit/>
          <w:jc w:val="center"/>
        </w:trPr>
        <w:tc>
          <w:tcPr>
            <w:tcW w:w="1333" w:type="pct"/>
            <w:tcBorders>
              <w:bottom w:val="nil"/>
            </w:tcBorders>
            <w:shd w:val="clear" w:color="auto" w:fill="auto"/>
            <w:vAlign w:val="center"/>
          </w:tcPr>
          <w:p w14:paraId="7A3F2FFE"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65210A99" w14:textId="77777777" w:rsidR="00753720" w:rsidRPr="00527373" w:rsidRDefault="00753720" w:rsidP="004C1A9E">
            <w:pPr>
              <w:pStyle w:val="TAC"/>
            </w:pPr>
            <w:r w:rsidRPr="00527373">
              <w:t>66</w:t>
            </w:r>
          </w:p>
        </w:tc>
        <w:tc>
          <w:tcPr>
            <w:tcW w:w="557" w:type="pct"/>
            <w:tcBorders>
              <w:bottom w:val="single" w:sz="4" w:space="0" w:color="auto"/>
            </w:tcBorders>
            <w:shd w:val="clear" w:color="auto" w:fill="auto"/>
            <w:vAlign w:val="center"/>
          </w:tcPr>
          <w:p w14:paraId="3FA07C01" w14:textId="77777777" w:rsidR="00753720" w:rsidRPr="00527373" w:rsidRDefault="00753720" w:rsidP="004C1A9E">
            <w:pPr>
              <w:pStyle w:val="TAC"/>
            </w:pPr>
            <w:r w:rsidRPr="00527373">
              <w:t>1775</w:t>
            </w:r>
          </w:p>
        </w:tc>
        <w:tc>
          <w:tcPr>
            <w:tcW w:w="542" w:type="pct"/>
            <w:tcBorders>
              <w:bottom w:val="single" w:sz="4" w:space="0" w:color="auto"/>
            </w:tcBorders>
            <w:shd w:val="clear" w:color="auto" w:fill="auto"/>
            <w:vAlign w:val="center"/>
          </w:tcPr>
          <w:p w14:paraId="0AC205D6"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5066A38E"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0C9D5D00" w14:textId="77777777" w:rsidR="00753720" w:rsidRPr="00527373" w:rsidRDefault="00753720" w:rsidP="004C1A9E">
            <w:pPr>
              <w:pStyle w:val="TAC"/>
            </w:pPr>
            <w:r w:rsidRPr="00527373">
              <w:t>2175</w:t>
            </w:r>
          </w:p>
        </w:tc>
        <w:tc>
          <w:tcPr>
            <w:tcW w:w="460" w:type="pct"/>
            <w:tcBorders>
              <w:bottom w:val="single" w:sz="4" w:space="0" w:color="auto"/>
            </w:tcBorders>
            <w:shd w:val="clear" w:color="auto" w:fill="auto"/>
            <w:vAlign w:val="center"/>
          </w:tcPr>
          <w:p w14:paraId="0C057762"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48C1AEC9" w14:textId="77777777" w:rsidR="00753720" w:rsidRPr="00527373" w:rsidRDefault="00753720" w:rsidP="004C1A9E">
            <w:pPr>
              <w:pStyle w:val="TAC"/>
            </w:pPr>
            <w:r w:rsidRPr="00527373">
              <w:t>N/A</w:t>
            </w:r>
          </w:p>
        </w:tc>
      </w:tr>
      <w:tr w:rsidR="00753720" w:rsidRPr="00527373" w14:paraId="4AB4A569" w14:textId="77777777" w:rsidTr="004C1A9E">
        <w:trPr>
          <w:cantSplit/>
          <w:jc w:val="center"/>
        </w:trPr>
        <w:tc>
          <w:tcPr>
            <w:tcW w:w="1333" w:type="pct"/>
            <w:tcBorders>
              <w:top w:val="nil"/>
              <w:bottom w:val="nil"/>
            </w:tcBorders>
            <w:shd w:val="clear" w:color="auto" w:fill="auto"/>
            <w:vAlign w:val="center"/>
          </w:tcPr>
          <w:p w14:paraId="4BD0AC32" w14:textId="77777777" w:rsidR="00753720" w:rsidRPr="00527373" w:rsidRDefault="00753720" w:rsidP="004C1A9E">
            <w:pPr>
              <w:pStyle w:val="TAC"/>
              <w:rPr>
                <w:rFonts w:eastAsia="MS Mincho"/>
              </w:rPr>
            </w:pPr>
            <w:r w:rsidRPr="00527373">
              <w:t>DC_66A_n2A</w:t>
            </w:r>
          </w:p>
        </w:tc>
        <w:tc>
          <w:tcPr>
            <w:tcW w:w="607" w:type="pct"/>
            <w:tcBorders>
              <w:bottom w:val="single" w:sz="4" w:space="0" w:color="auto"/>
            </w:tcBorders>
            <w:shd w:val="clear" w:color="auto" w:fill="auto"/>
            <w:vAlign w:val="center"/>
          </w:tcPr>
          <w:p w14:paraId="1F6ACF36" w14:textId="77777777" w:rsidR="00753720" w:rsidRPr="00527373" w:rsidRDefault="00753720" w:rsidP="004C1A9E">
            <w:pPr>
              <w:pStyle w:val="TAC"/>
            </w:pPr>
            <w:r w:rsidRPr="00527373">
              <w:t>n2</w:t>
            </w:r>
          </w:p>
        </w:tc>
        <w:tc>
          <w:tcPr>
            <w:tcW w:w="557" w:type="pct"/>
            <w:tcBorders>
              <w:bottom w:val="single" w:sz="4" w:space="0" w:color="auto"/>
            </w:tcBorders>
            <w:shd w:val="clear" w:color="auto" w:fill="auto"/>
            <w:vAlign w:val="center"/>
          </w:tcPr>
          <w:p w14:paraId="5F9C044F" w14:textId="77777777" w:rsidR="00753720" w:rsidRPr="00527373" w:rsidRDefault="00753720" w:rsidP="004C1A9E">
            <w:pPr>
              <w:pStyle w:val="TAC"/>
            </w:pPr>
            <w:r w:rsidRPr="00527373">
              <w:t>1855</w:t>
            </w:r>
          </w:p>
        </w:tc>
        <w:tc>
          <w:tcPr>
            <w:tcW w:w="542" w:type="pct"/>
            <w:tcBorders>
              <w:bottom w:val="single" w:sz="4" w:space="0" w:color="auto"/>
            </w:tcBorders>
            <w:shd w:val="clear" w:color="auto" w:fill="auto"/>
            <w:vAlign w:val="center"/>
          </w:tcPr>
          <w:p w14:paraId="7F5E45A7"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5EA31AA4"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3241F2E6" w14:textId="77777777" w:rsidR="00753720" w:rsidRPr="00527373" w:rsidRDefault="00753720" w:rsidP="004C1A9E">
            <w:pPr>
              <w:pStyle w:val="TAC"/>
            </w:pPr>
            <w:r w:rsidRPr="00527373">
              <w:t>1935</w:t>
            </w:r>
          </w:p>
        </w:tc>
        <w:tc>
          <w:tcPr>
            <w:tcW w:w="460" w:type="pct"/>
            <w:tcBorders>
              <w:bottom w:val="single" w:sz="4" w:space="0" w:color="auto"/>
            </w:tcBorders>
            <w:shd w:val="clear" w:color="auto" w:fill="auto"/>
            <w:vAlign w:val="center"/>
          </w:tcPr>
          <w:p w14:paraId="27103BEC" w14:textId="77777777" w:rsidR="00753720" w:rsidRPr="00527373" w:rsidRDefault="00753720" w:rsidP="004C1A9E">
            <w:pPr>
              <w:pStyle w:val="TAC"/>
            </w:pPr>
            <w:r w:rsidRPr="00527373">
              <w:t>20</w:t>
            </w:r>
          </w:p>
        </w:tc>
        <w:tc>
          <w:tcPr>
            <w:tcW w:w="517" w:type="pct"/>
            <w:tcBorders>
              <w:bottom w:val="single" w:sz="4" w:space="0" w:color="auto"/>
            </w:tcBorders>
            <w:vAlign w:val="center"/>
          </w:tcPr>
          <w:p w14:paraId="34D78275" w14:textId="77777777" w:rsidR="00753720" w:rsidRPr="00527373" w:rsidRDefault="00753720" w:rsidP="004C1A9E">
            <w:pPr>
              <w:pStyle w:val="TAC"/>
            </w:pPr>
            <w:r w:rsidRPr="00527373">
              <w:t>IMD3</w:t>
            </w:r>
          </w:p>
        </w:tc>
      </w:tr>
      <w:tr w:rsidR="00753720" w:rsidRPr="00527373" w14:paraId="465B651A" w14:textId="77777777" w:rsidTr="004C1A9E">
        <w:trPr>
          <w:cantSplit/>
          <w:jc w:val="center"/>
        </w:trPr>
        <w:tc>
          <w:tcPr>
            <w:tcW w:w="1333" w:type="pct"/>
            <w:tcBorders>
              <w:top w:val="nil"/>
              <w:bottom w:val="nil"/>
            </w:tcBorders>
            <w:shd w:val="clear" w:color="auto" w:fill="auto"/>
            <w:vAlign w:val="center"/>
          </w:tcPr>
          <w:p w14:paraId="0F3A7DFF"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520052BD" w14:textId="77777777" w:rsidR="00753720" w:rsidRPr="00527373" w:rsidRDefault="00753720" w:rsidP="004C1A9E">
            <w:pPr>
              <w:pStyle w:val="TAC"/>
            </w:pPr>
            <w:r w:rsidRPr="00527373">
              <w:t>66</w:t>
            </w:r>
          </w:p>
        </w:tc>
        <w:tc>
          <w:tcPr>
            <w:tcW w:w="557" w:type="pct"/>
            <w:tcBorders>
              <w:bottom w:val="single" w:sz="4" w:space="0" w:color="auto"/>
            </w:tcBorders>
            <w:shd w:val="clear" w:color="auto" w:fill="auto"/>
            <w:vAlign w:val="center"/>
          </w:tcPr>
          <w:p w14:paraId="7172F1DA" w14:textId="77777777" w:rsidR="00753720" w:rsidRPr="00527373" w:rsidRDefault="00753720" w:rsidP="004C1A9E">
            <w:pPr>
              <w:pStyle w:val="TAC"/>
            </w:pPr>
            <w:r w:rsidRPr="00527373">
              <w:t>1750</w:t>
            </w:r>
          </w:p>
        </w:tc>
        <w:tc>
          <w:tcPr>
            <w:tcW w:w="542" w:type="pct"/>
            <w:tcBorders>
              <w:bottom w:val="single" w:sz="4" w:space="0" w:color="auto"/>
            </w:tcBorders>
            <w:shd w:val="clear" w:color="auto" w:fill="auto"/>
            <w:vAlign w:val="center"/>
          </w:tcPr>
          <w:p w14:paraId="61B52630"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7D86F226"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3D049F87" w14:textId="77777777" w:rsidR="00753720" w:rsidRPr="00527373" w:rsidRDefault="00753720" w:rsidP="004C1A9E">
            <w:pPr>
              <w:pStyle w:val="TAC"/>
            </w:pPr>
            <w:r w:rsidRPr="00527373">
              <w:t>2150</w:t>
            </w:r>
          </w:p>
        </w:tc>
        <w:tc>
          <w:tcPr>
            <w:tcW w:w="460" w:type="pct"/>
            <w:tcBorders>
              <w:bottom w:val="single" w:sz="4" w:space="0" w:color="auto"/>
            </w:tcBorders>
            <w:shd w:val="clear" w:color="auto" w:fill="auto"/>
            <w:vAlign w:val="center"/>
          </w:tcPr>
          <w:p w14:paraId="7568E478" w14:textId="77777777" w:rsidR="00753720" w:rsidRPr="00527373" w:rsidRDefault="00753720" w:rsidP="004C1A9E">
            <w:pPr>
              <w:pStyle w:val="TAC"/>
            </w:pPr>
            <w:r w:rsidRPr="00527373">
              <w:t>4</w:t>
            </w:r>
          </w:p>
        </w:tc>
        <w:tc>
          <w:tcPr>
            <w:tcW w:w="517" w:type="pct"/>
            <w:tcBorders>
              <w:bottom w:val="single" w:sz="4" w:space="0" w:color="auto"/>
            </w:tcBorders>
            <w:vAlign w:val="center"/>
          </w:tcPr>
          <w:p w14:paraId="5411B50C" w14:textId="77777777" w:rsidR="00753720" w:rsidRPr="00527373" w:rsidRDefault="00753720" w:rsidP="004C1A9E">
            <w:pPr>
              <w:pStyle w:val="TAC"/>
            </w:pPr>
            <w:r w:rsidRPr="00527373">
              <w:t>IMD5</w:t>
            </w:r>
          </w:p>
        </w:tc>
      </w:tr>
      <w:tr w:rsidR="00753720" w:rsidRPr="00527373" w14:paraId="126CA345" w14:textId="77777777" w:rsidTr="004C1A9E">
        <w:trPr>
          <w:cantSplit/>
          <w:jc w:val="center"/>
        </w:trPr>
        <w:tc>
          <w:tcPr>
            <w:tcW w:w="1333" w:type="pct"/>
            <w:tcBorders>
              <w:top w:val="nil"/>
              <w:bottom w:val="single" w:sz="4" w:space="0" w:color="auto"/>
            </w:tcBorders>
            <w:shd w:val="clear" w:color="auto" w:fill="auto"/>
            <w:vAlign w:val="center"/>
          </w:tcPr>
          <w:p w14:paraId="3B4264D2"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7D22A5FA" w14:textId="77777777" w:rsidR="00753720" w:rsidRPr="00527373" w:rsidRDefault="00753720" w:rsidP="004C1A9E">
            <w:pPr>
              <w:pStyle w:val="TAC"/>
            </w:pPr>
            <w:r w:rsidRPr="00527373">
              <w:t>n2</w:t>
            </w:r>
          </w:p>
        </w:tc>
        <w:tc>
          <w:tcPr>
            <w:tcW w:w="557" w:type="pct"/>
            <w:tcBorders>
              <w:bottom w:val="single" w:sz="4" w:space="0" w:color="auto"/>
            </w:tcBorders>
            <w:shd w:val="clear" w:color="auto" w:fill="auto"/>
            <w:vAlign w:val="center"/>
          </w:tcPr>
          <w:p w14:paraId="354651EB" w14:textId="77777777" w:rsidR="00753720" w:rsidRPr="00527373" w:rsidRDefault="00753720" w:rsidP="004C1A9E">
            <w:pPr>
              <w:pStyle w:val="TAC"/>
            </w:pPr>
            <w:r w:rsidRPr="00527373">
              <w:t>1883.3</w:t>
            </w:r>
          </w:p>
        </w:tc>
        <w:tc>
          <w:tcPr>
            <w:tcW w:w="542" w:type="pct"/>
            <w:tcBorders>
              <w:bottom w:val="single" w:sz="4" w:space="0" w:color="auto"/>
            </w:tcBorders>
            <w:shd w:val="clear" w:color="auto" w:fill="auto"/>
            <w:vAlign w:val="center"/>
          </w:tcPr>
          <w:p w14:paraId="65C18600"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4C3EA1D7"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19D387E7" w14:textId="77777777" w:rsidR="00753720" w:rsidRPr="00527373" w:rsidRDefault="00753720" w:rsidP="004C1A9E">
            <w:pPr>
              <w:pStyle w:val="TAC"/>
            </w:pPr>
            <w:r w:rsidRPr="00527373">
              <w:t>1963.3</w:t>
            </w:r>
          </w:p>
        </w:tc>
        <w:tc>
          <w:tcPr>
            <w:tcW w:w="460" w:type="pct"/>
            <w:tcBorders>
              <w:bottom w:val="single" w:sz="4" w:space="0" w:color="auto"/>
            </w:tcBorders>
            <w:shd w:val="clear" w:color="auto" w:fill="auto"/>
            <w:vAlign w:val="center"/>
          </w:tcPr>
          <w:p w14:paraId="631177BE"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302B9129" w14:textId="77777777" w:rsidR="00753720" w:rsidRPr="00527373" w:rsidRDefault="00753720" w:rsidP="004C1A9E">
            <w:pPr>
              <w:pStyle w:val="TAC"/>
            </w:pPr>
            <w:r w:rsidRPr="00527373">
              <w:t>N/A</w:t>
            </w:r>
          </w:p>
        </w:tc>
      </w:tr>
      <w:tr w:rsidR="00753720" w:rsidRPr="00527373" w14:paraId="79C84C6E" w14:textId="77777777" w:rsidTr="004C1A9E">
        <w:trPr>
          <w:cantSplit/>
          <w:jc w:val="center"/>
        </w:trPr>
        <w:tc>
          <w:tcPr>
            <w:tcW w:w="1333" w:type="pct"/>
            <w:tcBorders>
              <w:bottom w:val="nil"/>
            </w:tcBorders>
            <w:shd w:val="clear" w:color="auto" w:fill="auto"/>
            <w:vAlign w:val="center"/>
          </w:tcPr>
          <w:p w14:paraId="6CC04B95" w14:textId="77777777" w:rsidR="00753720" w:rsidRPr="00527373" w:rsidRDefault="00753720" w:rsidP="004C1A9E">
            <w:pPr>
              <w:pStyle w:val="TAC"/>
            </w:pPr>
            <w:r w:rsidRPr="00527373">
              <w:t>DC_66A_n5A</w:t>
            </w:r>
          </w:p>
        </w:tc>
        <w:tc>
          <w:tcPr>
            <w:tcW w:w="607" w:type="pct"/>
            <w:tcBorders>
              <w:bottom w:val="single" w:sz="4" w:space="0" w:color="auto"/>
            </w:tcBorders>
            <w:shd w:val="clear" w:color="auto" w:fill="auto"/>
            <w:vAlign w:val="center"/>
          </w:tcPr>
          <w:p w14:paraId="282071D7" w14:textId="77777777" w:rsidR="00753720" w:rsidRPr="00527373" w:rsidRDefault="00753720" w:rsidP="004C1A9E">
            <w:pPr>
              <w:pStyle w:val="TAC"/>
            </w:pPr>
            <w:r w:rsidRPr="00527373">
              <w:t>n5</w:t>
            </w:r>
          </w:p>
        </w:tc>
        <w:tc>
          <w:tcPr>
            <w:tcW w:w="557" w:type="pct"/>
            <w:tcBorders>
              <w:bottom w:val="single" w:sz="4" w:space="0" w:color="auto"/>
            </w:tcBorders>
            <w:shd w:val="clear" w:color="auto" w:fill="auto"/>
            <w:vAlign w:val="center"/>
          </w:tcPr>
          <w:p w14:paraId="7FBC0F5B" w14:textId="77777777" w:rsidR="00753720" w:rsidRPr="00527373" w:rsidRDefault="00753720" w:rsidP="004C1A9E">
            <w:pPr>
              <w:pStyle w:val="TAC"/>
            </w:pPr>
            <w:r w:rsidRPr="00527373">
              <w:t>838</w:t>
            </w:r>
          </w:p>
        </w:tc>
        <w:tc>
          <w:tcPr>
            <w:tcW w:w="542" w:type="pct"/>
            <w:tcBorders>
              <w:bottom w:val="single" w:sz="4" w:space="0" w:color="auto"/>
            </w:tcBorders>
            <w:shd w:val="clear" w:color="auto" w:fill="auto"/>
            <w:vAlign w:val="center"/>
          </w:tcPr>
          <w:p w14:paraId="6CA6167C"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3AB979C6"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78817BF7" w14:textId="77777777" w:rsidR="00753720" w:rsidRPr="00527373" w:rsidRDefault="00753720" w:rsidP="004C1A9E">
            <w:pPr>
              <w:pStyle w:val="TAC"/>
            </w:pPr>
            <w:r w:rsidRPr="00527373">
              <w:t>883</w:t>
            </w:r>
          </w:p>
        </w:tc>
        <w:tc>
          <w:tcPr>
            <w:tcW w:w="460" w:type="pct"/>
            <w:tcBorders>
              <w:bottom w:val="single" w:sz="4" w:space="0" w:color="auto"/>
            </w:tcBorders>
            <w:shd w:val="clear" w:color="auto" w:fill="auto"/>
            <w:vAlign w:val="center"/>
          </w:tcPr>
          <w:p w14:paraId="1A7DA72C" w14:textId="77777777" w:rsidR="00753720" w:rsidRPr="00527373" w:rsidRDefault="00753720" w:rsidP="004C1A9E">
            <w:pPr>
              <w:pStyle w:val="TAC"/>
            </w:pPr>
            <w:r w:rsidRPr="00527373">
              <w:t>30</w:t>
            </w:r>
          </w:p>
        </w:tc>
        <w:tc>
          <w:tcPr>
            <w:tcW w:w="517" w:type="pct"/>
            <w:tcBorders>
              <w:bottom w:val="single" w:sz="4" w:space="0" w:color="auto"/>
            </w:tcBorders>
          </w:tcPr>
          <w:p w14:paraId="618300F3" w14:textId="77777777" w:rsidR="00753720" w:rsidRPr="00527373" w:rsidRDefault="00753720" w:rsidP="004C1A9E">
            <w:pPr>
              <w:pStyle w:val="TAC"/>
            </w:pPr>
            <w:r w:rsidRPr="00527373">
              <w:t>IMD2</w:t>
            </w:r>
            <w:r w:rsidRPr="00527373">
              <w:rPr>
                <w:vertAlign w:val="superscript"/>
              </w:rPr>
              <w:t>3</w:t>
            </w:r>
          </w:p>
        </w:tc>
      </w:tr>
      <w:tr w:rsidR="00753720" w:rsidRPr="00527373" w14:paraId="04CA06C8" w14:textId="77777777" w:rsidTr="004C1A9E">
        <w:trPr>
          <w:cantSplit/>
          <w:jc w:val="center"/>
        </w:trPr>
        <w:tc>
          <w:tcPr>
            <w:tcW w:w="1333" w:type="pct"/>
            <w:tcBorders>
              <w:top w:val="nil"/>
              <w:bottom w:val="single" w:sz="4" w:space="0" w:color="auto"/>
            </w:tcBorders>
            <w:shd w:val="clear" w:color="auto" w:fill="auto"/>
            <w:vAlign w:val="center"/>
          </w:tcPr>
          <w:p w14:paraId="14291638" w14:textId="77777777" w:rsidR="00753720" w:rsidRPr="00527373" w:rsidRDefault="00753720" w:rsidP="004C1A9E">
            <w:pPr>
              <w:pStyle w:val="TAC"/>
            </w:pPr>
          </w:p>
        </w:tc>
        <w:tc>
          <w:tcPr>
            <w:tcW w:w="607" w:type="pct"/>
            <w:tcBorders>
              <w:bottom w:val="single" w:sz="4" w:space="0" w:color="auto"/>
            </w:tcBorders>
            <w:shd w:val="clear" w:color="auto" w:fill="auto"/>
            <w:vAlign w:val="center"/>
          </w:tcPr>
          <w:p w14:paraId="0746185F" w14:textId="77777777" w:rsidR="00753720" w:rsidRPr="00527373" w:rsidRDefault="00753720" w:rsidP="004C1A9E">
            <w:pPr>
              <w:pStyle w:val="TAC"/>
            </w:pPr>
            <w:r w:rsidRPr="00527373">
              <w:t>66</w:t>
            </w:r>
          </w:p>
        </w:tc>
        <w:tc>
          <w:tcPr>
            <w:tcW w:w="557" w:type="pct"/>
            <w:tcBorders>
              <w:bottom w:val="single" w:sz="4" w:space="0" w:color="auto"/>
            </w:tcBorders>
            <w:shd w:val="clear" w:color="auto" w:fill="auto"/>
            <w:vAlign w:val="center"/>
          </w:tcPr>
          <w:p w14:paraId="2721A691" w14:textId="77777777" w:rsidR="00753720" w:rsidRPr="00527373" w:rsidRDefault="00753720" w:rsidP="004C1A9E">
            <w:pPr>
              <w:pStyle w:val="TAC"/>
            </w:pPr>
            <w:r w:rsidRPr="00527373">
              <w:t>1721</w:t>
            </w:r>
          </w:p>
        </w:tc>
        <w:tc>
          <w:tcPr>
            <w:tcW w:w="542" w:type="pct"/>
            <w:tcBorders>
              <w:bottom w:val="single" w:sz="4" w:space="0" w:color="auto"/>
            </w:tcBorders>
            <w:shd w:val="clear" w:color="auto" w:fill="auto"/>
            <w:vAlign w:val="center"/>
          </w:tcPr>
          <w:p w14:paraId="50FFC90A"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7FD05F98"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77F037B0" w14:textId="77777777" w:rsidR="00753720" w:rsidRPr="00527373" w:rsidRDefault="00753720" w:rsidP="004C1A9E">
            <w:pPr>
              <w:pStyle w:val="TAC"/>
            </w:pPr>
            <w:r w:rsidRPr="00527373">
              <w:t>2121</w:t>
            </w:r>
          </w:p>
        </w:tc>
        <w:tc>
          <w:tcPr>
            <w:tcW w:w="460" w:type="pct"/>
            <w:tcBorders>
              <w:bottom w:val="single" w:sz="4" w:space="0" w:color="auto"/>
            </w:tcBorders>
            <w:shd w:val="clear" w:color="auto" w:fill="auto"/>
            <w:vAlign w:val="center"/>
          </w:tcPr>
          <w:p w14:paraId="55954350" w14:textId="77777777" w:rsidR="00753720" w:rsidRPr="00527373" w:rsidRDefault="00753720" w:rsidP="004C1A9E">
            <w:pPr>
              <w:pStyle w:val="TAC"/>
            </w:pPr>
            <w:r w:rsidRPr="00527373">
              <w:t>N/A</w:t>
            </w:r>
          </w:p>
        </w:tc>
        <w:tc>
          <w:tcPr>
            <w:tcW w:w="517" w:type="pct"/>
            <w:tcBorders>
              <w:bottom w:val="single" w:sz="4" w:space="0" w:color="auto"/>
            </w:tcBorders>
          </w:tcPr>
          <w:p w14:paraId="5A442EF3" w14:textId="77777777" w:rsidR="00753720" w:rsidRPr="00527373" w:rsidRDefault="00753720" w:rsidP="004C1A9E">
            <w:pPr>
              <w:pStyle w:val="TAC"/>
            </w:pPr>
            <w:r w:rsidRPr="00527373">
              <w:t>N/A</w:t>
            </w:r>
          </w:p>
        </w:tc>
      </w:tr>
      <w:tr w:rsidR="00753720" w:rsidRPr="00527373" w14:paraId="212341AC" w14:textId="77777777" w:rsidTr="004C1A9E">
        <w:trPr>
          <w:cantSplit/>
          <w:jc w:val="center"/>
        </w:trPr>
        <w:tc>
          <w:tcPr>
            <w:tcW w:w="1333" w:type="pct"/>
            <w:tcBorders>
              <w:bottom w:val="nil"/>
            </w:tcBorders>
            <w:shd w:val="clear" w:color="auto" w:fill="auto"/>
            <w:vAlign w:val="center"/>
          </w:tcPr>
          <w:p w14:paraId="5572ECB7"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34EFFBF4" w14:textId="77777777" w:rsidR="00753720" w:rsidRPr="00527373" w:rsidRDefault="00753720" w:rsidP="004C1A9E">
            <w:pPr>
              <w:pStyle w:val="TAC"/>
            </w:pPr>
            <w:r w:rsidRPr="00527373">
              <w:t>66</w:t>
            </w:r>
          </w:p>
        </w:tc>
        <w:tc>
          <w:tcPr>
            <w:tcW w:w="557" w:type="pct"/>
            <w:tcBorders>
              <w:bottom w:val="single" w:sz="4" w:space="0" w:color="auto"/>
            </w:tcBorders>
            <w:shd w:val="clear" w:color="auto" w:fill="auto"/>
            <w:vAlign w:val="center"/>
          </w:tcPr>
          <w:p w14:paraId="75A18073" w14:textId="77777777" w:rsidR="00753720" w:rsidRPr="00527373" w:rsidRDefault="00753720" w:rsidP="004C1A9E">
            <w:pPr>
              <w:pStyle w:val="TAC"/>
            </w:pPr>
            <w:r w:rsidRPr="00527373">
              <w:t>1775</w:t>
            </w:r>
          </w:p>
        </w:tc>
        <w:tc>
          <w:tcPr>
            <w:tcW w:w="542" w:type="pct"/>
            <w:tcBorders>
              <w:bottom w:val="single" w:sz="4" w:space="0" w:color="auto"/>
            </w:tcBorders>
            <w:shd w:val="clear" w:color="auto" w:fill="auto"/>
            <w:vAlign w:val="center"/>
          </w:tcPr>
          <w:p w14:paraId="4FC9C08D"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09ECB5F8"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590DAF47" w14:textId="77777777" w:rsidR="00753720" w:rsidRPr="00527373" w:rsidRDefault="00753720" w:rsidP="004C1A9E">
            <w:pPr>
              <w:pStyle w:val="TAC"/>
            </w:pPr>
            <w:r w:rsidRPr="00527373">
              <w:t>2175</w:t>
            </w:r>
          </w:p>
        </w:tc>
        <w:tc>
          <w:tcPr>
            <w:tcW w:w="460" w:type="pct"/>
            <w:tcBorders>
              <w:bottom w:val="single" w:sz="4" w:space="0" w:color="auto"/>
            </w:tcBorders>
            <w:shd w:val="clear" w:color="auto" w:fill="auto"/>
            <w:vAlign w:val="center"/>
          </w:tcPr>
          <w:p w14:paraId="7D0A1BDE"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07DC1521" w14:textId="77777777" w:rsidR="00753720" w:rsidRPr="00527373" w:rsidRDefault="00753720" w:rsidP="004C1A9E">
            <w:pPr>
              <w:pStyle w:val="TAC"/>
            </w:pPr>
            <w:r w:rsidRPr="00527373">
              <w:t>N/A</w:t>
            </w:r>
          </w:p>
        </w:tc>
      </w:tr>
      <w:tr w:rsidR="00753720" w:rsidRPr="00527373" w14:paraId="24DEB03F" w14:textId="77777777" w:rsidTr="004C1A9E">
        <w:trPr>
          <w:cantSplit/>
          <w:jc w:val="center"/>
        </w:trPr>
        <w:tc>
          <w:tcPr>
            <w:tcW w:w="1333" w:type="pct"/>
            <w:tcBorders>
              <w:top w:val="nil"/>
              <w:bottom w:val="nil"/>
            </w:tcBorders>
            <w:shd w:val="clear" w:color="auto" w:fill="auto"/>
            <w:vAlign w:val="center"/>
          </w:tcPr>
          <w:p w14:paraId="609B1D2D"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39BB424E" w14:textId="77777777" w:rsidR="00753720" w:rsidRPr="00527373" w:rsidRDefault="00753720" w:rsidP="004C1A9E">
            <w:pPr>
              <w:pStyle w:val="TAC"/>
            </w:pPr>
            <w:r w:rsidRPr="00527373">
              <w:t>n25</w:t>
            </w:r>
          </w:p>
        </w:tc>
        <w:tc>
          <w:tcPr>
            <w:tcW w:w="557" w:type="pct"/>
            <w:tcBorders>
              <w:bottom w:val="single" w:sz="4" w:space="0" w:color="auto"/>
            </w:tcBorders>
            <w:shd w:val="clear" w:color="auto" w:fill="auto"/>
            <w:vAlign w:val="center"/>
          </w:tcPr>
          <w:p w14:paraId="5FEB86F2" w14:textId="77777777" w:rsidR="00753720" w:rsidRPr="00527373" w:rsidRDefault="00753720" w:rsidP="004C1A9E">
            <w:pPr>
              <w:pStyle w:val="TAC"/>
            </w:pPr>
            <w:r w:rsidRPr="00527373">
              <w:t>1855</w:t>
            </w:r>
          </w:p>
        </w:tc>
        <w:tc>
          <w:tcPr>
            <w:tcW w:w="542" w:type="pct"/>
            <w:tcBorders>
              <w:bottom w:val="single" w:sz="4" w:space="0" w:color="auto"/>
            </w:tcBorders>
            <w:shd w:val="clear" w:color="auto" w:fill="auto"/>
            <w:vAlign w:val="center"/>
          </w:tcPr>
          <w:p w14:paraId="69A4DF3B"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7514DB28"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3C288FFB" w14:textId="77777777" w:rsidR="00753720" w:rsidRPr="00527373" w:rsidRDefault="00753720" w:rsidP="004C1A9E">
            <w:pPr>
              <w:pStyle w:val="TAC"/>
            </w:pPr>
            <w:r w:rsidRPr="00527373">
              <w:t>1935</w:t>
            </w:r>
          </w:p>
        </w:tc>
        <w:tc>
          <w:tcPr>
            <w:tcW w:w="460" w:type="pct"/>
            <w:tcBorders>
              <w:bottom w:val="single" w:sz="4" w:space="0" w:color="auto"/>
            </w:tcBorders>
            <w:shd w:val="clear" w:color="auto" w:fill="auto"/>
            <w:vAlign w:val="center"/>
          </w:tcPr>
          <w:p w14:paraId="7B287329" w14:textId="77777777" w:rsidR="00753720" w:rsidRPr="00527373" w:rsidRDefault="00753720" w:rsidP="004C1A9E">
            <w:pPr>
              <w:pStyle w:val="TAC"/>
            </w:pPr>
            <w:r w:rsidRPr="00527373">
              <w:t>20</w:t>
            </w:r>
          </w:p>
        </w:tc>
        <w:tc>
          <w:tcPr>
            <w:tcW w:w="517" w:type="pct"/>
            <w:tcBorders>
              <w:bottom w:val="single" w:sz="4" w:space="0" w:color="auto"/>
            </w:tcBorders>
            <w:vAlign w:val="center"/>
          </w:tcPr>
          <w:p w14:paraId="59D6EA13" w14:textId="77777777" w:rsidR="00753720" w:rsidRPr="00527373" w:rsidRDefault="00753720" w:rsidP="004C1A9E">
            <w:pPr>
              <w:pStyle w:val="TAC"/>
            </w:pPr>
            <w:r w:rsidRPr="00527373">
              <w:t>IMD3</w:t>
            </w:r>
          </w:p>
        </w:tc>
      </w:tr>
      <w:tr w:rsidR="00753720" w:rsidRPr="00527373" w14:paraId="235378ED" w14:textId="77777777" w:rsidTr="004C1A9E">
        <w:trPr>
          <w:cantSplit/>
          <w:jc w:val="center"/>
        </w:trPr>
        <w:tc>
          <w:tcPr>
            <w:tcW w:w="1333" w:type="pct"/>
            <w:tcBorders>
              <w:top w:val="nil"/>
              <w:bottom w:val="nil"/>
            </w:tcBorders>
            <w:shd w:val="clear" w:color="auto" w:fill="auto"/>
            <w:vAlign w:val="center"/>
          </w:tcPr>
          <w:p w14:paraId="0E1C3675" w14:textId="77777777" w:rsidR="00753720" w:rsidRPr="00527373" w:rsidRDefault="00753720" w:rsidP="004C1A9E">
            <w:pPr>
              <w:pStyle w:val="TAC"/>
              <w:rPr>
                <w:rFonts w:eastAsia="MS Mincho"/>
              </w:rPr>
            </w:pPr>
            <w:r w:rsidRPr="00527373">
              <w:rPr>
                <w:rFonts w:cs="Arial"/>
              </w:rPr>
              <w:t>DC_66A_n25</w:t>
            </w:r>
            <w:r w:rsidRPr="00527373">
              <w:t>A</w:t>
            </w:r>
          </w:p>
        </w:tc>
        <w:tc>
          <w:tcPr>
            <w:tcW w:w="607" w:type="pct"/>
            <w:tcBorders>
              <w:bottom w:val="single" w:sz="4" w:space="0" w:color="auto"/>
            </w:tcBorders>
            <w:shd w:val="clear" w:color="auto" w:fill="auto"/>
            <w:vAlign w:val="center"/>
          </w:tcPr>
          <w:p w14:paraId="6B61EA9D" w14:textId="77777777" w:rsidR="00753720" w:rsidRPr="00527373" w:rsidRDefault="00753720" w:rsidP="004C1A9E">
            <w:pPr>
              <w:pStyle w:val="TAC"/>
            </w:pPr>
            <w:r w:rsidRPr="00527373">
              <w:t>66</w:t>
            </w:r>
          </w:p>
        </w:tc>
        <w:tc>
          <w:tcPr>
            <w:tcW w:w="557" w:type="pct"/>
            <w:tcBorders>
              <w:bottom w:val="single" w:sz="4" w:space="0" w:color="auto"/>
            </w:tcBorders>
            <w:shd w:val="clear" w:color="auto" w:fill="auto"/>
            <w:vAlign w:val="center"/>
          </w:tcPr>
          <w:p w14:paraId="26726726" w14:textId="77777777" w:rsidR="00753720" w:rsidRPr="00527373" w:rsidRDefault="00753720" w:rsidP="004C1A9E">
            <w:pPr>
              <w:pStyle w:val="TAC"/>
            </w:pPr>
            <w:r w:rsidRPr="00527373">
              <w:t>1712.5</w:t>
            </w:r>
          </w:p>
        </w:tc>
        <w:tc>
          <w:tcPr>
            <w:tcW w:w="542" w:type="pct"/>
            <w:tcBorders>
              <w:bottom w:val="single" w:sz="4" w:space="0" w:color="auto"/>
            </w:tcBorders>
            <w:shd w:val="clear" w:color="auto" w:fill="auto"/>
            <w:vAlign w:val="center"/>
          </w:tcPr>
          <w:p w14:paraId="0DEBD5AE"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2B712285"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2E460589" w14:textId="77777777" w:rsidR="00753720" w:rsidRPr="00527373" w:rsidRDefault="00753720" w:rsidP="004C1A9E">
            <w:pPr>
              <w:pStyle w:val="TAC"/>
            </w:pPr>
            <w:r w:rsidRPr="00527373">
              <w:t>2112.5</w:t>
            </w:r>
          </w:p>
        </w:tc>
        <w:tc>
          <w:tcPr>
            <w:tcW w:w="460" w:type="pct"/>
            <w:tcBorders>
              <w:bottom w:val="single" w:sz="4" w:space="0" w:color="auto"/>
            </w:tcBorders>
            <w:shd w:val="clear" w:color="auto" w:fill="auto"/>
            <w:vAlign w:val="center"/>
          </w:tcPr>
          <w:p w14:paraId="4F4F1B9B" w14:textId="77777777" w:rsidR="00753720" w:rsidRPr="00527373" w:rsidRDefault="00753720" w:rsidP="004C1A9E">
            <w:pPr>
              <w:pStyle w:val="TAC"/>
            </w:pPr>
            <w:r w:rsidRPr="00527373">
              <w:t>23</w:t>
            </w:r>
          </w:p>
        </w:tc>
        <w:tc>
          <w:tcPr>
            <w:tcW w:w="517" w:type="pct"/>
            <w:tcBorders>
              <w:bottom w:val="single" w:sz="4" w:space="0" w:color="auto"/>
            </w:tcBorders>
            <w:vAlign w:val="center"/>
          </w:tcPr>
          <w:p w14:paraId="28E2E40C" w14:textId="77777777" w:rsidR="00753720" w:rsidRPr="00527373" w:rsidRDefault="00753720" w:rsidP="004C1A9E">
            <w:pPr>
              <w:pStyle w:val="TAC"/>
            </w:pPr>
            <w:r w:rsidRPr="00527373">
              <w:t>IMD3</w:t>
            </w:r>
          </w:p>
        </w:tc>
      </w:tr>
      <w:tr w:rsidR="00753720" w:rsidRPr="00527373" w14:paraId="5E47B37F" w14:textId="77777777" w:rsidTr="004C1A9E">
        <w:trPr>
          <w:cantSplit/>
          <w:jc w:val="center"/>
        </w:trPr>
        <w:tc>
          <w:tcPr>
            <w:tcW w:w="1333" w:type="pct"/>
            <w:tcBorders>
              <w:top w:val="nil"/>
              <w:bottom w:val="nil"/>
            </w:tcBorders>
            <w:shd w:val="clear" w:color="auto" w:fill="auto"/>
            <w:vAlign w:val="center"/>
          </w:tcPr>
          <w:p w14:paraId="5452EA66"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0BF71DC7" w14:textId="77777777" w:rsidR="00753720" w:rsidRPr="00527373" w:rsidRDefault="00753720" w:rsidP="004C1A9E">
            <w:pPr>
              <w:pStyle w:val="TAC"/>
            </w:pPr>
            <w:r w:rsidRPr="00527373">
              <w:t>n25</w:t>
            </w:r>
          </w:p>
        </w:tc>
        <w:tc>
          <w:tcPr>
            <w:tcW w:w="557" w:type="pct"/>
            <w:tcBorders>
              <w:bottom w:val="single" w:sz="4" w:space="0" w:color="auto"/>
            </w:tcBorders>
            <w:shd w:val="clear" w:color="auto" w:fill="auto"/>
            <w:vAlign w:val="center"/>
          </w:tcPr>
          <w:p w14:paraId="223E2327" w14:textId="77777777" w:rsidR="00753720" w:rsidRPr="00527373" w:rsidRDefault="00753720" w:rsidP="004C1A9E">
            <w:pPr>
              <w:pStyle w:val="TAC"/>
            </w:pPr>
            <w:r w:rsidRPr="00527373">
              <w:t>1912.5</w:t>
            </w:r>
          </w:p>
        </w:tc>
        <w:tc>
          <w:tcPr>
            <w:tcW w:w="542" w:type="pct"/>
            <w:tcBorders>
              <w:bottom w:val="single" w:sz="4" w:space="0" w:color="auto"/>
            </w:tcBorders>
            <w:shd w:val="clear" w:color="auto" w:fill="auto"/>
            <w:vAlign w:val="center"/>
          </w:tcPr>
          <w:p w14:paraId="44D74A10"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124118D0"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6661A499" w14:textId="77777777" w:rsidR="00753720" w:rsidRPr="00527373" w:rsidRDefault="00753720" w:rsidP="004C1A9E">
            <w:pPr>
              <w:pStyle w:val="TAC"/>
            </w:pPr>
            <w:r w:rsidRPr="00527373">
              <w:t>1992.5</w:t>
            </w:r>
          </w:p>
        </w:tc>
        <w:tc>
          <w:tcPr>
            <w:tcW w:w="460" w:type="pct"/>
            <w:tcBorders>
              <w:bottom w:val="single" w:sz="4" w:space="0" w:color="auto"/>
            </w:tcBorders>
            <w:shd w:val="clear" w:color="auto" w:fill="auto"/>
            <w:vAlign w:val="center"/>
          </w:tcPr>
          <w:p w14:paraId="4AF474E5"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1F3563F0" w14:textId="77777777" w:rsidR="00753720" w:rsidRPr="00527373" w:rsidRDefault="00753720" w:rsidP="004C1A9E">
            <w:pPr>
              <w:pStyle w:val="TAC"/>
            </w:pPr>
            <w:r w:rsidRPr="00527373">
              <w:t>N/A</w:t>
            </w:r>
          </w:p>
        </w:tc>
      </w:tr>
      <w:tr w:rsidR="00753720" w:rsidRPr="00527373" w14:paraId="29949CAC" w14:textId="77777777" w:rsidTr="004C1A9E">
        <w:trPr>
          <w:cantSplit/>
          <w:jc w:val="center"/>
        </w:trPr>
        <w:tc>
          <w:tcPr>
            <w:tcW w:w="1333" w:type="pct"/>
            <w:tcBorders>
              <w:top w:val="nil"/>
              <w:bottom w:val="nil"/>
            </w:tcBorders>
            <w:shd w:val="clear" w:color="auto" w:fill="auto"/>
            <w:vAlign w:val="center"/>
          </w:tcPr>
          <w:p w14:paraId="7FBDE9A6"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33B96F54" w14:textId="77777777" w:rsidR="00753720" w:rsidRPr="00527373" w:rsidRDefault="00753720" w:rsidP="004C1A9E">
            <w:pPr>
              <w:pStyle w:val="TAC"/>
            </w:pPr>
            <w:r w:rsidRPr="00527373">
              <w:t>66</w:t>
            </w:r>
          </w:p>
        </w:tc>
        <w:tc>
          <w:tcPr>
            <w:tcW w:w="557" w:type="pct"/>
            <w:tcBorders>
              <w:bottom w:val="single" w:sz="4" w:space="0" w:color="auto"/>
            </w:tcBorders>
            <w:shd w:val="clear" w:color="auto" w:fill="auto"/>
            <w:vAlign w:val="center"/>
          </w:tcPr>
          <w:p w14:paraId="6BF0C440" w14:textId="77777777" w:rsidR="00753720" w:rsidRPr="00527373" w:rsidRDefault="00753720" w:rsidP="004C1A9E">
            <w:pPr>
              <w:pStyle w:val="TAC"/>
            </w:pPr>
            <w:r w:rsidRPr="00527373">
              <w:t>1750</w:t>
            </w:r>
          </w:p>
        </w:tc>
        <w:tc>
          <w:tcPr>
            <w:tcW w:w="542" w:type="pct"/>
            <w:tcBorders>
              <w:bottom w:val="single" w:sz="4" w:space="0" w:color="auto"/>
            </w:tcBorders>
            <w:shd w:val="clear" w:color="auto" w:fill="auto"/>
            <w:vAlign w:val="center"/>
          </w:tcPr>
          <w:p w14:paraId="0EA5CA2F"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094A152A"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7A1AA68C" w14:textId="77777777" w:rsidR="00753720" w:rsidRPr="00527373" w:rsidRDefault="00753720" w:rsidP="004C1A9E">
            <w:pPr>
              <w:pStyle w:val="TAC"/>
            </w:pPr>
            <w:r w:rsidRPr="00527373">
              <w:t>2150</w:t>
            </w:r>
          </w:p>
        </w:tc>
        <w:tc>
          <w:tcPr>
            <w:tcW w:w="460" w:type="pct"/>
            <w:tcBorders>
              <w:bottom w:val="single" w:sz="4" w:space="0" w:color="auto"/>
            </w:tcBorders>
            <w:shd w:val="clear" w:color="auto" w:fill="auto"/>
            <w:vAlign w:val="center"/>
          </w:tcPr>
          <w:p w14:paraId="6B745533" w14:textId="77777777" w:rsidR="00753720" w:rsidRPr="00527373" w:rsidRDefault="00753720" w:rsidP="004C1A9E">
            <w:pPr>
              <w:pStyle w:val="TAC"/>
            </w:pPr>
            <w:r w:rsidRPr="00527373">
              <w:t>4</w:t>
            </w:r>
          </w:p>
        </w:tc>
        <w:tc>
          <w:tcPr>
            <w:tcW w:w="517" w:type="pct"/>
            <w:tcBorders>
              <w:bottom w:val="single" w:sz="4" w:space="0" w:color="auto"/>
            </w:tcBorders>
            <w:vAlign w:val="center"/>
          </w:tcPr>
          <w:p w14:paraId="68F5679B" w14:textId="77777777" w:rsidR="00753720" w:rsidRPr="00527373" w:rsidRDefault="00753720" w:rsidP="004C1A9E">
            <w:pPr>
              <w:pStyle w:val="TAC"/>
            </w:pPr>
            <w:r w:rsidRPr="00527373">
              <w:t>IMD5</w:t>
            </w:r>
          </w:p>
        </w:tc>
      </w:tr>
      <w:tr w:rsidR="00753720" w:rsidRPr="00527373" w14:paraId="3156335B" w14:textId="77777777" w:rsidTr="004C1A9E">
        <w:trPr>
          <w:cantSplit/>
          <w:jc w:val="center"/>
        </w:trPr>
        <w:tc>
          <w:tcPr>
            <w:tcW w:w="1333" w:type="pct"/>
            <w:tcBorders>
              <w:top w:val="nil"/>
              <w:bottom w:val="single" w:sz="4" w:space="0" w:color="auto"/>
            </w:tcBorders>
            <w:shd w:val="clear" w:color="auto" w:fill="auto"/>
            <w:vAlign w:val="center"/>
          </w:tcPr>
          <w:p w14:paraId="454B3386" w14:textId="77777777" w:rsidR="00753720" w:rsidRPr="00527373" w:rsidRDefault="00753720" w:rsidP="004C1A9E">
            <w:pPr>
              <w:pStyle w:val="TAC"/>
              <w:rPr>
                <w:rFonts w:eastAsia="MS Mincho"/>
              </w:rPr>
            </w:pPr>
          </w:p>
        </w:tc>
        <w:tc>
          <w:tcPr>
            <w:tcW w:w="607" w:type="pct"/>
            <w:tcBorders>
              <w:bottom w:val="single" w:sz="4" w:space="0" w:color="auto"/>
            </w:tcBorders>
            <w:shd w:val="clear" w:color="auto" w:fill="auto"/>
            <w:vAlign w:val="center"/>
          </w:tcPr>
          <w:p w14:paraId="710468A1" w14:textId="77777777" w:rsidR="00753720" w:rsidRPr="00527373" w:rsidRDefault="00753720" w:rsidP="004C1A9E">
            <w:pPr>
              <w:pStyle w:val="TAC"/>
            </w:pPr>
            <w:r w:rsidRPr="00527373">
              <w:t>n25</w:t>
            </w:r>
          </w:p>
        </w:tc>
        <w:tc>
          <w:tcPr>
            <w:tcW w:w="557" w:type="pct"/>
            <w:tcBorders>
              <w:bottom w:val="single" w:sz="4" w:space="0" w:color="auto"/>
            </w:tcBorders>
            <w:shd w:val="clear" w:color="auto" w:fill="auto"/>
            <w:vAlign w:val="center"/>
          </w:tcPr>
          <w:p w14:paraId="512ED73B" w14:textId="77777777" w:rsidR="00753720" w:rsidRPr="00527373" w:rsidRDefault="00753720" w:rsidP="004C1A9E">
            <w:pPr>
              <w:pStyle w:val="TAC"/>
            </w:pPr>
            <w:r w:rsidRPr="00527373">
              <w:t>1883.3</w:t>
            </w:r>
          </w:p>
        </w:tc>
        <w:tc>
          <w:tcPr>
            <w:tcW w:w="542" w:type="pct"/>
            <w:tcBorders>
              <w:bottom w:val="single" w:sz="4" w:space="0" w:color="auto"/>
            </w:tcBorders>
            <w:shd w:val="clear" w:color="auto" w:fill="auto"/>
            <w:vAlign w:val="center"/>
          </w:tcPr>
          <w:p w14:paraId="0D03DE42"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68724C10"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03DCE399" w14:textId="77777777" w:rsidR="00753720" w:rsidRPr="00527373" w:rsidRDefault="00753720" w:rsidP="004C1A9E">
            <w:pPr>
              <w:pStyle w:val="TAC"/>
            </w:pPr>
            <w:r w:rsidRPr="00527373">
              <w:t>1963.3</w:t>
            </w:r>
          </w:p>
        </w:tc>
        <w:tc>
          <w:tcPr>
            <w:tcW w:w="460" w:type="pct"/>
            <w:tcBorders>
              <w:bottom w:val="single" w:sz="4" w:space="0" w:color="auto"/>
            </w:tcBorders>
            <w:shd w:val="clear" w:color="auto" w:fill="auto"/>
            <w:vAlign w:val="center"/>
          </w:tcPr>
          <w:p w14:paraId="4C1419A1" w14:textId="77777777" w:rsidR="00753720" w:rsidRPr="00527373" w:rsidRDefault="00753720" w:rsidP="004C1A9E">
            <w:pPr>
              <w:pStyle w:val="TAC"/>
            </w:pPr>
            <w:r w:rsidRPr="00527373">
              <w:t>N/A</w:t>
            </w:r>
          </w:p>
        </w:tc>
        <w:tc>
          <w:tcPr>
            <w:tcW w:w="517" w:type="pct"/>
            <w:tcBorders>
              <w:bottom w:val="single" w:sz="4" w:space="0" w:color="auto"/>
            </w:tcBorders>
            <w:vAlign w:val="center"/>
          </w:tcPr>
          <w:p w14:paraId="3A282668" w14:textId="77777777" w:rsidR="00753720" w:rsidRPr="00527373" w:rsidRDefault="00753720" w:rsidP="004C1A9E">
            <w:pPr>
              <w:pStyle w:val="TAC"/>
            </w:pPr>
            <w:r w:rsidRPr="00527373">
              <w:t>N/A</w:t>
            </w:r>
          </w:p>
        </w:tc>
      </w:tr>
      <w:tr w:rsidR="00753720" w:rsidRPr="00527373" w14:paraId="1091B663" w14:textId="77777777" w:rsidTr="004C1A9E">
        <w:trPr>
          <w:cantSplit/>
          <w:jc w:val="center"/>
        </w:trPr>
        <w:tc>
          <w:tcPr>
            <w:tcW w:w="1333" w:type="pct"/>
            <w:tcBorders>
              <w:bottom w:val="nil"/>
            </w:tcBorders>
            <w:shd w:val="clear" w:color="auto" w:fill="auto"/>
            <w:vAlign w:val="center"/>
          </w:tcPr>
          <w:p w14:paraId="52FD0026" w14:textId="77777777" w:rsidR="00753720" w:rsidRPr="00527373" w:rsidRDefault="00753720" w:rsidP="004C1A9E">
            <w:pPr>
              <w:pStyle w:val="TAC"/>
            </w:pPr>
            <w:r w:rsidRPr="00527373">
              <w:t>DC_66A_n71A</w:t>
            </w:r>
          </w:p>
        </w:tc>
        <w:tc>
          <w:tcPr>
            <w:tcW w:w="607" w:type="pct"/>
            <w:tcBorders>
              <w:bottom w:val="single" w:sz="4" w:space="0" w:color="auto"/>
            </w:tcBorders>
            <w:shd w:val="clear" w:color="auto" w:fill="auto"/>
            <w:vAlign w:val="center"/>
          </w:tcPr>
          <w:p w14:paraId="4EFBA6B1" w14:textId="77777777" w:rsidR="00753720" w:rsidRPr="00527373" w:rsidRDefault="00753720" w:rsidP="004C1A9E">
            <w:pPr>
              <w:pStyle w:val="TAC"/>
            </w:pPr>
            <w:r w:rsidRPr="00527373">
              <w:t>66</w:t>
            </w:r>
          </w:p>
        </w:tc>
        <w:tc>
          <w:tcPr>
            <w:tcW w:w="557" w:type="pct"/>
            <w:tcBorders>
              <w:bottom w:val="single" w:sz="4" w:space="0" w:color="auto"/>
            </w:tcBorders>
            <w:shd w:val="clear" w:color="auto" w:fill="auto"/>
            <w:vAlign w:val="center"/>
          </w:tcPr>
          <w:p w14:paraId="2736BBEE" w14:textId="77777777" w:rsidR="00753720" w:rsidRPr="00527373" w:rsidRDefault="00753720" w:rsidP="004C1A9E">
            <w:pPr>
              <w:pStyle w:val="TAC"/>
            </w:pPr>
            <w:r w:rsidRPr="00527373">
              <w:t>1750</w:t>
            </w:r>
          </w:p>
        </w:tc>
        <w:tc>
          <w:tcPr>
            <w:tcW w:w="542" w:type="pct"/>
            <w:tcBorders>
              <w:bottom w:val="single" w:sz="4" w:space="0" w:color="auto"/>
            </w:tcBorders>
            <w:shd w:val="clear" w:color="auto" w:fill="auto"/>
            <w:vAlign w:val="center"/>
          </w:tcPr>
          <w:p w14:paraId="79D454F3" w14:textId="77777777" w:rsidR="00753720" w:rsidRPr="00527373" w:rsidRDefault="00753720" w:rsidP="004C1A9E">
            <w:pPr>
              <w:pStyle w:val="TAC"/>
            </w:pPr>
            <w:r w:rsidRPr="00527373">
              <w:t>5</w:t>
            </w:r>
          </w:p>
        </w:tc>
        <w:tc>
          <w:tcPr>
            <w:tcW w:w="426" w:type="pct"/>
            <w:tcBorders>
              <w:bottom w:val="single" w:sz="4" w:space="0" w:color="auto"/>
            </w:tcBorders>
            <w:shd w:val="clear" w:color="auto" w:fill="auto"/>
            <w:vAlign w:val="center"/>
          </w:tcPr>
          <w:p w14:paraId="61CBF705" w14:textId="77777777" w:rsidR="00753720" w:rsidRPr="00527373" w:rsidRDefault="00753720" w:rsidP="004C1A9E">
            <w:pPr>
              <w:pStyle w:val="TAC"/>
            </w:pPr>
            <w:r w:rsidRPr="00527373">
              <w:t>25</w:t>
            </w:r>
          </w:p>
        </w:tc>
        <w:tc>
          <w:tcPr>
            <w:tcW w:w="557" w:type="pct"/>
            <w:tcBorders>
              <w:bottom w:val="single" w:sz="4" w:space="0" w:color="auto"/>
            </w:tcBorders>
            <w:shd w:val="clear" w:color="auto" w:fill="auto"/>
            <w:vAlign w:val="center"/>
          </w:tcPr>
          <w:p w14:paraId="68D067AF" w14:textId="77777777" w:rsidR="00753720" w:rsidRPr="00527373" w:rsidRDefault="00753720" w:rsidP="004C1A9E">
            <w:pPr>
              <w:pStyle w:val="TAC"/>
            </w:pPr>
            <w:r w:rsidRPr="00527373">
              <w:t>2150</w:t>
            </w:r>
          </w:p>
        </w:tc>
        <w:tc>
          <w:tcPr>
            <w:tcW w:w="460" w:type="pct"/>
            <w:tcBorders>
              <w:bottom w:val="single" w:sz="4" w:space="0" w:color="auto"/>
            </w:tcBorders>
            <w:shd w:val="clear" w:color="auto" w:fill="auto"/>
            <w:vAlign w:val="center"/>
          </w:tcPr>
          <w:p w14:paraId="1E26A1DB" w14:textId="77777777" w:rsidR="00753720" w:rsidRPr="00527373" w:rsidRDefault="00753720" w:rsidP="004C1A9E">
            <w:pPr>
              <w:pStyle w:val="TAC"/>
            </w:pPr>
            <w:r w:rsidRPr="00527373">
              <w:t>5</w:t>
            </w:r>
          </w:p>
        </w:tc>
        <w:tc>
          <w:tcPr>
            <w:tcW w:w="517" w:type="pct"/>
            <w:tcBorders>
              <w:bottom w:val="single" w:sz="4" w:space="0" w:color="auto"/>
            </w:tcBorders>
            <w:vAlign w:val="center"/>
          </w:tcPr>
          <w:p w14:paraId="4B1C1D02" w14:textId="77777777" w:rsidR="00753720" w:rsidRPr="00527373" w:rsidRDefault="00753720" w:rsidP="004C1A9E">
            <w:pPr>
              <w:pStyle w:val="TAC"/>
            </w:pPr>
            <w:r w:rsidRPr="00527373">
              <w:t>IMD4</w:t>
            </w:r>
          </w:p>
        </w:tc>
      </w:tr>
      <w:tr w:rsidR="00753720" w:rsidRPr="00527373" w14:paraId="549AB90D" w14:textId="77777777" w:rsidTr="004C1A9E">
        <w:trPr>
          <w:cantSplit/>
          <w:jc w:val="center"/>
        </w:trPr>
        <w:tc>
          <w:tcPr>
            <w:tcW w:w="1333" w:type="pct"/>
            <w:tcBorders>
              <w:top w:val="nil"/>
              <w:bottom w:val="single" w:sz="4" w:space="0" w:color="auto"/>
            </w:tcBorders>
            <w:shd w:val="clear" w:color="auto" w:fill="auto"/>
            <w:vAlign w:val="center"/>
          </w:tcPr>
          <w:p w14:paraId="410EB394" w14:textId="77777777" w:rsidR="00753720" w:rsidRPr="00527373" w:rsidRDefault="00753720" w:rsidP="004C1A9E">
            <w:pPr>
              <w:pStyle w:val="TAC"/>
            </w:pPr>
          </w:p>
        </w:tc>
        <w:tc>
          <w:tcPr>
            <w:tcW w:w="607" w:type="pct"/>
            <w:shd w:val="clear" w:color="auto" w:fill="auto"/>
            <w:vAlign w:val="center"/>
          </w:tcPr>
          <w:p w14:paraId="6C0C16C5" w14:textId="77777777" w:rsidR="00753720" w:rsidRPr="00527373" w:rsidRDefault="00753720" w:rsidP="004C1A9E">
            <w:pPr>
              <w:pStyle w:val="TAC"/>
            </w:pPr>
            <w:r w:rsidRPr="00527373">
              <w:t>n71</w:t>
            </w:r>
          </w:p>
        </w:tc>
        <w:tc>
          <w:tcPr>
            <w:tcW w:w="557" w:type="pct"/>
            <w:shd w:val="clear" w:color="auto" w:fill="auto"/>
            <w:vAlign w:val="center"/>
          </w:tcPr>
          <w:p w14:paraId="26D273E3" w14:textId="77777777" w:rsidR="00753720" w:rsidRPr="00527373" w:rsidRDefault="00753720" w:rsidP="004C1A9E">
            <w:pPr>
              <w:pStyle w:val="TAC"/>
            </w:pPr>
            <w:r w:rsidRPr="00527373">
              <w:t>675</w:t>
            </w:r>
          </w:p>
        </w:tc>
        <w:tc>
          <w:tcPr>
            <w:tcW w:w="542" w:type="pct"/>
            <w:shd w:val="clear" w:color="auto" w:fill="auto"/>
            <w:vAlign w:val="center"/>
          </w:tcPr>
          <w:p w14:paraId="72B489BA" w14:textId="77777777" w:rsidR="00753720" w:rsidRPr="00527373" w:rsidRDefault="00753720" w:rsidP="004C1A9E">
            <w:pPr>
              <w:pStyle w:val="TAC"/>
            </w:pPr>
            <w:r w:rsidRPr="00527373">
              <w:t>5</w:t>
            </w:r>
          </w:p>
        </w:tc>
        <w:tc>
          <w:tcPr>
            <w:tcW w:w="426" w:type="pct"/>
            <w:shd w:val="clear" w:color="auto" w:fill="auto"/>
            <w:vAlign w:val="center"/>
          </w:tcPr>
          <w:p w14:paraId="1314A29A" w14:textId="77777777" w:rsidR="00753720" w:rsidRPr="00527373" w:rsidRDefault="00753720" w:rsidP="004C1A9E">
            <w:pPr>
              <w:pStyle w:val="TAC"/>
            </w:pPr>
            <w:r w:rsidRPr="00527373">
              <w:t>25</w:t>
            </w:r>
          </w:p>
        </w:tc>
        <w:tc>
          <w:tcPr>
            <w:tcW w:w="557" w:type="pct"/>
            <w:shd w:val="clear" w:color="auto" w:fill="auto"/>
            <w:vAlign w:val="center"/>
          </w:tcPr>
          <w:p w14:paraId="19AEB581" w14:textId="77777777" w:rsidR="00753720" w:rsidRPr="00527373" w:rsidRDefault="00753720" w:rsidP="004C1A9E">
            <w:pPr>
              <w:pStyle w:val="TAC"/>
            </w:pPr>
            <w:r w:rsidRPr="00527373">
              <w:t>629</w:t>
            </w:r>
          </w:p>
        </w:tc>
        <w:tc>
          <w:tcPr>
            <w:tcW w:w="460" w:type="pct"/>
            <w:shd w:val="clear" w:color="auto" w:fill="auto"/>
            <w:vAlign w:val="center"/>
          </w:tcPr>
          <w:p w14:paraId="5E75DB3F" w14:textId="77777777" w:rsidR="00753720" w:rsidRPr="00527373" w:rsidRDefault="00753720" w:rsidP="004C1A9E">
            <w:pPr>
              <w:pStyle w:val="TAC"/>
            </w:pPr>
            <w:r w:rsidRPr="00527373">
              <w:t>N/A</w:t>
            </w:r>
          </w:p>
        </w:tc>
        <w:tc>
          <w:tcPr>
            <w:tcW w:w="517" w:type="pct"/>
            <w:vAlign w:val="center"/>
          </w:tcPr>
          <w:p w14:paraId="6A68E15E" w14:textId="77777777" w:rsidR="00753720" w:rsidRPr="00527373" w:rsidRDefault="00753720" w:rsidP="004C1A9E">
            <w:pPr>
              <w:pStyle w:val="TAC"/>
            </w:pPr>
            <w:r w:rsidRPr="00527373">
              <w:t>N/A</w:t>
            </w:r>
          </w:p>
        </w:tc>
      </w:tr>
      <w:tr w:rsidR="00753720" w:rsidRPr="00527373" w14:paraId="6687ACB2" w14:textId="77777777" w:rsidTr="004C1A9E">
        <w:trPr>
          <w:cantSplit/>
          <w:jc w:val="center"/>
        </w:trPr>
        <w:tc>
          <w:tcPr>
            <w:tcW w:w="1333" w:type="pct"/>
            <w:vMerge w:val="restart"/>
            <w:tcBorders>
              <w:top w:val="nil"/>
            </w:tcBorders>
            <w:shd w:val="clear" w:color="auto" w:fill="auto"/>
            <w:vAlign w:val="center"/>
          </w:tcPr>
          <w:p w14:paraId="4EBA02C3" w14:textId="77777777" w:rsidR="00753720" w:rsidRPr="00527373" w:rsidRDefault="00753720" w:rsidP="004C1A9E">
            <w:pPr>
              <w:pStyle w:val="TAC"/>
            </w:pPr>
            <w:r w:rsidRPr="00527373">
              <w:rPr>
                <w:rFonts w:cs="Arial"/>
                <w:lang w:eastAsia="ja-JP"/>
              </w:rPr>
              <w:t>DC_66A_n78A</w:t>
            </w:r>
          </w:p>
        </w:tc>
        <w:tc>
          <w:tcPr>
            <w:tcW w:w="607" w:type="pct"/>
            <w:shd w:val="clear" w:color="auto" w:fill="auto"/>
            <w:vAlign w:val="center"/>
          </w:tcPr>
          <w:p w14:paraId="5108C0EA" w14:textId="77777777" w:rsidR="00753720" w:rsidRPr="00527373" w:rsidRDefault="00753720" w:rsidP="004C1A9E">
            <w:pPr>
              <w:pStyle w:val="TAC"/>
            </w:pPr>
            <w:r w:rsidRPr="00527373">
              <w:rPr>
                <w:rFonts w:cs="Arial"/>
                <w:lang w:eastAsia="ja-JP"/>
              </w:rPr>
              <w:t>66</w:t>
            </w:r>
          </w:p>
        </w:tc>
        <w:tc>
          <w:tcPr>
            <w:tcW w:w="557" w:type="pct"/>
            <w:shd w:val="clear" w:color="auto" w:fill="auto"/>
            <w:vAlign w:val="center"/>
          </w:tcPr>
          <w:p w14:paraId="57DDB530" w14:textId="77777777" w:rsidR="00753720" w:rsidRPr="00527373" w:rsidRDefault="00753720" w:rsidP="004C1A9E">
            <w:pPr>
              <w:pStyle w:val="TAC"/>
            </w:pPr>
            <w:r w:rsidRPr="00527373">
              <w:rPr>
                <w:rFonts w:cs="Arial"/>
                <w:szCs w:val="18"/>
                <w:lang w:eastAsia="ko-KR"/>
              </w:rPr>
              <w:t>1730</w:t>
            </w:r>
          </w:p>
        </w:tc>
        <w:tc>
          <w:tcPr>
            <w:tcW w:w="542" w:type="pct"/>
            <w:shd w:val="clear" w:color="auto" w:fill="auto"/>
            <w:vAlign w:val="center"/>
          </w:tcPr>
          <w:p w14:paraId="6F7CC6A8" w14:textId="77777777" w:rsidR="00753720" w:rsidRPr="00527373" w:rsidRDefault="00753720" w:rsidP="004C1A9E">
            <w:pPr>
              <w:pStyle w:val="TAC"/>
            </w:pPr>
            <w:r w:rsidRPr="00527373">
              <w:rPr>
                <w:rFonts w:cs="Arial"/>
                <w:szCs w:val="18"/>
                <w:lang w:eastAsia="ko-KR"/>
              </w:rPr>
              <w:t>5</w:t>
            </w:r>
          </w:p>
        </w:tc>
        <w:tc>
          <w:tcPr>
            <w:tcW w:w="426" w:type="pct"/>
            <w:shd w:val="clear" w:color="auto" w:fill="auto"/>
            <w:vAlign w:val="center"/>
          </w:tcPr>
          <w:p w14:paraId="20DDFB2B" w14:textId="77777777" w:rsidR="00753720" w:rsidRPr="00527373" w:rsidRDefault="00753720" w:rsidP="004C1A9E">
            <w:pPr>
              <w:pStyle w:val="TAC"/>
            </w:pPr>
            <w:r w:rsidRPr="00527373">
              <w:rPr>
                <w:rFonts w:cs="Arial"/>
                <w:szCs w:val="18"/>
                <w:lang w:eastAsia="ko-KR"/>
              </w:rPr>
              <w:t>25</w:t>
            </w:r>
          </w:p>
        </w:tc>
        <w:tc>
          <w:tcPr>
            <w:tcW w:w="557" w:type="pct"/>
            <w:shd w:val="clear" w:color="auto" w:fill="auto"/>
            <w:vAlign w:val="center"/>
          </w:tcPr>
          <w:p w14:paraId="7EF955E4" w14:textId="77777777" w:rsidR="00753720" w:rsidRPr="00527373" w:rsidRDefault="00753720" w:rsidP="004C1A9E">
            <w:pPr>
              <w:pStyle w:val="TAC"/>
            </w:pPr>
            <w:r w:rsidRPr="00527373">
              <w:rPr>
                <w:rFonts w:cs="Arial"/>
                <w:szCs w:val="18"/>
                <w:lang w:eastAsia="ko-KR"/>
              </w:rPr>
              <w:t>2130</w:t>
            </w:r>
          </w:p>
        </w:tc>
        <w:tc>
          <w:tcPr>
            <w:tcW w:w="460" w:type="pct"/>
            <w:shd w:val="clear" w:color="auto" w:fill="auto"/>
            <w:vAlign w:val="center"/>
          </w:tcPr>
          <w:p w14:paraId="3E6111A7" w14:textId="77777777" w:rsidR="00753720" w:rsidRPr="00527373" w:rsidRDefault="00753720" w:rsidP="004C1A9E">
            <w:pPr>
              <w:pStyle w:val="TAC"/>
            </w:pPr>
            <w:r w:rsidRPr="00527373">
              <w:rPr>
                <w:rFonts w:cs="Arial"/>
                <w:lang w:eastAsia="ja-JP"/>
              </w:rPr>
              <w:t>5.0</w:t>
            </w:r>
          </w:p>
        </w:tc>
        <w:tc>
          <w:tcPr>
            <w:tcW w:w="517" w:type="pct"/>
            <w:vAlign w:val="center"/>
          </w:tcPr>
          <w:p w14:paraId="2CEEF708" w14:textId="77777777" w:rsidR="00753720" w:rsidRPr="00527373" w:rsidRDefault="00753720" w:rsidP="004C1A9E">
            <w:pPr>
              <w:pStyle w:val="TAC"/>
            </w:pPr>
            <w:r w:rsidRPr="00527373">
              <w:rPr>
                <w:rFonts w:cs="Arial"/>
                <w:lang w:eastAsia="ja-JP"/>
              </w:rPr>
              <w:t>IMD5</w:t>
            </w:r>
          </w:p>
        </w:tc>
      </w:tr>
      <w:tr w:rsidR="00753720" w:rsidRPr="00527373" w14:paraId="3788CD30" w14:textId="77777777" w:rsidTr="004C1A9E">
        <w:trPr>
          <w:cantSplit/>
          <w:jc w:val="center"/>
        </w:trPr>
        <w:tc>
          <w:tcPr>
            <w:tcW w:w="1333" w:type="pct"/>
            <w:vMerge/>
            <w:tcBorders>
              <w:bottom w:val="single" w:sz="4" w:space="0" w:color="auto"/>
            </w:tcBorders>
            <w:shd w:val="clear" w:color="auto" w:fill="auto"/>
            <w:vAlign w:val="center"/>
          </w:tcPr>
          <w:p w14:paraId="7DF90ABE" w14:textId="77777777" w:rsidR="00753720" w:rsidRPr="00527373" w:rsidRDefault="00753720" w:rsidP="004C1A9E">
            <w:pPr>
              <w:pStyle w:val="TAC"/>
            </w:pPr>
          </w:p>
        </w:tc>
        <w:tc>
          <w:tcPr>
            <w:tcW w:w="607" w:type="pct"/>
            <w:shd w:val="clear" w:color="auto" w:fill="auto"/>
            <w:vAlign w:val="center"/>
          </w:tcPr>
          <w:p w14:paraId="561E124F" w14:textId="77777777" w:rsidR="00753720" w:rsidRPr="00527373" w:rsidRDefault="00753720" w:rsidP="004C1A9E">
            <w:pPr>
              <w:pStyle w:val="TAC"/>
            </w:pPr>
            <w:r w:rsidRPr="00527373">
              <w:rPr>
                <w:rFonts w:cs="Arial"/>
                <w:lang w:eastAsia="ja-JP"/>
              </w:rPr>
              <w:t>n78</w:t>
            </w:r>
          </w:p>
        </w:tc>
        <w:tc>
          <w:tcPr>
            <w:tcW w:w="557" w:type="pct"/>
            <w:shd w:val="clear" w:color="auto" w:fill="auto"/>
            <w:vAlign w:val="center"/>
          </w:tcPr>
          <w:p w14:paraId="5AB14121" w14:textId="77777777" w:rsidR="00753720" w:rsidRPr="00527373" w:rsidRDefault="00753720" w:rsidP="004C1A9E">
            <w:pPr>
              <w:pStyle w:val="TAC"/>
            </w:pPr>
            <w:r w:rsidRPr="00527373">
              <w:rPr>
                <w:rFonts w:cs="Arial"/>
                <w:lang w:eastAsia="ja-JP"/>
              </w:rPr>
              <w:t>3660</w:t>
            </w:r>
          </w:p>
        </w:tc>
        <w:tc>
          <w:tcPr>
            <w:tcW w:w="542" w:type="pct"/>
            <w:shd w:val="clear" w:color="auto" w:fill="auto"/>
            <w:vAlign w:val="center"/>
          </w:tcPr>
          <w:p w14:paraId="5D1C866C" w14:textId="77777777" w:rsidR="00753720" w:rsidRPr="00527373" w:rsidRDefault="00753720" w:rsidP="004C1A9E">
            <w:pPr>
              <w:pStyle w:val="TAC"/>
            </w:pPr>
            <w:r w:rsidRPr="00527373">
              <w:rPr>
                <w:rFonts w:cs="Arial"/>
                <w:lang w:eastAsia="ja-JP"/>
              </w:rPr>
              <w:t>5</w:t>
            </w:r>
          </w:p>
        </w:tc>
        <w:tc>
          <w:tcPr>
            <w:tcW w:w="426" w:type="pct"/>
            <w:shd w:val="clear" w:color="auto" w:fill="auto"/>
            <w:vAlign w:val="center"/>
          </w:tcPr>
          <w:p w14:paraId="2A5DCB9B" w14:textId="77777777" w:rsidR="00753720" w:rsidRPr="00527373" w:rsidRDefault="00753720" w:rsidP="004C1A9E">
            <w:pPr>
              <w:pStyle w:val="TAC"/>
            </w:pPr>
            <w:r w:rsidRPr="00527373">
              <w:rPr>
                <w:rFonts w:cs="Arial"/>
                <w:lang w:eastAsia="ja-JP"/>
              </w:rPr>
              <w:t>50</w:t>
            </w:r>
          </w:p>
        </w:tc>
        <w:tc>
          <w:tcPr>
            <w:tcW w:w="557" w:type="pct"/>
            <w:shd w:val="clear" w:color="auto" w:fill="auto"/>
            <w:vAlign w:val="center"/>
          </w:tcPr>
          <w:p w14:paraId="6B58C223" w14:textId="77777777" w:rsidR="00753720" w:rsidRPr="00527373" w:rsidRDefault="00753720" w:rsidP="004C1A9E">
            <w:pPr>
              <w:pStyle w:val="TAC"/>
            </w:pPr>
            <w:r w:rsidRPr="00527373">
              <w:rPr>
                <w:rFonts w:cs="Arial"/>
              </w:rPr>
              <w:t>3660</w:t>
            </w:r>
          </w:p>
        </w:tc>
        <w:tc>
          <w:tcPr>
            <w:tcW w:w="460" w:type="pct"/>
            <w:shd w:val="clear" w:color="auto" w:fill="auto"/>
            <w:vAlign w:val="center"/>
          </w:tcPr>
          <w:p w14:paraId="471CA7D5" w14:textId="77777777" w:rsidR="00753720" w:rsidRPr="00527373" w:rsidRDefault="00753720" w:rsidP="004C1A9E">
            <w:pPr>
              <w:pStyle w:val="TAC"/>
            </w:pPr>
            <w:r w:rsidRPr="00527373">
              <w:rPr>
                <w:rFonts w:cs="Arial"/>
                <w:lang w:eastAsia="ja-JP"/>
              </w:rPr>
              <w:t>N/A</w:t>
            </w:r>
          </w:p>
        </w:tc>
        <w:tc>
          <w:tcPr>
            <w:tcW w:w="517" w:type="pct"/>
            <w:vAlign w:val="center"/>
          </w:tcPr>
          <w:p w14:paraId="315F7E9B" w14:textId="77777777" w:rsidR="00753720" w:rsidRPr="00527373" w:rsidRDefault="00753720" w:rsidP="004C1A9E">
            <w:pPr>
              <w:pStyle w:val="TAC"/>
            </w:pPr>
            <w:r w:rsidRPr="00527373">
              <w:rPr>
                <w:rFonts w:cs="Arial"/>
                <w:lang w:eastAsia="ja-JP"/>
              </w:rPr>
              <w:t>N/A</w:t>
            </w:r>
          </w:p>
        </w:tc>
      </w:tr>
      <w:tr w:rsidR="00753720" w:rsidRPr="00527373" w14:paraId="163600C6" w14:textId="77777777" w:rsidTr="004C1A9E">
        <w:trPr>
          <w:cantSplit/>
          <w:jc w:val="center"/>
        </w:trPr>
        <w:tc>
          <w:tcPr>
            <w:tcW w:w="5000" w:type="pct"/>
            <w:gridSpan w:val="8"/>
            <w:tcBorders>
              <w:top w:val="nil"/>
              <w:bottom w:val="single" w:sz="4" w:space="0" w:color="auto"/>
            </w:tcBorders>
            <w:shd w:val="clear" w:color="auto" w:fill="auto"/>
            <w:vAlign w:val="center"/>
          </w:tcPr>
          <w:p w14:paraId="16346BDA" w14:textId="77777777" w:rsidR="00753720" w:rsidRPr="00527373" w:rsidRDefault="00753720" w:rsidP="004C1A9E">
            <w:pPr>
              <w:pStyle w:val="TAN"/>
            </w:pPr>
            <w:r w:rsidRPr="00527373">
              <w:t>NOTE 1:</w:t>
            </w:r>
            <w:r w:rsidRPr="00527373">
              <w:tab/>
              <w:t xml:space="preserve">Both of the transmitters shall be set </w:t>
            </w:r>
            <w:proofErr w:type="gramStart"/>
            <w:r w:rsidRPr="00527373">
              <w:t>min(</w:t>
            </w:r>
            <w:proofErr w:type="gramEnd"/>
            <w:r w:rsidRPr="00527373">
              <w:t xml:space="preserve">+20 dBm, </w:t>
            </w:r>
            <w:proofErr w:type="spellStart"/>
            <w:r w:rsidRPr="00527373">
              <w:t>P</w:t>
            </w:r>
            <w:r w:rsidRPr="00527373">
              <w:rPr>
                <w:vertAlign w:val="subscript"/>
              </w:rPr>
              <w:t>CMAX_L,c</w:t>
            </w:r>
            <w:proofErr w:type="spellEnd"/>
            <w:r w:rsidRPr="00527373">
              <w:t xml:space="preserve">) as defined in clause 6.2.5A. </w:t>
            </w:r>
          </w:p>
          <w:p w14:paraId="741A539F" w14:textId="77777777" w:rsidR="00753720" w:rsidRPr="00527373" w:rsidRDefault="00753720" w:rsidP="004C1A9E">
            <w:pPr>
              <w:pStyle w:val="TAN"/>
            </w:pPr>
            <w:r w:rsidRPr="00527373">
              <w:t>NOTE 2:</w:t>
            </w:r>
            <w:r w:rsidRPr="00527373">
              <w:tab/>
              <w:t>RB</w:t>
            </w:r>
            <w:r w:rsidRPr="00527373">
              <w:rPr>
                <w:vertAlign w:val="subscript"/>
              </w:rPr>
              <w:t>START</w:t>
            </w:r>
            <w:r w:rsidRPr="00527373">
              <w:t xml:space="preserve"> = 0</w:t>
            </w:r>
          </w:p>
          <w:p w14:paraId="3106FB44" w14:textId="77777777" w:rsidR="00753720" w:rsidRPr="00527373" w:rsidRDefault="00753720" w:rsidP="004C1A9E">
            <w:pPr>
              <w:pStyle w:val="TAN"/>
            </w:pPr>
            <w:r w:rsidRPr="00527373">
              <w:t>NOTE 3:</w:t>
            </w:r>
            <w:r w:rsidRPr="00527373">
              <w:tab/>
              <w:t>This band is subject to IMD5 also which MSD is not specified.</w:t>
            </w:r>
          </w:p>
          <w:p w14:paraId="73E226F5" w14:textId="77777777" w:rsidR="00753720" w:rsidRPr="00527373" w:rsidRDefault="00753720" w:rsidP="004C1A9E">
            <w:pPr>
              <w:pStyle w:val="TAN"/>
            </w:pPr>
            <w:r w:rsidRPr="00527373">
              <w:t>NOTE 4:</w:t>
            </w:r>
            <w:r w:rsidRPr="00527373">
              <w:tab/>
              <w:t>Applicable only if operation with 4 antenna ports is supported in the band with EN-DC configured.</w:t>
            </w:r>
          </w:p>
          <w:p w14:paraId="45FD7B3E" w14:textId="77777777" w:rsidR="00753720" w:rsidRPr="00527373" w:rsidRDefault="00753720" w:rsidP="004C1A9E">
            <w:pPr>
              <w:pStyle w:val="TAN"/>
            </w:pPr>
            <w:r w:rsidRPr="00527373">
              <w:t>NOTE 5:</w:t>
            </w:r>
            <w:r w:rsidRPr="00527373">
              <w:tab/>
              <w:t>Void.</w:t>
            </w:r>
          </w:p>
          <w:p w14:paraId="68776727" w14:textId="77777777" w:rsidR="00753720" w:rsidRDefault="00753720" w:rsidP="004C1A9E">
            <w:pPr>
              <w:pStyle w:val="TAN"/>
              <w:rPr>
                <w:ins w:id="110" w:author="Kevin Wang (QMC)" w:date="2022-02-11T00:12:00Z"/>
              </w:rPr>
            </w:pPr>
            <w:r w:rsidRPr="00527373">
              <w:rPr>
                <w:lang w:eastAsia="ja-JP"/>
              </w:rPr>
              <w:t>NOTE 6:</w:t>
            </w:r>
            <w:r w:rsidRPr="00527373">
              <w:t xml:space="preserve"> </w:t>
            </w:r>
            <w:r w:rsidRPr="00527373">
              <w:tab/>
            </w:r>
            <w:r w:rsidRPr="00527373">
              <w:rPr>
                <w:lang w:eastAsia="ja-JP"/>
              </w:rPr>
              <w:t>For</w:t>
            </w:r>
            <w:r w:rsidRPr="00527373">
              <w:t xml:space="preserve"> NR band, UL</w:t>
            </w:r>
            <w:r w:rsidRPr="00527373">
              <w:rPr>
                <w:lang w:eastAsia="ja-JP"/>
              </w:rPr>
              <w:t>/DL BW and UL</w:t>
            </w:r>
            <w:r w:rsidRPr="00527373">
              <w:t xml:space="preserve"> </w:t>
            </w:r>
            <w:r w:rsidRPr="00527373">
              <w:rPr>
                <w:lang w:eastAsia="ja-JP"/>
              </w:rPr>
              <w:t>L</w:t>
            </w:r>
            <w:r w:rsidRPr="00527373">
              <w:rPr>
                <w:vertAlign w:val="subscript"/>
                <w:lang w:eastAsia="ja-JP"/>
              </w:rPr>
              <w:t>CRB</w:t>
            </w:r>
            <w:r w:rsidRPr="00527373">
              <w:t xml:space="preserve"> </w:t>
            </w:r>
            <w:r w:rsidRPr="00527373">
              <w:rPr>
                <w:lang w:eastAsia="ja-JP"/>
              </w:rPr>
              <w:t>can</w:t>
            </w:r>
            <w:r w:rsidRPr="00527373">
              <w:t xml:space="preserve"> be adjusted according to the </w:t>
            </w:r>
            <w:r w:rsidRPr="00527373">
              <w:rPr>
                <w:lang w:eastAsia="ja-JP"/>
              </w:rPr>
              <w:t>supported BW and</w:t>
            </w:r>
            <w:r w:rsidRPr="00527373">
              <w:t xml:space="preserve"> lowest SCS</w:t>
            </w:r>
            <w:r w:rsidRPr="00527373">
              <w:rPr>
                <w:rFonts w:eastAsia="MS Mincho"/>
                <w:lang w:eastAsia="ja-JP"/>
              </w:rPr>
              <w:t xml:space="preserve"> supported by the UE</w:t>
            </w:r>
            <w:r w:rsidRPr="00527373">
              <w:t>.</w:t>
            </w:r>
          </w:p>
          <w:p w14:paraId="23EEFE53" w14:textId="77777777" w:rsidR="00F97860" w:rsidRDefault="00F97860" w:rsidP="00F97860">
            <w:pPr>
              <w:pStyle w:val="TAN"/>
              <w:rPr>
                <w:ins w:id="111" w:author="Kevin Wang (QMC)" w:date="2022-02-11T00:12:00Z"/>
                <w:szCs w:val="18"/>
                <w:lang w:eastAsia="ja-JP"/>
              </w:rPr>
            </w:pPr>
            <w:ins w:id="112" w:author="Kevin Wang (QMC)" w:date="2022-02-11T00:12:00Z">
              <w:r>
                <w:rPr>
                  <w:rFonts w:hint="eastAsia"/>
                  <w:lang w:eastAsia="zh-TW"/>
                </w:rPr>
                <w:t>NOTE 7:</w:t>
              </w:r>
              <w:r>
                <w:rPr>
                  <w:lang w:eastAsia="zh-TW"/>
                </w:rPr>
                <w:tab/>
              </w:r>
              <w:r w:rsidRPr="008E666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ins>
          </w:p>
          <w:p w14:paraId="286DC547" w14:textId="229F6CA1" w:rsidR="00F97860" w:rsidRPr="00527373" w:rsidRDefault="00F97860" w:rsidP="00F97860">
            <w:pPr>
              <w:pStyle w:val="TAN"/>
            </w:pPr>
            <w:ins w:id="113" w:author="Kevin Wang (QMC)" w:date="2022-02-11T00:12:00Z">
              <w:r>
                <w:rPr>
                  <w:rFonts w:hint="eastAsia"/>
                  <w:lang w:eastAsia="zh-TW"/>
                </w:rPr>
                <w:t xml:space="preserve">NOTE </w:t>
              </w:r>
              <w:r>
                <w:rPr>
                  <w:lang w:eastAsia="zh-TW"/>
                </w:rPr>
                <w:t>8</w:t>
              </w:r>
              <w:r>
                <w:rPr>
                  <w:rFonts w:hint="eastAsia"/>
                  <w:lang w:eastAsia="zh-TW"/>
                </w:rPr>
                <w:t>:</w:t>
              </w:r>
              <w:r>
                <w:rPr>
                  <w:lang w:eastAsia="zh-TW"/>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30C86673" w14:textId="77777777" w:rsidR="00753720" w:rsidRPr="00527373" w:rsidRDefault="00753720" w:rsidP="00753720"/>
    <w:p w14:paraId="130F1E4D" w14:textId="77777777" w:rsidR="00753720" w:rsidRPr="00527373" w:rsidRDefault="00753720" w:rsidP="00753720">
      <w:pPr>
        <w:pStyle w:val="TH"/>
      </w:pPr>
      <w:r w:rsidRPr="00527373">
        <w:t xml:space="preserve">Table 7.3B.2.0.3.5.1-1a: MSD test points for </w:t>
      </w:r>
      <w:proofErr w:type="spellStart"/>
      <w:r w:rsidRPr="00527373">
        <w:t>PCell</w:t>
      </w:r>
      <w:proofErr w:type="spellEnd"/>
      <w:r w:rsidRPr="00527373">
        <w:t xml:space="preserve">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753720" w:rsidRPr="00527373" w14:paraId="0D5DCBB2" w14:textId="77777777" w:rsidTr="004C1A9E">
        <w:trPr>
          <w:tblHeader/>
          <w:jc w:val="center"/>
        </w:trPr>
        <w:tc>
          <w:tcPr>
            <w:tcW w:w="7927" w:type="dxa"/>
            <w:gridSpan w:val="8"/>
            <w:tcBorders>
              <w:bottom w:val="single" w:sz="4" w:space="0" w:color="auto"/>
            </w:tcBorders>
            <w:vAlign w:val="center"/>
          </w:tcPr>
          <w:p w14:paraId="460A1F41" w14:textId="77777777" w:rsidR="00753720" w:rsidRPr="00527373" w:rsidRDefault="00753720" w:rsidP="004C1A9E">
            <w:pPr>
              <w:pStyle w:val="TAH"/>
              <w:keepNext w:val="0"/>
            </w:pPr>
            <w:r w:rsidRPr="00527373">
              <w:t>NR or E-UTRA Band / Channel bandwidth / N</w:t>
            </w:r>
            <w:r w:rsidRPr="00527373">
              <w:rPr>
                <w:vertAlign w:val="subscript"/>
              </w:rPr>
              <w:t>RB</w:t>
            </w:r>
            <w:r w:rsidRPr="00527373">
              <w:t xml:space="preserve"> / MSD</w:t>
            </w:r>
          </w:p>
        </w:tc>
      </w:tr>
      <w:tr w:rsidR="00753720" w:rsidRPr="00527373" w14:paraId="14099244" w14:textId="77777777" w:rsidTr="004C1A9E">
        <w:trPr>
          <w:tblHeader/>
          <w:jc w:val="center"/>
        </w:trPr>
        <w:tc>
          <w:tcPr>
            <w:tcW w:w="1880" w:type="dxa"/>
            <w:tcBorders>
              <w:bottom w:val="single" w:sz="4" w:space="0" w:color="auto"/>
            </w:tcBorders>
            <w:vAlign w:val="center"/>
          </w:tcPr>
          <w:p w14:paraId="625C1F4A" w14:textId="77777777" w:rsidR="00753720" w:rsidRPr="00527373" w:rsidRDefault="00753720" w:rsidP="004C1A9E">
            <w:pPr>
              <w:pStyle w:val="TAH"/>
              <w:keepNext w:val="0"/>
            </w:pPr>
            <w:r w:rsidRPr="00527373">
              <w:rPr>
                <w:rFonts w:eastAsia="MS Mincho"/>
                <w:lang w:eastAsia="ja-JP"/>
              </w:rPr>
              <w:t>EN-DC</w:t>
            </w:r>
          </w:p>
          <w:p w14:paraId="0329397F" w14:textId="77777777" w:rsidR="00753720" w:rsidRPr="00527373" w:rsidRDefault="00753720" w:rsidP="004C1A9E">
            <w:pPr>
              <w:pStyle w:val="TAH"/>
              <w:keepNext w:val="0"/>
              <w:rPr>
                <w:rFonts w:eastAsia="MS Mincho"/>
                <w:lang w:eastAsia="ja-JP"/>
              </w:rPr>
            </w:pPr>
            <w:r w:rsidRPr="00527373">
              <w:t>Configuration</w:t>
            </w:r>
          </w:p>
        </w:tc>
        <w:tc>
          <w:tcPr>
            <w:tcW w:w="856" w:type="dxa"/>
            <w:tcBorders>
              <w:bottom w:val="single" w:sz="4" w:space="0" w:color="auto"/>
            </w:tcBorders>
            <w:vAlign w:val="center"/>
          </w:tcPr>
          <w:p w14:paraId="5F8F67EB" w14:textId="77777777" w:rsidR="00753720" w:rsidRPr="00527373" w:rsidRDefault="00753720" w:rsidP="004C1A9E">
            <w:pPr>
              <w:pStyle w:val="TAH"/>
              <w:keepNext w:val="0"/>
            </w:pPr>
            <w:r w:rsidRPr="00527373">
              <w:t xml:space="preserve">EUTRA or </w:t>
            </w:r>
            <w:r w:rsidRPr="00527373">
              <w:rPr>
                <w:rFonts w:eastAsia="MS Mincho"/>
                <w:lang w:eastAsia="ja-JP"/>
              </w:rPr>
              <w:t>NR</w:t>
            </w:r>
            <w:r w:rsidRPr="00527373">
              <w:t xml:space="preserve"> band</w:t>
            </w:r>
          </w:p>
        </w:tc>
        <w:tc>
          <w:tcPr>
            <w:tcW w:w="1040" w:type="dxa"/>
            <w:tcBorders>
              <w:bottom w:val="single" w:sz="4" w:space="0" w:color="auto"/>
            </w:tcBorders>
            <w:vAlign w:val="center"/>
          </w:tcPr>
          <w:p w14:paraId="1B9297B7" w14:textId="77777777" w:rsidR="00753720" w:rsidRPr="00527373" w:rsidRDefault="00753720" w:rsidP="004C1A9E">
            <w:pPr>
              <w:pStyle w:val="TAH"/>
              <w:keepNext w:val="0"/>
            </w:pPr>
            <w:r w:rsidRPr="00527373">
              <w:t>UL F</w:t>
            </w:r>
            <w:r w:rsidRPr="00527373">
              <w:rPr>
                <w:vertAlign w:val="subscript"/>
              </w:rPr>
              <w:t>c</w:t>
            </w:r>
            <w:r w:rsidRPr="00527373">
              <w:t xml:space="preserve"> </w:t>
            </w:r>
            <w:r w:rsidRPr="00527373">
              <w:br/>
              <w:t>(MHz)</w:t>
            </w:r>
          </w:p>
        </w:tc>
        <w:tc>
          <w:tcPr>
            <w:tcW w:w="763" w:type="dxa"/>
            <w:tcBorders>
              <w:bottom w:val="single" w:sz="4" w:space="0" w:color="auto"/>
            </w:tcBorders>
            <w:vAlign w:val="center"/>
          </w:tcPr>
          <w:p w14:paraId="61D2FCD4" w14:textId="77777777" w:rsidR="00753720" w:rsidRPr="00527373" w:rsidRDefault="00753720" w:rsidP="004C1A9E">
            <w:pPr>
              <w:pStyle w:val="TAH"/>
              <w:keepNext w:val="0"/>
            </w:pPr>
            <w:r w:rsidRPr="00527373">
              <w:t xml:space="preserve">UL/DL BW </w:t>
            </w:r>
            <w:r w:rsidRPr="00527373">
              <w:br/>
              <w:t>(MHz)</w:t>
            </w:r>
          </w:p>
        </w:tc>
        <w:tc>
          <w:tcPr>
            <w:tcW w:w="599" w:type="dxa"/>
            <w:tcBorders>
              <w:bottom w:val="single" w:sz="4" w:space="0" w:color="auto"/>
            </w:tcBorders>
            <w:vAlign w:val="center"/>
          </w:tcPr>
          <w:p w14:paraId="763A3771" w14:textId="77777777" w:rsidR="00753720" w:rsidRPr="00527373" w:rsidRDefault="00753720" w:rsidP="004C1A9E">
            <w:pPr>
              <w:pStyle w:val="TAH"/>
              <w:keepNext w:val="0"/>
            </w:pPr>
            <w:r w:rsidRPr="00527373">
              <w:t xml:space="preserve">UL </w:t>
            </w:r>
            <w:r w:rsidRPr="00527373">
              <w:br/>
              <w:t>L</w:t>
            </w:r>
            <w:r w:rsidRPr="00527373">
              <w:rPr>
                <w:vertAlign w:val="subscript"/>
              </w:rPr>
              <w:t>CRB</w:t>
            </w:r>
          </w:p>
        </w:tc>
        <w:tc>
          <w:tcPr>
            <w:tcW w:w="1072" w:type="dxa"/>
            <w:tcBorders>
              <w:bottom w:val="single" w:sz="4" w:space="0" w:color="auto"/>
            </w:tcBorders>
            <w:vAlign w:val="center"/>
          </w:tcPr>
          <w:p w14:paraId="326DCF81" w14:textId="77777777" w:rsidR="00753720" w:rsidRPr="00527373" w:rsidRDefault="00753720" w:rsidP="004C1A9E">
            <w:pPr>
              <w:pStyle w:val="TAH"/>
              <w:keepNext w:val="0"/>
            </w:pPr>
            <w:r w:rsidRPr="00527373">
              <w:t>DL F</w:t>
            </w:r>
            <w:r w:rsidRPr="00527373">
              <w:rPr>
                <w:vertAlign w:val="subscript"/>
              </w:rPr>
              <w:t>c</w:t>
            </w:r>
            <w:r w:rsidRPr="00527373">
              <w:t xml:space="preserve"> (MHz)</w:t>
            </w:r>
          </w:p>
        </w:tc>
        <w:tc>
          <w:tcPr>
            <w:tcW w:w="775" w:type="dxa"/>
            <w:tcBorders>
              <w:bottom w:val="single" w:sz="4" w:space="0" w:color="auto"/>
            </w:tcBorders>
            <w:vAlign w:val="center"/>
          </w:tcPr>
          <w:p w14:paraId="39BE5F9B" w14:textId="77777777" w:rsidR="00753720" w:rsidRPr="00527373" w:rsidRDefault="00753720" w:rsidP="004C1A9E">
            <w:pPr>
              <w:pStyle w:val="TAH"/>
              <w:keepNext w:val="0"/>
            </w:pPr>
            <w:r w:rsidRPr="00527373">
              <w:t xml:space="preserve">MSD </w:t>
            </w:r>
            <w:r w:rsidRPr="00527373">
              <w:br/>
              <w:t>(dB)</w:t>
            </w:r>
          </w:p>
        </w:tc>
        <w:tc>
          <w:tcPr>
            <w:tcW w:w="942" w:type="dxa"/>
            <w:tcBorders>
              <w:bottom w:val="single" w:sz="4" w:space="0" w:color="auto"/>
            </w:tcBorders>
            <w:vAlign w:val="center"/>
          </w:tcPr>
          <w:p w14:paraId="57668BAF" w14:textId="77777777" w:rsidR="00753720" w:rsidRPr="00527373" w:rsidRDefault="00753720" w:rsidP="004C1A9E">
            <w:pPr>
              <w:pStyle w:val="TAH"/>
              <w:keepNext w:val="0"/>
            </w:pPr>
            <w:r w:rsidRPr="00527373">
              <w:t>IMD order</w:t>
            </w:r>
          </w:p>
        </w:tc>
      </w:tr>
      <w:tr w:rsidR="00753720" w:rsidRPr="00527373" w14:paraId="1215E93A" w14:textId="77777777" w:rsidTr="004C1A9E">
        <w:trPr>
          <w:jc w:val="center"/>
        </w:trPr>
        <w:tc>
          <w:tcPr>
            <w:tcW w:w="1880" w:type="dxa"/>
            <w:vMerge w:val="restart"/>
            <w:vAlign w:val="center"/>
          </w:tcPr>
          <w:p w14:paraId="4E3CFE70" w14:textId="77777777" w:rsidR="00753720" w:rsidRPr="00527373" w:rsidRDefault="00753720" w:rsidP="004C1A9E">
            <w:pPr>
              <w:pStyle w:val="TAC"/>
            </w:pPr>
            <w:r w:rsidRPr="00527373">
              <w:t>DC_</w:t>
            </w:r>
            <w:r w:rsidRPr="00527373">
              <w:rPr>
                <w:lang w:eastAsia="zh-CN"/>
              </w:rPr>
              <w:t>1A</w:t>
            </w:r>
            <w:r w:rsidRPr="00527373">
              <w:t>_n</w:t>
            </w:r>
            <w:r w:rsidRPr="00527373">
              <w:rPr>
                <w:lang w:eastAsia="zh-CN"/>
              </w:rPr>
              <w:t>78A</w:t>
            </w:r>
          </w:p>
        </w:tc>
        <w:tc>
          <w:tcPr>
            <w:tcW w:w="856" w:type="dxa"/>
            <w:vAlign w:val="center"/>
          </w:tcPr>
          <w:p w14:paraId="14F9F052" w14:textId="77777777" w:rsidR="00753720" w:rsidRPr="00527373" w:rsidRDefault="00753720" w:rsidP="004C1A9E">
            <w:pPr>
              <w:pStyle w:val="TAC"/>
              <w:keepNext w:val="0"/>
            </w:pPr>
            <w:r w:rsidRPr="00527373">
              <w:rPr>
                <w:lang w:eastAsia="zh-CN"/>
              </w:rPr>
              <w:t>1</w:t>
            </w:r>
          </w:p>
        </w:tc>
        <w:tc>
          <w:tcPr>
            <w:tcW w:w="1040" w:type="dxa"/>
            <w:vAlign w:val="center"/>
          </w:tcPr>
          <w:p w14:paraId="53854744" w14:textId="77777777" w:rsidR="00753720" w:rsidRPr="00527373" w:rsidRDefault="00753720" w:rsidP="004C1A9E">
            <w:pPr>
              <w:pStyle w:val="TAC"/>
              <w:keepNext w:val="0"/>
            </w:pPr>
            <w:r w:rsidRPr="00527373">
              <w:rPr>
                <w:lang w:eastAsia="zh-CN"/>
              </w:rPr>
              <w:t>1950</w:t>
            </w:r>
          </w:p>
        </w:tc>
        <w:tc>
          <w:tcPr>
            <w:tcW w:w="763" w:type="dxa"/>
            <w:vAlign w:val="center"/>
          </w:tcPr>
          <w:p w14:paraId="3B0BCE80" w14:textId="77777777" w:rsidR="00753720" w:rsidRPr="00527373" w:rsidRDefault="00753720" w:rsidP="004C1A9E">
            <w:pPr>
              <w:pStyle w:val="TAC"/>
              <w:keepNext w:val="0"/>
            </w:pPr>
            <w:r w:rsidRPr="00527373">
              <w:rPr>
                <w:lang w:eastAsia="zh-CN"/>
              </w:rPr>
              <w:t>5</w:t>
            </w:r>
          </w:p>
        </w:tc>
        <w:tc>
          <w:tcPr>
            <w:tcW w:w="599" w:type="dxa"/>
            <w:vAlign w:val="center"/>
          </w:tcPr>
          <w:p w14:paraId="4EFDD353" w14:textId="77777777" w:rsidR="00753720" w:rsidRPr="00527373" w:rsidRDefault="00753720" w:rsidP="004C1A9E">
            <w:pPr>
              <w:pStyle w:val="TAC"/>
              <w:keepNext w:val="0"/>
            </w:pPr>
            <w:r w:rsidRPr="00527373">
              <w:rPr>
                <w:lang w:eastAsia="zh-CN"/>
              </w:rPr>
              <w:t>25</w:t>
            </w:r>
          </w:p>
        </w:tc>
        <w:tc>
          <w:tcPr>
            <w:tcW w:w="1072" w:type="dxa"/>
            <w:vAlign w:val="center"/>
          </w:tcPr>
          <w:p w14:paraId="7AA0F449" w14:textId="77777777" w:rsidR="00753720" w:rsidRPr="00527373" w:rsidRDefault="00753720" w:rsidP="004C1A9E">
            <w:pPr>
              <w:pStyle w:val="TAC"/>
              <w:keepNext w:val="0"/>
            </w:pPr>
            <w:r w:rsidRPr="00527373">
              <w:rPr>
                <w:lang w:eastAsia="zh-CN"/>
              </w:rPr>
              <w:t>2140</w:t>
            </w:r>
          </w:p>
        </w:tc>
        <w:tc>
          <w:tcPr>
            <w:tcW w:w="775" w:type="dxa"/>
            <w:vAlign w:val="center"/>
          </w:tcPr>
          <w:p w14:paraId="0BC88C42" w14:textId="77777777" w:rsidR="00753720" w:rsidRPr="00527373" w:rsidRDefault="00753720" w:rsidP="004C1A9E">
            <w:pPr>
              <w:pStyle w:val="TAC"/>
              <w:keepNext w:val="0"/>
            </w:pPr>
            <w:r w:rsidRPr="00527373">
              <w:rPr>
                <w:lang w:eastAsia="zh-CN"/>
              </w:rPr>
              <w:t>17.8</w:t>
            </w:r>
          </w:p>
        </w:tc>
        <w:tc>
          <w:tcPr>
            <w:tcW w:w="942" w:type="dxa"/>
            <w:vAlign w:val="center"/>
          </w:tcPr>
          <w:p w14:paraId="27B97DA5" w14:textId="77777777" w:rsidR="00753720" w:rsidRPr="00527373" w:rsidRDefault="00753720" w:rsidP="004C1A9E">
            <w:pPr>
              <w:pStyle w:val="TAC"/>
              <w:keepNext w:val="0"/>
            </w:pPr>
            <w:r w:rsidRPr="00527373">
              <w:rPr>
                <w:lang w:eastAsia="zh-CN"/>
              </w:rPr>
              <w:t>IMD4</w:t>
            </w:r>
          </w:p>
        </w:tc>
      </w:tr>
      <w:tr w:rsidR="00753720" w:rsidRPr="00527373" w14:paraId="7C720A3F" w14:textId="77777777" w:rsidTr="004C1A9E">
        <w:trPr>
          <w:jc w:val="center"/>
        </w:trPr>
        <w:tc>
          <w:tcPr>
            <w:tcW w:w="1880" w:type="dxa"/>
            <w:vMerge/>
            <w:vAlign w:val="center"/>
          </w:tcPr>
          <w:p w14:paraId="6DA11814" w14:textId="77777777" w:rsidR="00753720" w:rsidRPr="00527373" w:rsidRDefault="00753720" w:rsidP="004C1A9E">
            <w:pPr>
              <w:pStyle w:val="TAC"/>
            </w:pPr>
          </w:p>
        </w:tc>
        <w:tc>
          <w:tcPr>
            <w:tcW w:w="856" w:type="dxa"/>
            <w:vAlign w:val="center"/>
          </w:tcPr>
          <w:p w14:paraId="5825B871" w14:textId="77777777" w:rsidR="00753720" w:rsidRPr="00527373" w:rsidRDefault="00753720" w:rsidP="004C1A9E">
            <w:pPr>
              <w:pStyle w:val="TAC"/>
              <w:keepNext w:val="0"/>
            </w:pPr>
            <w:r w:rsidRPr="00527373">
              <w:rPr>
                <w:lang w:eastAsia="zh-CN"/>
              </w:rPr>
              <w:t>n78</w:t>
            </w:r>
          </w:p>
        </w:tc>
        <w:tc>
          <w:tcPr>
            <w:tcW w:w="1040" w:type="dxa"/>
            <w:vAlign w:val="center"/>
          </w:tcPr>
          <w:p w14:paraId="3A21A696" w14:textId="77777777" w:rsidR="00753720" w:rsidRPr="00527373" w:rsidRDefault="00753720" w:rsidP="004C1A9E">
            <w:pPr>
              <w:pStyle w:val="TAC"/>
              <w:keepNext w:val="0"/>
            </w:pPr>
            <w:r w:rsidRPr="00527373">
              <w:rPr>
                <w:lang w:eastAsia="zh-CN"/>
              </w:rPr>
              <w:t>3710</w:t>
            </w:r>
          </w:p>
        </w:tc>
        <w:tc>
          <w:tcPr>
            <w:tcW w:w="763" w:type="dxa"/>
            <w:vAlign w:val="center"/>
          </w:tcPr>
          <w:p w14:paraId="380092AC" w14:textId="77777777" w:rsidR="00753720" w:rsidRPr="00527373" w:rsidRDefault="00753720" w:rsidP="004C1A9E">
            <w:pPr>
              <w:pStyle w:val="TAC"/>
              <w:keepNext w:val="0"/>
            </w:pPr>
            <w:r w:rsidRPr="00527373">
              <w:rPr>
                <w:lang w:eastAsia="zh-CN"/>
              </w:rPr>
              <w:t>10</w:t>
            </w:r>
          </w:p>
        </w:tc>
        <w:tc>
          <w:tcPr>
            <w:tcW w:w="599" w:type="dxa"/>
            <w:vAlign w:val="center"/>
          </w:tcPr>
          <w:p w14:paraId="0907A395" w14:textId="77777777" w:rsidR="00753720" w:rsidRPr="00527373" w:rsidRDefault="00753720" w:rsidP="004C1A9E">
            <w:pPr>
              <w:pStyle w:val="TAC"/>
              <w:keepNext w:val="0"/>
            </w:pPr>
            <w:r w:rsidRPr="00527373">
              <w:rPr>
                <w:lang w:eastAsia="zh-CN"/>
              </w:rPr>
              <w:t>50</w:t>
            </w:r>
          </w:p>
        </w:tc>
        <w:tc>
          <w:tcPr>
            <w:tcW w:w="1072" w:type="dxa"/>
            <w:vAlign w:val="center"/>
          </w:tcPr>
          <w:p w14:paraId="051B4F78" w14:textId="77777777" w:rsidR="00753720" w:rsidRPr="00527373" w:rsidRDefault="00753720" w:rsidP="004C1A9E">
            <w:pPr>
              <w:pStyle w:val="TAC"/>
              <w:keepNext w:val="0"/>
            </w:pPr>
            <w:r w:rsidRPr="00527373">
              <w:rPr>
                <w:lang w:eastAsia="zh-CN"/>
              </w:rPr>
              <w:t>3710</w:t>
            </w:r>
          </w:p>
        </w:tc>
        <w:tc>
          <w:tcPr>
            <w:tcW w:w="775" w:type="dxa"/>
            <w:vAlign w:val="center"/>
          </w:tcPr>
          <w:p w14:paraId="03C454E3" w14:textId="77777777" w:rsidR="00753720" w:rsidRPr="00527373" w:rsidRDefault="00753720" w:rsidP="004C1A9E">
            <w:pPr>
              <w:pStyle w:val="TAC"/>
              <w:keepNext w:val="0"/>
            </w:pPr>
            <w:r w:rsidRPr="00527373">
              <w:rPr>
                <w:lang w:eastAsia="zh-CN"/>
              </w:rPr>
              <w:t>N/A</w:t>
            </w:r>
          </w:p>
        </w:tc>
        <w:tc>
          <w:tcPr>
            <w:tcW w:w="942" w:type="dxa"/>
          </w:tcPr>
          <w:p w14:paraId="1DF934FA" w14:textId="77777777" w:rsidR="00753720" w:rsidRPr="00527373" w:rsidRDefault="00753720" w:rsidP="004C1A9E">
            <w:pPr>
              <w:pStyle w:val="TAC"/>
              <w:keepNext w:val="0"/>
            </w:pPr>
            <w:r w:rsidRPr="00527373">
              <w:rPr>
                <w:lang w:eastAsia="zh-CN"/>
              </w:rPr>
              <w:t>N/A</w:t>
            </w:r>
          </w:p>
        </w:tc>
      </w:tr>
      <w:tr w:rsidR="00753720" w:rsidRPr="00527373" w14:paraId="5C334E1D" w14:textId="77777777" w:rsidTr="004C1A9E">
        <w:trPr>
          <w:jc w:val="center"/>
        </w:trPr>
        <w:tc>
          <w:tcPr>
            <w:tcW w:w="1880" w:type="dxa"/>
            <w:vMerge w:val="restart"/>
            <w:vAlign w:val="center"/>
          </w:tcPr>
          <w:p w14:paraId="3E001244" w14:textId="77777777" w:rsidR="00753720" w:rsidRPr="00527373" w:rsidRDefault="00753720" w:rsidP="004C1A9E">
            <w:pPr>
              <w:pStyle w:val="TAC"/>
              <w:rPr>
                <w:rFonts w:eastAsia="MS Mincho"/>
              </w:rPr>
            </w:pPr>
            <w:r w:rsidRPr="00527373">
              <w:t>DC_3A_n41A</w:t>
            </w:r>
          </w:p>
        </w:tc>
        <w:tc>
          <w:tcPr>
            <w:tcW w:w="856" w:type="dxa"/>
            <w:vAlign w:val="center"/>
          </w:tcPr>
          <w:p w14:paraId="23C98C74" w14:textId="77777777" w:rsidR="00753720" w:rsidRPr="00527373" w:rsidRDefault="00753720" w:rsidP="004C1A9E">
            <w:pPr>
              <w:pStyle w:val="TAC"/>
              <w:keepNext w:val="0"/>
            </w:pPr>
            <w:r w:rsidRPr="00527373">
              <w:t>3</w:t>
            </w:r>
          </w:p>
        </w:tc>
        <w:tc>
          <w:tcPr>
            <w:tcW w:w="1040" w:type="dxa"/>
            <w:vAlign w:val="center"/>
          </w:tcPr>
          <w:p w14:paraId="061DF824" w14:textId="77777777" w:rsidR="00753720" w:rsidRPr="00527373" w:rsidRDefault="00753720" w:rsidP="004C1A9E">
            <w:pPr>
              <w:pStyle w:val="TAC"/>
              <w:keepNext w:val="0"/>
            </w:pPr>
            <w:r w:rsidRPr="00527373">
              <w:t>1740</w:t>
            </w:r>
          </w:p>
        </w:tc>
        <w:tc>
          <w:tcPr>
            <w:tcW w:w="763" w:type="dxa"/>
            <w:vAlign w:val="center"/>
          </w:tcPr>
          <w:p w14:paraId="46C520D2" w14:textId="77777777" w:rsidR="00753720" w:rsidRPr="00527373" w:rsidRDefault="00753720" w:rsidP="004C1A9E">
            <w:pPr>
              <w:pStyle w:val="TAC"/>
              <w:keepNext w:val="0"/>
            </w:pPr>
            <w:r w:rsidRPr="00527373">
              <w:t>5</w:t>
            </w:r>
          </w:p>
        </w:tc>
        <w:tc>
          <w:tcPr>
            <w:tcW w:w="599" w:type="dxa"/>
            <w:vAlign w:val="center"/>
          </w:tcPr>
          <w:p w14:paraId="1388E46B" w14:textId="77777777" w:rsidR="00753720" w:rsidRPr="00527373" w:rsidRDefault="00753720" w:rsidP="004C1A9E">
            <w:pPr>
              <w:pStyle w:val="TAC"/>
              <w:keepNext w:val="0"/>
            </w:pPr>
            <w:r w:rsidRPr="00527373">
              <w:t>25</w:t>
            </w:r>
          </w:p>
        </w:tc>
        <w:tc>
          <w:tcPr>
            <w:tcW w:w="1072" w:type="dxa"/>
            <w:vAlign w:val="center"/>
          </w:tcPr>
          <w:p w14:paraId="05AFA555" w14:textId="77777777" w:rsidR="00753720" w:rsidRPr="00527373" w:rsidRDefault="00753720" w:rsidP="004C1A9E">
            <w:pPr>
              <w:pStyle w:val="TAC"/>
              <w:keepNext w:val="0"/>
            </w:pPr>
            <w:r w:rsidRPr="00527373">
              <w:t>1835</w:t>
            </w:r>
          </w:p>
        </w:tc>
        <w:tc>
          <w:tcPr>
            <w:tcW w:w="775" w:type="dxa"/>
            <w:vAlign w:val="center"/>
          </w:tcPr>
          <w:p w14:paraId="3E6653CB" w14:textId="77777777" w:rsidR="00753720" w:rsidRPr="00527373" w:rsidRDefault="00753720" w:rsidP="004C1A9E">
            <w:pPr>
              <w:pStyle w:val="TAC"/>
              <w:keepNext w:val="0"/>
              <w:rPr>
                <w:rFonts w:eastAsia="MS Mincho"/>
              </w:rPr>
            </w:pPr>
            <w:r w:rsidRPr="00527373">
              <w:t>18.4</w:t>
            </w:r>
          </w:p>
        </w:tc>
        <w:tc>
          <w:tcPr>
            <w:tcW w:w="942" w:type="dxa"/>
            <w:vAlign w:val="center"/>
          </w:tcPr>
          <w:p w14:paraId="76A96923" w14:textId="77777777" w:rsidR="00753720" w:rsidRPr="00527373" w:rsidRDefault="00753720" w:rsidP="004C1A9E">
            <w:pPr>
              <w:pStyle w:val="TAC"/>
              <w:keepNext w:val="0"/>
            </w:pPr>
            <w:r w:rsidRPr="00527373">
              <w:t>IMD4</w:t>
            </w:r>
          </w:p>
        </w:tc>
      </w:tr>
      <w:tr w:rsidR="00753720" w:rsidRPr="00527373" w14:paraId="4A6F7AFC" w14:textId="77777777" w:rsidTr="004C1A9E">
        <w:trPr>
          <w:jc w:val="center"/>
        </w:trPr>
        <w:tc>
          <w:tcPr>
            <w:tcW w:w="1880" w:type="dxa"/>
            <w:vMerge/>
            <w:vAlign w:val="center"/>
          </w:tcPr>
          <w:p w14:paraId="374885AD" w14:textId="77777777" w:rsidR="00753720" w:rsidRPr="00527373" w:rsidRDefault="00753720" w:rsidP="004C1A9E">
            <w:pPr>
              <w:pStyle w:val="TAC"/>
              <w:keepNext w:val="0"/>
              <w:rPr>
                <w:rFonts w:eastAsia="MS Mincho"/>
              </w:rPr>
            </w:pPr>
          </w:p>
        </w:tc>
        <w:tc>
          <w:tcPr>
            <w:tcW w:w="856" w:type="dxa"/>
            <w:vAlign w:val="center"/>
          </w:tcPr>
          <w:p w14:paraId="743D2133" w14:textId="77777777" w:rsidR="00753720" w:rsidRPr="00527373" w:rsidRDefault="00753720" w:rsidP="004C1A9E">
            <w:pPr>
              <w:pStyle w:val="TAC"/>
              <w:keepNext w:val="0"/>
            </w:pPr>
            <w:r w:rsidRPr="00527373">
              <w:t>n41</w:t>
            </w:r>
          </w:p>
        </w:tc>
        <w:tc>
          <w:tcPr>
            <w:tcW w:w="1040" w:type="dxa"/>
            <w:vAlign w:val="center"/>
          </w:tcPr>
          <w:p w14:paraId="682F9C2F" w14:textId="77777777" w:rsidR="00753720" w:rsidRPr="00527373" w:rsidRDefault="00753720" w:rsidP="004C1A9E">
            <w:pPr>
              <w:pStyle w:val="TAC"/>
              <w:keepNext w:val="0"/>
            </w:pPr>
            <w:r w:rsidRPr="00527373">
              <w:t>2657.5</w:t>
            </w:r>
          </w:p>
        </w:tc>
        <w:tc>
          <w:tcPr>
            <w:tcW w:w="763" w:type="dxa"/>
            <w:vAlign w:val="center"/>
          </w:tcPr>
          <w:p w14:paraId="05879E41" w14:textId="77777777" w:rsidR="00753720" w:rsidRPr="00527373" w:rsidRDefault="00753720" w:rsidP="004C1A9E">
            <w:pPr>
              <w:pStyle w:val="TAC"/>
              <w:keepNext w:val="0"/>
            </w:pPr>
            <w:r w:rsidRPr="00527373">
              <w:t>10</w:t>
            </w:r>
          </w:p>
        </w:tc>
        <w:tc>
          <w:tcPr>
            <w:tcW w:w="599" w:type="dxa"/>
            <w:vAlign w:val="center"/>
          </w:tcPr>
          <w:p w14:paraId="3ECEDBA9" w14:textId="77777777" w:rsidR="00753720" w:rsidRPr="00527373" w:rsidRDefault="00753720" w:rsidP="004C1A9E">
            <w:pPr>
              <w:pStyle w:val="TAC"/>
              <w:keepNext w:val="0"/>
            </w:pPr>
            <w:r w:rsidRPr="00527373">
              <w:t>50</w:t>
            </w:r>
          </w:p>
        </w:tc>
        <w:tc>
          <w:tcPr>
            <w:tcW w:w="1072" w:type="dxa"/>
            <w:vAlign w:val="center"/>
          </w:tcPr>
          <w:p w14:paraId="20CDB724" w14:textId="77777777" w:rsidR="00753720" w:rsidRPr="00527373" w:rsidRDefault="00753720" w:rsidP="004C1A9E">
            <w:pPr>
              <w:pStyle w:val="TAC"/>
              <w:keepNext w:val="0"/>
            </w:pPr>
            <w:r w:rsidRPr="00527373">
              <w:t>2657.5</w:t>
            </w:r>
          </w:p>
        </w:tc>
        <w:tc>
          <w:tcPr>
            <w:tcW w:w="775" w:type="dxa"/>
            <w:vAlign w:val="center"/>
          </w:tcPr>
          <w:p w14:paraId="0EF7A444" w14:textId="77777777" w:rsidR="00753720" w:rsidRPr="00527373" w:rsidRDefault="00753720" w:rsidP="004C1A9E">
            <w:pPr>
              <w:pStyle w:val="TAC"/>
              <w:keepNext w:val="0"/>
              <w:rPr>
                <w:rFonts w:eastAsia="MS Mincho"/>
              </w:rPr>
            </w:pPr>
            <w:r w:rsidRPr="00527373">
              <w:t>N/A</w:t>
            </w:r>
          </w:p>
        </w:tc>
        <w:tc>
          <w:tcPr>
            <w:tcW w:w="942" w:type="dxa"/>
          </w:tcPr>
          <w:p w14:paraId="4D65836B" w14:textId="77777777" w:rsidR="00753720" w:rsidRPr="00527373" w:rsidRDefault="00753720" w:rsidP="004C1A9E">
            <w:pPr>
              <w:pStyle w:val="TAC"/>
              <w:keepNext w:val="0"/>
            </w:pPr>
            <w:r w:rsidRPr="00527373">
              <w:t>N/A</w:t>
            </w:r>
          </w:p>
        </w:tc>
      </w:tr>
      <w:tr w:rsidR="00753720" w:rsidRPr="00527373" w14:paraId="21BE467F" w14:textId="77777777" w:rsidTr="004C1A9E">
        <w:tblPrEx>
          <w:tblLook w:val="0000" w:firstRow="0" w:lastRow="0" w:firstColumn="0" w:lastColumn="0" w:noHBand="0" w:noVBand="0"/>
        </w:tblPrEx>
        <w:trPr>
          <w:jc w:val="center"/>
        </w:trPr>
        <w:tc>
          <w:tcPr>
            <w:tcW w:w="1880" w:type="dxa"/>
            <w:vMerge w:val="restart"/>
            <w:vAlign w:val="center"/>
          </w:tcPr>
          <w:p w14:paraId="31CDEA97" w14:textId="77777777" w:rsidR="00753720" w:rsidRPr="00527373" w:rsidRDefault="00753720" w:rsidP="004C1A9E">
            <w:pPr>
              <w:pStyle w:val="TAC"/>
              <w:rPr>
                <w:rFonts w:eastAsia="MS Mincho"/>
              </w:rPr>
            </w:pPr>
            <w:r w:rsidRPr="00527373">
              <w:t>DC_3A_n78A</w:t>
            </w:r>
          </w:p>
        </w:tc>
        <w:tc>
          <w:tcPr>
            <w:tcW w:w="856" w:type="dxa"/>
            <w:vAlign w:val="center"/>
          </w:tcPr>
          <w:p w14:paraId="43AD82EA" w14:textId="77777777" w:rsidR="00753720" w:rsidRPr="00527373" w:rsidRDefault="00753720" w:rsidP="004C1A9E">
            <w:pPr>
              <w:pStyle w:val="TAC"/>
              <w:keepNext w:val="0"/>
            </w:pPr>
            <w:r w:rsidRPr="00527373">
              <w:t>3</w:t>
            </w:r>
          </w:p>
        </w:tc>
        <w:tc>
          <w:tcPr>
            <w:tcW w:w="1040" w:type="dxa"/>
            <w:vAlign w:val="center"/>
          </w:tcPr>
          <w:p w14:paraId="72841F99" w14:textId="77777777" w:rsidR="00753720" w:rsidRPr="00527373" w:rsidRDefault="00753720" w:rsidP="004C1A9E">
            <w:pPr>
              <w:pStyle w:val="TAC"/>
              <w:keepNext w:val="0"/>
            </w:pPr>
            <w:r w:rsidRPr="00527373">
              <w:t>1740</w:t>
            </w:r>
          </w:p>
        </w:tc>
        <w:tc>
          <w:tcPr>
            <w:tcW w:w="763" w:type="dxa"/>
            <w:vAlign w:val="center"/>
          </w:tcPr>
          <w:p w14:paraId="51BD338E" w14:textId="77777777" w:rsidR="00753720" w:rsidRPr="00527373" w:rsidRDefault="00753720" w:rsidP="004C1A9E">
            <w:pPr>
              <w:pStyle w:val="TAC"/>
              <w:keepNext w:val="0"/>
            </w:pPr>
            <w:r w:rsidRPr="00527373">
              <w:t>5</w:t>
            </w:r>
          </w:p>
        </w:tc>
        <w:tc>
          <w:tcPr>
            <w:tcW w:w="599" w:type="dxa"/>
            <w:vAlign w:val="center"/>
          </w:tcPr>
          <w:p w14:paraId="626FBBE8" w14:textId="77777777" w:rsidR="00753720" w:rsidRPr="00527373" w:rsidRDefault="00753720" w:rsidP="004C1A9E">
            <w:pPr>
              <w:pStyle w:val="TAC"/>
              <w:keepNext w:val="0"/>
            </w:pPr>
            <w:r w:rsidRPr="00527373">
              <w:t>25</w:t>
            </w:r>
          </w:p>
        </w:tc>
        <w:tc>
          <w:tcPr>
            <w:tcW w:w="1072" w:type="dxa"/>
            <w:vAlign w:val="center"/>
          </w:tcPr>
          <w:p w14:paraId="73888DA4" w14:textId="77777777" w:rsidR="00753720" w:rsidRPr="00527373" w:rsidRDefault="00753720" w:rsidP="004C1A9E">
            <w:pPr>
              <w:pStyle w:val="TAC"/>
              <w:keepNext w:val="0"/>
            </w:pPr>
            <w:r w:rsidRPr="00527373">
              <w:t>1835</w:t>
            </w:r>
          </w:p>
        </w:tc>
        <w:tc>
          <w:tcPr>
            <w:tcW w:w="775" w:type="dxa"/>
            <w:vAlign w:val="center"/>
          </w:tcPr>
          <w:p w14:paraId="58AECF07" w14:textId="77777777" w:rsidR="00753720" w:rsidRPr="00527373" w:rsidRDefault="00753720" w:rsidP="004C1A9E">
            <w:pPr>
              <w:pStyle w:val="TAC"/>
              <w:keepNext w:val="0"/>
              <w:rPr>
                <w:rFonts w:eastAsia="DengXian"/>
              </w:rPr>
            </w:pPr>
            <w:r w:rsidRPr="00527373">
              <w:rPr>
                <w:rFonts w:eastAsia="DengXian"/>
              </w:rPr>
              <w:t>31.9</w:t>
            </w:r>
          </w:p>
        </w:tc>
        <w:tc>
          <w:tcPr>
            <w:tcW w:w="942" w:type="dxa"/>
            <w:vAlign w:val="center"/>
          </w:tcPr>
          <w:p w14:paraId="45492286" w14:textId="77777777" w:rsidR="00753720" w:rsidRPr="00527373" w:rsidRDefault="00753720" w:rsidP="004C1A9E">
            <w:pPr>
              <w:pStyle w:val="TAC"/>
              <w:keepNext w:val="0"/>
            </w:pPr>
            <w:r w:rsidRPr="00527373">
              <w:t>IMD2</w:t>
            </w:r>
          </w:p>
        </w:tc>
      </w:tr>
      <w:tr w:rsidR="00753720" w:rsidRPr="00527373" w14:paraId="795F24C7" w14:textId="77777777" w:rsidTr="004C1A9E">
        <w:tblPrEx>
          <w:tblLook w:val="0000" w:firstRow="0" w:lastRow="0" w:firstColumn="0" w:lastColumn="0" w:noHBand="0" w:noVBand="0"/>
        </w:tblPrEx>
        <w:trPr>
          <w:jc w:val="center"/>
        </w:trPr>
        <w:tc>
          <w:tcPr>
            <w:tcW w:w="1880" w:type="dxa"/>
            <w:vMerge/>
            <w:vAlign w:val="center"/>
          </w:tcPr>
          <w:p w14:paraId="1BA34B7C" w14:textId="77777777" w:rsidR="00753720" w:rsidRPr="00527373" w:rsidRDefault="00753720" w:rsidP="004C1A9E">
            <w:pPr>
              <w:pStyle w:val="TAC"/>
              <w:keepNext w:val="0"/>
              <w:rPr>
                <w:rFonts w:eastAsia="MS Mincho"/>
              </w:rPr>
            </w:pPr>
          </w:p>
        </w:tc>
        <w:tc>
          <w:tcPr>
            <w:tcW w:w="856" w:type="dxa"/>
            <w:vAlign w:val="center"/>
          </w:tcPr>
          <w:p w14:paraId="62938340" w14:textId="77777777" w:rsidR="00753720" w:rsidRPr="00527373" w:rsidRDefault="00753720" w:rsidP="004C1A9E">
            <w:pPr>
              <w:pStyle w:val="TAC"/>
              <w:keepNext w:val="0"/>
            </w:pPr>
            <w:r w:rsidRPr="00527373">
              <w:t>n78</w:t>
            </w:r>
          </w:p>
        </w:tc>
        <w:tc>
          <w:tcPr>
            <w:tcW w:w="1040" w:type="dxa"/>
            <w:vAlign w:val="center"/>
          </w:tcPr>
          <w:p w14:paraId="501F18B9" w14:textId="77777777" w:rsidR="00753720" w:rsidRPr="00527373" w:rsidRDefault="00753720" w:rsidP="004C1A9E">
            <w:pPr>
              <w:pStyle w:val="TAC"/>
              <w:keepNext w:val="0"/>
            </w:pPr>
            <w:r w:rsidRPr="00527373">
              <w:t>3575</w:t>
            </w:r>
          </w:p>
        </w:tc>
        <w:tc>
          <w:tcPr>
            <w:tcW w:w="763" w:type="dxa"/>
            <w:vAlign w:val="center"/>
          </w:tcPr>
          <w:p w14:paraId="54044F51" w14:textId="77777777" w:rsidR="00753720" w:rsidRPr="00527373" w:rsidRDefault="00753720" w:rsidP="004C1A9E">
            <w:pPr>
              <w:pStyle w:val="TAC"/>
              <w:keepNext w:val="0"/>
            </w:pPr>
            <w:r w:rsidRPr="00527373">
              <w:t>10</w:t>
            </w:r>
          </w:p>
        </w:tc>
        <w:tc>
          <w:tcPr>
            <w:tcW w:w="599" w:type="dxa"/>
            <w:vAlign w:val="center"/>
          </w:tcPr>
          <w:p w14:paraId="4463B5A9" w14:textId="77777777" w:rsidR="00753720" w:rsidRPr="00527373" w:rsidRDefault="00753720" w:rsidP="004C1A9E">
            <w:pPr>
              <w:pStyle w:val="TAC"/>
              <w:keepNext w:val="0"/>
            </w:pPr>
            <w:r w:rsidRPr="00527373">
              <w:t>50</w:t>
            </w:r>
          </w:p>
        </w:tc>
        <w:tc>
          <w:tcPr>
            <w:tcW w:w="1072" w:type="dxa"/>
            <w:vAlign w:val="center"/>
          </w:tcPr>
          <w:p w14:paraId="403CE910" w14:textId="77777777" w:rsidR="00753720" w:rsidRPr="00527373" w:rsidRDefault="00753720" w:rsidP="004C1A9E">
            <w:pPr>
              <w:pStyle w:val="TAC"/>
              <w:keepNext w:val="0"/>
            </w:pPr>
            <w:r w:rsidRPr="00527373">
              <w:t>3575</w:t>
            </w:r>
          </w:p>
        </w:tc>
        <w:tc>
          <w:tcPr>
            <w:tcW w:w="775" w:type="dxa"/>
            <w:vAlign w:val="center"/>
          </w:tcPr>
          <w:p w14:paraId="7BC5EE64" w14:textId="77777777" w:rsidR="00753720" w:rsidRPr="00527373" w:rsidRDefault="00753720" w:rsidP="004C1A9E">
            <w:pPr>
              <w:pStyle w:val="TAC"/>
              <w:keepNext w:val="0"/>
              <w:rPr>
                <w:rFonts w:eastAsia="MS Mincho"/>
              </w:rPr>
            </w:pPr>
            <w:r w:rsidRPr="00527373">
              <w:t>N/A</w:t>
            </w:r>
          </w:p>
        </w:tc>
        <w:tc>
          <w:tcPr>
            <w:tcW w:w="942" w:type="dxa"/>
          </w:tcPr>
          <w:p w14:paraId="73575B86" w14:textId="77777777" w:rsidR="00753720" w:rsidRPr="00527373" w:rsidRDefault="00753720" w:rsidP="004C1A9E">
            <w:pPr>
              <w:pStyle w:val="TAC"/>
              <w:keepNext w:val="0"/>
            </w:pPr>
            <w:r w:rsidRPr="00527373">
              <w:t>N/A</w:t>
            </w:r>
          </w:p>
        </w:tc>
      </w:tr>
      <w:tr w:rsidR="00753720" w:rsidRPr="00527373" w14:paraId="46D13274" w14:textId="77777777" w:rsidTr="004C1A9E">
        <w:tblPrEx>
          <w:tblLook w:val="0000" w:firstRow="0" w:lastRow="0" w:firstColumn="0" w:lastColumn="0" w:noHBand="0" w:noVBand="0"/>
        </w:tblPrEx>
        <w:trPr>
          <w:jc w:val="center"/>
        </w:trPr>
        <w:tc>
          <w:tcPr>
            <w:tcW w:w="1880" w:type="dxa"/>
            <w:vMerge w:val="restart"/>
            <w:vAlign w:val="center"/>
          </w:tcPr>
          <w:p w14:paraId="5212E54C" w14:textId="77777777" w:rsidR="00753720" w:rsidRPr="00527373" w:rsidRDefault="00753720" w:rsidP="004C1A9E">
            <w:pPr>
              <w:pStyle w:val="TAC"/>
              <w:keepNext w:val="0"/>
              <w:rPr>
                <w:rFonts w:eastAsia="MS Mincho"/>
              </w:rPr>
            </w:pPr>
            <w:r w:rsidRPr="00527373">
              <w:t>DC_3A_n78A</w:t>
            </w:r>
          </w:p>
        </w:tc>
        <w:tc>
          <w:tcPr>
            <w:tcW w:w="856" w:type="dxa"/>
            <w:vAlign w:val="center"/>
          </w:tcPr>
          <w:p w14:paraId="39F369F4" w14:textId="77777777" w:rsidR="00753720" w:rsidRPr="00527373" w:rsidRDefault="00753720" w:rsidP="004C1A9E">
            <w:pPr>
              <w:pStyle w:val="TAC"/>
              <w:keepNext w:val="0"/>
            </w:pPr>
            <w:r w:rsidRPr="00527373">
              <w:t>3</w:t>
            </w:r>
          </w:p>
        </w:tc>
        <w:tc>
          <w:tcPr>
            <w:tcW w:w="1040" w:type="dxa"/>
            <w:vAlign w:val="center"/>
          </w:tcPr>
          <w:p w14:paraId="4A348B35" w14:textId="77777777" w:rsidR="00753720" w:rsidRPr="00527373" w:rsidRDefault="00753720" w:rsidP="004C1A9E">
            <w:pPr>
              <w:pStyle w:val="TAC"/>
              <w:keepNext w:val="0"/>
            </w:pPr>
            <w:r w:rsidRPr="00527373">
              <w:t>1765</w:t>
            </w:r>
          </w:p>
        </w:tc>
        <w:tc>
          <w:tcPr>
            <w:tcW w:w="763" w:type="dxa"/>
            <w:vAlign w:val="center"/>
          </w:tcPr>
          <w:p w14:paraId="5CCD5ABA" w14:textId="77777777" w:rsidR="00753720" w:rsidRPr="00527373" w:rsidRDefault="00753720" w:rsidP="004C1A9E">
            <w:pPr>
              <w:pStyle w:val="TAC"/>
              <w:keepNext w:val="0"/>
            </w:pPr>
            <w:r w:rsidRPr="00527373">
              <w:t>5</w:t>
            </w:r>
          </w:p>
        </w:tc>
        <w:tc>
          <w:tcPr>
            <w:tcW w:w="599" w:type="dxa"/>
            <w:vAlign w:val="center"/>
          </w:tcPr>
          <w:p w14:paraId="4D1E6FAE" w14:textId="77777777" w:rsidR="00753720" w:rsidRPr="00527373" w:rsidRDefault="00753720" w:rsidP="004C1A9E">
            <w:pPr>
              <w:pStyle w:val="TAC"/>
              <w:keepNext w:val="0"/>
            </w:pPr>
            <w:r w:rsidRPr="00527373">
              <w:t>25</w:t>
            </w:r>
          </w:p>
        </w:tc>
        <w:tc>
          <w:tcPr>
            <w:tcW w:w="1072" w:type="dxa"/>
            <w:vAlign w:val="center"/>
          </w:tcPr>
          <w:p w14:paraId="23AF4572" w14:textId="77777777" w:rsidR="00753720" w:rsidRPr="00527373" w:rsidRDefault="00753720" w:rsidP="004C1A9E">
            <w:pPr>
              <w:pStyle w:val="TAC"/>
              <w:keepNext w:val="0"/>
            </w:pPr>
            <w:r w:rsidRPr="00527373">
              <w:t>1860</w:t>
            </w:r>
          </w:p>
        </w:tc>
        <w:tc>
          <w:tcPr>
            <w:tcW w:w="775" w:type="dxa"/>
            <w:vAlign w:val="center"/>
          </w:tcPr>
          <w:p w14:paraId="1607FB16" w14:textId="77777777" w:rsidR="00753720" w:rsidRPr="00527373" w:rsidRDefault="00753720" w:rsidP="004C1A9E">
            <w:pPr>
              <w:pStyle w:val="TAC"/>
              <w:keepNext w:val="0"/>
            </w:pPr>
            <w:r w:rsidRPr="00527373">
              <w:rPr>
                <w:rFonts w:eastAsia="DengXian"/>
              </w:rPr>
              <w:t>18.5</w:t>
            </w:r>
          </w:p>
        </w:tc>
        <w:tc>
          <w:tcPr>
            <w:tcW w:w="942" w:type="dxa"/>
            <w:vAlign w:val="center"/>
          </w:tcPr>
          <w:p w14:paraId="4B383835" w14:textId="77777777" w:rsidR="00753720" w:rsidRPr="00527373" w:rsidRDefault="00753720" w:rsidP="004C1A9E">
            <w:pPr>
              <w:pStyle w:val="TAC"/>
              <w:keepNext w:val="0"/>
            </w:pPr>
            <w:r w:rsidRPr="00527373">
              <w:t>IMD4</w:t>
            </w:r>
          </w:p>
        </w:tc>
      </w:tr>
      <w:tr w:rsidR="00753720" w:rsidRPr="00527373" w14:paraId="2EAD2882" w14:textId="77777777" w:rsidTr="004C1A9E">
        <w:tblPrEx>
          <w:tblLook w:val="0000" w:firstRow="0" w:lastRow="0" w:firstColumn="0" w:lastColumn="0" w:noHBand="0" w:noVBand="0"/>
        </w:tblPrEx>
        <w:trPr>
          <w:jc w:val="center"/>
        </w:trPr>
        <w:tc>
          <w:tcPr>
            <w:tcW w:w="1880" w:type="dxa"/>
            <w:vMerge/>
            <w:vAlign w:val="center"/>
          </w:tcPr>
          <w:p w14:paraId="628966E1" w14:textId="77777777" w:rsidR="00753720" w:rsidRPr="00527373" w:rsidRDefault="00753720" w:rsidP="004C1A9E">
            <w:pPr>
              <w:pStyle w:val="TAC"/>
              <w:keepNext w:val="0"/>
              <w:jc w:val="left"/>
              <w:rPr>
                <w:rFonts w:eastAsia="MS Mincho"/>
              </w:rPr>
            </w:pPr>
          </w:p>
        </w:tc>
        <w:tc>
          <w:tcPr>
            <w:tcW w:w="856" w:type="dxa"/>
            <w:vAlign w:val="center"/>
          </w:tcPr>
          <w:p w14:paraId="4C3C9E4E" w14:textId="77777777" w:rsidR="00753720" w:rsidRPr="00527373" w:rsidRDefault="00753720" w:rsidP="004C1A9E">
            <w:pPr>
              <w:pStyle w:val="TAC"/>
              <w:keepNext w:val="0"/>
            </w:pPr>
            <w:r w:rsidRPr="00527373">
              <w:t>n78</w:t>
            </w:r>
          </w:p>
        </w:tc>
        <w:tc>
          <w:tcPr>
            <w:tcW w:w="1040" w:type="dxa"/>
            <w:vAlign w:val="center"/>
          </w:tcPr>
          <w:p w14:paraId="4C91E4A3" w14:textId="77777777" w:rsidR="00753720" w:rsidRPr="00527373" w:rsidRDefault="00753720" w:rsidP="004C1A9E">
            <w:pPr>
              <w:pStyle w:val="TAC"/>
              <w:keepNext w:val="0"/>
            </w:pPr>
            <w:r w:rsidRPr="00527373">
              <w:t>3435</w:t>
            </w:r>
          </w:p>
        </w:tc>
        <w:tc>
          <w:tcPr>
            <w:tcW w:w="763" w:type="dxa"/>
            <w:vAlign w:val="center"/>
          </w:tcPr>
          <w:p w14:paraId="13FD13F0" w14:textId="77777777" w:rsidR="00753720" w:rsidRPr="00527373" w:rsidRDefault="00753720" w:rsidP="004C1A9E">
            <w:pPr>
              <w:pStyle w:val="TAC"/>
              <w:keepNext w:val="0"/>
            </w:pPr>
            <w:r w:rsidRPr="00527373">
              <w:t>10</w:t>
            </w:r>
          </w:p>
        </w:tc>
        <w:tc>
          <w:tcPr>
            <w:tcW w:w="599" w:type="dxa"/>
            <w:vAlign w:val="center"/>
          </w:tcPr>
          <w:p w14:paraId="6EF2A60B" w14:textId="77777777" w:rsidR="00753720" w:rsidRPr="00527373" w:rsidRDefault="00753720" w:rsidP="004C1A9E">
            <w:pPr>
              <w:pStyle w:val="TAC"/>
              <w:keepNext w:val="0"/>
            </w:pPr>
            <w:r w:rsidRPr="00527373">
              <w:t>50</w:t>
            </w:r>
          </w:p>
        </w:tc>
        <w:tc>
          <w:tcPr>
            <w:tcW w:w="1072" w:type="dxa"/>
            <w:vAlign w:val="center"/>
          </w:tcPr>
          <w:p w14:paraId="6DD8D540" w14:textId="77777777" w:rsidR="00753720" w:rsidRPr="00527373" w:rsidRDefault="00753720" w:rsidP="004C1A9E">
            <w:pPr>
              <w:pStyle w:val="TAC"/>
              <w:keepNext w:val="0"/>
            </w:pPr>
            <w:r w:rsidRPr="00527373">
              <w:t>3435</w:t>
            </w:r>
          </w:p>
        </w:tc>
        <w:tc>
          <w:tcPr>
            <w:tcW w:w="775" w:type="dxa"/>
            <w:vAlign w:val="center"/>
          </w:tcPr>
          <w:p w14:paraId="3279EFC3" w14:textId="77777777" w:rsidR="00753720" w:rsidRPr="00527373" w:rsidRDefault="00753720" w:rsidP="004C1A9E">
            <w:pPr>
              <w:pStyle w:val="TAC"/>
              <w:keepNext w:val="0"/>
            </w:pPr>
            <w:r w:rsidRPr="00527373">
              <w:t>N/A</w:t>
            </w:r>
          </w:p>
        </w:tc>
        <w:tc>
          <w:tcPr>
            <w:tcW w:w="942" w:type="dxa"/>
          </w:tcPr>
          <w:p w14:paraId="0AEFDAE5" w14:textId="77777777" w:rsidR="00753720" w:rsidRPr="00527373" w:rsidRDefault="00753720" w:rsidP="004C1A9E">
            <w:pPr>
              <w:pStyle w:val="TAC"/>
              <w:keepNext w:val="0"/>
            </w:pPr>
            <w:r w:rsidRPr="00527373">
              <w:t>N/A</w:t>
            </w:r>
          </w:p>
        </w:tc>
      </w:tr>
    </w:tbl>
    <w:p w14:paraId="43F7C83C" w14:textId="77777777" w:rsidR="00753720" w:rsidRPr="00527373" w:rsidRDefault="00753720" w:rsidP="00753720"/>
    <w:p w14:paraId="13C98ACE" w14:textId="77777777" w:rsidR="00753720" w:rsidRPr="00527373" w:rsidRDefault="00753720" w:rsidP="00753720">
      <w:pPr>
        <w:pStyle w:val="H6"/>
      </w:pPr>
      <w:r w:rsidRPr="00527373">
        <w:t>7.3B.2.0.3.5.2</w:t>
      </w:r>
      <w:r w:rsidRPr="00527373">
        <w:tab/>
        <w:t>MSD test points for intermodulation interference due to dual uplink operation for EN-DC in NR FR1 involving three bands</w:t>
      </w:r>
    </w:p>
    <w:p w14:paraId="35DEAE9E" w14:textId="77777777" w:rsidR="00753720" w:rsidRPr="00527373" w:rsidRDefault="00753720" w:rsidP="00753720">
      <w:pPr>
        <w:pStyle w:val="TH"/>
      </w:pPr>
      <w:r w:rsidRPr="00527373">
        <w:t xml:space="preserve">Table 7.3B.2.0.3.5.2-0: MSD test points for </w:t>
      </w:r>
      <w:proofErr w:type="spellStart"/>
      <w:r w:rsidRPr="00527373">
        <w:t>PCell</w:t>
      </w:r>
      <w:proofErr w:type="spellEnd"/>
      <w:r w:rsidRPr="00527373">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753720" w:rsidRPr="00527373" w14:paraId="6797BFFE" w14:textId="77777777" w:rsidTr="004C1A9E">
        <w:trPr>
          <w:trHeight w:val="231"/>
          <w:tblHeader/>
          <w:jc w:val="center"/>
        </w:trPr>
        <w:tc>
          <w:tcPr>
            <w:tcW w:w="9290" w:type="dxa"/>
            <w:gridSpan w:val="9"/>
            <w:shd w:val="clear" w:color="auto" w:fill="auto"/>
            <w:vAlign w:val="center"/>
          </w:tcPr>
          <w:p w14:paraId="3ADDBC90" w14:textId="77777777" w:rsidR="00753720" w:rsidRPr="00527373" w:rsidRDefault="00753720" w:rsidP="004C1A9E">
            <w:pPr>
              <w:pStyle w:val="TAH"/>
            </w:pPr>
            <w:r w:rsidRPr="00527373">
              <w:t>NR or E-UTRA Band / Channel bandwidth / N</w:t>
            </w:r>
            <w:r w:rsidRPr="00527373">
              <w:rPr>
                <w:vertAlign w:val="subscript"/>
              </w:rPr>
              <w:t>RB</w:t>
            </w:r>
            <w:r w:rsidRPr="00527373">
              <w:t xml:space="preserve"> / MSD</w:t>
            </w:r>
          </w:p>
        </w:tc>
      </w:tr>
      <w:tr w:rsidR="00753720" w:rsidRPr="00527373" w14:paraId="1A56D095" w14:textId="77777777" w:rsidTr="004C1A9E">
        <w:trPr>
          <w:trHeight w:val="231"/>
          <w:tblHeader/>
          <w:jc w:val="center"/>
        </w:trPr>
        <w:tc>
          <w:tcPr>
            <w:tcW w:w="1907" w:type="dxa"/>
            <w:shd w:val="clear" w:color="auto" w:fill="auto"/>
            <w:vAlign w:val="center"/>
          </w:tcPr>
          <w:p w14:paraId="43AD71C1" w14:textId="77777777" w:rsidR="00753720" w:rsidRPr="00527373" w:rsidRDefault="00753720" w:rsidP="004C1A9E">
            <w:pPr>
              <w:pStyle w:val="TAH"/>
            </w:pPr>
            <w:r w:rsidRPr="00527373">
              <w:rPr>
                <w:rFonts w:eastAsia="MS Mincho"/>
              </w:rPr>
              <w:t xml:space="preserve">EN-DC </w:t>
            </w:r>
            <w:r w:rsidRPr="00527373">
              <w:t>Configuration</w:t>
            </w:r>
          </w:p>
        </w:tc>
        <w:tc>
          <w:tcPr>
            <w:tcW w:w="1146" w:type="dxa"/>
            <w:shd w:val="clear" w:color="auto" w:fill="auto"/>
            <w:vAlign w:val="center"/>
          </w:tcPr>
          <w:p w14:paraId="6FF1C3F7" w14:textId="77777777" w:rsidR="00753720" w:rsidRPr="00527373" w:rsidRDefault="00753720" w:rsidP="004C1A9E">
            <w:pPr>
              <w:pStyle w:val="TAH"/>
            </w:pPr>
            <w:r w:rsidRPr="00527373">
              <w:t>EUTRA</w:t>
            </w:r>
            <w:r w:rsidRPr="00527373">
              <w:rPr>
                <w:rFonts w:eastAsia="MS Mincho"/>
              </w:rPr>
              <w:t>/NR</w:t>
            </w:r>
            <w:r w:rsidRPr="00527373">
              <w:t xml:space="preserve"> band</w:t>
            </w:r>
          </w:p>
        </w:tc>
        <w:tc>
          <w:tcPr>
            <w:tcW w:w="1160" w:type="dxa"/>
            <w:shd w:val="clear" w:color="auto" w:fill="auto"/>
            <w:vAlign w:val="center"/>
          </w:tcPr>
          <w:p w14:paraId="28F7C62E" w14:textId="77777777" w:rsidR="00753720" w:rsidRPr="00527373" w:rsidRDefault="00753720" w:rsidP="004C1A9E">
            <w:pPr>
              <w:pStyle w:val="TAH"/>
            </w:pPr>
            <w:r w:rsidRPr="00527373">
              <w:t>UL F</w:t>
            </w:r>
            <w:r w:rsidRPr="00527373">
              <w:rPr>
                <w:vertAlign w:val="subscript"/>
              </w:rPr>
              <w:t>c</w:t>
            </w:r>
            <w:r w:rsidRPr="00527373">
              <w:t xml:space="preserve"> </w:t>
            </w:r>
            <w:r w:rsidRPr="00527373">
              <w:br/>
              <w:t>(MHz)</w:t>
            </w:r>
          </w:p>
        </w:tc>
        <w:tc>
          <w:tcPr>
            <w:tcW w:w="746" w:type="dxa"/>
            <w:shd w:val="clear" w:color="auto" w:fill="auto"/>
            <w:vAlign w:val="center"/>
          </w:tcPr>
          <w:p w14:paraId="447A9878" w14:textId="77777777" w:rsidR="00753720" w:rsidRPr="00527373" w:rsidRDefault="00753720" w:rsidP="004C1A9E">
            <w:pPr>
              <w:pStyle w:val="TAH"/>
            </w:pPr>
            <w:r w:rsidRPr="00527373">
              <w:t xml:space="preserve">UL/DL BW </w:t>
            </w:r>
            <w:r w:rsidRPr="00527373">
              <w:br/>
              <w:t>(MHz)</w:t>
            </w:r>
          </w:p>
        </w:tc>
        <w:tc>
          <w:tcPr>
            <w:tcW w:w="824" w:type="dxa"/>
            <w:shd w:val="clear" w:color="auto" w:fill="auto"/>
            <w:vAlign w:val="center"/>
          </w:tcPr>
          <w:p w14:paraId="2E38118E" w14:textId="77777777" w:rsidR="00753720" w:rsidRPr="00527373" w:rsidRDefault="00753720" w:rsidP="004C1A9E">
            <w:pPr>
              <w:pStyle w:val="TAH"/>
            </w:pPr>
            <w:r w:rsidRPr="00527373">
              <w:t>UL</w:t>
            </w:r>
          </w:p>
          <w:p w14:paraId="380645E2" w14:textId="77777777" w:rsidR="00753720" w:rsidRPr="00527373" w:rsidRDefault="00753720" w:rsidP="004C1A9E">
            <w:pPr>
              <w:pStyle w:val="TAH"/>
            </w:pPr>
            <w:r w:rsidRPr="00527373">
              <w:t>L</w:t>
            </w:r>
            <w:r w:rsidRPr="00527373">
              <w:rPr>
                <w:vertAlign w:val="subscript"/>
              </w:rPr>
              <w:t>CRB</w:t>
            </w:r>
          </w:p>
        </w:tc>
        <w:tc>
          <w:tcPr>
            <w:tcW w:w="1299" w:type="dxa"/>
            <w:shd w:val="clear" w:color="auto" w:fill="auto"/>
            <w:vAlign w:val="center"/>
          </w:tcPr>
          <w:p w14:paraId="63B3CC03" w14:textId="77777777" w:rsidR="00753720" w:rsidRPr="00527373" w:rsidRDefault="00753720" w:rsidP="004C1A9E">
            <w:pPr>
              <w:pStyle w:val="TAH"/>
            </w:pPr>
            <w:r w:rsidRPr="00527373">
              <w:t>DL F</w:t>
            </w:r>
            <w:r w:rsidRPr="00527373">
              <w:rPr>
                <w:vertAlign w:val="subscript"/>
              </w:rPr>
              <w:t>c</w:t>
            </w:r>
            <w:r w:rsidRPr="00527373">
              <w:t xml:space="preserve"> (MHz)</w:t>
            </w:r>
          </w:p>
        </w:tc>
        <w:tc>
          <w:tcPr>
            <w:tcW w:w="634" w:type="dxa"/>
            <w:shd w:val="clear" w:color="auto" w:fill="auto"/>
            <w:vAlign w:val="center"/>
          </w:tcPr>
          <w:p w14:paraId="03A671ED" w14:textId="77777777" w:rsidR="00753720" w:rsidRPr="00527373" w:rsidRDefault="00753720" w:rsidP="004C1A9E">
            <w:pPr>
              <w:pStyle w:val="TAH"/>
            </w:pPr>
            <w:r w:rsidRPr="00527373">
              <w:t xml:space="preserve">MSD </w:t>
            </w:r>
            <w:r w:rsidRPr="00527373">
              <w:br/>
              <w:t>(dB)</w:t>
            </w:r>
          </w:p>
        </w:tc>
        <w:tc>
          <w:tcPr>
            <w:tcW w:w="817" w:type="dxa"/>
            <w:shd w:val="clear" w:color="auto" w:fill="auto"/>
            <w:vAlign w:val="center"/>
          </w:tcPr>
          <w:p w14:paraId="236D349E" w14:textId="77777777" w:rsidR="00753720" w:rsidRPr="00527373" w:rsidRDefault="00753720" w:rsidP="004C1A9E">
            <w:pPr>
              <w:pStyle w:val="TAH"/>
            </w:pPr>
          </w:p>
        </w:tc>
        <w:tc>
          <w:tcPr>
            <w:tcW w:w="757" w:type="dxa"/>
          </w:tcPr>
          <w:p w14:paraId="2F88489F" w14:textId="77777777" w:rsidR="00753720" w:rsidRPr="00527373" w:rsidRDefault="00753720" w:rsidP="004C1A9E">
            <w:pPr>
              <w:pStyle w:val="TAH"/>
            </w:pPr>
            <w:r w:rsidRPr="00527373">
              <w:t>IMD order</w:t>
            </w:r>
          </w:p>
        </w:tc>
      </w:tr>
      <w:tr w:rsidR="00753720" w:rsidRPr="00527373" w14:paraId="3E01C997" w14:textId="77777777" w:rsidTr="004C1A9E">
        <w:trPr>
          <w:trHeight w:val="231"/>
          <w:tblHeader/>
          <w:jc w:val="center"/>
        </w:trPr>
        <w:tc>
          <w:tcPr>
            <w:tcW w:w="1907" w:type="dxa"/>
            <w:vMerge w:val="restart"/>
            <w:shd w:val="clear" w:color="auto" w:fill="auto"/>
            <w:vAlign w:val="center"/>
          </w:tcPr>
          <w:p w14:paraId="0F8CAF49" w14:textId="77777777" w:rsidR="00753720" w:rsidRPr="00527373" w:rsidRDefault="00753720" w:rsidP="004C1A9E">
            <w:pPr>
              <w:pStyle w:val="TAC"/>
              <w:rPr>
                <w:rFonts w:eastAsia="MS Mincho"/>
                <w:b/>
              </w:rPr>
            </w:pPr>
            <w:r w:rsidRPr="00527373">
              <w:t>DC_66A_(n)71AA</w:t>
            </w:r>
          </w:p>
        </w:tc>
        <w:tc>
          <w:tcPr>
            <w:tcW w:w="1146" w:type="dxa"/>
            <w:shd w:val="clear" w:color="auto" w:fill="auto"/>
            <w:vAlign w:val="center"/>
          </w:tcPr>
          <w:p w14:paraId="232D3E1E" w14:textId="77777777" w:rsidR="00753720" w:rsidRPr="00527373" w:rsidRDefault="00753720" w:rsidP="004C1A9E">
            <w:pPr>
              <w:pStyle w:val="TAC"/>
              <w:rPr>
                <w:b/>
              </w:rPr>
            </w:pPr>
            <w:r w:rsidRPr="00527373">
              <w:t>66</w:t>
            </w:r>
          </w:p>
        </w:tc>
        <w:tc>
          <w:tcPr>
            <w:tcW w:w="1160" w:type="dxa"/>
            <w:shd w:val="clear" w:color="auto" w:fill="auto"/>
            <w:vAlign w:val="center"/>
          </w:tcPr>
          <w:p w14:paraId="19B4BA06" w14:textId="77777777" w:rsidR="00753720" w:rsidRPr="00527373" w:rsidRDefault="00753720" w:rsidP="004C1A9E">
            <w:pPr>
              <w:pStyle w:val="TAC"/>
              <w:rPr>
                <w:b/>
              </w:rPr>
            </w:pPr>
            <w:r w:rsidRPr="00527373">
              <w:t>1750</w:t>
            </w:r>
          </w:p>
        </w:tc>
        <w:tc>
          <w:tcPr>
            <w:tcW w:w="746" w:type="dxa"/>
            <w:shd w:val="clear" w:color="auto" w:fill="auto"/>
            <w:vAlign w:val="center"/>
          </w:tcPr>
          <w:p w14:paraId="455149B4" w14:textId="77777777" w:rsidR="00753720" w:rsidRPr="00527373" w:rsidRDefault="00753720" w:rsidP="004C1A9E">
            <w:pPr>
              <w:pStyle w:val="TAC"/>
            </w:pPr>
            <w:r w:rsidRPr="00527373">
              <w:t>5</w:t>
            </w:r>
          </w:p>
        </w:tc>
        <w:tc>
          <w:tcPr>
            <w:tcW w:w="824" w:type="dxa"/>
            <w:shd w:val="clear" w:color="auto" w:fill="auto"/>
            <w:vAlign w:val="center"/>
          </w:tcPr>
          <w:p w14:paraId="5A8549D8" w14:textId="77777777" w:rsidR="00753720" w:rsidRPr="00527373" w:rsidRDefault="00753720" w:rsidP="004C1A9E">
            <w:pPr>
              <w:pStyle w:val="TAC"/>
              <w:rPr>
                <w:b/>
              </w:rPr>
            </w:pPr>
            <w:r w:rsidRPr="00527373">
              <w:t>25</w:t>
            </w:r>
          </w:p>
        </w:tc>
        <w:tc>
          <w:tcPr>
            <w:tcW w:w="1299" w:type="dxa"/>
            <w:shd w:val="clear" w:color="auto" w:fill="auto"/>
            <w:vAlign w:val="center"/>
          </w:tcPr>
          <w:p w14:paraId="466EB9F0" w14:textId="77777777" w:rsidR="00753720" w:rsidRPr="00527373" w:rsidRDefault="00753720" w:rsidP="004C1A9E">
            <w:pPr>
              <w:pStyle w:val="TAC"/>
              <w:rPr>
                <w:b/>
              </w:rPr>
            </w:pPr>
            <w:r w:rsidRPr="00527373">
              <w:t>2150</w:t>
            </w:r>
          </w:p>
        </w:tc>
        <w:tc>
          <w:tcPr>
            <w:tcW w:w="634" w:type="dxa"/>
            <w:shd w:val="clear" w:color="auto" w:fill="auto"/>
            <w:vAlign w:val="center"/>
          </w:tcPr>
          <w:p w14:paraId="20DFF731" w14:textId="77777777" w:rsidR="00753720" w:rsidRPr="00527373" w:rsidRDefault="00753720" w:rsidP="004C1A9E">
            <w:pPr>
              <w:pStyle w:val="TAC"/>
            </w:pPr>
            <w:r w:rsidRPr="00527373">
              <w:t>5</w:t>
            </w:r>
          </w:p>
        </w:tc>
        <w:tc>
          <w:tcPr>
            <w:tcW w:w="817" w:type="dxa"/>
            <w:vMerge w:val="restart"/>
            <w:shd w:val="clear" w:color="auto" w:fill="auto"/>
            <w:vAlign w:val="center"/>
          </w:tcPr>
          <w:p w14:paraId="4B1AE5D2" w14:textId="77777777" w:rsidR="00753720" w:rsidRPr="00527373" w:rsidRDefault="00753720" w:rsidP="004C1A9E">
            <w:pPr>
              <w:pStyle w:val="TAC"/>
            </w:pPr>
          </w:p>
        </w:tc>
        <w:tc>
          <w:tcPr>
            <w:tcW w:w="757" w:type="dxa"/>
            <w:vAlign w:val="center"/>
          </w:tcPr>
          <w:p w14:paraId="61EF8D04" w14:textId="77777777" w:rsidR="00753720" w:rsidRPr="00527373" w:rsidRDefault="00753720" w:rsidP="004C1A9E">
            <w:pPr>
              <w:pStyle w:val="TAC"/>
              <w:rPr>
                <w:b/>
              </w:rPr>
            </w:pPr>
            <w:r w:rsidRPr="00527373">
              <w:t>IMD4</w:t>
            </w:r>
          </w:p>
        </w:tc>
      </w:tr>
      <w:tr w:rsidR="00753720" w:rsidRPr="00527373" w14:paraId="2AD31800" w14:textId="77777777" w:rsidTr="004C1A9E">
        <w:trPr>
          <w:trHeight w:val="231"/>
          <w:tblHeader/>
          <w:jc w:val="center"/>
        </w:trPr>
        <w:tc>
          <w:tcPr>
            <w:tcW w:w="1907" w:type="dxa"/>
            <w:vMerge/>
            <w:shd w:val="clear" w:color="auto" w:fill="auto"/>
            <w:vAlign w:val="center"/>
          </w:tcPr>
          <w:p w14:paraId="659F7859" w14:textId="77777777" w:rsidR="00753720" w:rsidRPr="00527373" w:rsidRDefault="00753720" w:rsidP="004C1A9E">
            <w:pPr>
              <w:pStyle w:val="TAC"/>
              <w:rPr>
                <w:rFonts w:eastAsia="MS Mincho"/>
              </w:rPr>
            </w:pPr>
          </w:p>
        </w:tc>
        <w:tc>
          <w:tcPr>
            <w:tcW w:w="1146" w:type="dxa"/>
            <w:shd w:val="clear" w:color="auto" w:fill="auto"/>
            <w:vAlign w:val="center"/>
          </w:tcPr>
          <w:p w14:paraId="31D8EE03" w14:textId="77777777" w:rsidR="00753720" w:rsidRPr="00527373" w:rsidRDefault="00753720" w:rsidP="004C1A9E">
            <w:pPr>
              <w:pStyle w:val="TAC"/>
              <w:rPr>
                <w:b/>
              </w:rPr>
            </w:pPr>
            <w:r w:rsidRPr="00527373">
              <w:t>n71</w:t>
            </w:r>
          </w:p>
        </w:tc>
        <w:tc>
          <w:tcPr>
            <w:tcW w:w="1160" w:type="dxa"/>
            <w:shd w:val="clear" w:color="auto" w:fill="auto"/>
            <w:vAlign w:val="center"/>
          </w:tcPr>
          <w:p w14:paraId="6A2FB058" w14:textId="77777777" w:rsidR="00753720" w:rsidRPr="00527373" w:rsidRDefault="00753720" w:rsidP="004C1A9E">
            <w:pPr>
              <w:pStyle w:val="TAC"/>
              <w:rPr>
                <w:b/>
              </w:rPr>
            </w:pPr>
            <w:r w:rsidRPr="00527373">
              <w:t>678</w:t>
            </w:r>
          </w:p>
        </w:tc>
        <w:tc>
          <w:tcPr>
            <w:tcW w:w="746" w:type="dxa"/>
            <w:shd w:val="clear" w:color="auto" w:fill="auto"/>
            <w:vAlign w:val="center"/>
          </w:tcPr>
          <w:p w14:paraId="428D1635" w14:textId="77777777" w:rsidR="00753720" w:rsidRPr="00527373" w:rsidRDefault="00753720" w:rsidP="004C1A9E">
            <w:pPr>
              <w:pStyle w:val="TAC"/>
              <w:rPr>
                <w:b/>
              </w:rPr>
            </w:pPr>
            <w:r w:rsidRPr="00527373">
              <w:t>10</w:t>
            </w:r>
          </w:p>
        </w:tc>
        <w:tc>
          <w:tcPr>
            <w:tcW w:w="824" w:type="dxa"/>
            <w:shd w:val="clear" w:color="auto" w:fill="auto"/>
            <w:vAlign w:val="center"/>
          </w:tcPr>
          <w:p w14:paraId="3999BADB" w14:textId="77777777" w:rsidR="00753720" w:rsidRPr="00527373" w:rsidRDefault="00753720" w:rsidP="004C1A9E">
            <w:pPr>
              <w:pStyle w:val="TAC"/>
              <w:rPr>
                <w:b/>
              </w:rPr>
            </w:pPr>
            <w:r w:rsidRPr="00527373">
              <w:t>10 (</w:t>
            </w:r>
            <w:proofErr w:type="spellStart"/>
            <w:r w:rsidRPr="00527373">
              <w:rPr>
                <w:szCs w:val="18"/>
              </w:rPr>
              <w:t>RB</w:t>
            </w:r>
            <w:r w:rsidRPr="00527373">
              <w:rPr>
                <w:szCs w:val="18"/>
                <w:vertAlign w:val="subscript"/>
              </w:rPr>
              <w:t>start</w:t>
            </w:r>
            <w:proofErr w:type="spellEnd"/>
            <w:r w:rsidRPr="00527373">
              <w:t xml:space="preserve"> =0)</w:t>
            </w:r>
          </w:p>
        </w:tc>
        <w:tc>
          <w:tcPr>
            <w:tcW w:w="1299" w:type="dxa"/>
            <w:shd w:val="clear" w:color="auto" w:fill="auto"/>
            <w:vAlign w:val="center"/>
          </w:tcPr>
          <w:p w14:paraId="59A247F6" w14:textId="77777777" w:rsidR="00753720" w:rsidRPr="00527373" w:rsidRDefault="00753720" w:rsidP="004C1A9E">
            <w:pPr>
              <w:pStyle w:val="TAC"/>
              <w:rPr>
                <w:b/>
              </w:rPr>
            </w:pPr>
            <w:r w:rsidRPr="00527373">
              <w:t>632</w:t>
            </w:r>
          </w:p>
        </w:tc>
        <w:tc>
          <w:tcPr>
            <w:tcW w:w="634" w:type="dxa"/>
            <w:shd w:val="clear" w:color="auto" w:fill="auto"/>
            <w:vAlign w:val="center"/>
          </w:tcPr>
          <w:p w14:paraId="41AF917E" w14:textId="77777777" w:rsidR="00753720" w:rsidRPr="00527373" w:rsidRDefault="00753720" w:rsidP="004C1A9E">
            <w:pPr>
              <w:pStyle w:val="TAC"/>
              <w:rPr>
                <w:b/>
              </w:rPr>
            </w:pPr>
            <w:r w:rsidRPr="00527373">
              <w:t>N/A</w:t>
            </w:r>
          </w:p>
        </w:tc>
        <w:tc>
          <w:tcPr>
            <w:tcW w:w="817" w:type="dxa"/>
            <w:vMerge/>
            <w:shd w:val="clear" w:color="auto" w:fill="auto"/>
            <w:vAlign w:val="center"/>
          </w:tcPr>
          <w:p w14:paraId="076D628C" w14:textId="77777777" w:rsidR="00753720" w:rsidRPr="00527373" w:rsidRDefault="00753720" w:rsidP="004C1A9E">
            <w:pPr>
              <w:pStyle w:val="TAC"/>
            </w:pPr>
          </w:p>
        </w:tc>
        <w:tc>
          <w:tcPr>
            <w:tcW w:w="757" w:type="dxa"/>
            <w:vAlign w:val="center"/>
          </w:tcPr>
          <w:p w14:paraId="0A6A4B30" w14:textId="77777777" w:rsidR="00753720" w:rsidRPr="00527373" w:rsidRDefault="00753720" w:rsidP="004C1A9E">
            <w:pPr>
              <w:pStyle w:val="TAC"/>
            </w:pPr>
            <w:r w:rsidRPr="00527373">
              <w:t>N/A</w:t>
            </w:r>
          </w:p>
        </w:tc>
      </w:tr>
      <w:tr w:rsidR="00753720" w:rsidRPr="00527373" w14:paraId="36F9BCFC" w14:textId="77777777" w:rsidTr="004C1A9E">
        <w:trPr>
          <w:trHeight w:val="231"/>
          <w:tblHeader/>
          <w:jc w:val="center"/>
        </w:trPr>
        <w:tc>
          <w:tcPr>
            <w:tcW w:w="9290" w:type="dxa"/>
            <w:gridSpan w:val="9"/>
            <w:tcBorders>
              <w:bottom w:val="single" w:sz="4" w:space="0" w:color="auto"/>
            </w:tcBorders>
            <w:shd w:val="clear" w:color="auto" w:fill="auto"/>
            <w:vAlign w:val="center"/>
          </w:tcPr>
          <w:p w14:paraId="7F4C8E3D" w14:textId="77777777" w:rsidR="00753720" w:rsidRPr="00527373" w:rsidRDefault="00753720" w:rsidP="004C1A9E">
            <w:pPr>
              <w:pStyle w:val="TAN"/>
            </w:pPr>
            <w:r w:rsidRPr="00527373">
              <w:rPr>
                <w:lang w:eastAsia="ko-KR"/>
              </w:rPr>
              <w:t>NOTE 1:</w:t>
            </w:r>
            <w:r w:rsidRPr="00527373">
              <w:rPr>
                <w:lang w:eastAsia="ko-KR"/>
              </w:rPr>
              <w:tab/>
              <w:t>For NR band, UL/DL BW and UL L</w:t>
            </w:r>
            <w:r w:rsidRPr="00BB1CFB">
              <w:rPr>
                <w:vertAlign w:val="subscript"/>
                <w:lang w:eastAsia="ko-KR"/>
                <w:rPrChange w:id="114" w:author="Kevin Wang (QMC)" w:date="2022-02-11T00:14:00Z">
                  <w:rPr>
                    <w:lang w:eastAsia="ko-KR"/>
                  </w:rPr>
                </w:rPrChange>
              </w:rPr>
              <w:t>CRB</w:t>
            </w:r>
            <w:r w:rsidRPr="00527373">
              <w:rPr>
                <w:lang w:eastAsia="ko-KR"/>
              </w:rPr>
              <w:t xml:space="preserve"> can be adjusted according to the supported BW and lowest SCS</w:t>
            </w:r>
            <w:r w:rsidRPr="00527373">
              <w:rPr>
                <w:rFonts w:eastAsia="SimSun"/>
                <w:lang w:eastAsia="ko-KR"/>
              </w:rPr>
              <w:t xml:space="preserve"> supported by the UE</w:t>
            </w:r>
            <w:r w:rsidRPr="00527373">
              <w:rPr>
                <w:lang w:eastAsia="ko-KR"/>
              </w:rPr>
              <w:t>.</w:t>
            </w:r>
          </w:p>
        </w:tc>
      </w:tr>
    </w:tbl>
    <w:p w14:paraId="25D3EF15" w14:textId="77777777" w:rsidR="00753720" w:rsidRPr="00527373" w:rsidRDefault="00753720" w:rsidP="00753720"/>
    <w:p w14:paraId="4E87C2CF" w14:textId="77777777" w:rsidR="00753720" w:rsidRPr="00527373" w:rsidRDefault="00753720" w:rsidP="00753720">
      <w:pPr>
        <w:pStyle w:val="TH"/>
      </w:pPr>
      <w:r w:rsidRPr="00527373">
        <w:t xml:space="preserve">Table 7.3B.2.0.3.5.2-1: MSD test points for </w:t>
      </w:r>
      <w:proofErr w:type="spellStart"/>
      <w:r w:rsidRPr="00527373">
        <w:t>Scell</w:t>
      </w:r>
      <w:proofErr w:type="spellEnd"/>
      <w:r w:rsidRPr="00527373">
        <w:t xml:space="preserve"> due to dual uplink operation for EN-DC in NR FR1 (three bands)</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5" w:author="Kevin Wang (QMC)" w:date="2022-02-11T00:21:00Z">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66"/>
        <w:gridCol w:w="1146"/>
        <w:gridCol w:w="1418"/>
        <w:gridCol w:w="746"/>
        <w:gridCol w:w="690"/>
        <w:gridCol w:w="1258"/>
        <w:gridCol w:w="667"/>
        <w:gridCol w:w="627"/>
        <w:gridCol w:w="320"/>
        <w:tblGridChange w:id="116">
          <w:tblGrid>
            <w:gridCol w:w="1966"/>
            <w:gridCol w:w="1146"/>
            <w:gridCol w:w="1418"/>
            <w:gridCol w:w="746"/>
            <w:gridCol w:w="690"/>
            <w:gridCol w:w="1258"/>
            <w:gridCol w:w="667"/>
            <w:gridCol w:w="627"/>
            <w:gridCol w:w="320"/>
            <w:gridCol w:w="391"/>
          </w:tblGrid>
        </w:tblGridChange>
      </w:tblGrid>
      <w:tr w:rsidR="00753720" w:rsidRPr="00527373" w14:paraId="1CE6F1F2" w14:textId="77777777" w:rsidTr="00D24859">
        <w:trPr>
          <w:trHeight w:val="231"/>
          <w:tblHeader/>
          <w:jc w:val="center"/>
          <w:trPrChange w:id="117" w:author="Kevin Wang (QMC)" w:date="2022-02-11T00:21:00Z">
            <w:trPr>
              <w:gridAfter w:val="0"/>
              <w:wAfter w:w="391" w:type="dxa"/>
              <w:trHeight w:val="231"/>
              <w:tblHeader/>
              <w:jc w:val="center"/>
            </w:trPr>
          </w:trPrChange>
        </w:trPr>
        <w:tc>
          <w:tcPr>
            <w:tcW w:w="8838" w:type="dxa"/>
            <w:gridSpan w:val="9"/>
            <w:tcBorders>
              <w:bottom w:val="single" w:sz="4" w:space="0" w:color="auto"/>
            </w:tcBorders>
            <w:shd w:val="clear" w:color="auto" w:fill="auto"/>
            <w:vAlign w:val="center"/>
            <w:tcPrChange w:id="118" w:author="Kevin Wang (QMC)" w:date="2022-02-11T00:21:00Z">
              <w:tcPr>
                <w:tcW w:w="8838" w:type="dxa"/>
                <w:gridSpan w:val="9"/>
                <w:tcBorders>
                  <w:bottom w:val="single" w:sz="4" w:space="0" w:color="auto"/>
                </w:tcBorders>
                <w:shd w:val="clear" w:color="auto" w:fill="auto"/>
                <w:vAlign w:val="center"/>
              </w:tcPr>
            </w:tcPrChange>
          </w:tcPr>
          <w:p w14:paraId="4949524B" w14:textId="77777777" w:rsidR="00753720" w:rsidRPr="00527373" w:rsidRDefault="00753720" w:rsidP="004C1A9E">
            <w:pPr>
              <w:pStyle w:val="TAH"/>
            </w:pPr>
            <w:r w:rsidRPr="00527373">
              <w:t>NR or E-UTRA Band / Channel bandwidth / NRB / MSD</w:t>
            </w:r>
          </w:p>
        </w:tc>
      </w:tr>
      <w:tr w:rsidR="00753720" w:rsidRPr="00527373" w14:paraId="322ED03F" w14:textId="77777777" w:rsidTr="00D24859">
        <w:trPr>
          <w:trHeight w:val="231"/>
          <w:tblHeader/>
          <w:jc w:val="center"/>
          <w:trPrChange w:id="119" w:author="Kevin Wang (QMC)" w:date="2022-02-11T00:21:00Z">
            <w:trPr>
              <w:gridAfter w:val="0"/>
              <w:wAfter w:w="391" w:type="dxa"/>
              <w:trHeight w:val="231"/>
              <w:tblHeader/>
              <w:jc w:val="center"/>
            </w:trPr>
          </w:trPrChange>
        </w:trPr>
        <w:tc>
          <w:tcPr>
            <w:tcW w:w="1966" w:type="dxa"/>
            <w:tcBorders>
              <w:bottom w:val="single" w:sz="4" w:space="0" w:color="auto"/>
            </w:tcBorders>
            <w:shd w:val="clear" w:color="auto" w:fill="auto"/>
            <w:vAlign w:val="center"/>
            <w:tcPrChange w:id="120" w:author="Kevin Wang (QMC)" w:date="2022-02-11T00:21:00Z">
              <w:tcPr>
                <w:tcW w:w="1966" w:type="dxa"/>
                <w:tcBorders>
                  <w:bottom w:val="single" w:sz="4" w:space="0" w:color="auto"/>
                </w:tcBorders>
                <w:shd w:val="clear" w:color="auto" w:fill="auto"/>
                <w:vAlign w:val="center"/>
              </w:tcPr>
            </w:tcPrChange>
          </w:tcPr>
          <w:p w14:paraId="62DC9D90" w14:textId="77777777" w:rsidR="00753720" w:rsidRPr="00527373" w:rsidRDefault="00753720" w:rsidP="004C1A9E">
            <w:pPr>
              <w:pStyle w:val="TAH"/>
            </w:pPr>
            <w:r w:rsidRPr="00527373">
              <w:rPr>
                <w:rFonts w:eastAsia="MS Mincho"/>
              </w:rPr>
              <w:t xml:space="preserve">EN-DC </w:t>
            </w:r>
            <w:r w:rsidRPr="00527373">
              <w:t>Configuration</w:t>
            </w:r>
          </w:p>
        </w:tc>
        <w:tc>
          <w:tcPr>
            <w:tcW w:w="1146" w:type="dxa"/>
            <w:tcBorders>
              <w:bottom w:val="single" w:sz="4" w:space="0" w:color="auto"/>
            </w:tcBorders>
            <w:shd w:val="clear" w:color="auto" w:fill="auto"/>
            <w:vAlign w:val="center"/>
            <w:tcPrChange w:id="121" w:author="Kevin Wang (QMC)" w:date="2022-02-11T00:21:00Z">
              <w:tcPr>
                <w:tcW w:w="1146" w:type="dxa"/>
                <w:tcBorders>
                  <w:bottom w:val="single" w:sz="4" w:space="0" w:color="auto"/>
                </w:tcBorders>
                <w:shd w:val="clear" w:color="auto" w:fill="auto"/>
                <w:vAlign w:val="center"/>
              </w:tcPr>
            </w:tcPrChange>
          </w:tcPr>
          <w:p w14:paraId="4495968C" w14:textId="77777777" w:rsidR="00753720" w:rsidRPr="00527373" w:rsidRDefault="00753720" w:rsidP="004C1A9E">
            <w:pPr>
              <w:pStyle w:val="TAH"/>
            </w:pPr>
            <w:r w:rsidRPr="00527373">
              <w:t>EUTRA</w:t>
            </w:r>
            <w:r w:rsidRPr="00527373">
              <w:rPr>
                <w:rFonts w:eastAsia="MS Mincho"/>
              </w:rPr>
              <w:t>/NR</w:t>
            </w:r>
            <w:r w:rsidRPr="00527373">
              <w:t xml:space="preserve"> band</w:t>
            </w:r>
          </w:p>
        </w:tc>
        <w:tc>
          <w:tcPr>
            <w:tcW w:w="1418" w:type="dxa"/>
            <w:tcBorders>
              <w:bottom w:val="single" w:sz="4" w:space="0" w:color="auto"/>
            </w:tcBorders>
            <w:shd w:val="clear" w:color="auto" w:fill="auto"/>
            <w:vAlign w:val="center"/>
            <w:tcPrChange w:id="122" w:author="Kevin Wang (QMC)" w:date="2022-02-11T00:21:00Z">
              <w:tcPr>
                <w:tcW w:w="1418" w:type="dxa"/>
                <w:tcBorders>
                  <w:bottom w:val="single" w:sz="4" w:space="0" w:color="auto"/>
                </w:tcBorders>
                <w:shd w:val="clear" w:color="auto" w:fill="auto"/>
                <w:vAlign w:val="center"/>
              </w:tcPr>
            </w:tcPrChange>
          </w:tcPr>
          <w:p w14:paraId="39BD4EA7" w14:textId="77777777" w:rsidR="00753720" w:rsidRPr="00527373" w:rsidRDefault="00753720" w:rsidP="004C1A9E">
            <w:pPr>
              <w:pStyle w:val="TAH"/>
            </w:pPr>
            <w:r w:rsidRPr="00527373">
              <w:t xml:space="preserve">UL Fc </w:t>
            </w:r>
            <w:r w:rsidRPr="00527373">
              <w:br/>
              <w:t>(MHz)</w:t>
            </w:r>
          </w:p>
        </w:tc>
        <w:tc>
          <w:tcPr>
            <w:tcW w:w="746" w:type="dxa"/>
            <w:tcBorders>
              <w:bottom w:val="single" w:sz="4" w:space="0" w:color="auto"/>
            </w:tcBorders>
            <w:shd w:val="clear" w:color="auto" w:fill="auto"/>
            <w:vAlign w:val="center"/>
            <w:tcPrChange w:id="123" w:author="Kevin Wang (QMC)" w:date="2022-02-11T00:21:00Z">
              <w:tcPr>
                <w:tcW w:w="746" w:type="dxa"/>
                <w:tcBorders>
                  <w:bottom w:val="single" w:sz="4" w:space="0" w:color="auto"/>
                </w:tcBorders>
                <w:shd w:val="clear" w:color="auto" w:fill="auto"/>
                <w:vAlign w:val="center"/>
              </w:tcPr>
            </w:tcPrChange>
          </w:tcPr>
          <w:p w14:paraId="2E7F35AF" w14:textId="77777777" w:rsidR="00753720" w:rsidRPr="00527373" w:rsidRDefault="00753720" w:rsidP="004C1A9E">
            <w:pPr>
              <w:pStyle w:val="TAH"/>
            </w:pPr>
            <w:r w:rsidRPr="00527373">
              <w:t xml:space="preserve">UL/DL BW </w:t>
            </w:r>
            <w:r w:rsidRPr="00527373">
              <w:br/>
              <w:t>(MHz)</w:t>
            </w:r>
          </w:p>
        </w:tc>
        <w:tc>
          <w:tcPr>
            <w:tcW w:w="690" w:type="dxa"/>
            <w:tcBorders>
              <w:bottom w:val="single" w:sz="4" w:space="0" w:color="auto"/>
            </w:tcBorders>
            <w:shd w:val="clear" w:color="auto" w:fill="auto"/>
            <w:vAlign w:val="center"/>
            <w:tcPrChange w:id="124" w:author="Kevin Wang (QMC)" w:date="2022-02-11T00:21:00Z">
              <w:tcPr>
                <w:tcW w:w="690" w:type="dxa"/>
                <w:tcBorders>
                  <w:bottom w:val="single" w:sz="4" w:space="0" w:color="auto"/>
                </w:tcBorders>
                <w:shd w:val="clear" w:color="auto" w:fill="auto"/>
                <w:vAlign w:val="center"/>
              </w:tcPr>
            </w:tcPrChange>
          </w:tcPr>
          <w:p w14:paraId="613B4C52" w14:textId="77777777" w:rsidR="00753720" w:rsidRPr="00527373" w:rsidRDefault="00753720" w:rsidP="004C1A9E">
            <w:pPr>
              <w:pStyle w:val="TAH"/>
            </w:pPr>
            <w:r w:rsidRPr="00527373">
              <w:t>UL</w:t>
            </w:r>
          </w:p>
          <w:p w14:paraId="3AEBC626" w14:textId="77777777" w:rsidR="00753720" w:rsidRPr="00527373" w:rsidRDefault="00753720" w:rsidP="004C1A9E">
            <w:pPr>
              <w:pStyle w:val="TAH"/>
            </w:pPr>
            <w:r w:rsidRPr="00527373">
              <w:t>L</w:t>
            </w:r>
            <w:r w:rsidRPr="00527373">
              <w:rPr>
                <w:rFonts w:ascii="Arial Bold" w:hAnsi="Arial Bold"/>
                <w:vertAlign w:val="subscript"/>
              </w:rPr>
              <w:t>CRB</w:t>
            </w:r>
          </w:p>
        </w:tc>
        <w:tc>
          <w:tcPr>
            <w:tcW w:w="1258" w:type="dxa"/>
            <w:tcBorders>
              <w:bottom w:val="single" w:sz="4" w:space="0" w:color="auto"/>
            </w:tcBorders>
            <w:shd w:val="clear" w:color="auto" w:fill="auto"/>
            <w:vAlign w:val="center"/>
            <w:tcPrChange w:id="125" w:author="Kevin Wang (QMC)" w:date="2022-02-11T00:21:00Z">
              <w:tcPr>
                <w:tcW w:w="1258" w:type="dxa"/>
                <w:tcBorders>
                  <w:bottom w:val="single" w:sz="4" w:space="0" w:color="auto"/>
                </w:tcBorders>
                <w:shd w:val="clear" w:color="auto" w:fill="auto"/>
                <w:vAlign w:val="center"/>
              </w:tcPr>
            </w:tcPrChange>
          </w:tcPr>
          <w:p w14:paraId="021D69EA" w14:textId="77777777" w:rsidR="00753720" w:rsidRPr="00527373" w:rsidRDefault="00753720" w:rsidP="004C1A9E">
            <w:pPr>
              <w:pStyle w:val="TAH"/>
            </w:pPr>
            <w:r w:rsidRPr="00527373">
              <w:t>DL Fc (MHz)</w:t>
            </w:r>
          </w:p>
        </w:tc>
        <w:tc>
          <w:tcPr>
            <w:tcW w:w="667" w:type="dxa"/>
            <w:tcBorders>
              <w:bottom w:val="single" w:sz="4" w:space="0" w:color="auto"/>
            </w:tcBorders>
            <w:shd w:val="clear" w:color="auto" w:fill="auto"/>
            <w:vAlign w:val="center"/>
            <w:tcPrChange w:id="126" w:author="Kevin Wang (QMC)" w:date="2022-02-11T00:21:00Z">
              <w:tcPr>
                <w:tcW w:w="667" w:type="dxa"/>
                <w:tcBorders>
                  <w:bottom w:val="single" w:sz="4" w:space="0" w:color="auto"/>
                </w:tcBorders>
                <w:shd w:val="clear" w:color="auto" w:fill="auto"/>
                <w:vAlign w:val="center"/>
              </w:tcPr>
            </w:tcPrChange>
          </w:tcPr>
          <w:p w14:paraId="3D74DBC6" w14:textId="77777777" w:rsidR="00753720" w:rsidRPr="00527373" w:rsidRDefault="00753720" w:rsidP="004C1A9E">
            <w:pPr>
              <w:pStyle w:val="TAH"/>
            </w:pPr>
            <w:r w:rsidRPr="00527373">
              <w:t xml:space="preserve">MSD </w:t>
            </w:r>
            <w:r w:rsidRPr="00527373">
              <w:br/>
              <w:t>(dB)</w:t>
            </w:r>
          </w:p>
        </w:tc>
        <w:tc>
          <w:tcPr>
            <w:tcW w:w="947" w:type="dxa"/>
            <w:gridSpan w:val="2"/>
            <w:tcBorders>
              <w:bottom w:val="single" w:sz="4" w:space="0" w:color="auto"/>
            </w:tcBorders>
            <w:vAlign w:val="center"/>
            <w:tcPrChange w:id="127" w:author="Kevin Wang (QMC)" w:date="2022-02-11T00:21:00Z">
              <w:tcPr>
                <w:tcW w:w="947" w:type="dxa"/>
                <w:gridSpan w:val="2"/>
                <w:tcBorders>
                  <w:bottom w:val="single" w:sz="4" w:space="0" w:color="auto"/>
                </w:tcBorders>
                <w:vAlign w:val="center"/>
              </w:tcPr>
            </w:tcPrChange>
          </w:tcPr>
          <w:p w14:paraId="47200363" w14:textId="77777777" w:rsidR="00753720" w:rsidRPr="00527373" w:rsidRDefault="00753720" w:rsidP="004C1A9E">
            <w:pPr>
              <w:pStyle w:val="TAH"/>
            </w:pPr>
            <w:r w:rsidRPr="00527373">
              <w:t>IMD order</w:t>
            </w:r>
          </w:p>
        </w:tc>
      </w:tr>
      <w:tr w:rsidR="00753720" w:rsidRPr="00527373" w14:paraId="38847103" w14:textId="77777777" w:rsidTr="00D24859">
        <w:trPr>
          <w:trHeight w:val="54"/>
          <w:jc w:val="center"/>
          <w:trPrChange w:id="128" w:author="Kevin Wang (QMC)" w:date="2022-02-11T00:21:00Z">
            <w:trPr>
              <w:gridAfter w:val="0"/>
              <w:wAfter w:w="391" w:type="dxa"/>
              <w:trHeight w:val="54"/>
              <w:jc w:val="center"/>
            </w:trPr>
          </w:trPrChange>
        </w:trPr>
        <w:tc>
          <w:tcPr>
            <w:tcW w:w="1966" w:type="dxa"/>
            <w:vMerge w:val="restart"/>
            <w:shd w:val="clear" w:color="auto" w:fill="auto"/>
            <w:vAlign w:val="center"/>
            <w:tcPrChange w:id="129" w:author="Kevin Wang (QMC)" w:date="2022-02-11T00:21:00Z">
              <w:tcPr>
                <w:tcW w:w="1966" w:type="dxa"/>
                <w:vMerge w:val="restart"/>
                <w:shd w:val="clear" w:color="auto" w:fill="auto"/>
                <w:vAlign w:val="center"/>
              </w:tcPr>
            </w:tcPrChange>
          </w:tcPr>
          <w:p w14:paraId="48F7CE36" w14:textId="77777777" w:rsidR="00753720" w:rsidRPr="00527373" w:rsidRDefault="00753720" w:rsidP="004C1A9E">
            <w:pPr>
              <w:pStyle w:val="TAC"/>
            </w:pPr>
            <w:r w:rsidRPr="00527373">
              <w:t>DC_1A-</w:t>
            </w:r>
            <w:r w:rsidRPr="00527373">
              <w:rPr>
                <w:rFonts w:eastAsia="Malgun Gothic"/>
              </w:rPr>
              <w:t>3A_</w:t>
            </w:r>
            <w:r w:rsidRPr="00527373">
              <w:t>n</w:t>
            </w:r>
            <w:r w:rsidRPr="00527373">
              <w:rPr>
                <w:rFonts w:eastAsia="Malgun Gothic"/>
              </w:rPr>
              <w:t>28</w:t>
            </w:r>
            <w:r w:rsidRPr="00527373">
              <w:t>A</w:t>
            </w:r>
          </w:p>
          <w:p w14:paraId="65AED8D6" w14:textId="77777777" w:rsidR="00753720" w:rsidRPr="00527373" w:rsidRDefault="00753720" w:rsidP="004C1A9E">
            <w:pPr>
              <w:pStyle w:val="TAC"/>
              <w:rPr>
                <w:rFonts w:eastAsia="MS Mincho"/>
              </w:rPr>
            </w:pPr>
            <w:r w:rsidRPr="00527373">
              <w:t>DC_1A-</w:t>
            </w:r>
            <w:r w:rsidRPr="00527373">
              <w:rPr>
                <w:rFonts w:eastAsia="Malgun Gothic"/>
              </w:rPr>
              <w:t>3C_</w:t>
            </w:r>
            <w:r w:rsidRPr="00527373">
              <w:t>n</w:t>
            </w:r>
            <w:r w:rsidRPr="00527373">
              <w:rPr>
                <w:rFonts w:eastAsia="Malgun Gothic"/>
              </w:rPr>
              <w:t>28</w:t>
            </w:r>
            <w:r w:rsidRPr="00527373">
              <w:t>A</w:t>
            </w:r>
          </w:p>
        </w:tc>
        <w:tc>
          <w:tcPr>
            <w:tcW w:w="1146" w:type="dxa"/>
            <w:shd w:val="clear" w:color="auto" w:fill="auto"/>
            <w:vAlign w:val="center"/>
            <w:tcPrChange w:id="130" w:author="Kevin Wang (QMC)" w:date="2022-02-11T00:21:00Z">
              <w:tcPr>
                <w:tcW w:w="1146" w:type="dxa"/>
                <w:shd w:val="clear" w:color="auto" w:fill="auto"/>
                <w:vAlign w:val="center"/>
              </w:tcPr>
            </w:tcPrChange>
          </w:tcPr>
          <w:p w14:paraId="7FC1872B"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Change w:id="131" w:author="Kevin Wang (QMC)" w:date="2022-02-11T00:21:00Z">
              <w:tcPr>
                <w:tcW w:w="1418" w:type="dxa"/>
                <w:shd w:val="clear" w:color="auto" w:fill="auto"/>
                <w:noWrap/>
                <w:vAlign w:val="center"/>
              </w:tcPr>
            </w:tcPrChange>
          </w:tcPr>
          <w:p w14:paraId="3E6B7F5F" w14:textId="77777777" w:rsidR="00753720" w:rsidRPr="00527373" w:rsidRDefault="00753720" w:rsidP="004C1A9E">
            <w:pPr>
              <w:pStyle w:val="TAC"/>
              <w:rPr>
                <w:rFonts w:eastAsia="MS Mincho"/>
              </w:rPr>
            </w:pPr>
            <w:r w:rsidRPr="00527373">
              <w:rPr>
                <w:rFonts w:eastAsia="MS Mincho"/>
              </w:rPr>
              <w:t>1975</w:t>
            </w:r>
          </w:p>
        </w:tc>
        <w:tc>
          <w:tcPr>
            <w:tcW w:w="746" w:type="dxa"/>
            <w:shd w:val="clear" w:color="auto" w:fill="auto"/>
            <w:noWrap/>
            <w:vAlign w:val="center"/>
            <w:tcPrChange w:id="132" w:author="Kevin Wang (QMC)" w:date="2022-02-11T00:21:00Z">
              <w:tcPr>
                <w:tcW w:w="746" w:type="dxa"/>
                <w:shd w:val="clear" w:color="auto" w:fill="auto"/>
                <w:noWrap/>
                <w:vAlign w:val="center"/>
              </w:tcPr>
            </w:tcPrChange>
          </w:tcPr>
          <w:p w14:paraId="3D023801"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Change w:id="133" w:author="Kevin Wang (QMC)" w:date="2022-02-11T00:21:00Z">
              <w:tcPr>
                <w:tcW w:w="690" w:type="dxa"/>
                <w:shd w:val="clear" w:color="auto" w:fill="auto"/>
                <w:noWrap/>
                <w:vAlign w:val="center"/>
              </w:tcPr>
            </w:tcPrChange>
          </w:tcPr>
          <w:p w14:paraId="192B45B3"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Change w:id="134" w:author="Kevin Wang (QMC)" w:date="2022-02-11T00:21:00Z">
              <w:tcPr>
                <w:tcW w:w="1258" w:type="dxa"/>
                <w:shd w:val="clear" w:color="auto" w:fill="auto"/>
                <w:noWrap/>
                <w:vAlign w:val="center"/>
              </w:tcPr>
            </w:tcPrChange>
          </w:tcPr>
          <w:p w14:paraId="2C1D9482" w14:textId="77777777" w:rsidR="00753720" w:rsidRPr="00527373" w:rsidRDefault="00753720" w:rsidP="004C1A9E">
            <w:pPr>
              <w:pStyle w:val="TAC"/>
              <w:rPr>
                <w:rFonts w:eastAsia="MS Mincho"/>
              </w:rPr>
            </w:pPr>
            <w:r w:rsidRPr="00527373">
              <w:rPr>
                <w:rFonts w:eastAsia="MS Mincho"/>
              </w:rPr>
              <w:t>2165</w:t>
            </w:r>
          </w:p>
        </w:tc>
        <w:tc>
          <w:tcPr>
            <w:tcW w:w="667" w:type="dxa"/>
            <w:shd w:val="clear" w:color="auto" w:fill="auto"/>
            <w:vAlign w:val="center"/>
            <w:tcPrChange w:id="135" w:author="Kevin Wang (QMC)" w:date="2022-02-11T00:21:00Z">
              <w:tcPr>
                <w:tcW w:w="667" w:type="dxa"/>
                <w:shd w:val="clear" w:color="auto" w:fill="auto"/>
                <w:vAlign w:val="center"/>
              </w:tcPr>
            </w:tcPrChange>
          </w:tcPr>
          <w:p w14:paraId="05D706B6"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Change w:id="136" w:author="Kevin Wang (QMC)" w:date="2022-02-11T00:21:00Z">
              <w:tcPr>
                <w:tcW w:w="947" w:type="dxa"/>
                <w:gridSpan w:val="2"/>
                <w:shd w:val="clear" w:color="auto" w:fill="auto"/>
                <w:vAlign w:val="center"/>
              </w:tcPr>
            </w:tcPrChange>
          </w:tcPr>
          <w:p w14:paraId="25293289" w14:textId="77777777" w:rsidR="00753720" w:rsidRPr="00527373" w:rsidRDefault="00753720" w:rsidP="004C1A9E">
            <w:pPr>
              <w:pStyle w:val="TAC"/>
            </w:pPr>
            <w:r w:rsidRPr="00527373">
              <w:rPr>
                <w:rFonts w:eastAsia="MS Mincho"/>
              </w:rPr>
              <w:t>N/A</w:t>
            </w:r>
          </w:p>
        </w:tc>
      </w:tr>
      <w:tr w:rsidR="00753720" w:rsidRPr="00527373" w14:paraId="30A29314" w14:textId="77777777" w:rsidTr="00D24859">
        <w:trPr>
          <w:trHeight w:val="54"/>
          <w:jc w:val="center"/>
          <w:trPrChange w:id="137" w:author="Kevin Wang (QMC)" w:date="2022-02-11T00:21:00Z">
            <w:trPr>
              <w:gridAfter w:val="0"/>
              <w:wAfter w:w="391" w:type="dxa"/>
              <w:trHeight w:val="54"/>
              <w:jc w:val="center"/>
            </w:trPr>
          </w:trPrChange>
        </w:trPr>
        <w:tc>
          <w:tcPr>
            <w:tcW w:w="1966" w:type="dxa"/>
            <w:vMerge/>
            <w:shd w:val="clear" w:color="auto" w:fill="auto"/>
            <w:vAlign w:val="center"/>
            <w:tcPrChange w:id="138" w:author="Kevin Wang (QMC)" w:date="2022-02-11T00:21:00Z">
              <w:tcPr>
                <w:tcW w:w="1966" w:type="dxa"/>
                <w:vMerge/>
                <w:shd w:val="clear" w:color="auto" w:fill="auto"/>
                <w:vAlign w:val="center"/>
              </w:tcPr>
            </w:tcPrChange>
          </w:tcPr>
          <w:p w14:paraId="4BF03F41" w14:textId="77777777" w:rsidR="00753720" w:rsidRPr="00527373" w:rsidRDefault="00753720" w:rsidP="004C1A9E">
            <w:pPr>
              <w:pStyle w:val="TAC"/>
              <w:rPr>
                <w:rFonts w:eastAsia="MS Mincho"/>
              </w:rPr>
            </w:pPr>
          </w:p>
        </w:tc>
        <w:tc>
          <w:tcPr>
            <w:tcW w:w="1146" w:type="dxa"/>
            <w:shd w:val="clear" w:color="auto" w:fill="auto"/>
            <w:vAlign w:val="center"/>
            <w:tcPrChange w:id="139" w:author="Kevin Wang (QMC)" w:date="2022-02-11T00:21:00Z">
              <w:tcPr>
                <w:tcW w:w="1146" w:type="dxa"/>
                <w:shd w:val="clear" w:color="auto" w:fill="auto"/>
                <w:vAlign w:val="center"/>
              </w:tcPr>
            </w:tcPrChange>
          </w:tcPr>
          <w:p w14:paraId="5AB77F2C" w14:textId="77777777" w:rsidR="00753720" w:rsidRPr="00527373" w:rsidRDefault="00753720" w:rsidP="004C1A9E">
            <w:pPr>
              <w:pStyle w:val="TAC"/>
              <w:rPr>
                <w:rFonts w:eastAsia="MS Mincho"/>
              </w:rPr>
            </w:pPr>
            <w:r w:rsidRPr="00527373">
              <w:rPr>
                <w:rFonts w:eastAsia="MS Mincho"/>
              </w:rPr>
              <w:t>n28</w:t>
            </w:r>
          </w:p>
        </w:tc>
        <w:tc>
          <w:tcPr>
            <w:tcW w:w="1418" w:type="dxa"/>
            <w:shd w:val="clear" w:color="auto" w:fill="auto"/>
            <w:noWrap/>
            <w:vAlign w:val="center"/>
            <w:tcPrChange w:id="140" w:author="Kevin Wang (QMC)" w:date="2022-02-11T00:21:00Z">
              <w:tcPr>
                <w:tcW w:w="1418" w:type="dxa"/>
                <w:shd w:val="clear" w:color="auto" w:fill="auto"/>
                <w:noWrap/>
                <w:vAlign w:val="center"/>
              </w:tcPr>
            </w:tcPrChange>
          </w:tcPr>
          <w:p w14:paraId="4C969DAA" w14:textId="77777777" w:rsidR="00753720" w:rsidRPr="00527373" w:rsidRDefault="00753720" w:rsidP="004C1A9E">
            <w:pPr>
              <w:pStyle w:val="TAC"/>
              <w:rPr>
                <w:rFonts w:eastAsia="MS Mincho"/>
              </w:rPr>
            </w:pPr>
            <w:r w:rsidRPr="00527373">
              <w:rPr>
                <w:rFonts w:eastAsia="MS Mincho"/>
              </w:rPr>
              <w:t>710.5</w:t>
            </w:r>
          </w:p>
        </w:tc>
        <w:tc>
          <w:tcPr>
            <w:tcW w:w="746" w:type="dxa"/>
            <w:shd w:val="clear" w:color="auto" w:fill="auto"/>
            <w:noWrap/>
            <w:vAlign w:val="center"/>
            <w:tcPrChange w:id="141" w:author="Kevin Wang (QMC)" w:date="2022-02-11T00:21:00Z">
              <w:tcPr>
                <w:tcW w:w="746" w:type="dxa"/>
                <w:shd w:val="clear" w:color="auto" w:fill="auto"/>
                <w:noWrap/>
                <w:vAlign w:val="center"/>
              </w:tcPr>
            </w:tcPrChange>
          </w:tcPr>
          <w:p w14:paraId="492B6510"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Change w:id="142" w:author="Kevin Wang (QMC)" w:date="2022-02-11T00:21:00Z">
              <w:tcPr>
                <w:tcW w:w="690" w:type="dxa"/>
                <w:shd w:val="clear" w:color="auto" w:fill="auto"/>
                <w:noWrap/>
                <w:vAlign w:val="center"/>
              </w:tcPr>
            </w:tcPrChange>
          </w:tcPr>
          <w:p w14:paraId="20D0FCA4"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Change w:id="143" w:author="Kevin Wang (QMC)" w:date="2022-02-11T00:21:00Z">
              <w:tcPr>
                <w:tcW w:w="1258" w:type="dxa"/>
                <w:shd w:val="clear" w:color="auto" w:fill="auto"/>
                <w:noWrap/>
                <w:vAlign w:val="center"/>
              </w:tcPr>
            </w:tcPrChange>
          </w:tcPr>
          <w:p w14:paraId="0C78F3A7" w14:textId="77777777" w:rsidR="00753720" w:rsidRPr="00527373" w:rsidRDefault="00753720" w:rsidP="004C1A9E">
            <w:pPr>
              <w:pStyle w:val="TAC"/>
              <w:rPr>
                <w:rFonts w:eastAsia="MS Mincho"/>
              </w:rPr>
            </w:pPr>
            <w:r w:rsidRPr="00527373">
              <w:rPr>
                <w:rFonts w:eastAsia="MS Mincho"/>
              </w:rPr>
              <w:t>765.5</w:t>
            </w:r>
          </w:p>
        </w:tc>
        <w:tc>
          <w:tcPr>
            <w:tcW w:w="667" w:type="dxa"/>
            <w:shd w:val="clear" w:color="auto" w:fill="auto"/>
            <w:vAlign w:val="center"/>
            <w:tcPrChange w:id="144" w:author="Kevin Wang (QMC)" w:date="2022-02-11T00:21:00Z">
              <w:tcPr>
                <w:tcW w:w="667" w:type="dxa"/>
                <w:shd w:val="clear" w:color="auto" w:fill="auto"/>
                <w:vAlign w:val="center"/>
              </w:tcPr>
            </w:tcPrChange>
          </w:tcPr>
          <w:p w14:paraId="1727F981"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Change w:id="145" w:author="Kevin Wang (QMC)" w:date="2022-02-11T00:21:00Z">
              <w:tcPr>
                <w:tcW w:w="947" w:type="dxa"/>
                <w:gridSpan w:val="2"/>
                <w:shd w:val="clear" w:color="auto" w:fill="auto"/>
                <w:vAlign w:val="center"/>
              </w:tcPr>
            </w:tcPrChange>
          </w:tcPr>
          <w:p w14:paraId="739B874D" w14:textId="77777777" w:rsidR="00753720" w:rsidRPr="00527373" w:rsidRDefault="00753720" w:rsidP="004C1A9E">
            <w:pPr>
              <w:pStyle w:val="TAC"/>
            </w:pPr>
            <w:r w:rsidRPr="00527373">
              <w:rPr>
                <w:rFonts w:eastAsia="MS Mincho"/>
              </w:rPr>
              <w:t>N/A</w:t>
            </w:r>
          </w:p>
        </w:tc>
      </w:tr>
      <w:tr w:rsidR="00753720" w:rsidRPr="00527373" w14:paraId="7561BC56" w14:textId="77777777" w:rsidTr="00D24859">
        <w:trPr>
          <w:trHeight w:val="54"/>
          <w:jc w:val="center"/>
          <w:trPrChange w:id="146" w:author="Kevin Wang (QMC)" w:date="2022-02-11T00:21:00Z">
            <w:trPr>
              <w:gridAfter w:val="0"/>
              <w:wAfter w:w="391" w:type="dxa"/>
              <w:trHeight w:val="54"/>
              <w:jc w:val="center"/>
            </w:trPr>
          </w:trPrChange>
        </w:trPr>
        <w:tc>
          <w:tcPr>
            <w:tcW w:w="1966" w:type="dxa"/>
            <w:vMerge/>
            <w:shd w:val="clear" w:color="auto" w:fill="auto"/>
            <w:vAlign w:val="center"/>
            <w:tcPrChange w:id="147" w:author="Kevin Wang (QMC)" w:date="2022-02-11T00:21:00Z">
              <w:tcPr>
                <w:tcW w:w="1966" w:type="dxa"/>
                <w:vMerge/>
                <w:shd w:val="clear" w:color="auto" w:fill="auto"/>
                <w:vAlign w:val="center"/>
              </w:tcPr>
            </w:tcPrChange>
          </w:tcPr>
          <w:p w14:paraId="67F134B7" w14:textId="77777777" w:rsidR="00753720" w:rsidRPr="00527373" w:rsidRDefault="00753720" w:rsidP="004C1A9E">
            <w:pPr>
              <w:pStyle w:val="TAC"/>
              <w:rPr>
                <w:rFonts w:eastAsia="MS Mincho"/>
              </w:rPr>
            </w:pPr>
          </w:p>
        </w:tc>
        <w:tc>
          <w:tcPr>
            <w:tcW w:w="1146" w:type="dxa"/>
            <w:shd w:val="clear" w:color="auto" w:fill="auto"/>
            <w:vAlign w:val="center"/>
            <w:tcPrChange w:id="148" w:author="Kevin Wang (QMC)" w:date="2022-02-11T00:21:00Z">
              <w:tcPr>
                <w:tcW w:w="1146" w:type="dxa"/>
                <w:shd w:val="clear" w:color="auto" w:fill="auto"/>
                <w:vAlign w:val="center"/>
              </w:tcPr>
            </w:tcPrChange>
          </w:tcPr>
          <w:p w14:paraId="2B803124" w14:textId="77777777" w:rsidR="00753720" w:rsidRPr="00527373" w:rsidRDefault="00753720" w:rsidP="004C1A9E">
            <w:pPr>
              <w:pStyle w:val="TAC"/>
              <w:rPr>
                <w:rFonts w:eastAsia="MS Mincho"/>
              </w:rPr>
            </w:pPr>
            <w:r w:rsidRPr="00527373">
              <w:rPr>
                <w:rFonts w:eastAsia="MS Mincho"/>
              </w:rPr>
              <w:t>3</w:t>
            </w:r>
          </w:p>
        </w:tc>
        <w:tc>
          <w:tcPr>
            <w:tcW w:w="1418" w:type="dxa"/>
            <w:shd w:val="clear" w:color="auto" w:fill="auto"/>
            <w:noWrap/>
            <w:vAlign w:val="center"/>
            <w:tcPrChange w:id="149" w:author="Kevin Wang (QMC)" w:date="2022-02-11T00:21:00Z">
              <w:tcPr>
                <w:tcW w:w="1418" w:type="dxa"/>
                <w:shd w:val="clear" w:color="auto" w:fill="auto"/>
                <w:noWrap/>
                <w:vAlign w:val="center"/>
              </w:tcPr>
            </w:tcPrChange>
          </w:tcPr>
          <w:p w14:paraId="6FE9F1B1" w14:textId="77777777" w:rsidR="00753720" w:rsidRPr="00527373" w:rsidRDefault="00753720" w:rsidP="004C1A9E">
            <w:pPr>
              <w:pStyle w:val="TAC"/>
              <w:rPr>
                <w:rFonts w:eastAsia="MS Mincho"/>
              </w:rPr>
            </w:pPr>
            <w:r w:rsidRPr="00527373">
              <w:rPr>
                <w:rFonts w:eastAsia="MS Mincho"/>
              </w:rPr>
              <w:t>1723.5</w:t>
            </w:r>
          </w:p>
        </w:tc>
        <w:tc>
          <w:tcPr>
            <w:tcW w:w="746" w:type="dxa"/>
            <w:shd w:val="clear" w:color="auto" w:fill="auto"/>
            <w:noWrap/>
            <w:vAlign w:val="center"/>
            <w:tcPrChange w:id="150" w:author="Kevin Wang (QMC)" w:date="2022-02-11T00:21:00Z">
              <w:tcPr>
                <w:tcW w:w="746" w:type="dxa"/>
                <w:shd w:val="clear" w:color="auto" w:fill="auto"/>
                <w:noWrap/>
                <w:vAlign w:val="center"/>
              </w:tcPr>
            </w:tcPrChange>
          </w:tcPr>
          <w:p w14:paraId="7CE9F54E"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Change w:id="151" w:author="Kevin Wang (QMC)" w:date="2022-02-11T00:21:00Z">
              <w:tcPr>
                <w:tcW w:w="690" w:type="dxa"/>
                <w:shd w:val="clear" w:color="auto" w:fill="auto"/>
                <w:noWrap/>
                <w:vAlign w:val="center"/>
              </w:tcPr>
            </w:tcPrChange>
          </w:tcPr>
          <w:p w14:paraId="3674A1A8"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Change w:id="152" w:author="Kevin Wang (QMC)" w:date="2022-02-11T00:21:00Z">
              <w:tcPr>
                <w:tcW w:w="1258" w:type="dxa"/>
                <w:shd w:val="clear" w:color="auto" w:fill="auto"/>
                <w:noWrap/>
                <w:vAlign w:val="center"/>
              </w:tcPr>
            </w:tcPrChange>
          </w:tcPr>
          <w:p w14:paraId="336A684C" w14:textId="77777777" w:rsidR="00753720" w:rsidRPr="00527373" w:rsidRDefault="00753720" w:rsidP="004C1A9E">
            <w:pPr>
              <w:pStyle w:val="TAC"/>
              <w:rPr>
                <w:rFonts w:eastAsia="MS Mincho"/>
              </w:rPr>
            </w:pPr>
            <w:r w:rsidRPr="00527373">
              <w:rPr>
                <w:rFonts w:eastAsia="MS Mincho"/>
              </w:rPr>
              <w:t>1818.5</w:t>
            </w:r>
          </w:p>
        </w:tc>
        <w:tc>
          <w:tcPr>
            <w:tcW w:w="667" w:type="dxa"/>
            <w:shd w:val="clear" w:color="auto" w:fill="auto"/>
            <w:vAlign w:val="center"/>
            <w:tcPrChange w:id="153" w:author="Kevin Wang (QMC)" w:date="2022-02-11T00:21:00Z">
              <w:tcPr>
                <w:tcW w:w="667" w:type="dxa"/>
                <w:shd w:val="clear" w:color="auto" w:fill="auto"/>
                <w:vAlign w:val="center"/>
              </w:tcPr>
            </w:tcPrChange>
          </w:tcPr>
          <w:p w14:paraId="14300347" w14:textId="77777777" w:rsidR="00753720" w:rsidRPr="00527373" w:rsidRDefault="00753720" w:rsidP="004C1A9E">
            <w:pPr>
              <w:pStyle w:val="TAC"/>
            </w:pPr>
            <w:r w:rsidRPr="00527373">
              <w:rPr>
                <w:rFonts w:eastAsia="MS Mincho"/>
              </w:rPr>
              <w:t>4.0</w:t>
            </w:r>
          </w:p>
        </w:tc>
        <w:tc>
          <w:tcPr>
            <w:tcW w:w="947" w:type="dxa"/>
            <w:gridSpan w:val="2"/>
            <w:shd w:val="clear" w:color="auto" w:fill="auto"/>
            <w:vAlign w:val="center"/>
            <w:tcPrChange w:id="154" w:author="Kevin Wang (QMC)" w:date="2022-02-11T00:21:00Z">
              <w:tcPr>
                <w:tcW w:w="947" w:type="dxa"/>
                <w:gridSpan w:val="2"/>
                <w:shd w:val="clear" w:color="auto" w:fill="auto"/>
                <w:vAlign w:val="center"/>
              </w:tcPr>
            </w:tcPrChange>
          </w:tcPr>
          <w:p w14:paraId="10FA8234" w14:textId="77777777" w:rsidR="00753720" w:rsidRPr="00527373" w:rsidRDefault="00753720" w:rsidP="004C1A9E">
            <w:pPr>
              <w:pStyle w:val="TAC"/>
            </w:pPr>
            <w:r w:rsidRPr="00527373">
              <w:rPr>
                <w:rFonts w:eastAsia="MS Mincho"/>
              </w:rPr>
              <w:t>IMD5</w:t>
            </w:r>
          </w:p>
        </w:tc>
      </w:tr>
      <w:tr w:rsidR="00753720" w:rsidRPr="00527373" w14:paraId="26D3C6B8" w14:textId="77777777" w:rsidTr="00D24859">
        <w:trPr>
          <w:trHeight w:val="54"/>
          <w:jc w:val="center"/>
          <w:trPrChange w:id="155" w:author="Kevin Wang (QMC)" w:date="2022-02-11T00:21:00Z">
            <w:trPr>
              <w:gridAfter w:val="0"/>
              <w:wAfter w:w="391" w:type="dxa"/>
              <w:trHeight w:val="54"/>
              <w:jc w:val="center"/>
            </w:trPr>
          </w:trPrChange>
        </w:trPr>
        <w:tc>
          <w:tcPr>
            <w:tcW w:w="1966" w:type="dxa"/>
            <w:vMerge w:val="restart"/>
            <w:shd w:val="clear" w:color="auto" w:fill="auto"/>
            <w:vAlign w:val="center"/>
            <w:tcPrChange w:id="156" w:author="Kevin Wang (QMC)" w:date="2022-02-11T00:21:00Z">
              <w:tcPr>
                <w:tcW w:w="1966" w:type="dxa"/>
                <w:vMerge w:val="restart"/>
                <w:shd w:val="clear" w:color="auto" w:fill="auto"/>
                <w:vAlign w:val="center"/>
              </w:tcPr>
            </w:tcPrChange>
          </w:tcPr>
          <w:p w14:paraId="418318F7" w14:textId="77777777" w:rsidR="00753720" w:rsidRPr="00527373" w:rsidRDefault="00753720" w:rsidP="004C1A9E">
            <w:pPr>
              <w:pStyle w:val="TAC"/>
            </w:pPr>
            <w:r w:rsidRPr="00527373">
              <w:t>DC_1A-</w:t>
            </w:r>
            <w:r w:rsidRPr="00527373">
              <w:rPr>
                <w:rFonts w:eastAsia="Malgun Gothic"/>
              </w:rPr>
              <w:t>3A_</w:t>
            </w:r>
            <w:r w:rsidRPr="00527373">
              <w:t>n</w:t>
            </w:r>
            <w:r w:rsidRPr="00527373">
              <w:rPr>
                <w:rFonts w:eastAsia="Malgun Gothic"/>
              </w:rPr>
              <w:t>28</w:t>
            </w:r>
            <w:r w:rsidRPr="00527373">
              <w:t>A</w:t>
            </w:r>
          </w:p>
          <w:p w14:paraId="5D61A0F5" w14:textId="77777777" w:rsidR="00753720" w:rsidRPr="00527373" w:rsidRDefault="00753720" w:rsidP="004C1A9E">
            <w:pPr>
              <w:pStyle w:val="TAC"/>
              <w:rPr>
                <w:rFonts w:eastAsia="MS Mincho"/>
              </w:rPr>
            </w:pPr>
            <w:r w:rsidRPr="00527373">
              <w:t>DC_1A-</w:t>
            </w:r>
            <w:r w:rsidRPr="00527373">
              <w:rPr>
                <w:rFonts w:eastAsia="Malgun Gothic"/>
              </w:rPr>
              <w:t>3C_</w:t>
            </w:r>
            <w:r w:rsidRPr="00527373">
              <w:t>n</w:t>
            </w:r>
            <w:r w:rsidRPr="00527373">
              <w:rPr>
                <w:rFonts w:eastAsia="Malgun Gothic"/>
              </w:rPr>
              <w:t>28</w:t>
            </w:r>
            <w:r w:rsidRPr="00527373">
              <w:t>A</w:t>
            </w:r>
          </w:p>
        </w:tc>
        <w:tc>
          <w:tcPr>
            <w:tcW w:w="1146" w:type="dxa"/>
            <w:shd w:val="clear" w:color="auto" w:fill="auto"/>
            <w:vAlign w:val="center"/>
            <w:tcPrChange w:id="157" w:author="Kevin Wang (QMC)" w:date="2022-02-11T00:21:00Z">
              <w:tcPr>
                <w:tcW w:w="1146" w:type="dxa"/>
                <w:shd w:val="clear" w:color="auto" w:fill="auto"/>
                <w:vAlign w:val="center"/>
              </w:tcPr>
            </w:tcPrChange>
          </w:tcPr>
          <w:p w14:paraId="0568C00F" w14:textId="77777777" w:rsidR="00753720" w:rsidRPr="00527373" w:rsidRDefault="00753720" w:rsidP="004C1A9E">
            <w:pPr>
              <w:pStyle w:val="TAC"/>
              <w:rPr>
                <w:rFonts w:eastAsia="MS Mincho"/>
              </w:rPr>
            </w:pPr>
            <w:r w:rsidRPr="00527373">
              <w:rPr>
                <w:rFonts w:eastAsia="MS Mincho"/>
              </w:rPr>
              <w:t>3</w:t>
            </w:r>
          </w:p>
        </w:tc>
        <w:tc>
          <w:tcPr>
            <w:tcW w:w="1418" w:type="dxa"/>
            <w:shd w:val="clear" w:color="auto" w:fill="auto"/>
            <w:noWrap/>
            <w:vAlign w:val="center"/>
            <w:tcPrChange w:id="158" w:author="Kevin Wang (QMC)" w:date="2022-02-11T00:21:00Z">
              <w:tcPr>
                <w:tcW w:w="1418" w:type="dxa"/>
                <w:shd w:val="clear" w:color="auto" w:fill="auto"/>
                <w:noWrap/>
                <w:vAlign w:val="center"/>
              </w:tcPr>
            </w:tcPrChange>
          </w:tcPr>
          <w:p w14:paraId="1E9CA5E4" w14:textId="77777777" w:rsidR="00753720" w:rsidRPr="00527373" w:rsidRDefault="00753720" w:rsidP="004C1A9E">
            <w:pPr>
              <w:pStyle w:val="TAC"/>
              <w:rPr>
                <w:rFonts w:eastAsia="MS Mincho"/>
              </w:rPr>
            </w:pPr>
            <w:r w:rsidRPr="00527373">
              <w:rPr>
                <w:rFonts w:eastAsia="MS Mincho"/>
              </w:rPr>
              <w:t>1780</w:t>
            </w:r>
          </w:p>
        </w:tc>
        <w:tc>
          <w:tcPr>
            <w:tcW w:w="746" w:type="dxa"/>
            <w:shd w:val="clear" w:color="auto" w:fill="auto"/>
            <w:noWrap/>
            <w:vAlign w:val="center"/>
            <w:tcPrChange w:id="159" w:author="Kevin Wang (QMC)" w:date="2022-02-11T00:21:00Z">
              <w:tcPr>
                <w:tcW w:w="746" w:type="dxa"/>
                <w:shd w:val="clear" w:color="auto" w:fill="auto"/>
                <w:noWrap/>
                <w:vAlign w:val="center"/>
              </w:tcPr>
            </w:tcPrChange>
          </w:tcPr>
          <w:p w14:paraId="7A94D645"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Change w:id="160" w:author="Kevin Wang (QMC)" w:date="2022-02-11T00:21:00Z">
              <w:tcPr>
                <w:tcW w:w="690" w:type="dxa"/>
                <w:shd w:val="clear" w:color="auto" w:fill="auto"/>
                <w:noWrap/>
                <w:vAlign w:val="center"/>
              </w:tcPr>
            </w:tcPrChange>
          </w:tcPr>
          <w:p w14:paraId="3AED08FB"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Change w:id="161" w:author="Kevin Wang (QMC)" w:date="2022-02-11T00:21:00Z">
              <w:tcPr>
                <w:tcW w:w="1258" w:type="dxa"/>
                <w:shd w:val="clear" w:color="auto" w:fill="auto"/>
                <w:noWrap/>
                <w:vAlign w:val="center"/>
              </w:tcPr>
            </w:tcPrChange>
          </w:tcPr>
          <w:p w14:paraId="327E5F06" w14:textId="77777777" w:rsidR="00753720" w:rsidRPr="00527373" w:rsidRDefault="00753720" w:rsidP="004C1A9E">
            <w:pPr>
              <w:pStyle w:val="TAC"/>
              <w:rPr>
                <w:rFonts w:eastAsia="MS Mincho"/>
              </w:rPr>
            </w:pPr>
            <w:r w:rsidRPr="00527373">
              <w:rPr>
                <w:rFonts w:eastAsia="MS Mincho"/>
              </w:rPr>
              <w:t>1875</w:t>
            </w:r>
          </w:p>
        </w:tc>
        <w:tc>
          <w:tcPr>
            <w:tcW w:w="667" w:type="dxa"/>
            <w:shd w:val="clear" w:color="auto" w:fill="auto"/>
            <w:vAlign w:val="center"/>
            <w:tcPrChange w:id="162" w:author="Kevin Wang (QMC)" w:date="2022-02-11T00:21:00Z">
              <w:tcPr>
                <w:tcW w:w="667" w:type="dxa"/>
                <w:shd w:val="clear" w:color="auto" w:fill="auto"/>
                <w:vAlign w:val="center"/>
              </w:tcPr>
            </w:tcPrChange>
          </w:tcPr>
          <w:p w14:paraId="35103ADA"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Change w:id="163" w:author="Kevin Wang (QMC)" w:date="2022-02-11T00:21:00Z">
              <w:tcPr>
                <w:tcW w:w="947" w:type="dxa"/>
                <w:gridSpan w:val="2"/>
                <w:shd w:val="clear" w:color="auto" w:fill="auto"/>
                <w:vAlign w:val="center"/>
              </w:tcPr>
            </w:tcPrChange>
          </w:tcPr>
          <w:p w14:paraId="4AAE9696" w14:textId="77777777" w:rsidR="00753720" w:rsidRPr="00527373" w:rsidRDefault="00753720" w:rsidP="004C1A9E">
            <w:pPr>
              <w:pStyle w:val="TAC"/>
            </w:pPr>
            <w:r w:rsidRPr="00527373">
              <w:rPr>
                <w:rFonts w:eastAsia="MS Mincho"/>
              </w:rPr>
              <w:t>N/A</w:t>
            </w:r>
          </w:p>
        </w:tc>
      </w:tr>
      <w:tr w:rsidR="00753720" w:rsidRPr="00527373" w14:paraId="6C0D02B1" w14:textId="77777777" w:rsidTr="00D24859">
        <w:trPr>
          <w:trHeight w:val="54"/>
          <w:jc w:val="center"/>
          <w:trPrChange w:id="164" w:author="Kevin Wang (QMC)" w:date="2022-02-11T00:21:00Z">
            <w:trPr>
              <w:gridAfter w:val="0"/>
              <w:wAfter w:w="391" w:type="dxa"/>
              <w:trHeight w:val="54"/>
              <w:jc w:val="center"/>
            </w:trPr>
          </w:trPrChange>
        </w:trPr>
        <w:tc>
          <w:tcPr>
            <w:tcW w:w="1966" w:type="dxa"/>
            <w:vMerge/>
            <w:shd w:val="clear" w:color="auto" w:fill="auto"/>
            <w:vAlign w:val="center"/>
            <w:tcPrChange w:id="165" w:author="Kevin Wang (QMC)" w:date="2022-02-11T00:21:00Z">
              <w:tcPr>
                <w:tcW w:w="1966" w:type="dxa"/>
                <w:vMerge/>
                <w:shd w:val="clear" w:color="auto" w:fill="auto"/>
                <w:vAlign w:val="center"/>
              </w:tcPr>
            </w:tcPrChange>
          </w:tcPr>
          <w:p w14:paraId="257B4C99" w14:textId="77777777" w:rsidR="00753720" w:rsidRPr="00527373" w:rsidRDefault="00753720" w:rsidP="004C1A9E">
            <w:pPr>
              <w:pStyle w:val="TAC"/>
              <w:rPr>
                <w:rFonts w:eastAsia="MS Mincho"/>
              </w:rPr>
            </w:pPr>
          </w:p>
        </w:tc>
        <w:tc>
          <w:tcPr>
            <w:tcW w:w="1146" w:type="dxa"/>
            <w:shd w:val="clear" w:color="auto" w:fill="auto"/>
            <w:vAlign w:val="center"/>
            <w:tcPrChange w:id="166" w:author="Kevin Wang (QMC)" w:date="2022-02-11T00:21:00Z">
              <w:tcPr>
                <w:tcW w:w="1146" w:type="dxa"/>
                <w:shd w:val="clear" w:color="auto" w:fill="auto"/>
                <w:vAlign w:val="center"/>
              </w:tcPr>
            </w:tcPrChange>
          </w:tcPr>
          <w:p w14:paraId="06365590" w14:textId="77777777" w:rsidR="00753720" w:rsidRPr="00527373" w:rsidRDefault="00753720" w:rsidP="004C1A9E">
            <w:pPr>
              <w:pStyle w:val="TAC"/>
              <w:rPr>
                <w:rFonts w:eastAsia="MS Mincho"/>
              </w:rPr>
            </w:pPr>
            <w:r w:rsidRPr="00527373">
              <w:rPr>
                <w:rFonts w:eastAsia="MS Mincho"/>
              </w:rPr>
              <w:t>n28</w:t>
            </w:r>
          </w:p>
        </w:tc>
        <w:tc>
          <w:tcPr>
            <w:tcW w:w="1418" w:type="dxa"/>
            <w:shd w:val="clear" w:color="auto" w:fill="auto"/>
            <w:noWrap/>
            <w:vAlign w:val="center"/>
            <w:tcPrChange w:id="167" w:author="Kevin Wang (QMC)" w:date="2022-02-11T00:21:00Z">
              <w:tcPr>
                <w:tcW w:w="1418" w:type="dxa"/>
                <w:shd w:val="clear" w:color="auto" w:fill="auto"/>
                <w:noWrap/>
                <w:vAlign w:val="center"/>
              </w:tcPr>
            </w:tcPrChange>
          </w:tcPr>
          <w:p w14:paraId="6D7D2FD4" w14:textId="77777777" w:rsidR="00753720" w:rsidRPr="00527373" w:rsidRDefault="00753720" w:rsidP="004C1A9E">
            <w:pPr>
              <w:pStyle w:val="TAC"/>
              <w:rPr>
                <w:rFonts w:eastAsia="MS Mincho"/>
              </w:rPr>
            </w:pPr>
            <w:r w:rsidRPr="00527373">
              <w:rPr>
                <w:rFonts w:eastAsia="MS Mincho"/>
              </w:rPr>
              <w:t>710.5</w:t>
            </w:r>
          </w:p>
        </w:tc>
        <w:tc>
          <w:tcPr>
            <w:tcW w:w="746" w:type="dxa"/>
            <w:shd w:val="clear" w:color="auto" w:fill="auto"/>
            <w:noWrap/>
            <w:vAlign w:val="center"/>
            <w:tcPrChange w:id="168" w:author="Kevin Wang (QMC)" w:date="2022-02-11T00:21:00Z">
              <w:tcPr>
                <w:tcW w:w="746" w:type="dxa"/>
                <w:shd w:val="clear" w:color="auto" w:fill="auto"/>
                <w:noWrap/>
                <w:vAlign w:val="center"/>
              </w:tcPr>
            </w:tcPrChange>
          </w:tcPr>
          <w:p w14:paraId="76A0D2E5"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Change w:id="169" w:author="Kevin Wang (QMC)" w:date="2022-02-11T00:21:00Z">
              <w:tcPr>
                <w:tcW w:w="690" w:type="dxa"/>
                <w:shd w:val="clear" w:color="auto" w:fill="auto"/>
                <w:noWrap/>
                <w:vAlign w:val="center"/>
              </w:tcPr>
            </w:tcPrChange>
          </w:tcPr>
          <w:p w14:paraId="12C79733"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Change w:id="170" w:author="Kevin Wang (QMC)" w:date="2022-02-11T00:21:00Z">
              <w:tcPr>
                <w:tcW w:w="1258" w:type="dxa"/>
                <w:shd w:val="clear" w:color="auto" w:fill="auto"/>
                <w:noWrap/>
                <w:vAlign w:val="center"/>
              </w:tcPr>
            </w:tcPrChange>
          </w:tcPr>
          <w:p w14:paraId="0E004AAF" w14:textId="77777777" w:rsidR="00753720" w:rsidRPr="00527373" w:rsidRDefault="00753720" w:rsidP="004C1A9E">
            <w:pPr>
              <w:pStyle w:val="TAC"/>
              <w:rPr>
                <w:rFonts w:eastAsia="MS Mincho"/>
              </w:rPr>
            </w:pPr>
            <w:r w:rsidRPr="00527373">
              <w:rPr>
                <w:rFonts w:eastAsia="MS Mincho"/>
              </w:rPr>
              <w:t>765.5</w:t>
            </w:r>
          </w:p>
        </w:tc>
        <w:tc>
          <w:tcPr>
            <w:tcW w:w="667" w:type="dxa"/>
            <w:shd w:val="clear" w:color="auto" w:fill="auto"/>
            <w:vAlign w:val="center"/>
            <w:tcPrChange w:id="171" w:author="Kevin Wang (QMC)" w:date="2022-02-11T00:21:00Z">
              <w:tcPr>
                <w:tcW w:w="667" w:type="dxa"/>
                <w:shd w:val="clear" w:color="auto" w:fill="auto"/>
                <w:vAlign w:val="center"/>
              </w:tcPr>
            </w:tcPrChange>
          </w:tcPr>
          <w:p w14:paraId="3C3DD62B"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Change w:id="172" w:author="Kevin Wang (QMC)" w:date="2022-02-11T00:21:00Z">
              <w:tcPr>
                <w:tcW w:w="947" w:type="dxa"/>
                <w:gridSpan w:val="2"/>
                <w:shd w:val="clear" w:color="auto" w:fill="auto"/>
                <w:vAlign w:val="center"/>
              </w:tcPr>
            </w:tcPrChange>
          </w:tcPr>
          <w:p w14:paraId="2B4E0B1C" w14:textId="77777777" w:rsidR="00753720" w:rsidRPr="00527373" w:rsidRDefault="00753720" w:rsidP="004C1A9E">
            <w:pPr>
              <w:pStyle w:val="TAC"/>
            </w:pPr>
            <w:r w:rsidRPr="00527373">
              <w:rPr>
                <w:rFonts w:eastAsia="MS Mincho"/>
              </w:rPr>
              <w:t>N/A</w:t>
            </w:r>
          </w:p>
        </w:tc>
      </w:tr>
      <w:tr w:rsidR="00753720" w:rsidRPr="00527373" w14:paraId="5ACA58A9" w14:textId="77777777" w:rsidTr="00D24859">
        <w:trPr>
          <w:trHeight w:val="54"/>
          <w:jc w:val="center"/>
          <w:trPrChange w:id="173" w:author="Kevin Wang (QMC)" w:date="2022-02-11T00:21:00Z">
            <w:trPr>
              <w:gridAfter w:val="0"/>
              <w:wAfter w:w="391" w:type="dxa"/>
              <w:trHeight w:val="54"/>
              <w:jc w:val="center"/>
            </w:trPr>
          </w:trPrChange>
        </w:trPr>
        <w:tc>
          <w:tcPr>
            <w:tcW w:w="1966" w:type="dxa"/>
            <w:vMerge/>
            <w:shd w:val="clear" w:color="auto" w:fill="auto"/>
            <w:vAlign w:val="center"/>
            <w:tcPrChange w:id="174" w:author="Kevin Wang (QMC)" w:date="2022-02-11T00:21:00Z">
              <w:tcPr>
                <w:tcW w:w="1966" w:type="dxa"/>
                <w:vMerge/>
                <w:shd w:val="clear" w:color="auto" w:fill="auto"/>
                <w:vAlign w:val="center"/>
              </w:tcPr>
            </w:tcPrChange>
          </w:tcPr>
          <w:p w14:paraId="4A2D321E" w14:textId="77777777" w:rsidR="00753720" w:rsidRPr="00527373" w:rsidRDefault="00753720" w:rsidP="004C1A9E">
            <w:pPr>
              <w:pStyle w:val="TAC"/>
              <w:rPr>
                <w:rFonts w:eastAsia="MS Mincho"/>
              </w:rPr>
            </w:pPr>
          </w:p>
        </w:tc>
        <w:tc>
          <w:tcPr>
            <w:tcW w:w="1146" w:type="dxa"/>
            <w:shd w:val="clear" w:color="auto" w:fill="auto"/>
            <w:vAlign w:val="center"/>
            <w:tcPrChange w:id="175" w:author="Kevin Wang (QMC)" w:date="2022-02-11T00:21:00Z">
              <w:tcPr>
                <w:tcW w:w="1146" w:type="dxa"/>
                <w:shd w:val="clear" w:color="auto" w:fill="auto"/>
                <w:vAlign w:val="center"/>
              </w:tcPr>
            </w:tcPrChange>
          </w:tcPr>
          <w:p w14:paraId="42E87F71"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Change w:id="176" w:author="Kevin Wang (QMC)" w:date="2022-02-11T00:21:00Z">
              <w:tcPr>
                <w:tcW w:w="1418" w:type="dxa"/>
                <w:shd w:val="clear" w:color="auto" w:fill="auto"/>
                <w:noWrap/>
                <w:vAlign w:val="center"/>
              </w:tcPr>
            </w:tcPrChange>
          </w:tcPr>
          <w:p w14:paraId="6C6DE405" w14:textId="77777777" w:rsidR="00753720" w:rsidRPr="00527373" w:rsidRDefault="00753720" w:rsidP="004C1A9E">
            <w:pPr>
              <w:pStyle w:val="TAC"/>
              <w:rPr>
                <w:rFonts w:eastAsia="MS Mincho"/>
              </w:rPr>
            </w:pPr>
            <w:r w:rsidRPr="00527373">
              <w:rPr>
                <w:rFonts w:eastAsia="MS Mincho"/>
              </w:rPr>
              <w:t>1949</w:t>
            </w:r>
          </w:p>
        </w:tc>
        <w:tc>
          <w:tcPr>
            <w:tcW w:w="746" w:type="dxa"/>
            <w:shd w:val="clear" w:color="auto" w:fill="auto"/>
            <w:noWrap/>
            <w:vAlign w:val="center"/>
            <w:tcPrChange w:id="177" w:author="Kevin Wang (QMC)" w:date="2022-02-11T00:21:00Z">
              <w:tcPr>
                <w:tcW w:w="746" w:type="dxa"/>
                <w:shd w:val="clear" w:color="auto" w:fill="auto"/>
                <w:noWrap/>
                <w:vAlign w:val="center"/>
              </w:tcPr>
            </w:tcPrChange>
          </w:tcPr>
          <w:p w14:paraId="4ED18914"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Change w:id="178" w:author="Kevin Wang (QMC)" w:date="2022-02-11T00:21:00Z">
              <w:tcPr>
                <w:tcW w:w="690" w:type="dxa"/>
                <w:shd w:val="clear" w:color="auto" w:fill="auto"/>
                <w:noWrap/>
                <w:vAlign w:val="center"/>
              </w:tcPr>
            </w:tcPrChange>
          </w:tcPr>
          <w:p w14:paraId="5784A872"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Change w:id="179" w:author="Kevin Wang (QMC)" w:date="2022-02-11T00:21:00Z">
              <w:tcPr>
                <w:tcW w:w="1258" w:type="dxa"/>
                <w:shd w:val="clear" w:color="auto" w:fill="auto"/>
                <w:noWrap/>
                <w:vAlign w:val="center"/>
              </w:tcPr>
            </w:tcPrChange>
          </w:tcPr>
          <w:p w14:paraId="173EF1A3" w14:textId="77777777" w:rsidR="00753720" w:rsidRPr="00527373" w:rsidRDefault="00753720" w:rsidP="004C1A9E">
            <w:pPr>
              <w:pStyle w:val="TAC"/>
              <w:rPr>
                <w:rFonts w:eastAsia="MS Mincho"/>
              </w:rPr>
            </w:pPr>
            <w:r w:rsidRPr="00527373">
              <w:rPr>
                <w:rFonts w:eastAsia="MS Mincho"/>
              </w:rPr>
              <w:t>2139</w:t>
            </w:r>
          </w:p>
        </w:tc>
        <w:tc>
          <w:tcPr>
            <w:tcW w:w="667" w:type="dxa"/>
            <w:shd w:val="clear" w:color="auto" w:fill="auto"/>
            <w:vAlign w:val="center"/>
            <w:tcPrChange w:id="180" w:author="Kevin Wang (QMC)" w:date="2022-02-11T00:21:00Z">
              <w:tcPr>
                <w:tcW w:w="667" w:type="dxa"/>
                <w:shd w:val="clear" w:color="auto" w:fill="auto"/>
                <w:vAlign w:val="center"/>
              </w:tcPr>
            </w:tcPrChange>
          </w:tcPr>
          <w:p w14:paraId="64C8B3FC" w14:textId="77777777" w:rsidR="00753720" w:rsidRPr="00527373" w:rsidRDefault="00753720" w:rsidP="004C1A9E">
            <w:pPr>
              <w:pStyle w:val="TAC"/>
            </w:pPr>
            <w:r w:rsidRPr="00527373">
              <w:rPr>
                <w:rFonts w:eastAsia="MS Mincho"/>
              </w:rPr>
              <w:t>11.0</w:t>
            </w:r>
          </w:p>
        </w:tc>
        <w:tc>
          <w:tcPr>
            <w:tcW w:w="947" w:type="dxa"/>
            <w:gridSpan w:val="2"/>
            <w:shd w:val="clear" w:color="auto" w:fill="auto"/>
            <w:vAlign w:val="center"/>
            <w:tcPrChange w:id="181" w:author="Kevin Wang (QMC)" w:date="2022-02-11T00:21:00Z">
              <w:tcPr>
                <w:tcW w:w="947" w:type="dxa"/>
                <w:gridSpan w:val="2"/>
                <w:shd w:val="clear" w:color="auto" w:fill="auto"/>
                <w:vAlign w:val="center"/>
              </w:tcPr>
            </w:tcPrChange>
          </w:tcPr>
          <w:p w14:paraId="02ADA61D" w14:textId="77777777" w:rsidR="00753720" w:rsidRPr="00527373" w:rsidRDefault="00753720" w:rsidP="004C1A9E">
            <w:pPr>
              <w:pStyle w:val="TAC"/>
            </w:pPr>
            <w:r w:rsidRPr="00527373">
              <w:rPr>
                <w:rFonts w:eastAsia="MS Mincho"/>
              </w:rPr>
              <w:t>IMD4</w:t>
            </w:r>
          </w:p>
        </w:tc>
      </w:tr>
      <w:tr w:rsidR="00753720" w:rsidRPr="00527373" w14:paraId="34BB210C" w14:textId="77777777" w:rsidTr="00D24859">
        <w:trPr>
          <w:trHeight w:val="54"/>
          <w:jc w:val="center"/>
          <w:trPrChange w:id="182" w:author="Kevin Wang (QMC)" w:date="2022-02-11T00:21:00Z">
            <w:trPr>
              <w:gridAfter w:val="0"/>
              <w:wAfter w:w="391" w:type="dxa"/>
              <w:trHeight w:val="54"/>
              <w:jc w:val="center"/>
            </w:trPr>
          </w:trPrChange>
        </w:trPr>
        <w:tc>
          <w:tcPr>
            <w:tcW w:w="1966" w:type="dxa"/>
            <w:vMerge w:val="restart"/>
            <w:shd w:val="clear" w:color="auto" w:fill="auto"/>
            <w:vAlign w:val="center"/>
            <w:tcPrChange w:id="183" w:author="Kevin Wang (QMC)" w:date="2022-02-11T00:21:00Z">
              <w:tcPr>
                <w:tcW w:w="1966" w:type="dxa"/>
                <w:vMerge w:val="restart"/>
                <w:shd w:val="clear" w:color="auto" w:fill="auto"/>
                <w:vAlign w:val="center"/>
              </w:tcPr>
            </w:tcPrChange>
          </w:tcPr>
          <w:p w14:paraId="1FB83918" w14:textId="77777777" w:rsidR="00753720" w:rsidRPr="00527373" w:rsidRDefault="00753720" w:rsidP="004C1A9E">
            <w:pPr>
              <w:pStyle w:val="TAC"/>
              <w:rPr>
                <w:rFonts w:eastAsia="Malgun Gothic"/>
              </w:rPr>
            </w:pPr>
            <w:r w:rsidRPr="00527373">
              <w:rPr>
                <w:rFonts w:eastAsia="Malgun Gothic"/>
              </w:rPr>
              <w:t>DC_1A-7A_n28A</w:t>
            </w:r>
          </w:p>
          <w:p w14:paraId="79731532" w14:textId="77777777" w:rsidR="00753720" w:rsidRPr="00527373" w:rsidRDefault="00753720" w:rsidP="004C1A9E">
            <w:pPr>
              <w:pStyle w:val="TAC"/>
              <w:rPr>
                <w:rFonts w:eastAsia="MS Mincho"/>
              </w:rPr>
            </w:pPr>
            <w:r w:rsidRPr="00527373">
              <w:t>DC_1A-7C_n28A</w:t>
            </w:r>
          </w:p>
        </w:tc>
        <w:tc>
          <w:tcPr>
            <w:tcW w:w="1146" w:type="dxa"/>
            <w:shd w:val="clear" w:color="auto" w:fill="auto"/>
            <w:vAlign w:val="center"/>
            <w:tcPrChange w:id="184" w:author="Kevin Wang (QMC)" w:date="2022-02-11T00:21:00Z">
              <w:tcPr>
                <w:tcW w:w="1146" w:type="dxa"/>
                <w:shd w:val="clear" w:color="auto" w:fill="auto"/>
                <w:vAlign w:val="center"/>
              </w:tcPr>
            </w:tcPrChange>
          </w:tcPr>
          <w:p w14:paraId="4F012A4E" w14:textId="77777777" w:rsidR="00753720" w:rsidRPr="00527373" w:rsidRDefault="00753720" w:rsidP="004C1A9E">
            <w:pPr>
              <w:pStyle w:val="TAC"/>
              <w:rPr>
                <w:rFonts w:eastAsia="MS Mincho"/>
              </w:rPr>
            </w:pPr>
            <w:r w:rsidRPr="00527373">
              <w:rPr>
                <w:rFonts w:eastAsia="Malgun Gothic"/>
              </w:rPr>
              <w:t>1</w:t>
            </w:r>
          </w:p>
        </w:tc>
        <w:tc>
          <w:tcPr>
            <w:tcW w:w="1418" w:type="dxa"/>
            <w:shd w:val="clear" w:color="auto" w:fill="auto"/>
            <w:noWrap/>
            <w:vAlign w:val="center"/>
            <w:tcPrChange w:id="185" w:author="Kevin Wang (QMC)" w:date="2022-02-11T00:21:00Z">
              <w:tcPr>
                <w:tcW w:w="1418" w:type="dxa"/>
                <w:shd w:val="clear" w:color="auto" w:fill="auto"/>
                <w:noWrap/>
                <w:vAlign w:val="center"/>
              </w:tcPr>
            </w:tcPrChange>
          </w:tcPr>
          <w:p w14:paraId="7AC0D803" w14:textId="77777777" w:rsidR="00753720" w:rsidRPr="00527373" w:rsidRDefault="00753720" w:rsidP="004C1A9E">
            <w:pPr>
              <w:pStyle w:val="TAC"/>
              <w:rPr>
                <w:rFonts w:eastAsia="MS Mincho"/>
              </w:rPr>
            </w:pPr>
            <w:r w:rsidRPr="00527373">
              <w:rPr>
                <w:rFonts w:eastAsia="Malgun Gothic"/>
              </w:rPr>
              <w:t>1935</w:t>
            </w:r>
          </w:p>
        </w:tc>
        <w:tc>
          <w:tcPr>
            <w:tcW w:w="746" w:type="dxa"/>
            <w:shd w:val="clear" w:color="auto" w:fill="auto"/>
            <w:noWrap/>
            <w:vAlign w:val="center"/>
            <w:tcPrChange w:id="186" w:author="Kevin Wang (QMC)" w:date="2022-02-11T00:21:00Z">
              <w:tcPr>
                <w:tcW w:w="746" w:type="dxa"/>
                <w:shd w:val="clear" w:color="auto" w:fill="auto"/>
                <w:noWrap/>
                <w:vAlign w:val="center"/>
              </w:tcPr>
            </w:tcPrChange>
          </w:tcPr>
          <w:p w14:paraId="532BD796"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Change w:id="187" w:author="Kevin Wang (QMC)" w:date="2022-02-11T00:21:00Z">
              <w:tcPr>
                <w:tcW w:w="690" w:type="dxa"/>
                <w:shd w:val="clear" w:color="auto" w:fill="auto"/>
                <w:noWrap/>
                <w:vAlign w:val="center"/>
              </w:tcPr>
            </w:tcPrChange>
          </w:tcPr>
          <w:p w14:paraId="53FA6FEE"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Change w:id="188" w:author="Kevin Wang (QMC)" w:date="2022-02-11T00:21:00Z">
              <w:tcPr>
                <w:tcW w:w="1258" w:type="dxa"/>
                <w:shd w:val="clear" w:color="auto" w:fill="auto"/>
                <w:noWrap/>
                <w:vAlign w:val="center"/>
              </w:tcPr>
            </w:tcPrChange>
          </w:tcPr>
          <w:p w14:paraId="49A4E084" w14:textId="77777777" w:rsidR="00753720" w:rsidRPr="00527373" w:rsidRDefault="00753720" w:rsidP="004C1A9E">
            <w:pPr>
              <w:pStyle w:val="TAC"/>
              <w:rPr>
                <w:rFonts w:eastAsia="MS Mincho"/>
              </w:rPr>
            </w:pPr>
            <w:r w:rsidRPr="00527373">
              <w:rPr>
                <w:rFonts w:eastAsia="Malgun Gothic"/>
              </w:rPr>
              <w:t>2125</w:t>
            </w:r>
          </w:p>
        </w:tc>
        <w:tc>
          <w:tcPr>
            <w:tcW w:w="667" w:type="dxa"/>
            <w:shd w:val="clear" w:color="auto" w:fill="auto"/>
            <w:vAlign w:val="center"/>
            <w:tcPrChange w:id="189" w:author="Kevin Wang (QMC)" w:date="2022-02-11T00:21:00Z">
              <w:tcPr>
                <w:tcW w:w="667" w:type="dxa"/>
                <w:shd w:val="clear" w:color="auto" w:fill="auto"/>
                <w:vAlign w:val="center"/>
              </w:tcPr>
            </w:tcPrChange>
          </w:tcPr>
          <w:p w14:paraId="554606BD" w14:textId="77777777" w:rsidR="00753720" w:rsidRPr="00527373" w:rsidRDefault="00753720" w:rsidP="004C1A9E">
            <w:pPr>
              <w:pStyle w:val="TAC"/>
              <w:rPr>
                <w:rFonts w:eastAsia="MS Mincho"/>
              </w:rPr>
            </w:pPr>
            <w:r w:rsidRPr="00527373">
              <w:rPr>
                <w:rFonts w:eastAsia="MS Mincho"/>
              </w:rPr>
              <w:t>N/A</w:t>
            </w:r>
          </w:p>
        </w:tc>
        <w:tc>
          <w:tcPr>
            <w:tcW w:w="947" w:type="dxa"/>
            <w:gridSpan w:val="2"/>
            <w:shd w:val="clear" w:color="auto" w:fill="auto"/>
            <w:vAlign w:val="center"/>
            <w:tcPrChange w:id="190" w:author="Kevin Wang (QMC)" w:date="2022-02-11T00:21:00Z">
              <w:tcPr>
                <w:tcW w:w="947" w:type="dxa"/>
                <w:gridSpan w:val="2"/>
                <w:shd w:val="clear" w:color="auto" w:fill="auto"/>
                <w:vAlign w:val="center"/>
              </w:tcPr>
            </w:tcPrChange>
          </w:tcPr>
          <w:p w14:paraId="7A7D51E1" w14:textId="77777777" w:rsidR="00753720" w:rsidRPr="00527373" w:rsidRDefault="00753720" w:rsidP="004C1A9E">
            <w:pPr>
              <w:pStyle w:val="TAC"/>
              <w:rPr>
                <w:rFonts w:eastAsia="MS Mincho"/>
              </w:rPr>
            </w:pPr>
            <w:r w:rsidRPr="00527373">
              <w:rPr>
                <w:rFonts w:eastAsia="MS Mincho"/>
              </w:rPr>
              <w:t>N/A</w:t>
            </w:r>
          </w:p>
        </w:tc>
      </w:tr>
      <w:tr w:rsidR="00753720" w:rsidRPr="00527373" w14:paraId="4F40D36D" w14:textId="77777777" w:rsidTr="00D24859">
        <w:trPr>
          <w:trHeight w:val="54"/>
          <w:jc w:val="center"/>
          <w:trPrChange w:id="191" w:author="Kevin Wang (QMC)" w:date="2022-02-11T00:21:00Z">
            <w:trPr>
              <w:gridAfter w:val="0"/>
              <w:wAfter w:w="391" w:type="dxa"/>
              <w:trHeight w:val="54"/>
              <w:jc w:val="center"/>
            </w:trPr>
          </w:trPrChange>
        </w:trPr>
        <w:tc>
          <w:tcPr>
            <w:tcW w:w="1966" w:type="dxa"/>
            <w:vMerge/>
            <w:shd w:val="clear" w:color="auto" w:fill="auto"/>
            <w:vAlign w:val="center"/>
            <w:tcPrChange w:id="192" w:author="Kevin Wang (QMC)" w:date="2022-02-11T00:21:00Z">
              <w:tcPr>
                <w:tcW w:w="1966" w:type="dxa"/>
                <w:vMerge/>
                <w:shd w:val="clear" w:color="auto" w:fill="auto"/>
                <w:vAlign w:val="center"/>
              </w:tcPr>
            </w:tcPrChange>
          </w:tcPr>
          <w:p w14:paraId="09EF8A07" w14:textId="77777777" w:rsidR="00753720" w:rsidRPr="00527373" w:rsidRDefault="00753720" w:rsidP="004C1A9E">
            <w:pPr>
              <w:pStyle w:val="TAC"/>
              <w:rPr>
                <w:rFonts w:eastAsia="MS Mincho"/>
              </w:rPr>
            </w:pPr>
          </w:p>
        </w:tc>
        <w:tc>
          <w:tcPr>
            <w:tcW w:w="1146" w:type="dxa"/>
            <w:shd w:val="clear" w:color="auto" w:fill="auto"/>
            <w:vAlign w:val="center"/>
            <w:tcPrChange w:id="193" w:author="Kevin Wang (QMC)" w:date="2022-02-11T00:21:00Z">
              <w:tcPr>
                <w:tcW w:w="1146" w:type="dxa"/>
                <w:shd w:val="clear" w:color="auto" w:fill="auto"/>
                <w:vAlign w:val="center"/>
              </w:tcPr>
            </w:tcPrChange>
          </w:tcPr>
          <w:p w14:paraId="458ED8A7" w14:textId="77777777" w:rsidR="00753720" w:rsidRPr="00527373" w:rsidRDefault="00753720" w:rsidP="004C1A9E">
            <w:pPr>
              <w:pStyle w:val="TAC"/>
              <w:rPr>
                <w:rFonts w:eastAsia="MS Mincho"/>
              </w:rPr>
            </w:pPr>
            <w:r w:rsidRPr="00527373">
              <w:rPr>
                <w:rFonts w:eastAsia="Malgun Gothic"/>
              </w:rPr>
              <w:t>n28</w:t>
            </w:r>
          </w:p>
        </w:tc>
        <w:tc>
          <w:tcPr>
            <w:tcW w:w="1418" w:type="dxa"/>
            <w:shd w:val="clear" w:color="auto" w:fill="auto"/>
            <w:noWrap/>
            <w:vAlign w:val="center"/>
            <w:tcPrChange w:id="194" w:author="Kevin Wang (QMC)" w:date="2022-02-11T00:21:00Z">
              <w:tcPr>
                <w:tcW w:w="1418" w:type="dxa"/>
                <w:shd w:val="clear" w:color="auto" w:fill="auto"/>
                <w:noWrap/>
                <w:vAlign w:val="center"/>
              </w:tcPr>
            </w:tcPrChange>
          </w:tcPr>
          <w:p w14:paraId="141A5BA8" w14:textId="77777777" w:rsidR="00753720" w:rsidRPr="00527373" w:rsidRDefault="00753720" w:rsidP="004C1A9E">
            <w:pPr>
              <w:pStyle w:val="TAC"/>
              <w:rPr>
                <w:rFonts w:eastAsia="MS Mincho"/>
              </w:rPr>
            </w:pPr>
            <w:r w:rsidRPr="00527373">
              <w:rPr>
                <w:rFonts w:eastAsia="Malgun Gothic"/>
              </w:rPr>
              <w:t>718</w:t>
            </w:r>
          </w:p>
        </w:tc>
        <w:tc>
          <w:tcPr>
            <w:tcW w:w="746" w:type="dxa"/>
            <w:shd w:val="clear" w:color="auto" w:fill="auto"/>
            <w:noWrap/>
            <w:vAlign w:val="center"/>
            <w:tcPrChange w:id="195" w:author="Kevin Wang (QMC)" w:date="2022-02-11T00:21:00Z">
              <w:tcPr>
                <w:tcW w:w="746" w:type="dxa"/>
                <w:shd w:val="clear" w:color="auto" w:fill="auto"/>
                <w:noWrap/>
                <w:vAlign w:val="center"/>
              </w:tcPr>
            </w:tcPrChange>
          </w:tcPr>
          <w:p w14:paraId="523AFF77"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Change w:id="196" w:author="Kevin Wang (QMC)" w:date="2022-02-11T00:21:00Z">
              <w:tcPr>
                <w:tcW w:w="690" w:type="dxa"/>
                <w:shd w:val="clear" w:color="auto" w:fill="auto"/>
                <w:noWrap/>
                <w:vAlign w:val="center"/>
              </w:tcPr>
            </w:tcPrChange>
          </w:tcPr>
          <w:p w14:paraId="3C67645A"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Change w:id="197" w:author="Kevin Wang (QMC)" w:date="2022-02-11T00:21:00Z">
              <w:tcPr>
                <w:tcW w:w="1258" w:type="dxa"/>
                <w:shd w:val="clear" w:color="auto" w:fill="auto"/>
                <w:noWrap/>
                <w:vAlign w:val="center"/>
              </w:tcPr>
            </w:tcPrChange>
          </w:tcPr>
          <w:p w14:paraId="6581AEA7" w14:textId="77777777" w:rsidR="00753720" w:rsidRPr="00527373" w:rsidRDefault="00753720" w:rsidP="004C1A9E">
            <w:pPr>
              <w:pStyle w:val="TAC"/>
              <w:rPr>
                <w:rFonts w:eastAsia="MS Mincho"/>
              </w:rPr>
            </w:pPr>
            <w:r w:rsidRPr="00527373">
              <w:rPr>
                <w:rFonts w:eastAsia="Malgun Gothic"/>
              </w:rPr>
              <w:t>773</w:t>
            </w:r>
          </w:p>
        </w:tc>
        <w:tc>
          <w:tcPr>
            <w:tcW w:w="667" w:type="dxa"/>
            <w:shd w:val="clear" w:color="auto" w:fill="auto"/>
            <w:vAlign w:val="center"/>
            <w:tcPrChange w:id="198" w:author="Kevin Wang (QMC)" w:date="2022-02-11T00:21:00Z">
              <w:tcPr>
                <w:tcW w:w="667" w:type="dxa"/>
                <w:shd w:val="clear" w:color="auto" w:fill="auto"/>
                <w:vAlign w:val="center"/>
              </w:tcPr>
            </w:tcPrChange>
          </w:tcPr>
          <w:p w14:paraId="3B163454" w14:textId="77777777" w:rsidR="00753720" w:rsidRPr="00527373" w:rsidRDefault="00753720" w:rsidP="004C1A9E">
            <w:pPr>
              <w:pStyle w:val="TAC"/>
              <w:rPr>
                <w:rFonts w:eastAsia="MS Mincho"/>
              </w:rPr>
            </w:pPr>
            <w:r w:rsidRPr="00527373">
              <w:rPr>
                <w:rFonts w:eastAsia="MS Mincho"/>
              </w:rPr>
              <w:t>N/A</w:t>
            </w:r>
          </w:p>
        </w:tc>
        <w:tc>
          <w:tcPr>
            <w:tcW w:w="947" w:type="dxa"/>
            <w:gridSpan w:val="2"/>
            <w:shd w:val="clear" w:color="auto" w:fill="auto"/>
            <w:vAlign w:val="center"/>
            <w:tcPrChange w:id="199" w:author="Kevin Wang (QMC)" w:date="2022-02-11T00:21:00Z">
              <w:tcPr>
                <w:tcW w:w="947" w:type="dxa"/>
                <w:gridSpan w:val="2"/>
                <w:shd w:val="clear" w:color="auto" w:fill="auto"/>
                <w:vAlign w:val="center"/>
              </w:tcPr>
            </w:tcPrChange>
          </w:tcPr>
          <w:p w14:paraId="5DE2576D" w14:textId="77777777" w:rsidR="00753720" w:rsidRPr="00527373" w:rsidRDefault="00753720" w:rsidP="004C1A9E">
            <w:pPr>
              <w:pStyle w:val="TAC"/>
              <w:rPr>
                <w:rFonts w:eastAsia="MS Mincho"/>
              </w:rPr>
            </w:pPr>
            <w:r w:rsidRPr="00527373">
              <w:rPr>
                <w:rFonts w:eastAsia="MS Mincho"/>
              </w:rPr>
              <w:t>N/A</w:t>
            </w:r>
          </w:p>
        </w:tc>
      </w:tr>
      <w:tr w:rsidR="00753720" w:rsidRPr="00527373" w14:paraId="1ECB866A" w14:textId="77777777" w:rsidTr="00D24859">
        <w:trPr>
          <w:trHeight w:val="54"/>
          <w:jc w:val="center"/>
          <w:trPrChange w:id="200" w:author="Kevin Wang (QMC)" w:date="2022-02-11T00:21:00Z">
            <w:trPr>
              <w:gridAfter w:val="0"/>
              <w:wAfter w:w="391" w:type="dxa"/>
              <w:trHeight w:val="54"/>
              <w:jc w:val="center"/>
            </w:trPr>
          </w:trPrChange>
        </w:trPr>
        <w:tc>
          <w:tcPr>
            <w:tcW w:w="1966" w:type="dxa"/>
            <w:vMerge/>
            <w:shd w:val="clear" w:color="auto" w:fill="auto"/>
            <w:vAlign w:val="center"/>
            <w:tcPrChange w:id="201" w:author="Kevin Wang (QMC)" w:date="2022-02-11T00:21:00Z">
              <w:tcPr>
                <w:tcW w:w="1966" w:type="dxa"/>
                <w:vMerge/>
                <w:shd w:val="clear" w:color="auto" w:fill="auto"/>
                <w:vAlign w:val="center"/>
              </w:tcPr>
            </w:tcPrChange>
          </w:tcPr>
          <w:p w14:paraId="04FBECD8" w14:textId="77777777" w:rsidR="00753720" w:rsidRPr="00527373" w:rsidRDefault="00753720" w:rsidP="004C1A9E">
            <w:pPr>
              <w:pStyle w:val="TAC"/>
              <w:rPr>
                <w:rFonts w:eastAsia="MS Mincho"/>
              </w:rPr>
            </w:pPr>
          </w:p>
        </w:tc>
        <w:tc>
          <w:tcPr>
            <w:tcW w:w="1146" w:type="dxa"/>
            <w:shd w:val="clear" w:color="auto" w:fill="auto"/>
            <w:vAlign w:val="center"/>
            <w:tcPrChange w:id="202" w:author="Kevin Wang (QMC)" w:date="2022-02-11T00:21:00Z">
              <w:tcPr>
                <w:tcW w:w="1146" w:type="dxa"/>
                <w:shd w:val="clear" w:color="auto" w:fill="auto"/>
                <w:vAlign w:val="center"/>
              </w:tcPr>
            </w:tcPrChange>
          </w:tcPr>
          <w:p w14:paraId="4FB9D1B1" w14:textId="77777777" w:rsidR="00753720" w:rsidRPr="00527373" w:rsidRDefault="00753720" w:rsidP="004C1A9E">
            <w:pPr>
              <w:pStyle w:val="TAC"/>
              <w:rPr>
                <w:rFonts w:eastAsia="MS Mincho"/>
              </w:rPr>
            </w:pPr>
            <w:r w:rsidRPr="00527373">
              <w:rPr>
                <w:rFonts w:eastAsia="Malgun Gothic"/>
              </w:rPr>
              <w:t>7</w:t>
            </w:r>
          </w:p>
        </w:tc>
        <w:tc>
          <w:tcPr>
            <w:tcW w:w="1418" w:type="dxa"/>
            <w:shd w:val="clear" w:color="auto" w:fill="auto"/>
            <w:noWrap/>
            <w:vAlign w:val="center"/>
            <w:tcPrChange w:id="203" w:author="Kevin Wang (QMC)" w:date="2022-02-11T00:21:00Z">
              <w:tcPr>
                <w:tcW w:w="1418" w:type="dxa"/>
                <w:shd w:val="clear" w:color="auto" w:fill="auto"/>
                <w:noWrap/>
                <w:vAlign w:val="center"/>
              </w:tcPr>
            </w:tcPrChange>
          </w:tcPr>
          <w:p w14:paraId="26AE481F" w14:textId="77777777" w:rsidR="00753720" w:rsidRPr="00527373" w:rsidRDefault="00753720" w:rsidP="004C1A9E">
            <w:pPr>
              <w:pStyle w:val="TAC"/>
              <w:rPr>
                <w:rFonts w:eastAsia="MS Mincho"/>
              </w:rPr>
            </w:pPr>
            <w:r w:rsidRPr="00527373">
              <w:rPr>
                <w:rFonts w:eastAsia="Malgun Gothic"/>
              </w:rPr>
              <w:t>2533</w:t>
            </w:r>
          </w:p>
        </w:tc>
        <w:tc>
          <w:tcPr>
            <w:tcW w:w="746" w:type="dxa"/>
            <w:shd w:val="clear" w:color="auto" w:fill="auto"/>
            <w:noWrap/>
            <w:vAlign w:val="center"/>
            <w:tcPrChange w:id="204" w:author="Kevin Wang (QMC)" w:date="2022-02-11T00:21:00Z">
              <w:tcPr>
                <w:tcW w:w="746" w:type="dxa"/>
                <w:shd w:val="clear" w:color="auto" w:fill="auto"/>
                <w:noWrap/>
                <w:vAlign w:val="center"/>
              </w:tcPr>
            </w:tcPrChange>
          </w:tcPr>
          <w:p w14:paraId="0711986B" w14:textId="77777777" w:rsidR="00753720" w:rsidRPr="00527373" w:rsidRDefault="00753720" w:rsidP="004C1A9E">
            <w:pPr>
              <w:pStyle w:val="TAC"/>
              <w:rPr>
                <w:rFonts w:eastAsia="MS Mincho"/>
              </w:rPr>
            </w:pPr>
            <w:r w:rsidRPr="00527373">
              <w:rPr>
                <w:rFonts w:eastAsia="Malgun Gothic"/>
              </w:rPr>
              <w:t>10</w:t>
            </w:r>
          </w:p>
        </w:tc>
        <w:tc>
          <w:tcPr>
            <w:tcW w:w="690" w:type="dxa"/>
            <w:shd w:val="clear" w:color="auto" w:fill="auto"/>
            <w:noWrap/>
            <w:vAlign w:val="center"/>
            <w:tcPrChange w:id="205" w:author="Kevin Wang (QMC)" w:date="2022-02-11T00:21:00Z">
              <w:tcPr>
                <w:tcW w:w="690" w:type="dxa"/>
                <w:shd w:val="clear" w:color="auto" w:fill="auto"/>
                <w:noWrap/>
                <w:vAlign w:val="center"/>
              </w:tcPr>
            </w:tcPrChange>
          </w:tcPr>
          <w:p w14:paraId="4910FB77" w14:textId="77777777" w:rsidR="00753720" w:rsidRPr="00527373" w:rsidRDefault="00753720" w:rsidP="004C1A9E">
            <w:pPr>
              <w:pStyle w:val="TAC"/>
              <w:rPr>
                <w:rFonts w:eastAsia="MS Mincho"/>
              </w:rPr>
            </w:pPr>
            <w:r w:rsidRPr="00527373">
              <w:rPr>
                <w:rFonts w:eastAsia="Malgun Gothic"/>
              </w:rPr>
              <w:t>50</w:t>
            </w:r>
          </w:p>
        </w:tc>
        <w:tc>
          <w:tcPr>
            <w:tcW w:w="1258" w:type="dxa"/>
            <w:shd w:val="clear" w:color="auto" w:fill="auto"/>
            <w:noWrap/>
            <w:vAlign w:val="center"/>
            <w:tcPrChange w:id="206" w:author="Kevin Wang (QMC)" w:date="2022-02-11T00:21:00Z">
              <w:tcPr>
                <w:tcW w:w="1258" w:type="dxa"/>
                <w:shd w:val="clear" w:color="auto" w:fill="auto"/>
                <w:noWrap/>
                <w:vAlign w:val="center"/>
              </w:tcPr>
            </w:tcPrChange>
          </w:tcPr>
          <w:p w14:paraId="2B8BDFB8" w14:textId="77777777" w:rsidR="00753720" w:rsidRPr="00527373" w:rsidRDefault="00753720" w:rsidP="004C1A9E">
            <w:pPr>
              <w:pStyle w:val="TAC"/>
              <w:rPr>
                <w:rFonts w:eastAsia="MS Mincho"/>
              </w:rPr>
            </w:pPr>
            <w:r w:rsidRPr="00527373">
              <w:rPr>
                <w:rFonts w:eastAsia="Malgun Gothic"/>
              </w:rPr>
              <w:t>2653</w:t>
            </w:r>
          </w:p>
        </w:tc>
        <w:tc>
          <w:tcPr>
            <w:tcW w:w="667" w:type="dxa"/>
            <w:shd w:val="clear" w:color="auto" w:fill="auto"/>
            <w:vAlign w:val="center"/>
            <w:tcPrChange w:id="207" w:author="Kevin Wang (QMC)" w:date="2022-02-11T00:21:00Z">
              <w:tcPr>
                <w:tcW w:w="667" w:type="dxa"/>
                <w:shd w:val="clear" w:color="auto" w:fill="auto"/>
                <w:vAlign w:val="center"/>
              </w:tcPr>
            </w:tcPrChange>
          </w:tcPr>
          <w:p w14:paraId="3012675E" w14:textId="77777777" w:rsidR="00753720" w:rsidRPr="00527373" w:rsidRDefault="00753720" w:rsidP="004C1A9E">
            <w:pPr>
              <w:pStyle w:val="TAC"/>
              <w:rPr>
                <w:rFonts w:eastAsia="MS Mincho"/>
              </w:rPr>
            </w:pPr>
            <w:r w:rsidRPr="00527373">
              <w:rPr>
                <w:rFonts w:eastAsia="DengXian"/>
              </w:rPr>
              <w:t>30.0</w:t>
            </w:r>
          </w:p>
        </w:tc>
        <w:tc>
          <w:tcPr>
            <w:tcW w:w="947" w:type="dxa"/>
            <w:gridSpan w:val="2"/>
            <w:shd w:val="clear" w:color="auto" w:fill="auto"/>
            <w:vAlign w:val="center"/>
            <w:tcPrChange w:id="208" w:author="Kevin Wang (QMC)" w:date="2022-02-11T00:21:00Z">
              <w:tcPr>
                <w:tcW w:w="947" w:type="dxa"/>
                <w:gridSpan w:val="2"/>
                <w:shd w:val="clear" w:color="auto" w:fill="auto"/>
                <w:vAlign w:val="center"/>
              </w:tcPr>
            </w:tcPrChange>
          </w:tcPr>
          <w:p w14:paraId="4D144C9A" w14:textId="77777777" w:rsidR="00753720" w:rsidRPr="00527373" w:rsidRDefault="00753720" w:rsidP="004C1A9E">
            <w:pPr>
              <w:pStyle w:val="TAC"/>
              <w:rPr>
                <w:rFonts w:eastAsia="MS Mincho"/>
              </w:rPr>
            </w:pPr>
            <w:r w:rsidRPr="00527373">
              <w:rPr>
                <w:rFonts w:eastAsia="DengXian"/>
              </w:rPr>
              <w:t>IMD2</w:t>
            </w:r>
          </w:p>
        </w:tc>
      </w:tr>
      <w:tr w:rsidR="00753720" w:rsidRPr="00527373" w14:paraId="2D10B4E2" w14:textId="77777777" w:rsidTr="00D24859">
        <w:trPr>
          <w:trHeight w:val="54"/>
          <w:jc w:val="center"/>
          <w:trPrChange w:id="209" w:author="Kevin Wang (QMC)" w:date="2022-02-11T00:21:00Z">
            <w:trPr>
              <w:gridAfter w:val="0"/>
              <w:wAfter w:w="391" w:type="dxa"/>
              <w:trHeight w:val="54"/>
              <w:jc w:val="center"/>
            </w:trPr>
          </w:trPrChange>
        </w:trPr>
        <w:tc>
          <w:tcPr>
            <w:tcW w:w="1966" w:type="dxa"/>
            <w:vMerge w:val="restart"/>
            <w:shd w:val="clear" w:color="auto" w:fill="auto"/>
            <w:vAlign w:val="center"/>
            <w:hideMark/>
            <w:tcPrChange w:id="210" w:author="Kevin Wang (QMC)" w:date="2022-02-11T00:21:00Z">
              <w:tcPr>
                <w:tcW w:w="1966" w:type="dxa"/>
                <w:vMerge w:val="restart"/>
                <w:shd w:val="clear" w:color="auto" w:fill="auto"/>
                <w:vAlign w:val="center"/>
                <w:hideMark/>
              </w:tcPr>
            </w:tcPrChange>
          </w:tcPr>
          <w:p w14:paraId="00F05B84" w14:textId="77777777" w:rsidR="00753720" w:rsidRPr="00527373" w:rsidRDefault="00753720" w:rsidP="004C1A9E">
            <w:pPr>
              <w:pStyle w:val="TAC"/>
            </w:pPr>
            <w:r w:rsidRPr="00527373">
              <w:rPr>
                <w:rFonts w:eastAsia="MS Mincho"/>
              </w:rPr>
              <w:t>DC_1A-3A_n77A</w:t>
            </w:r>
          </w:p>
        </w:tc>
        <w:tc>
          <w:tcPr>
            <w:tcW w:w="1146" w:type="dxa"/>
            <w:shd w:val="clear" w:color="auto" w:fill="auto"/>
            <w:vAlign w:val="center"/>
            <w:hideMark/>
            <w:tcPrChange w:id="211" w:author="Kevin Wang (QMC)" w:date="2022-02-11T00:21:00Z">
              <w:tcPr>
                <w:tcW w:w="1146" w:type="dxa"/>
                <w:shd w:val="clear" w:color="auto" w:fill="auto"/>
                <w:vAlign w:val="center"/>
                <w:hideMark/>
              </w:tcPr>
            </w:tcPrChange>
          </w:tcPr>
          <w:p w14:paraId="1FF3839D"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Change w:id="212" w:author="Kevin Wang (QMC)" w:date="2022-02-11T00:21:00Z">
              <w:tcPr>
                <w:tcW w:w="1418" w:type="dxa"/>
                <w:shd w:val="clear" w:color="auto" w:fill="auto"/>
                <w:noWrap/>
                <w:vAlign w:val="center"/>
              </w:tcPr>
            </w:tcPrChange>
          </w:tcPr>
          <w:p w14:paraId="5C0CDB67" w14:textId="77777777" w:rsidR="00753720" w:rsidRPr="00527373" w:rsidRDefault="00753720" w:rsidP="004C1A9E">
            <w:pPr>
              <w:pStyle w:val="TAC"/>
              <w:rPr>
                <w:rFonts w:eastAsia="MS Mincho"/>
              </w:rPr>
            </w:pPr>
            <w:r w:rsidRPr="00527373">
              <w:rPr>
                <w:rFonts w:eastAsia="MS Mincho"/>
              </w:rPr>
              <w:t>1950</w:t>
            </w:r>
          </w:p>
        </w:tc>
        <w:tc>
          <w:tcPr>
            <w:tcW w:w="746" w:type="dxa"/>
            <w:shd w:val="clear" w:color="auto" w:fill="auto"/>
            <w:noWrap/>
            <w:vAlign w:val="center"/>
            <w:tcPrChange w:id="213" w:author="Kevin Wang (QMC)" w:date="2022-02-11T00:21:00Z">
              <w:tcPr>
                <w:tcW w:w="746" w:type="dxa"/>
                <w:shd w:val="clear" w:color="auto" w:fill="auto"/>
                <w:noWrap/>
                <w:vAlign w:val="center"/>
              </w:tcPr>
            </w:tcPrChange>
          </w:tcPr>
          <w:p w14:paraId="7449DAB0"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Change w:id="214" w:author="Kevin Wang (QMC)" w:date="2022-02-11T00:21:00Z">
              <w:tcPr>
                <w:tcW w:w="690" w:type="dxa"/>
                <w:shd w:val="clear" w:color="auto" w:fill="auto"/>
                <w:noWrap/>
                <w:vAlign w:val="center"/>
              </w:tcPr>
            </w:tcPrChange>
          </w:tcPr>
          <w:p w14:paraId="50579968"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Change w:id="215" w:author="Kevin Wang (QMC)" w:date="2022-02-11T00:21:00Z">
              <w:tcPr>
                <w:tcW w:w="1258" w:type="dxa"/>
                <w:shd w:val="clear" w:color="auto" w:fill="auto"/>
                <w:noWrap/>
                <w:vAlign w:val="center"/>
              </w:tcPr>
            </w:tcPrChange>
          </w:tcPr>
          <w:p w14:paraId="4BA51434" w14:textId="77777777" w:rsidR="00753720" w:rsidRPr="00527373" w:rsidRDefault="00753720" w:rsidP="004C1A9E">
            <w:pPr>
              <w:pStyle w:val="TAC"/>
              <w:rPr>
                <w:rFonts w:eastAsia="MS Mincho"/>
              </w:rPr>
            </w:pPr>
            <w:r w:rsidRPr="00527373">
              <w:rPr>
                <w:rFonts w:eastAsia="MS Mincho"/>
              </w:rPr>
              <w:t>2140</w:t>
            </w:r>
          </w:p>
        </w:tc>
        <w:tc>
          <w:tcPr>
            <w:tcW w:w="667" w:type="dxa"/>
            <w:shd w:val="clear" w:color="auto" w:fill="auto"/>
            <w:vAlign w:val="center"/>
            <w:tcPrChange w:id="216" w:author="Kevin Wang (QMC)" w:date="2022-02-11T00:21:00Z">
              <w:tcPr>
                <w:tcW w:w="667" w:type="dxa"/>
                <w:shd w:val="clear" w:color="auto" w:fill="auto"/>
                <w:vAlign w:val="center"/>
              </w:tcPr>
            </w:tcPrChange>
          </w:tcPr>
          <w:p w14:paraId="1704FE89"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Change w:id="217" w:author="Kevin Wang (QMC)" w:date="2022-02-11T00:21:00Z">
              <w:tcPr>
                <w:tcW w:w="947" w:type="dxa"/>
                <w:gridSpan w:val="2"/>
                <w:shd w:val="clear" w:color="auto" w:fill="auto"/>
                <w:vAlign w:val="center"/>
              </w:tcPr>
            </w:tcPrChange>
          </w:tcPr>
          <w:p w14:paraId="35A599F9" w14:textId="77777777" w:rsidR="00753720" w:rsidRPr="00527373" w:rsidRDefault="00753720" w:rsidP="004C1A9E">
            <w:pPr>
              <w:pStyle w:val="TAC"/>
              <w:rPr>
                <w:rFonts w:eastAsia="MS Mincho"/>
              </w:rPr>
            </w:pPr>
            <w:r w:rsidRPr="00527373">
              <w:t>N/A</w:t>
            </w:r>
          </w:p>
        </w:tc>
      </w:tr>
      <w:tr w:rsidR="00753720" w:rsidRPr="00527373" w14:paraId="3BF65703" w14:textId="77777777" w:rsidTr="00D24859">
        <w:trPr>
          <w:trHeight w:val="22"/>
          <w:jc w:val="center"/>
          <w:trPrChange w:id="218" w:author="Kevin Wang (QMC)" w:date="2022-02-11T00:21:00Z">
            <w:trPr>
              <w:gridAfter w:val="0"/>
              <w:wAfter w:w="391" w:type="dxa"/>
              <w:trHeight w:val="22"/>
              <w:jc w:val="center"/>
            </w:trPr>
          </w:trPrChange>
        </w:trPr>
        <w:tc>
          <w:tcPr>
            <w:tcW w:w="1966" w:type="dxa"/>
            <w:vMerge/>
            <w:shd w:val="clear" w:color="auto" w:fill="auto"/>
            <w:vAlign w:val="center"/>
            <w:hideMark/>
            <w:tcPrChange w:id="219" w:author="Kevin Wang (QMC)" w:date="2022-02-11T00:21:00Z">
              <w:tcPr>
                <w:tcW w:w="1966" w:type="dxa"/>
                <w:vMerge/>
                <w:shd w:val="clear" w:color="auto" w:fill="auto"/>
                <w:vAlign w:val="center"/>
                <w:hideMark/>
              </w:tcPr>
            </w:tcPrChange>
          </w:tcPr>
          <w:p w14:paraId="74F80A41" w14:textId="77777777" w:rsidR="00753720" w:rsidRPr="00527373" w:rsidRDefault="00753720" w:rsidP="004C1A9E">
            <w:pPr>
              <w:pStyle w:val="TAC"/>
            </w:pPr>
          </w:p>
        </w:tc>
        <w:tc>
          <w:tcPr>
            <w:tcW w:w="1146" w:type="dxa"/>
            <w:shd w:val="clear" w:color="auto" w:fill="auto"/>
            <w:vAlign w:val="center"/>
            <w:hideMark/>
            <w:tcPrChange w:id="220" w:author="Kevin Wang (QMC)" w:date="2022-02-11T00:21:00Z">
              <w:tcPr>
                <w:tcW w:w="1146" w:type="dxa"/>
                <w:shd w:val="clear" w:color="auto" w:fill="auto"/>
                <w:vAlign w:val="center"/>
                <w:hideMark/>
              </w:tcPr>
            </w:tcPrChange>
          </w:tcPr>
          <w:p w14:paraId="6AAE5CBE" w14:textId="77777777" w:rsidR="00753720" w:rsidRPr="00527373" w:rsidRDefault="00753720" w:rsidP="004C1A9E">
            <w:pPr>
              <w:pStyle w:val="TAC"/>
              <w:rPr>
                <w:rFonts w:eastAsia="MS Mincho"/>
              </w:rPr>
            </w:pPr>
            <w:r w:rsidRPr="00527373">
              <w:rPr>
                <w:rFonts w:eastAsia="MS Mincho"/>
              </w:rPr>
              <w:t>3</w:t>
            </w:r>
          </w:p>
        </w:tc>
        <w:tc>
          <w:tcPr>
            <w:tcW w:w="1418" w:type="dxa"/>
            <w:shd w:val="clear" w:color="auto" w:fill="auto"/>
            <w:noWrap/>
            <w:vAlign w:val="center"/>
            <w:tcPrChange w:id="221" w:author="Kevin Wang (QMC)" w:date="2022-02-11T00:21:00Z">
              <w:tcPr>
                <w:tcW w:w="1418" w:type="dxa"/>
                <w:shd w:val="clear" w:color="auto" w:fill="auto"/>
                <w:noWrap/>
                <w:vAlign w:val="center"/>
              </w:tcPr>
            </w:tcPrChange>
          </w:tcPr>
          <w:p w14:paraId="3E28CC0D" w14:textId="77777777" w:rsidR="00753720" w:rsidRPr="00527373" w:rsidRDefault="00753720" w:rsidP="004C1A9E">
            <w:pPr>
              <w:pStyle w:val="TAC"/>
              <w:rPr>
                <w:rFonts w:eastAsia="MS Mincho"/>
              </w:rPr>
            </w:pPr>
            <w:r w:rsidRPr="00527373">
              <w:rPr>
                <w:rFonts w:eastAsia="MS Mincho"/>
              </w:rPr>
              <w:t>1712.5</w:t>
            </w:r>
          </w:p>
        </w:tc>
        <w:tc>
          <w:tcPr>
            <w:tcW w:w="746" w:type="dxa"/>
            <w:shd w:val="clear" w:color="auto" w:fill="auto"/>
            <w:noWrap/>
            <w:vAlign w:val="center"/>
            <w:tcPrChange w:id="222" w:author="Kevin Wang (QMC)" w:date="2022-02-11T00:21:00Z">
              <w:tcPr>
                <w:tcW w:w="746" w:type="dxa"/>
                <w:shd w:val="clear" w:color="auto" w:fill="auto"/>
                <w:noWrap/>
                <w:vAlign w:val="center"/>
              </w:tcPr>
            </w:tcPrChange>
          </w:tcPr>
          <w:p w14:paraId="3E28DF32"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Change w:id="223" w:author="Kevin Wang (QMC)" w:date="2022-02-11T00:21:00Z">
              <w:tcPr>
                <w:tcW w:w="690" w:type="dxa"/>
                <w:shd w:val="clear" w:color="auto" w:fill="auto"/>
                <w:noWrap/>
                <w:vAlign w:val="center"/>
              </w:tcPr>
            </w:tcPrChange>
          </w:tcPr>
          <w:p w14:paraId="41075E26"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Change w:id="224" w:author="Kevin Wang (QMC)" w:date="2022-02-11T00:21:00Z">
              <w:tcPr>
                <w:tcW w:w="1258" w:type="dxa"/>
                <w:shd w:val="clear" w:color="auto" w:fill="auto"/>
                <w:noWrap/>
                <w:vAlign w:val="center"/>
              </w:tcPr>
            </w:tcPrChange>
          </w:tcPr>
          <w:p w14:paraId="52B3C19A" w14:textId="77777777" w:rsidR="00753720" w:rsidRPr="00527373" w:rsidRDefault="00753720" w:rsidP="004C1A9E">
            <w:pPr>
              <w:pStyle w:val="TAC"/>
              <w:rPr>
                <w:rFonts w:eastAsia="MS Mincho"/>
              </w:rPr>
            </w:pPr>
            <w:r w:rsidRPr="00527373">
              <w:rPr>
                <w:rFonts w:eastAsia="MS Mincho"/>
              </w:rPr>
              <w:t>1807.5</w:t>
            </w:r>
          </w:p>
        </w:tc>
        <w:tc>
          <w:tcPr>
            <w:tcW w:w="667" w:type="dxa"/>
            <w:shd w:val="clear" w:color="auto" w:fill="auto"/>
            <w:vAlign w:val="center"/>
            <w:tcPrChange w:id="225" w:author="Kevin Wang (QMC)" w:date="2022-02-11T00:21:00Z">
              <w:tcPr>
                <w:tcW w:w="667" w:type="dxa"/>
                <w:shd w:val="clear" w:color="auto" w:fill="auto"/>
                <w:vAlign w:val="center"/>
              </w:tcPr>
            </w:tcPrChange>
          </w:tcPr>
          <w:p w14:paraId="55171D11" w14:textId="77777777" w:rsidR="00753720" w:rsidRPr="00527373" w:rsidRDefault="00753720" w:rsidP="004C1A9E">
            <w:pPr>
              <w:pStyle w:val="TAC"/>
              <w:rPr>
                <w:rFonts w:eastAsia="MS Mincho"/>
              </w:rPr>
            </w:pPr>
            <w:r w:rsidRPr="00527373">
              <w:rPr>
                <w:rFonts w:eastAsia="MS Mincho"/>
              </w:rPr>
              <w:t>31.5</w:t>
            </w:r>
          </w:p>
        </w:tc>
        <w:tc>
          <w:tcPr>
            <w:tcW w:w="947" w:type="dxa"/>
            <w:gridSpan w:val="2"/>
            <w:shd w:val="clear" w:color="auto" w:fill="auto"/>
            <w:vAlign w:val="center"/>
            <w:tcPrChange w:id="226" w:author="Kevin Wang (QMC)" w:date="2022-02-11T00:21:00Z">
              <w:tcPr>
                <w:tcW w:w="947" w:type="dxa"/>
                <w:gridSpan w:val="2"/>
                <w:shd w:val="clear" w:color="auto" w:fill="auto"/>
                <w:vAlign w:val="center"/>
              </w:tcPr>
            </w:tcPrChange>
          </w:tcPr>
          <w:p w14:paraId="72C2F322" w14:textId="77777777" w:rsidR="00753720" w:rsidRPr="00527373" w:rsidRDefault="00753720" w:rsidP="004C1A9E">
            <w:pPr>
              <w:pStyle w:val="TAC"/>
              <w:rPr>
                <w:rFonts w:eastAsia="MS Mincho"/>
              </w:rPr>
            </w:pPr>
            <w:r w:rsidRPr="00527373">
              <w:rPr>
                <w:rFonts w:eastAsia="MS Mincho"/>
              </w:rPr>
              <w:t>IMD2</w:t>
            </w:r>
          </w:p>
        </w:tc>
      </w:tr>
      <w:tr w:rsidR="00753720" w:rsidRPr="00527373" w14:paraId="4240047C" w14:textId="77777777" w:rsidTr="00D24859">
        <w:trPr>
          <w:trHeight w:val="22"/>
          <w:jc w:val="center"/>
          <w:trPrChange w:id="227" w:author="Kevin Wang (QMC)" w:date="2022-02-11T00:21:00Z">
            <w:trPr>
              <w:gridAfter w:val="0"/>
              <w:wAfter w:w="391" w:type="dxa"/>
              <w:trHeight w:val="22"/>
              <w:jc w:val="center"/>
            </w:trPr>
          </w:trPrChange>
        </w:trPr>
        <w:tc>
          <w:tcPr>
            <w:tcW w:w="1966" w:type="dxa"/>
            <w:vMerge/>
            <w:shd w:val="clear" w:color="auto" w:fill="auto"/>
            <w:vAlign w:val="center"/>
            <w:tcPrChange w:id="228" w:author="Kevin Wang (QMC)" w:date="2022-02-11T00:21:00Z">
              <w:tcPr>
                <w:tcW w:w="1966" w:type="dxa"/>
                <w:vMerge/>
                <w:shd w:val="clear" w:color="auto" w:fill="auto"/>
                <w:vAlign w:val="center"/>
              </w:tcPr>
            </w:tcPrChange>
          </w:tcPr>
          <w:p w14:paraId="7474EB13" w14:textId="77777777" w:rsidR="00753720" w:rsidRPr="00527373" w:rsidRDefault="00753720" w:rsidP="004C1A9E">
            <w:pPr>
              <w:pStyle w:val="TAC"/>
            </w:pPr>
          </w:p>
        </w:tc>
        <w:tc>
          <w:tcPr>
            <w:tcW w:w="1146" w:type="dxa"/>
            <w:shd w:val="clear" w:color="auto" w:fill="auto"/>
            <w:vAlign w:val="center"/>
            <w:tcPrChange w:id="229" w:author="Kevin Wang (QMC)" w:date="2022-02-11T00:21:00Z">
              <w:tcPr>
                <w:tcW w:w="1146" w:type="dxa"/>
                <w:shd w:val="clear" w:color="auto" w:fill="auto"/>
                <w:vAlign w:val="center"/>
              </w:tcPr>
            </w:tcPrChange>
          </w:tcPr>
          <w:p w14:paraId="446B21B3" w14:textId="77777777" w:rsidR="00753720" w:rsidRPr="00527373" w:rsidRDefault="00753720" w:rsidP="004C1A9E">
            <w:pPr>
              <w:pStyle w:val="TAC"/>
              <w:rPr>
                <w:rFonts w:eastAsia="MS Mincho"/>
              </w:rPr>
            </w:pPr>
            <w:r w:rsidRPr="00527373">
              <w:rPr>
                <w:rFonts w:eastAsia="MS Mincho"/>
              </w:rPr>
              <w:t>n77</w:t>
            </w:r>
          </w:p>
        </w:tc>
        <w:tc>
          <w:tcPr>
            <w:tcW w:w="1418" w:type="dxa"/>
            <w:shd w:val="clear" w:color="auto" w:fill="auto"/>
            <w:noWrap/>
            <w:vAlign w:val="center"/>
            <w:tcPrChange w:id="230" w:author="Kevin Wang (QMC)" w:date="2022-02-11T00:21:00Z">
              <w:tcPr>
                <w:tcW w:w="1418" w:type="dxa"/>
                <w:shd w:val="clear" w:color="auto" w:fill="auto"/>
                <w:noWrap/>
                <w:vAlign w:val="center"/>
              </w:tcPr>
            </w:tcPrChange>
          </w:tcPr>
          <w:p w14:paraId="5CF8BC26" w14:textId="77777777" w:rsidR="00753720" w:rsidRPr="00527373" w:rsidRDefault="00753720" w:rsidP="004C1A9E">
            <w:pPr>
              <w:pStyle w:val="TAC"/>
              <w:rPr>
                <w:rFonts w:eastAsia="MS Mincho"/>
              </w:rPr>
            </w:pPr>
            <w:r w:rsidRPr="00527373">
              <w:rPr>
                <w:rFonts w:eastAsia="MS Mincho"/>
              </w:rPr>
              <w:t>3757.5</w:t>
            </w:r>
          </w:p>
        </w:tc>
        <w:tc>
          <w:tcPr>
            <w:tcW w:w="746" w:type="dxa"/>
            <w:shd w:val="clear" w:color="auto" w:fill="auto"/>
            <w:noWrap/>
            <w:vAlign w:val="center"/>
            <w:tcPrChange w:id="231" w:author="Kevin Wang (QMC)" w:date="2022-02-11T00:21:00Z">
              <w:tcPr>
                <w:tcW w:w="746" w:type="dxa"/>
                <w:shd w:val="clear" w:color="auto" w:fill="auto"/>
                <w:noWrap/>
                <w:vAlign w:val="center"/>
              </w:tcPr>
            </w:tcPrChange>
          </w:tcPr>
          <w:p w14:paraId="4D56DBC4" w14:textId="77777777" w:rsidR="00753720" w:rsidRPr="00527373" w:rsidRDefault="00753720" w:rsidP="004C1A9E">
            <w:pPr>
              <w:pStyle w:val="TAC"/>
              <w:rPr>
                <w:rFonts w:eastAsia="MS Mincho"/>
              </w:rPr>
            </w:pPr>
            <w:r w:rsidRPr="00527373">
              <w:rPr>
                <w:rFonts w:eastAsia="MS Mincho"/>
              </w:rPr>
              <w:t>10</w:t>
            </w:r>
          </w:p>
        </w:tc>
        <w:tc>
          <w:tcPr>
            <w:tcW w:w="690" w:type="dxa"/>
            <w:shd w:val="clear" w:color="auto" w:fill="auto"/>
            <w:noWrap/>
            <w:vAlign w:val="center"/>
            <w:tcPrChange w:id="232" w:author="Kevin Wang (QMC)" w:date="2022-02-11T00:21:00Z">
              <w:tcPr>
                <w:tcW w:w="690" w:type="dxa"/>
                <w:shd w:val="clear" w:color="auto" w:fill="auto"/>
                <w:noWrap/>
                <w:vAlign w:val="center"/>
              </w:tcPr>
            </w:tcPrChange>
          </w:tcPr>
          <w:p w14:paraId="1839BF81" w14:textId="77777777" w:rsidR="00753720" w:rsidRPr="00527373" w:rsidRDefault="00753720" w:rsidP="004C1A9E">
            <w:pPr>
              <w:pStyle w:val="TAC"/>
              <w:rPr>
                <w:rFonts w:eastAsia="MS Mincho"/>
              </w:rPr>
            </w:pPr>
            <w:r w:rsidRPr="00527373">
              <w:rPr>
                <w:rFonts w:eastAsia="MS Mincho"/>
              </w:rPr>
              <w:t>50</w:t>
            </w:r>
          </w:p>
        </w:tc>
        <w:tc>
          <w:tcPr>
            <w:tcW w:w="1258" w:type="dxa"/>
            <w:shd w:val="clear" w:color="auto" w:fill="auto"/>
            <w:noWrap/>
            <w:vAlign w:val="center"/>
            <w:tcPrChange w:id="233" w:author="Kevin Wang (QMC)" w:date="2022-02-11T00:21:00Z">
              <w:tcPr>
                <w:tcW w:w="1258" w:type="dxa"/>
                <w:shd w:val="clear" w:color="auto" w:fill="auto"/>
                <w:noWrap/>
                <w:vAlign w:val="center"/>
              </w:tcPr>
            </w:tcPrChange>
          </w:tcPr>
          <w:p w14:paraId="7A746E68" w14:textId="77777777" w:rsidR="00753720" w:rsidRPr="00527373" w:rsidRDefault="00753720" w:rsidP="004C1A9E">
            <w:pPr>
              <w:pStyle w:val="TAC"/>
              <w:rPr>
                <w:rFonts w:eastAsia="MS Mincho"/>
              </w:rPr>
            </w:pPr>
            <w:r w:rsidRPr="00527373">
              <w:rPr>
                <w:rFonts w:eastAsia="MS Mincho"/>
              </w:rPr>
              <w:t>3757.5</w:t>
            </w:r>
          </w:p>
        </w:tc>
        <w:tc>
          <w:tcPr>
            <w:tcW w:w="667" w:type="dxa"/>
            <w:shd w:val="clear" w:color="auto" w:fill="auto"/>
            <w:vAlign w:val="center"/>
            <w:tcPrChange w:id="234" w:author="Kevin Wang (QMC)" w:date="2022-02-11T00:21:00Z">
              <w:tcPr>
                <w:tcW w:w="667" w:type="dxa"/>
                <w:shd w:val="clear" w:color="auto" w:fill="auto"/>
                <w:vAlign w:val="center"/>
              </w:tcPr>
            </w:tcPrChange>
          </w:tcPr>
          <w:p w14:paraId="5FBC94F9" w14:textId="77777777" w:rsidR="00753720" w:rsidRPr="00527373" w:rsidRDefault="00753720" w:rsidP="004C1A9E">
            <w:pPr>
              <w:pStyle w:val="TAC"/>
            </w:pPr>
            <w:r w:rsidRPr="00527373">
              <w:t>N/A</w:t>
            </w:r>
          </w:p>
        </w:tc>
        <w:tc>
          <w:tcPr>
            <w:tcW w:w="947" w:type="dxa"/>
            <w:gridSpan w:val="2"/>
            <w:shd w:val="clear" w:color="auto" w:fill="auto"/>
            <w:vAlign w:val="center"/>
            <w:tcPrChange w:id="235" w:author="Kevin Wang (QMC)" w:date="2022-02-11T00:21:00Z">
              <w:tcPr>
                <w:tcW w:w="947" w:type="dxa"/>
                <w:gridSpan w:val="2"/>
                <w:shd w:val="clear" w:color="auto" w:fill="auto"/>
                <w:vAlign w:val="center"/>
              </w:tcPr>
            </w:tcPrChange>
          </w:tcPr>
          <w:p w14:paraId="60AC04C6" w14:textId="77777777" w:rsidR="00753720" w:rsidRPr="00527373" w:rsidRDefault="00753720" w:rsidP="004C1A9E">
            <w:pPr>
              <w:pStyle w:val="TAC"/>
            </w:pPr>
            <w:r w:rsidRPr="00527373">
              <w:t>N/A</w:t>
            </w:r>
          </w:p>
        </w:tc>
      </w:tr>
      <w:tr w:rsidR="00753720" w:rsidRPr="00527373" w14:paraId="77A679D9" w14:textId="77777777" w:rsidTr="00D24859">
        <w:trPr>
          <w:trHeight w:val="22"/>
          <w:jc w:val="center"/>
          <w:trPrChange w:id="236" w:author="Kevin Wang (QMC)" w:date="2022-02-11T00:21:00Z">
            <w:trPr>
              <w:gridAfter w:val="0"/>
              <w:wAfter w:w="391" w:type="dxa"/>
              <w:trHeight w:val="22"/>
              <w:jc w:val="center"/>
            </w:trPr>
          </w:trPrChange>
        </w:trPr>
        <w:tc>
          <w:tcPr>
            <w:tcW w:w="1966" w:type="dxa"/>
            <w:vMerge/>
            <w:shd w:val="clear" w:color="auto" w:fill="auto"/>
            <w:vAlign w:val="center"/>
            <w:tcPrChange w:id="237" w:author="Kevin Wang (QMC)" w:date="2022-02-11T00:21:00Z">
              <w:tcPr>
                <w:tcW w:w="1966" w:type="dxa"/>
                <w:vMerge/>
                <w:shd w:val="clear" w:color="auto" w:fill="auto"/>
                <w:vAlign w:val="center"/>
              </w:tcPr>
            </w:tcPrChange>
          </w:tcPr>
          <w:p w14:paraId="2CF8D9BF" w14:textId="77777777" w:rsidR="00753720" w:rsidRPr="00527373" w:rsidRDefault="00753720" w:rsidP="004C1A9E">
            <w:pPr>
              <w:pStyle w:val="TAC"/>
            </w:pPr>
          </w:p>
        </w:tc>
        <w:tc>
          <w:tcPr>
            <w:tcW w:w="1146" w:type="dxa"/>
            <w:shd w:val="clear" w:color="auto" w:fill="auto"/>
            <w:vAlign w:val="center"/>
            <w:tcPrChange w:id="238" w:author="Kevin Wang (QMC)" w:date="2022-02-11T00:21:00Z">
              <w:tcPr>
                <w:tcW w:w="1146" w:type="dxa"/>
                <w:shd w:val="clear" w:color="auto" w:fill="auto"/>
                <w:vAlign w:val="center"/>
              </w:tcPr>
            </w:tcPrChange>
          </w:tcPr>
          <w:p w14:paraId="61C63FEA"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Change w:id="239" w:author="Kevin Wang (QMC)" w:date="2022-02-11T00:21:00Z">
              <w:tcPr>
                <w:tcW w:w="1418" w:type="dxa"/>
                <w:shd w:val="clear" w:color="auto" w:fill="auto"/>
                <w:noWrap/>
                <w:vAlign w:val="center"/>
              </w:tcPr>
            </w:tcPrChange>
          </w:tcPr>
          <w:p w14:paraId="0D8ED172" w14:textId="77777777" w:rsidR="00753720" w:rsidRPr="00527373" w:rsidRDefault="00753720" w:rsidP="004C1A9E">
            <w:pPr>
              <w:pStyle w:val="TAC"/>
              <w:rPr>
                <w:rFonts w:eastAsia="MS Mincho"/>
              </w:rPr>
            </w:pPr>
            <w:r w:rsidRPr="00527373">
              <w:rPr>
                <w:rFonts w:eastAsia="MS Mincho"/>
              </w:rPr>
              <w:t>1950</w:t>
            </w:r>
          </w:p>
        </w:tc>
        <w:tc>
          <w:tcPr>
            <w:tcW w:w="746" w:type="dxa"/>
            <w:shd w:val="clear" w:color="auto" w:fill="auto"/>
            <w:noWrap/>
            <w:vAlign w:val="center"/>
            <w:tcPrChange w:id="240" w:author="Kevin Wang (QMC)" w:date="2022-02-11T00:21:00Z">
              <w:tcPr>
                <w:tcW w:w="746" w:type="dxa"/>
                <w:shd w:val="clear" w:color="auto" w:fill="auto"/>
                <w:noWrap/>
                <w:vAlign w:val="center"/>
              </w:tcPr>
            </w:tcPrChange>
          </w:tcPr>
          <w:p w14:paraId="3B05C94C"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Change w:id="241" w:author="Kevin Wang (QMC)" w:date="2022-02-11T00:21:00Z">
              <w:tcPr>
                <w:tcW w:w="690" w:type="dxa"/>
                <w:shd w:val="clear" w:color="auto" w:fill="auto"/>
                <w:noWrap/>
                <w:vAlign w:val="center"/>
              </w:tcPr>
            </w:tcPrChange>
          </w:tcPr>
          <w:p w14:paraId="68083C01"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Change w:id="242" w:author="Kevin Wang (QMC)" w:date="2022-02-11T00:21:00Z">
              <w:tcPr>
                <w:tcW w:w="1258" w:type="dxa"/>
                <w:shd w:val="clear" w:color="auto" w:fill="auto"/>
                <w:noWrap/>
                <w:vAlign w:val="center"/>
              </w:tcPr>
            </w:tcPrChange>
          </w:tcPr>
          <w:p w14:paraId="1EF2D293" w14:textId="77777777" w:rsidR="00753720" w:rsidRPr="00527373" w:rsidRDefault="00753720" w:rsidP="004C1A9E">
            <w:pPr>
              <w:pStyle w:val="TAC"/>
              <w:rPr>
                <w:rFonts w:eastAsia="MS Mincho"/>
              </w:rPr>
            </w:pPr>
            <w:r w:rsidRPr="00527373">
              <w:rPr>
                <w:rFonts w:eastAsia="MS Mincho"/>
              </w:rPr>
              <w:t>2140</w:t>
            </w:r>
          </w:p>
        </w:tc>
        <w:tc>
          <w:tcPr>
            <w:tcW w:w="667" w:type="dxa"/>
            <w:shd w:val="clear" w:color="auto" w:fill="auto"/>
            <w:vAlign w:val="center"/>
            <w:tcPrChange w:id="243" w:author="Kevin Wang (QMC)" w:date="2022-02-11T00:21:00Z">
              <w:tcPr>
                <w:tcW w:w="667" w:type="dxa"/>
                <w:shd w:val="clear" w:color="auto" w:fill="auto"/>
                <w:vAlign w:val="center"/>
              </w:tcPr>
            </w:tcPrChange>
          </w:tcPr>
          <w:p w14:paraId="64850D91"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Change w:id="244" w:author="Kevin Wang (QMC)" w:date="2022-02-11T00:21:00Z">
              <w:tcPr>
                <w:tcW w:w="947" w:type="dxa"/>
                <w:gridSpan w:val="2"/>
                <w:shd w:val="clear" w:color="auto" w:fill="auto"/>
                <w:vAlign w:val="center"/>
              </w:tcPr>
            </w:tcPrChange>
          </w:tcPr>
          <w:p w14:paraId="5F666E68" w14:textId="77777777" w:rsidR="00753720" w:rsidRPr="00527373" w:rsidRDefault="00753720" w:rsidP="004C1A9E">
            <w:pPr>
              <w:pStyle w:val="TAC"/>
              <w:rPr>
                <w:rFonts w:eastAsia="MS Mincho"/>
              </w:rPr>
            </w:pPr>
            <w:r w:rsidRPr="00527373">
              <w:t>N/A</w:t>
            </w:r>
          </w:p>
        </w:tc>
      </w:tr>
      <w:tr w:rsidR="00753720" w:rsidRPr="00527373" w14:paraId="349B03C0" w14:textId="77777777" w:rsidTr="00D24859">
        <w:trPr>
          <w:trHeight w:val="22"/>
          <w:jc w:val="center"/>
          <w:trPrChange w:id="245" w:author="Kevin Wang (QMC)" w:date="2022-02-11T00:21:00Z">
            <w:trPr>
              <w:gridAfter w:val="0"/>
              <w:wAfter w:w="391" w:type="dxa"/>
              <w:trHeight w:val="22"/>
              <w:jc w:val="center"/>
            </w:trPr>
          </w:trPrChange>
        </w:trPr>
        <w:tc>
          <w:tcPr>
            <w:tcW w:w="1966" w:type="dxa"/>
            <w:vMerge/>
            <w:shd w:val="clear" w:color="auto" w:fill="auto"/>
            <w:vAlign w:val="center"/>
            <w:tcPrChange w:id="246" w:author="Kevin Wang (QMC)" w:date="2022-02-11T00:21:00Z">
              <w:tcPr>
                <w:tcW w:w="1966" w:type="dxa"/>
                <w:vMerge/>
                <w:shd w:val="clear" w:color="auto" w:fill="auto"/>
                <w:vAlign w:val="center"/>
              </w:tcPr>
            </w:tcPrChange>
          </w:tcPr>
          <w:p w14:paraId="489D7384" w14:textId="77777777" w:rsidR="00753720" w:rsidRPr="00527373" w:rsidRDefault="00753720" w:rsidP="004C1A9E">
            <w:pPr>
              <w:pStyle w:val="TAC"/>
            </w:pPr>
          </w:p>
        </w:tc>
        <w:tc>
          <w:tcPr>
            <w:tcW w:w="1146" w:type="dxa"/>
            <w:shd w:val="clear" w:color="auto" w:fill="auto"/>
            <w:vAlign w:val="center"/>
            <w:tcPrChange w:id="247" w:author="Kevin Wang (QMC)" w:date="2022-02-11T00:21:00Z">
              <w:tcPr>
                <w:tcW w:w="1146" w:type="dxa"/>
                <w:shd w:val="clear" w:color="auto" w:fill="auto"/>
                <w:vAlign w:val="center"/>
              </w:tcPr>
            </w:tcPrChange>
          </w:tcPr>
          <w:p w14:paraId="5B656831" w14:textId="77777777" w:rsidR="00753720" w:rsidRPr="00527373" w:rsidRDefault="00753720" w:rsidP="004C1A9E">
            <w:pPr>
              <w:pStyle w:val="TAC"/>
              <w:rPr>
                <w:rFonts w:eastAsia="MS Mincho"/>
              </w:rPr>
            </w:pPr>
            <w:r w:rsidRPr="00527373">
              <w:rPr>
                <w:rFonts w:eastAsia="MS Mincho"/>
              </w:rPr>
              <w:t>3</w:t>
            </w:r>
          </w:p>
        </w:tc>
        <w:tc>
          <w:tcPr>
            <w:tcW w:w="1418" w:type="dxa"/>
            <w:shd w:val="clear" w:color="auto" w:fill="auto"/>
            <w:noWrap/>
            <w:vAlign w:val="center"/>
            <w:tcPrChange w:id="248" w:author="Kevin Wang (QMC)" w:date="2022-02-11T00:21:00Z">
              <w:tcPr>
                <w:tcW w:w="1418" w:type="dxa"/>
                <w:shd w:val="clear" w:color="auto" w:fill="auto"/>
                <w:noWrap/>
                <w:vAlign w:val="center"/>
              </w:tcPr>
            </w:tcPrChange>
          </w:tcPr>
          <w:p w14:paraId="5C5B0673" w14:textId="77777777" w:rsidR="00753720" w:rsidRPr="00527373" w:rsidRDefault="00753720" w:rsidP="004C1A9E">
            <w:pPr>
              <w:pStyle w:val="TAC"/>
              <w:rPr>
                <w:rFonts w:eastAsia="MS Mincho"/>
              </w:rPr>
            </w:pPr>
            <w:r w:rsidRPr="00527373">
              <w:rPr>
                <w:rFonts w:eastAsia="MS Mincho"/>
              </w:rPr>
              <w:t>1775</w:t>
            </w:r>
          </w:p>
        </w:tc>
        <w:tc>
          <w:tcPr>
            <w:tcW w:w="746" w:type="dxa"/>
            <w:shd w:val="clear" w:color="auto" w:fill="auto"/>
            <w:noWrap/>
            <w:vAlign w:val="center"/>
            <w:tcPrChange w:id="249" w:author="Kevin Wang (QMC)" w:date="2022-02-11T00:21:00Z">
              <w:tcPr>
                <w:tcW w:w="746" w:type="dxa"/>
                <w:shd w:val="clear" w:color="auto" w:fill="auto"/>
                <w:noWrap/>
                <w:vAlign w:val="center"/>
              </w:tcPr>
            </w:tcPrChange>
          </w:tcPr>
          <w:p w14:paraId="2B136423"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Change w:id="250" w:author="Kevin Wang (QMC)" w:date="2022-02-11T00:21:00Z">
              <w:tcPr>
                <w:tcW w:w="690" w:type="dxa"/>
                <w:shd w:val="clear" w:color="auto" w:fill="auto"/>
                <w:noWrap/>
                <w:vAlign w:val="center"/>
              </w:tcPr>
            </w:tcPrChange>
          </w:tcPr>
          <w:p w14:paraId="21F55DF2"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Change w:id="251" w:author="Kevin Wang (QMC)" w:date="2022-02-11T00:21:00Z">
              <w:tcPr>
                <w:tcW w:w="1258" w:type="dxa"/>
                <w:shd w:val="clear" w:color="auto" w:fill="auto"/>
                <w:noWrap/>
                <w:vAlign w:val="center"/>
              </w:tcPr>
            </w:tcPrChange>
          </w:tcPr>
          <w:p w14:paraId="5D21CE7A" w14:textId="77777777" w:rsidR="00753720" w:rsidRPr="00527373" w:rsidRDefault="00753720" w:rsidP="004C1A9E">
            <w:pPr>
              <w:pStyle w:val="TAC"/>
              <w:rPr>
                <w:rFonts w:eastAsia="MS Mincho"/>
              </w:rPr>
            </w:pPr>
            <w:r w:rsidRPr="00527373">
              <w:rPr>
                <w:rFonts w:eastAsia="MS Mincho"/>
              </w:rPr>
              <w:t>1870</w:t>
            </w:r>
          </w:p>
        </w:tc>
        <w:tc>
          <w:tcPr>
            <w:tcW w:w="667" w:type="dxa"/>
            <w:shd w:val="clear" w:color="auto" w:fill="auto"/>
            <w:vAlign w:val="center"/>
            <w:tcPrChange w:id="252" w:author="Kevin Wang (QMC)" w:date="2022-02-11T00:21:00Z">
              <w:tcPr>
                <w:tcW w:w="667" w:type="dxa"/>
                <w:shd w:val="clear" w:color="auto" w:fill="auto"/>
                <w:vAlign w:val="center"/>
              </w:tcPr>
            </w:tcPrChange>
          </w:tcPr>
          <w:p w14:paraId="74FAF5AF" w14:textId="77777777" w:rsidR="00753720" w:rsidRPr="00527373" w:rsidRDefault="00753720" w:rsidP="004C1A9E">
            <w:pPr>
              <w:pStyle w:val="TAC"/>
              <w:rPr>
                <w:rFonts w:eastAsia="MS Mincho"/>
              </w:rPr>
            </w:pPr>
            <w:r w:rsidRPr="00527373">
              <w:rPr>
                <w:rFonts w:eastAsia="MS Mincho"/>
              </w:rPr>
              <w:t>8.5</w:t>
            </w:r>
          </w:p>
        </w:tc>
        <w:tc>
          <w:tcPr>
            <w:tcW w:w="947" w:type="dxa"/>
            <w:gridSpan w:val="2"/>
            <w:shd w:val="clear" w:color="auto" w:fill="auto"/>
            <w:vAlign w:val="center"/>
            <w:tcPrChange w:id="253" w:author="Kevin Wang (QMC)" w:date="2022-02-11T00:21:00Z">
              <w:tcPr>
                <w:tcW w:w="947" w:type="dxa"/>
                <w:gridSpan w:val="2"/>
                <w:shd w:val="clear" w:color="auto" w:fill="auto"/>
                <w:vAlign w:val="center"/>
              </w:tcPr>
            </w:tcPrChange>
          </w:tcPr>
          <w:p w14:paraId="5AB032D5" w14:textId="77777777" w:rsidR="00753720" w:rsidRPr="00527373" w:rsidRDefault="00753720" w:rsidP="004C1A9E">
            <w:pPr>
              <w:pStyle w:val="TAC"/>
              <w:rPr>
                <w:rFonts w:eastAsia="MS Mincho"/>
              </w:rPr>
            </w:pPr>
            <w:r w:rsidRPr="00527373">
              <w:rPr>
                <w:rFonts w:eastAsia="MS Mincho"/>
              </w:rPr>
              <w:t>IMD4</w:t>
            </w:r>
          </w:p>
        </w:tc>
      </w:tr>
      <w:tr w:rsidR="00753720" w:rsidRPr="00527373" w14:paraId="66773D48" w14:textId="77777777" w:rsidTr="00D24859">
        <w:trPr>
          <w:trHeight w:val="22"/>
          <w:jc w:val="center"/>
          <w:trPrChange w:id="254" w:author="Kevin Wang (QMC)" w:date="2022-02-11T00:21:00Z">
            <w:trPr>
              <w:gridAfter w:val="0"/>
              <w:wAfter w:w="391" w:type="dxa"/>
              <w:trHeight w:val="22"/>
              <w:jc w:val="center"/>
            </w:trPr>
          </w:trPrChange>
        </w:trPr>
        <w:tc>
          <w:tcPr>
            <w:tcW w:w="1966" w:type="dxa"/>
            <w:vMerge/>
            <w:shd w:val="clear" w:color="auto" w:fill="auto"/>
            <w:vAlign w:val="center"/>
            <w:tcPrChange w:id="255" w:author="Kevin Wang (QMC)" w:date="2022-02-11T00:21:00Z">
              <w:tcPr>
                <w:tcW w:w="1966" w:type="dxa"/>
                <w:vMerge/>
                <w:shd w:val="clear" w:color="auto" w:fill="auto"/>
                <w:vAlign w:val="center"/>
              </w:tcPr>
            </w:tcPrChange>
          </w:tcPr>
          <w:p w14:paraId="39EBA595" w14:textId="77777777" w:rsidR="00753720" w:rsidRPr="00527373" w:rsidRDefault="00753720" w:rsidP="004C1A9E">
            <w:pPr>
              <w:pStyle w:val="TAC"/>
            </w:pPr>
          </w:p>
        </w:tc>
        <w:tc>
          <w:tcPr>
            <w:tcW w:w="1146" w:type="dxa"/>
            <w:shd w:val="clear" w:color="auto" w:fill="auto"/>
            <w:vAlign w:val="center"/>
            <w:tcPrChange w:id="256" w:author="Kevin Wang (QMC)" w:date="2022-02-11T00:21:00Z">
              <w:tcPr>
                <w:tcW w:w="1146" w:type="dxa"/>
                <w:shd w:val="clear" w:color="auto" w:fill="auto"/>
                <w:vAlign w:val="center"/>
              </w:tcPr>
            </w:tcPrChange>
          </w:tcPr>
          <w:p w14:paraId="203C0DE3" w14:textId="77777777" w:rsidR="00753720" w:rsidRPr="00527373" w:rsidRDefault="00753720" w:rsidP="004C1A9E">
            <w:pPr>
              <w:pStyle w:val="TAC"/>
              <w:rPr>
                <w:rFonts w:eastAsia="MS Mincho"/>
              </w:rPr>
            </w:pPr>
            <w:r w:rsidRPr="00527373">
              <w:rPr>
                <w:rFonts w:eastAsia="MS Mincho"/>
              </w:rPr>
              <w:t>n77</w:t>
            </w:r>
          </w:p>
        </w:tc>
        <w:tc>
          <w:tcPr>
            <w:tcW w:w="1418" w:type="dxa"/>
            <w:shd w:val="clear" w:color="auto" w:fill="auto"/>
            <w:noWrap/>
            <w:vAlign w:val="center"/>
            <w:tcPrChange w:id="257" w:author="Kevin Wang (QMC)" w:date="2022-02-11T00:21:00Z">
              <w:tcPr>
                <w:tcW w:w="1418" w:type="dxa"/>
                <w:shd w:val="clear" w:color="auto" w:fill="auto"/>
                <w:noWrap/>
                <w:vAlign w:val="center"/>
              </w:tcPr>
            </w:tcPrChange>
          </w:tcPr>
          <w:p w14:paraId="3AED7F41" w14:textId="77777777" w:rsidR="00753720" w:rsidRPr="00527373" w:rsidRDefault="00753720" w:rsidP="004C1A9E">
            <w:pPr>
              <w:pStyle w:val="TAC"/>
              <w:rPr>
                <w:rFonts w:eastAsia="MS Mincho"/>
              </w:rPr>
            </w:pPr>
            <w:r w:rsidRPr="00527373">
              <w:rPr>
                <w:rFonts w:eastAsia="MS Mincho"/>
              </w:rPr>
              <w:t>3980</w:t>
            </w:r>
          </w:p>
        </w:tc>
        <w:tc>
          <w:tcPr>
            <w:tcW w:w="746" w:type="dxa"/>
            <w:shd w:val="clear" w:color="auto" w:fill="auto"/>
            <w:noWrap/>
            <w:vAlign w:val="center"/>
            <w:tcPrChange w:id="258" w:author="Kevin Wang (QMC)" w:date="2022-02-11T00:21:00Z">
              <w:tcPr>
                <w:tcW w:w="746" w:type="dxa"/>
                <w:shd w:val="clear" w:color="auto" w:fill="auto"/>
                <w:noWrap/>
                <w:vAlign w:val="center"/>
              </w:tcPr>
            </w:tcPrChange>
          </w:tcPr>
          <w:p w14:paraId="4437A685" w14:textId="77777777" w:rsidR="00753720" w:rsidRPr="00527373" w:rsidRDefault="00753720" w:rsidP="004C1A9E">
            <w:pPr>
              <w:pStyle w:val="TAC"/>
              <w:rPr>
                <w:rFonts w:eastAsia="MS Mincho"/>
              </w:rPr>
            </w:pPr>
            <w:r w:rsidRPr="00527373">
              <w:rPr>
                <w:rFonts w:eastAsia="MS Mincho"/>
              </w:rPr>
              <w:t>10</w:t>
            </w:r>
          </w:p>
        </w:tc>
        <w:tc>
          <w:tcPr>
            <w:tcW w:w="690" w:type="dxa"/>
            <w:shd w:val="clear" w:color="auto" w:fill="auto"/>
            <w:noWrap/>
            <w:vAlign w:val="center"/>
            <w:tcPrChange w:id="259" w:author="Kevin Wang (QMC)" w:date="2022-02-11T00:21:00Z">
              <w:tcPr>
                <w:tcW w:w="690" w:type="dxa"/>
                <w:shd w:val="clear" w:color="auto" w:fill="auto"/>
                <w:noWrap/>
                <w:vAlign w:val="center"/>
              </w:tcPr>
            </w:tcPrChange>
          </w:tcPr>
          <w:p w14:paraId="25FC2837" w14:textId="77777777" w:rsidR="00753720" w:rsidRPr="00527373" w:rsidRDefault="00753720" w:rsidP="004C1A9E">
            <w:pPr>
              <w:pStyle w:val="TAC"/>
              <w:rPr>
                <w:rFonts w:eastAsia="MS Mincho"/>
              </w:rPr>
            </w:pPr>
            <w:r w:rsidRPr="00527373">
              <w:rPr>
                <w:rFonts w:eastAsia="MS Mincho"/>
              </w:rPr>
              <w:t>50</w:t>
            </w:r>
          </w:p>
        </w:tc>
        <w:tc>
          <w:tcPr>
            <w:tcW w:w="1258" w:type="dxa"/>
            <w:shd w:val="clear" w:color="auto" w:fill="auto"/>
            <w:noWrap/>
            <w:vAlign w:val="center"/>
            <w:tcPrChange w:id="260" w:author="Kevin Wang (QMC)" w:date="2022-02-11T00:21:00Z">
              <w:tcPr>
                <w:tcW w:w="1258" w:type="dxa"/>
                <w:shd w:val="clear" w:color="auto" w:fill="auto"/>
                <w:noWrap/>
                <w:vAlign w:val="center"/>
              </w:tcPr>
            </w:tcPrChange>
          </w:tcPr>
          <w:p w14:paraId="559F8F09" w14:textId="77777777" w:rsidR="00753720" w:rsidRPr="00527373" w:rsidRDefault="00753720" w:rsidP="004C1A9E">
            <w:pPr>
              <w:pStyle w:val="TAC"/>
              <w:rPr>
                <w:rFonts w:eastAsia="MS Mincho"/>
              </w:rPr>
            </w:pPr>
            <w:r w:rsidRPr="00527373">
              <w:rPr>
                <w:rFonts w:eastAsia="MS Mincho"/>
              </w:rPr>
              <w:t>3980</w:t>
            </w:r>
          </w:p>
        </w:tc>
        <w:tc>
          <w:tcPr>
            <w:tcW w:w="667" w:type="dxa"/>
            <w:shd w:val="clear" w:color="auto" w:fill="auto"/>
            <w:vAlign w:val="center"/>
            <w:tcPrChange w:id="261" w:author="Kevin Wang (QMC)" w:date="2022-02-11T00:21:00Z">
              <w:tcPr>
                <w:tcW w:w="667" w:type="dxa"/>
                <w:shd w:val="clear" w:color="auto" w:fill="auto"/>
                <w:vAlign w:val="center"/>
              </w:tcPr>
            </w:tcPrChange>
          </w:tcPr>
          <w:p w14:paraId="653F29EE" w14:textId="77777777" w:rsidR="00753720" w:rsidRPr="00527373" w:rsidRDefault="00753720" w:rsidP="004C1A9E">
            <w:pPr>
              <w:pStyle w:val="TAC"/>
            </w:pPr>
            <w:r w:rsidRPr="00527373">
              <w:t>N/A</w:t>
            </w:r>
          </w:p>
        </w:tc>
        <w:tc>
          <w:tcPr>
            <w:tcW w:w="947" w:type="dxa"/>
            <w:gridSpan w:val="2"/>
            <w:shd w:val="clear" w:color="auto" w:fill="auto"/>
            <w:vAlign w:val="center"/>
            <w:tcPrChange w:id="262" w:author="Kevin Wang (QMC)" w:date="2022-02-11T00:21:00Z">
              <w:tcPr>
                <w:tcW w:w="947" w:type="dxa"/>
                <w:gridSpan w:val="2"/>
                <w:shd w:val="clear" w:color="auto" w:fill="auto"/>
                <w:vAlign w:val="center"/>
              </w:tcPr>
            </w:tcPrChange>
          </w:tcPr>
          <w:p w14:paraId="43386B40" w14:textId="77777777" w:rsidR="00753720" w:rsidRPr="00527373" w:rsidRDefault="00753720" w:rsidP="004C1A9E">
            <w:pPr>
              <w:pStyle w:val="TAC"/>
            </w:pPr>
            <w:r w:rsidRPr="00527373">
              <w:t>N/A</w:t>
            </w:r>
          </w:p>
        </w:tc>
      </w:tr>
      <w:tr w:rsidR="00753720" w:rsidRPr="00527373" w14:paraId="4F0FDF7C" w14:textId="77777777" w:rsidTr="00D24859">
        <w:trPr>
          <w:trHeight w:val="54"/>
          <w:jc w:val="center"/>
          <w:trPrChange w:id="263" w:author="Kevin Wang (QMC)" w:date="2022-02-11T00:21:00Z">
            <w:trPr>
              <w:gridAfter w:val="0"/>
              <w:wAfter w:w="391" w:type="dxa"/>
              <w:trHeight w:val="54"/>
              <w:jc w:val="center"/>
            </w:trPr>
          </w:trPrChange>
        </w:trPr>
        <w:tc>
          <w:tcPr>
            <w:tcW w:w="1966" w:type="dxa"/>
            <w:vMerge/>
            <w:shd w:val="clear" w:color="auto" w:fill="auto"/>
            <w:vAlign w:val="center"/>
            <w:hideMark/>
            <w:tcPrChange w:id="264" w:author="Kevin Wang (QMC)" w:date="2022-02-11T00:21:00Z">
              <w:tcPr>
                <w:tcW w:w="1966" w:type="dxa"/>
                <w:vMerge/>
                <w:shd w:val="clear" w:color="auto" w:fill="auto"/>
                <w:vAlign w:val="center"/>
                <w:hideMark/>
              </w:tcPr>
            </w:tcPrChange>
          </w:tcPr>
          <w:p w14:paraId="0776D47E" w14:textId="77777777" w:rsidR="00753720" w:rsidRPr="00527373" w:rsidRDefault="00753720" w:rsidP="004C1A9E">
            <w:pPr>
              <w:pStyle w:val="TAC"/>
            </w:pPr>
          </w:p>
        </w:tc>
        <w:tc>
          <w:tcPr>
            <w:tcW w:w="1146" w:type="dxa"/>
            <w:shd w:val="clear" w:color="auto" w:fill="auto"/>
            <w:vAlign w:val="center"/>
            <w:hideMark/>
            <w:tcPrChange w:id="265" w:author="Kevin Wang (QMC)" w:date="2022-02-11T00:21:00Z">
              <w:tcPr>
                <w:tcW w:w="1146" w:type="dxa"/>
                <w:shd w:val="clear" w:color="auto" w:fill="auto"/>
                <w:vAlign w:val="center"/>
                <w:hideMark/>
              </w:tcPr>
            </w:tcPrChange>
          </w:tcPr>
          <w:p w14:paraId="74C29760"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Change w:id="266" w:author="Kevin Wang (QMC)" w:date="2022-02-11T00:21:00Z">
              <w:tcPr>
                <w:tcW w:w="1418" w:type="dxa"/>
                <w:shd w:val="clear" w:color="auto" w:fill="auto"/>
                <w:noWrap/>
                <w:vAlign w:val="center"/>
              </w:tcPr>
            </w:tcPrChange>
          </w:tcPr>
          <w:p w14:paraId="68362127" w14:textId="77777777" w:rsidR="00753720" w:rsidRPr="00527373" w:rsidRDefault="00753720" w:rsidP="004C1A9E">
            <w:pPr>
              <w:pStyle w:val="TAC"/>
              <w:rPr>
                <w:rFonts w:eastAsia="MS Mincho"/>
              </w:rPr>
            </w:pPr>
            <w:r w:rsidRPr="00527373">
              <w:rPr>
                <w:rFonts w:eastAsia="MS Mincho"/>
              </w:rPr>
              <w:t>1950</w:t>
            </w:r>
          </w:p>
        </w:tc>
        <w:tc>
          <w:tcPr>
            <w:tcW w:w="746" w:type="dxa"/>
            <w:shd w:val="clear" w:color="auto" w:fill="auto"/>
            <w:noWrap/>
            <w:vAlign w:val="center"/>
            <w:tcPrChange w:id="267" w:author="Kevin Wang (QMC)" w:date="2022-02-11T00:21:00Z">
              <w:tcPr>
                <w:tcW w:w="746" w:type="dxa"/>
                <w:shd w:val="clear" w:color="auto" w:fill="auto"/>
                <w:noWrap/>
                <w:vAlign w:val="center"/>
              </w:tcPr>
            </w:tcPrChange>
          </w:tcPr>
          <w:p w14:paraId="7FA2C8EE"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Change w:id="268" w:author="Kevin Wang (QMC)" w:date="2022-02-11T00:21:00Z">
              <w:tcPr>
                <w:tcW w:w="690" w:type="dxa"/>
                <w:shd w:val="clear" w:color="auto" w:fill="auto"/>
                <w:noWrap/>
                <w:vAlign w:val="center"/>
              </w:tcPr>
            </w:tcPrChange>
          </w:tcPr>
          <w:p w14:paraId="230344A7"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Change w:id="269" w:author="Kevin Wang (QMC)" w:date="2022-02-11T00:21:00Z">
              <w:tcPr>
                <w:tcW w:w="1258" w:type="dxa"/>
                <w:shd w:val="clear" w:color="auto" w:fill="auto"/>
                <w:noWrap/>
                <w:vAlign w:val="center"/>
              </w:tcPr>
            </w:tcPrChange>
          </w:tcPr>
          <w:p w14:paraId="4F6D8D9D" w14:textId="77777777" w:rsidR="00753720" w:rsidRPr="00527373" w:rsidRDefault="00753720" w:rsidP="004C1A9E">
            <w:pPr>
              <w:pStyle w:val="TAC"/>
              <w:rPr>
                <w:rFonts w:eastAsia="MS Mincho"/>
              </w:rPr>
            </w:pPr>
            <w:r w:rsidRPr="00527373">
              <w:rPr>
                <w:rFonts w:eastAsia="MS Mincho"/>
              </w:rPr>
              <w:t>2140</w:t>
            </w:r>
          </w:p>
        </w:tc>
        <w:tc>
          <w:tcPr>
            <w:tcW w:w="667" w:type="dxa"/>
            <w:shd w:val="clear" w:color="auto" w:fill="auto"/>
            <w:vAlign w:val="center"/>
            <w:tcPrChange w:id="270" w:author="Kevin Wang (QMC)" w:date="2022-02-11T00:21:00Z">
              <w:tcPr>
                <w:tcW w:w="667" w:type="dxa"/>
                <w:shd w:val="clear" w:color="auto" w:fill="auto"/>
                <w:vAlign w:val="center"/>
              </w:tcPr>
            </w:tcPrChange>
          </w:tcPr>
          <w:p w14:paraId="38DE9CCC" w14:textId="77777777" w:rsidR="00753720" w:rsidRPr="00527373" w:rsidRDefault="00753720" w:rsidP="004C1A9E">
            <w:pPr>
              <w:pStyle w:val="TAC"/>
              <w:rPr>
                <w:rFonts w:eastAsia="MS Mincho"/>
              </w:rPr>
            </w:pPr>
            <w:r w:rsidRPr="00527373">
              <w:rPr>
                <w:rFonts w:eastAsia="MS Mincho"/>
              </w:rPr>
              <w:t>31.0</w:t>
            </w:r>
          </w:p>
        </w:tc>
        <w:tc>
          <w:tcPr>
            <w:tcW w:w="947" w:type="dxa"/>
            <w:gridSpan w:val="2"/>
            <w:shd w:val="clear" w:color="auto" w:fill="auto"/>
            <w:vAlign w:val="center"/>
            <w:tcPrChange w:id="271" w:author="Kevin Wang (QMC)" w:date="2022-02-11T00:21:00Z">
              <w:tcPr>
                <w:tcW w:w="947" w:type="dxa"/>
                <w:gridSpan w:val="2"/>
                <w:shd w:val="clear" w:color="auto" w:fill="auto"/>
                <w:vAlign w:val="center"/>
              </w:tcPr>
            </w:tcPrChange>
          </w:tcPr>
          <w:p w14:paraId="4F321301" w14:textId="77777777" w:rsidR="00753720" w:rsidRPr="00527373" w:rsidRDefault="00753720" w:rsidP="004C1A9E">
            <w:pPr>
              <w:pStyle w:val="TAC"/>
              <w:rPr>
                <w:rFonts w:eastAsia="MS Mincho"/>
              </w:rPr>
            </w:pPr>
            <w:r w:rsidRPr="00527373">
              <w:rPr>
                <w:rFonts w:eastAsia="MS Mincho"/>
              </w:rPr>
              <w:t>IMD2</w:t>
            </w:r>
          </w:p>
        </w:tc>
      </w:tr>
      <w:tr w:rsidR="00753720" w:rsidRPr="00527373" w14:paraId="1382A809" w14:textId="77777777" w:rsidTr="00D24859">
        <w:trPr>
          <w:trHeight w:val="22"/>
          <w:jc w:val="center"/>
          <w:trPrChange w:id="272" w:author="Kevin Wang (QMC)" w:date="2022-02-11T00:21:00Z">
            <w:trPr>
              <w:gridAfter w:val="0"/>
              <w:wAfter w:w="391" w:type="dxa"/>
              <w:trHeight w:val="22"/>
              <w:jc w:val="center"/>
            </w:trPr>
          </w:trPrChange>
        </w:trPr>
        <w:tc>
          <w:tcPr>
            <w:tcW w:w="1966" w:type="dxa"/>
            <w:vMerge/>
            <w:shd w:val="clear" w:color="auto" w:fill="auto"/>
            <w:vAlign w:val="center"/>
            <w:hideMark/>
            <w:tcPrChange w:id="273" w:author="Kevin Wang (QMC)" w:date="2022-02-11T00:21:00Z">
              <w:tcPr>
                <w:tcW w:w="1966" w:type="dxa"/>
                <w:vMerge/>
                <w:shd w:val="clear" w:color="auto" w:fill="auto"/>
                <w:vAlign w:val="center"/>
                <w:hideMark/>
              </w:tcPr>
            </w:tcPrChange>
          </w:tcPr>
          <w:p w14:paraId="2EFD74E2" w14:textId="77777777" w:rsidR="00753720" w:rsidRPr="00527373" w:rsidRDefault="00753720" w:rsidP="004C1A9E">
            <w:pPr>
              <w:pStyle w:val="TAC"/>
            </w:pPr>
          </w:p>
        </w:tc>
        <w:tc>
          <w:tcPr>
            <w:tcW w:w="1146" w:type="dxa"/>
            <w:shd w:val="clear" w:color="auto" w:fill="auto"/>
            <w:vAlign w:val="center"/>
            <w:hideMark/>
            <w:tcPrChange w:id="274" w:author="Kevin Wang (QMC)" w:date="2022-02-11T00:21:00Z">
              <w:tcPr>
                <w:tcW w:w="1146" w:type="dxa"/>
                <w:shd w:val="clear" w:color="auto" w:fill="auto"/>
                <w:vAlign w:val="center"/>
                <w:hideMark/>
              </w:tcPr>
            </w:tcPrChange>
          </w:tcPr>
          <w:p w14:paraId="4C79DDF7" w14:textId="77777777" w:rsidR="00753720" w:rsidRPr="00527373" w:rsidRDefault="00753720" w:rsidP="004C1A9E">
            <w:pPr>
              <w:pStyle w:val="TAC"/>
              <w:rPr>
                <w:rFonts w:eastAsia="MS Mincho"/>
              </w:rPr>
            </w:pPr>
            <w:r w:rsidRPr="00527373">
              <w:rPr>
                <w:rFonts w:eastAsia="MS Mincho"/>
              </w:rPr>
              <w:t>3</w:t>
            </w:r>
          </w:p>
        </w:tc>
        <w:tc>
          <w:tcPr>
            <w:tcW w:w="1418" w:type="dxa"/>
            <w:shd w:val="clear" w:color="auto" w:fill="auto"/>
            <w:noWrap/>
            <w:vAlign w:val="center"/>
            <w:tcPrChange w:id="275" w:author="Kevin Wang (QMC)" w:date="2022-02-11T00:21:00Z">
              <w:tcPr>
                <w:tcW w:w="1418" w:type="dxa"/>
                <w:shd w:val="clear" w:color="auto" w:fill="auto"/>
                <w:noWrap/>
                <w:vAlign w:val="center"/>
              </w:tcPr>
            </w:tcPrChange>
          </w:tcPr>
          <w:p w14:paraId="7A451ABA" w14:textId="77777777" w:rsidR="00753720" w:rsidRPr="00527373" w:rsidRDefault="00753720" w:rsidP="004C1A9E">
            <w:pPr>
              <w:pStyle w:val="TAC"/>
              <w:rPr>
                <w:rFonts w:eastAsia="MS Mincho"/>
              </w:rPr>
            </w:pPr>
            <w:r w:rsidRPr="00527373">
              <w:rPr>
                <w:rFonts w:eastAsia="MS Mincho"/>
              </w:rPr>
              <w:t>1775</w:t>
            </w:r>
          </w:p>
        </w:tc>
        <w:tc>
          <w:tcPr>
            <w:tcW w:w="746" w:type="dxa"/>
            <w:shd w:val="clear" w:color="auto" w:fill="auto"/>
            <w:noWrap/>
            <w:vAlign w:val="center"/>
            <w:tcPrChange w:id="276" w:author="Kevin Wang (QMC)" w:date="2022-02-11T00:21:00Z">
              <w:tcPr>
                <w:tcW w:w="746" w:type="dxa"/>
                <w:shd w:val="clear" w:color="auto" w:fill="auto"/>
                <w:noWrap/>
                <w:vAlign w:val="center"/>
              </w:tcPr>
            </w:tcPrChange>
          </w:tcPr>
          <w:p w14:paraId="481F5525"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Change w:id="277" w:author="Kevin Wang (QMC)" w:date="2022-02-11T00:21:00Z">
              <w:tcPr>
                <w:tcW w:w="690" w:type="dxa"/>
                <w:shd w:val="clear" w:color="auto" w:fill="auto"/>
                <w:noWrap/>
                <w:vAlign w:val="center"/>
              </w:tcPr>
            </w:tcPrChange>
          </w:tcPr>
          <w:p w14:paraId="751244C7"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Change w:id="278" w:author="Kevin Wang (QMC)" w:date="2022-02-11T00:21:00Z">
              <w:tcPr>
                <w:tcW w:w="1258" w:type="dxa"/>
                <w:shd w:val="clear" w:color="auto" w:fill="auto"/>
                <w:noWrap/>
                <w:vAlign w:val="center"/>
              </w:tcPr>
            </w:tcPrChange>
          </w:tcPr>
          <w:p w14:paraId="58E58C6A" w14:textId="77777777" w:rsidR="00753720" w:rsidRPr="00527373" w:rsidRDefault="00753720" w:rsidP="004C1A9E">
            <w:pPr>
              <w:pStyle w:val="TAC"/>
              <w:rPr>
                <w:rFonts w:eastAsia="MS Mincho"/>
              </w:rPr>
            </w:pPr>
            <w:r w:rsidRPr="00527373">
              <w:rPr>
                <w:rFonts w:eastAsia="MS Mincho"/>
              </w:rPr>
              <w:t>1870</w:t>
            </w:r>
          </w:p>
        </w:tc>
        <w:tc>
          <w:tcPr>
            <w:tcW w:w="667" w:type="dxa"/>
            <w:shd w:val="clear" w:color="auto" w:fill="auto"/>
            <w:vAlign w:val="center"/>
            <w:tcPrChange w:id="279" w:author="Kevin Wang (QMC)" w:date="2022-02-11T00:21:00Z">
              <w:tcPr>
                <w:tcW w:w="667" w:type="dxa"/>
                <w:shd w:val="clear" w:color="auto" w:fill="auto"/>
                <w:vAlign w:val="center"/>
              </w:tcPr>
            </w:tcPrChange>
          </w:tcPr>
          <w:p w14:paraId="79489DBD"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Change w:id="280" w:author="Kevin Wang (QMC)" w:date="2022-02-11T00:21:00Z">
              <w:tcPr>
                <w:tcW w:w="947" w:type="dxa"/>
                <w:gridSpan w:val="2"/>
                <w:shd w:val="clear" w:color="auto" w:fill="auto"/>
                <w:vAlign w:val="center"/>
              </w:tcPr>
            </w:tcPrChange>
          </w:tcPr>
          <w:p w14:paraId="71D856B1" w14:textId="77777777" w:rsidR="00753720" w:rsidRPr="00527373" w:rsidRDefault="00753720" w:rsidP="004C1A9E">
            <w:pPr>
              <w:pStyle w:val="TAC"/>
              <w:rPr>
                <w:rFonts w:eastAsia="MS Mincho"/>
              </w:rPr>
            </w:pPr>
            <w:r w:rsidRPr="00527373">
              <w:t>N/A</w:t>
            </w:r>
          </w:p>
        </w:tc>
      </w:tr>
      <w:tr w:rsidR="00753720" w:rsidRPr="00527373" w14:paraId="430940CE" w14:textId="77777777" w:rsidTr="00D24859">
        <w:trPr>
          <w:trHeight w:val="22"/>
          <w:jc w:val="center"/>
          <w:trPrChange w:id="281" w:author="Kevin Wang (QMC)" w:date="2022-02-11T00:21:00Z">
            <w:trPr>
              <w:gridAfter w:val="0"/>
              <w:wAfter w:w="391" w:type="dxa"/>
              <w:trHeight w:val="22"/>
              <w:jc w:val="center"/>
            </w:trPr>
          </w:trPrChange>
        </w:trPr>
        <w:tc>
          <w:tcPr>
            <w:tcW w:w="1966" w:type="dxa"/>
            <w:vMerge/>
            <w:shd w:val="clear" w:color="auto" w:fill="auto"/>
            <w:vAlign w:val="center"/>
            <w:tcPrChange w:id="282" w:author="Kevin Wang (QMC)" w:date="2022-02-11T00:21:00Z">
              <w:tcPr>
                <w:tcW w:w="1966" w:type="dxa"/>
                <w:vMerge/>
                <w:shd w:val="clear" w:color="auto" w:fill="auto"/>
                <w:vAlign w:val="center"/>
              </w:tcPr>
            </w:tcPrChange>
          </w:tcPr>
          <w:p w14:paraId="16750BC2" w14:textId="77777777" w:rsidR="00753720" w:rsidRPr="00527373" w:rsidRDefault="00753720" w:rsidP="004C1A9E">
            <w:pPr>
              <w:pStyle w:val="TAC"/>
            </w:pPr>
          </w:p>
        </w:tc>
        <w:tc>
          <w:tcPr>
            <w:tcW w:w="1146" w:type="dxa"/>
            <w:shd w:val="clear" w:color="auto" w:fill="auto"/>
            <w:vAlign w:val="center"/>
            <w:tcPrChange w:id="283" w:author="Kevin Wang (QMC)" w:date="2022-02-11T00:21:00Z">
              <w:tcPr>
                <w:tcW w:w="1146" w:type="dxa"/>
                <w:shd w:val="clear" w:color="auto" w:fill="auto"/>
                <w:vAlign w:val="center"/>
              </w:tcPr>
            </w:tcPrChange>
          </w:tcPr>
          <w:p w14:paraId="2350C494" w14:textId="77777777" w:rsidR="00753720" w:rsidRPr="00527373" w:rsidRDefault="00753720" w:rsidP="004C1A9E">
            <w:pPr>
              <w:pStyle w:val="TAC"/>
              <w:rPr>
                <w:rFonts w:eastAsia="MS Mincho"/>
              </w:rPr>
            </w:pPr>
            <w:r w:rsidRPr="00527373">
              <w:rPr>
                <w:rFonts w:eastAsia="MS Mincho"/>
              </w:rPr>
              <w:t>n77</w:t>
            </w:r>
          </w:p>
        </w:tc>
        <w:tc>
          <w:tcPr>
            <w:tcW w:w="1418" w:type="dxa"/>
            <w:shd w:val="clear" w:color="auto" w:fill="auto"/>
            <w:noWrap/>
            <w:vAlign w:val="center"/>
            <w:tcPrChange w:id="284" w:author="Kevin Wang (QMC)" w:date="2022-02-11T00:21:00Z">
              <w:tcPr>
                <w:tcW w:w="1418" w:type="dxa"/>
                <w:shd w:val="clear" w:color="auto" w:fill="auto"/>
                <w:noWrap/>
                <w:vAlign w:val="center"/>
              </w:tcPr>
            </w:tcPrChange>
          </w:tcPr>
          <w:p w14:paraId="6C9236F5" w14:textId="77777777" w:rsidR="00753720" w:rsidRPr="00527373" w:rsidRDefault="00753720" w:rsidP="004C1A9E">
            <w:pPr>
              <w:pStyle w:val="TAC"/>
              <w:rPr>
                <w:rFonts w:eastAsia="MS Mincho"/>
              </w:rPr>
            </w:pPr>
            <w:r w:rsidRPr="00527373">
              <w:rPr>
                <w:rFonts w:eastAsia="MS Mincho"/>
              </w:rPr>
              <w:t>3915</w:t>
            </w:r>
          </w:p>
        </w:tc>
        <w:tc>
          <w:tcPr>
            <w:tcW w:w="746" w:type="dxa"/>
            <w:shd w:val="clear" w:color="auto" w:fill="auto"/>
            <w:noWrap/>
            <w:vAlign w:val="center"/>
            <w:tcPrChange w:id="285" w:author="Kevin Wang (QMC)" w:date="2022-02-11T00:21:00Z">
              <w:tcPr>
                <w:tcW w:w="746" w:type="dxa"/>
                <w:shd w:val="clear" w:color="auto" w:fill="auto"/>
                <w:noWrap/>
                <w:vAlign w:val="center"/>
              </w:tcPr>
            </w:tcPrChange>
          </w:tcPr>
          <w:p w14:paraId="40534300" w14:textId="77777777" w:rsidR="00753720" w:rsidRPr="00527373" w:rsidRDefault="00753720" w:rsidP="004C1A9E">
            <w:pPr>
              <w:pStyle w:val="TAC"/>
              <w:rPr>
                <w:rFonts w:eastAsia="MS Mincho"/>
              </w:rPr>
            </w:pPr>
            <w:r w:rsidRPr="00527373">
              <w:rPr>
                <w:rFonts w:eastAsia="MS Mincho"/>
              </w:rPr>
              <w:t>10</w:t>
            </w:r>
          </w:p>
        </w:tc>
        <w:tc>
          <w:tcPr>
            <w:tcW w:w="690" w:type="dxa"/>
            <w:shd w:val="clear" w:color="auto" w:fill="auto"/>
            <w:noWrap/>
            <w:vAlign w:val="center"/>
            <w:tcPrChange w:id="286" w:author="Kevin Wang (QMC)" w:date="2022-02-11T00:21:00Z">
              <w:tcPr>
                <w:tcW w:w="690" w:type="dxa"/>
                <w:shd w:val="clear" w:color="auto" w:fill="auto"/>
                <w:noWrap/>
                <w:vAlign w:val="center"/>
              </w:tcPr>
            </w:tcPrChange>
          </w:tcPr>
          <w:p w14:paraId="553E235A" w14:textId="77777777" w:rsidR="00753720" w:rsidRPr="00527373" w:rsidRDefault="00753720" w:rsidP="004C1A9E">
            <w:pPr>
              <w:pStyle w:val="TAC"/>
              <w:rPr>
                <w:rFonts w:eastAsia="MS Mincho"/>
              </w:rPr>
            </w:pPr>
            <w:r w:rsidRPr="00527373">
              <w:rPr>
                <w:rFonts w:eastAsia="MS Mincho"/>
              </w:rPr>
              <w:t>50</w:t>
            </w:r>
          </w:p>
        </w:tc>
        <w:tc>
          <w:tcPr>
            <w:tcW w:w="1258" w:type="dxa"/>
            <w:shd w:val="clear" w:color="auto" w:fill="auto"/>
            <w:noWrap/>
            <w:vAlign w:val="center"/>
            <w:tcPrChange w:id="287" w:author="Kevin Wang (QMC)" w:date="2022-02-11T00:21:00Z">
              <w:tcPr>
                <w:tcW w:w="1258" w:type="dxa"/>
                <w:shd w:val="clear" w:color="auto" w:fill="auto"/>
                <w:noWrap/>
                <w:vAlign w:val="center"/>
              </w:tcPr>
            </w:tcPrChange>
          </w:tcPr>
          <w:p w14:paraId="4BDF110E" w14:textId="77777777" w:rsidR="00753720" w:rsidRPr="00527373" w:rsidRDefault="00753720" w:rsidP="004C1A9E">
            <w:pPr>
              <w:pStyle w:val="TAC"/>
              <w:rPr>
                <w:rFonts w:eastAsia="MS Mincho"/>
              </w:rPr>
            </w:pPr>
            <w:r w:rsidRPr="00527373">
              <w:rPr>
                <w:rFonts w:eastAsia="MS Mincho"/>
              </w:rPr>
              <w:t>3915</w:t>
            </w:r>
          </w:p>
        </w:tc>
        <w:tc>
          <w:tcPr>
            <w:tcW w:w="667" w:type="dxa"/>
            <w:shd w:val="clear" w:color="auto" w:fill="auto"/>
            <w:vAlign w:val="center"/>
            <w:tcPrChange w:id="288" w:author="Kevin Wang (QMC)" w:date="2022-02-11T00:21:00Z">
              <w:tcPr>
                <w:tcW w:w="667" w:type="dxa"/>
                <w:shd w:val="clear" w:color="auto" w:fill="auto"/>
                <w:vAlign w:val="center"/>
              </w:tcPr>
            </w:tcPrChange>
          </w:tcPr>
          <w:p w14:paraId="479E2C5D" w14:textId="77777777" w:rsidR="00753720" w:rsidRPr="00527373" w:rsidRDefault="00753720" w:rsidP="004C1A9E">
            <w:pPr>
              <w:pStyle w:val="TAC"/>
            </w:pPr>
            <w:r w:rsidRPr="00527373">
              <w:t>N/A</w:t>
            </w:r>
          </w:p>
        </w:tc>
        <w:tc>
          <w:tcPr>
            <w:tcW w:w="947" w:type="dxa"/>
            <w:gridSpan w:val="2"/>
            <w:shd w:val="clear" w:color="auto" w:fill="auto"/>
            <w:vAlign w:val="center"/>
            <w:tcPrChange w:id="289" w:author="Kevin Wang (QMC)" w:date="2022-02-11T00:21:00Z">
              <w:tcPr>
                <w:tcW w:w="947" w:type="dxa"/>
                <w:gridSpan w:val="2"/>
                <w:shd w:val="clear" w:color="auto" w:fill="auto"/>
                <w:vAlign w:val="center"/>
              </w:tcPr>
            </w:tcPrChange>
          </w:tcPr>
          <w:p w14:paraId="1A18C34E" w14:textId="77777777" w:rsidR="00753720" w:rsidRPr="00527373" w:rsidRDefault="00753720" w:rsidP="004C1A9E">
            <w:pPr>
              <w:pStyle w:val="TAC"/>
            </w:pPr>
            <w:r w:rsidRPr="00527373">
              <w:t>N/A</w:t>
            </w:r>
          </w:p>
        </w:tc>
      </w:tr>
      <w:tr w:rsidR="00753720" w:rsidRPr="00527373" w14:paraId="79CBAAA3" w14:textId="77777777" w:rsidTr="00D24859">
        <w:trPr>
          <w:trHeight w:val="54"/>
          <w:jc w:val="center"/>
          <w:trPrChange w:id="290" w:author="Kevin Wang (QMC)" w:date="2022-02-11T00:21:00Z">
            <w:trPr>
              <w:gridAfter w:val="0"/>
              <w:wAfter w:w="391" w:type="dxa"/>
              <w:trHeight w:val="54"/>
              <w:jc w:val="center"/>
            </w:trPr>
          </w:trPrChange>
        </w:trPr>
        <w:tc>
          <w:tcPr>
            <w:tcW w:w="1966" w:type="dxa"/>
            <w:vMerge w:val="restart"/>
            <w:shd w:val="clear" w:color="auto" w:fill="auto"/>
            <w:vAlign w:val="center"/>
            <w:tcPrChange w:id="291" w:author="Kevin Wang (QMC)" w:date="2022-02-11T00:21:00Z">
              <w:tcPr>
                <w:tcW w:w="1966" w:type="dxa"/>
                <w:vMerge w:val="restart"/>
                <w:shd w:val="clear" w:color="auto" w:fill="auto"/>
                <w:vAlign w:val="center"/>
              </w:tcPr>
            </w:tcPrChange>
          </w:tcPr>
          <w:p w14:paraId="550804E3" w14:textId="77777777" w:rsidR="00753720" w:rsidRPr="00527373" w:rsidRDefault="00753720" w:rsidP="004C1A9E">
            <w:pPr>
              <w:pStyle w:val="TAC"/>
              <w:rPr>
                <w:rFonts w:eastAsia="MS Mincho"/>
              </w:rPr>
            </w:pPr>
            <w:r w:rsidRPr="00527373">
              <w:rPr>
                <w:rFonts w:eastAsia="MS Mincho"/>
              </w:rPr>
              <w:t>DC_1A-3A_n78A</w:t>
            </w:r>
          </w:p>
          <w:p w14:paraId="2FB06171" w14:textId="77777777" w:rsidR="00753720" w:rsidRPr="00527373" w:rsidRDefault="00753720" w:rsidP="004C1A9E">
            <w:pPr>
              <w:pStyle w:val="TAC"/>
              <w:rPr>
                <w:rFonts w:eastAsia="MS Mincho"/>
              </w:rPr>
            </w:pPr>
            <w:r w:rsidRPr="00527373">
              <w:t>DC_1A-3C_n78A</w:t>
            </w:r>
          </w:p>
        </w:tc>
        <w:tc>
          <w:tcPr>
            <w:tcW w:w="1146" w:type="dxa"/>
            <w:shd w:val="clear" w:color="auto" w:fill="auto"/>
            <w:vAlign w:val="center"/>
            <w:tcPrChange w:id="292" w:author="Kevin Wang (QMC)" w:date="2022-02-11T00:21:00Z">
              <w:tcPr>
                <w:tcW w:w="1146" w:type="dxa"/>
                <w:shd w:val="clear" w:color="auto" w:fill="auto"/>
                <w:vAlign w:val="center"/>
              </w:tcPr>
            </w:tcPrChange>
          </w:tcPr>
          <w:p w14:paraId="1C96F1E3"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Change w:id="293" w:author="Kevin Wang (QMC)" w:date="2022-02-11T00:21:00Z">
              <w:tcPr>
                <w:tcW w:w="1418" w:type="dxa"/>
                <w:shd w:val="clear" w:color="auto" w:fill="auto"/>
                <w:noWrap/>
                <w:vAlign w:val="center"/>
              </w:tcPr>
            </w:tcPrChange>
          </w:tcPr>
          <w:p w14:paraId="65CA5007" w14:textId="77777777" w:rsidR="00753720" w:rsidRPr="00527373" w:rsidRDefault="00753720" w:rsidP="004C1A9E">
            <w:pPr>
              <w:pStyle w:val="TAC"/>
              <w:rPr>
                <w:rFonts w:eastAsia="MS Mincho"/>
              </w:rPr>
            </w:pPr>
            <w:r w:rsidRPr="00527373">
              <w:rPr>
                <w:rFonts w:eastAsia="MS Mincho"/>
              </w:rPr>
              <w:t>1950</w:t>
            </w:r>
          </w:p>
        </w:tc>
        <w:tc>
          <w:tcPr>
            <w:tcW w:w="746" w:type="dxa"/>
            <w:shd w:val="clear" w:color="auto" w:fill="auto"/>
            <w:noWrap/>
            <w:vAlign w:val="center"/>
            <w:tcPrChange w:id="294" w:author="Kevin Wang (QMC)" w:date="2022-02-11T00:21:00Z">
              <w:tcPr>
                <w:tcW w:w="746" w:type="dxa"/>
                <w:shd w:val="clear" w:color="auto" w:fill="auto"/>
                <w:noWrap/>
                <w:vAlign w:val="center"/>
              </w:tcPr>
            </w:tcPrChange>
          </w:tcPr>
          <w:p w14:paraId="1D6D1016"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Change w:id="295" w:author="Kevin Wang (QMC)" w:date="2022-02-11T00:21:00Z">
              <w:tcPr>
                <w:tcW w:w="690" w:type="dxa"/>
                <w:shd w:val="clear" w:color="auto" w:fill="auto"/>
                <w:noWrap/>
                <w:vAlign w:val="center"/>
              </w:tcPr>
            </w:tcPrChange>
          </w:tcPr>
          <w:p w14:paraId="7C0ED2E9"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Change w:id="296" w:author="Kevin Wang (QMC)" w:date="2022-02-11T00:21:00Z">
              <w:tcPr>
                <w:tcW w:w="1258" w:type="dxa"/>
                <w:shd w:val="clear" w:color="auto" w:fill="auto"/>
                <w:noWrap/>
                <w:vAlign w:val="center"/>
              </w:tcPr>
            </w:tcPrChange>
          </w:tcPr>
          <w:p w14:paraId="5FBE3A51" w14:textId="77777777" w:rsidR="00753720" w:rsidRPr="00527373" w:rsidRDefault="00753720" w:rsidP="004C1A9E">
            <w:pPr>
              <w:pStyle w:val="TAC"/>
              <w:rPr>
                <w:rFonts w:eastAsia="MS Mincho"/>
              </w:rPr>
            </w:pPr>
            <w:r w:rsidRPr="00527373">
              <w:rPr>
                <w:rFonts w:eastAsia="MS Mincho"/>
              </w:rPr>
              <w:t>2140</w:t>
            </w:r>
          </w:p>
        </w:tc>
        <w:tc>
          <w:tcPr>
            <w:tcW w:w="667" w:type="dxa"/>
            <w:shd w:val="clear" w:color="auto" w:fill="auto"/>
            <w:vAlign w:val="center"/>
            <w:tcPrChange w:id="297" w:author="Kevin Wang (QMC)" w:date="2022-02-11T00:21:00Z">
              <w:tcPr>
                <w:tcW w:w="667" w:type="dxa"/>
                <w:shd w:val="clear" w:color="auto" w:fill="auto"/>
                <w:vAlign w:val="center"/>
              </w:tcPr>
            </w:tcPrChange>
          </w:tcPr>
          <w:p w14:paraId="1FD01111" w14:textId="77777777" w:rsidR="00753720" w:rsidRPr="00527373" w:rsidRDefault="00753720" w:rsidP="004C1A9E">
            <w:pPr>
              <w:pStyle w:val="TAC"/>
            </w:pPr>
            <w:r w:rsidRPr="00527373">
              <w:t>N/A</w:t>
            </w:r>
          </w:p>
        </w:tc>
        <w:tc>
          <w:tcPr>
            <w:tcW w:w="947" w:type="dxa"/>
            <w:gridSpan w:val="2"/>
            <w:vAlign w:val="center"/>
            <w:tcPrChange w:id="298" w:author="Kevin Wang (QMC)" w:date="2022-02-11T00:21:00Z">
              <w:tcPr>
                <w:tcW w:w="947" w:type="dxa"/>
                <w:gridSpan w:val="2"/>
                <w:vAlign w:val="center"/>
              </w:tcPr>
            </w:tcPrChange>
          </w:tcPr>
          <w:p w14:paraId="0C2B7246" w14:textId="77777777" w:rsidR="00753720" w:rsidRPr="00527373" w:rsidRDefault="00753720" w:rsidP="004C1A9E">
            <w:pPr>
              <w:pStyle w:val="TAC"/>
            </w:pPr>
            <w:r w:rsidRPr="00527373">
              <w:t>N/A</w:t>
            </w:r>
          </w:p>
        </w:tc>
      </w:tr>
      <w:tr w:rsidR="00753720" w:rsidRPr="00527373" w14:paraId="72C873CA" w14:textId="77777777" w:rsidTr="00D24859">
        <w:trPr>
          <w:trHeight w:val="54"/>
          <w:jc w:val="center"/>
          <w:trPrChange w:id="299" w:author="Kevin Wang (QMC)" w:date="2022-02-11T00:21:00Z">
            <w:trPr>
              <w:gridAfter w:val="0"/>
              <w:wAfter w:w="391" w:type="dxa"/>
              <w:trHeight w:val="54"/>
              <w:jc w:val="center"/>
            </w:trPr>
          </w:trPrChange>
        </w:trPr>
        <w:tc>
          <w:tcPr>
            <w:tcW w:w="1966" w:type="dxa"/>
            <w:vMerge/>
            <w:shd w:val="clear" w:color="auto" w:fill="auto"/>
            <w:vAlign w:val="center"/>
            <w:tcPrChange w:id="300" w:author="Kevin Wang (QMC)" w:date="2022-02-11T00:21:00Z">
              <w:tcPr>
                <w:tcW w:w="1966" w:type="dxa"/>
                <w:vMerge/>
                <w:shd w:val="clear" w:color="auto" w:fill="auto"/>
                <w:vAlign w:val="center"/>
              </w:tcPr>
            </w:tcPrChange>
          </w:tcPr>
          <w:p w14:paraId="155E2CCC" w14:textId="77777777" w:rsidR="00753720" w:rsidRPr="00527373" w:rsidRDefault="00753720" w:rsidP="004C1A9E">
            <w:pPr>
              <w:pStyle w:val="TAC"/>
              <w:rPr>
                <w:rFonts w:eastAsia="MS Mincho"/>
              </w:rPr>
            </w:pPr>
          </w:p>
        </w:tc>
        <w:tc>
          <w:tcPr>
            <w:tcW w:w="1146" w:type="dxa"/>
            <w:shd w:val="clear" w:color="auto" w:fill="auto"/>
            <w:vAlign w:val="center"/>
            <w:tcPrChange w:id="301" w:author="Kevin Wang (QMC)" w:date="2022-02-11T00:21:00Z">
              <w:tcPr>
                <w:tcW w:w="1146" w:type="dxa"/>
                <w:shd w:val="clear" w:color="auto" w:fill="auto"/>
                <w:vAlign w:val="center"/>
              </w:tcPr>
            </w:tcPrChange>
          </w:tcPr>
          <w:p w14:paraId="58E95211" w14:textId="77777777" w:rsidR="00753720" w:rsidRPr="00527373" w:rsidRDefault="00753720" w:rsidP="004C1A9E">
            <w:pPr>
              <w:pStyle w:val="TAC"/>
              <w:rPr>
                <w:rFonts w:eastAsia="MS Mincho"/>
              </w:rPr>
            </w:pPr>
            <w:r w:rsidRPr="00527373">
              <w:rPr>
                <w:rFonts w:eastAsia="MS Mincho"/>
              </w:rPr>
              <w:t>3</w:t>
            </w:r>
          </w:p>
        </w:tc>
        <w:tc>
          <w:tcPr>
            <w:tcW w:w="1418" w:type="dxa"/>
            <w:shd w:val="clear" w:color="auto" w:fill="auto"/>
            <w:noWrap/>
            <w:vAlign w:val="center"/>
            <w:tcPrChange w:id="302" w:author="Kevin Wang (QMC)" w:date="2022-02-11T00:21:00Z">
              <w:tcPr>
                <w:tcW w:w="1418" w:type="dxa"/>
                <w:shd w:val="clear" w:color="auto" w:fill="auto"/>
                <w:noWrap/>
                <w:vAlign w:val="center"/>
              </w:tcPr>
            </w:tcPrChange>
          </w:tcPr>
          <w:p w14:paraId="09FE4CB7" w14:textId="77777777" w:rsidR="00753720" w:rsidRPr="00527373" w:rsidRDefault="00753720" w:rsidP="004C1A9E">
            <w:pPr>
              <w:pStyle w:val="TAC"/>
              <w:rPr>
                <w:rFonts w:eastAsia="MS Mincho"/>
              </w:rPr>
            </w:pPr>
            <w:r w:rsidRPr="00527373">
              <w:rPr>
                <w:rFonts w:eastAsia="MS Mincho"/>
              </w:rPr>
              <w:t>1712.5</w:t>
            </w:r>
          </w:p>
        </w:tc>
        <w:tc>
          <w:tcPr>
            <w:tcW w:w="746" w:type="dxa"/>
            <w:shd w:val="clear" w:color="auto" w:fill="auto"/>
            <w:noWrap/>
            <w:vAlign w:val="center"/>
            <w:tcPrChange w:id="303" w:author="Kevin Wang (QMC)" w:date="2022-02-11T00:21:00Z">
              <w:tcPr>
                <w:tcW w:w="746" w:type="dxa"/>
                <w:shd w:val="clear" w:color="auto" w:fill="auto"/>
                <w:noWrap/>
                <w:vAlign w:val="center"/>
              </w:tcPr>
            </w:tcPrChange>
          </w:tcPr>
          <w:p w14:paraId="7BD1C997"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Change w:id="304" w:author="Kevin Wang (QMC)" w:date="2022-02-11T00:21:00Z">
              <w:tcPr>
                <w:tcW w:w="690" w:type="dxa"/>
                <w:shd w:val="clear" w:color="auto" w:fill="auto"/>
                <w:noWrap/>
                <w:vAlign w:val="center"/>
              </w:tcPr>
            </w:tcPrChange>
          </w:tcPr>
          <w:p w14:paraId="3A2FA024"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Change w:id="305" w:author="Kevin Wang (QMC)" w:date="2022-02-11T00:21:00Z">
              <w:tcPr>
                <w:tcW w:w="1258" w:type="dxa"/>
                <w:shd w:val="clear" w:color="auto" w:fill="auto"/>
                <w:noWrap/>
                <w:vAlign w:val="center"/>
              </w:tcPr>
            </w:tcPrChange>
          </w:tcPr>
          <w:p w14:paraId="501F4956" w14:textId="77777777" w:rsidR="00753720" w:rsidRPr="00527373" w:rsidRDefault="00753720" w:rsidP="004C1A9E">
            <w:pPr>
              <w:pStyle w:val="TAC"/>
              <w:rPr>
                <w:rFonts w:eastAsia="MS Mincho"/>
              </w:rPr>
            </w:pPr>
            <w:r w:rsidRPr="00527373">
              <w:rPr>
                <w:rFonts w:eastAsia="MS Mincho"/>
              </w:rPr>
              <w:t>1807.5</w:t>
            </w:r>
          </w:p>
        </w:tc>
        <w:tc>
          <w:tcPr>
            <w:tcW w:w="667" w:type="dxa"/>
            <w:shd w:val="clear" w:color="auto" w:fill="auto"/>
            <w:vAlign w:val="center"/>
            <w:tcPrChange w:id="306" w:author="Kevin Wang (QMC)" w:date="2022-02-11T00:21:00Z">
              <w:tcPr>
                <w:tcW w:w="667" w:type="dxa"/>
                <w:shd w:val="clear" w:color="auto" w:fill="auto"/>
                <w:vAlign w:val="center"/>
              </w:tcPr>
            </w:tcPrChange>
          </w:tcPr>
          <w:p w14:paraId="5B4D544A" w14:textId="77777777" w:rsidR="00753720" w:rsidRPr="00527373" w:rsidRDefault="00753720" w:rsidP="004C1A9E">
            <w:pPr>
              <w:pStyle w:val="TAC"/>
            </w:pPr>
            <w:r w:rsidRPr="00527373">
              <w:rPr>
                <w:rFonts w:eastAsia="MS Mincho"/>
              </w:rPr>
              <w:t>31.2</w:t>
            </w:r>
          </w:p>
        </w:tc>
        <w:tc>
          <w:tcPr>
            <w:tcW w:w="947" w:type="dxa"/>
            <w:gridSpan w:val="2"/>
            <w:vAlign w:val="center"/>
            <w:tcPrChange w:id="307" w:author="Kevin Wang (QMC)" w:date="2022-02-11T00:21:00Z">
              <w:tcPr>
                <w:tcW w:w="947" w:type="dxa"/>
                <w:gridSpan w:val="2"/>
                <w:vAlign w:val="center"/>
              </w:tcPr>
            </w:tcPrChange>
          </w:tcPr>
          <w:p w14:paraId="40A771E0" w14:textId="77777777" w:rsidR="00753720" w:rsidRPr="00527373" w:rsidRDefault="00753720" w:rsidP="004C1A9E">
            <w:pPr>
              <w:pStyle w:val="TAC"/>
            </w:pPr>
            <w:r w:rsidRPr="00527373">
              <w:rPr>
                <w:rFonts w:eastAsia="MS Mincho"/>
              </w:rPr>
              <w:t>IMD2</w:t>
            </w:r>
          </w:p>
        </w:tc>
      </w:tr>
      <w:tr w:rsidR="00753720" w:rsidRPr="00527373" w14:paraId="5B663C67" w14:textId="77777777" w:rsidTr="00D24859">
        <w:trPr>
          <w:trHeight w:val="54"/>
          <w:jc w:val="center"/>
          <w:trPrChange w:id="308" w:author="Kevin Wang (QMC)" w:date="2022-02-11T00:21:00Z">
            <w:trPr>
              <w:gridAfter w:val="0"/>
              <w:wAfter w:w="391" w:type="dxa"/>
              <w:trHeight w:val="54"/>
              <w:jc w:val="center"/>
            </w:trPr>
          </w:trPrChange>
        </w:trPr>
        <w:tc>
          <w:tcPr>
            <w:tcW w:w="1966" w:type="dxa"/>
            <w:vMerge/>
            <w:shd w:val="clear" w:color="auto" w:fill="auto"/>
            <w:vAlign w:val="center"/>
            <w:tcPrChange w:id="309" w:author="Kevin Wang (QMC)" w:date="2022-02-11T00:21:00Z">
              <w:tcPr>
                <w:tcW w:w="1966" w:type="dxa"/>
                <w:vMerge/>
                <w:shd w:val="clear" w:color="auto" w:fill="auto"/>
                <w:vAlign w:val="center"/>
              </w:tcPr>
            </w:tcPrChange>
          </w:tcPr>
          <w:p w14:paraId="0F0F0F49" w14:textId="77777777" w:rsidR="00753720" w:rsidRPr="00527373" w:rsidRDefault="00753720" w:rsidP="004C1A9E">
            <w:pPr>
              <w:pStyle w:val="TAC"/>
              <w:rPr>
                <w:rFonts w:eastAsia="MS Mincho"/>
              </w:rPr>
            </w:pPr>
          </w:p>
        </w:tc>
        <w:tc>
          <w:tcPr>
            <w:tcW w:w="1146" w:type="dxa"/>
            <w:shd w:val="clear" w:color="auto" w:fill="auto"/>
            <w:vAlign w:val="center"/>
            <w:tcPrChange w:id="310" w:author="Kevin Wang (QMC)" w:date="2022-02-11T00:21:00Z">
              <w:tcPr>
                <w:tcW w:w="1146" w:type="dxa"/>
                <w:shd w:val="clear" w:color="auto" w:fill="auto"/>
                <w:vAlign w:val="center"/>
              </w:tcPr>
            </w:tcPrChange>
          </w:tcPr>
          <w:p w14:paraId="4FCA2395" w14:textId="77777777" w:rsidR="00753720" w:rsidRPr="00527373" w:rsidRDefault="00753720" w:rsidP="004C1A9E">
            <w:pPr>
              <w:pStyle w:val="TAC"/>
              <w:rPr>
                <w:rFonts w:eastAsia="MS Mincho"/>
              </w:rPr>
            </w:pPr>
            <w:r w:rsidRPr="00527373">
              <w:rPr>
                <w:rFonts w:eastAsia="MS Mincho"/>
              </w:rPr>
              <w:t>n78</w:t>
            </w:r>
          </w:p>
        </w:tc>
        <w:tc>
          <w:tcPr>
            <w:tcW w:w="1418" w:type="dxa"/>
            <w:shd w:val="clear" w:color="auto" w:fill="auto"/>
            <w:noWrap/>
            <w:vAlign w:val="center"/>
            <w:tcPrChange w:id="311" w:author="Kevin Wang (QMC)" w:date="2022-02-11T00:21:00Z">
              <w:tcPr>
                <w:tcW w:w="1418" w:type="dxa"/>
                <w:shd w:val="clear" w:color="auto" w:fill="auto"/>
                <w:noWrap/>
                <w:vAlign w:val="center"/>
              </w:tcPr>
            </w:tcPrChange>
          </w:tcPr>
          <w:p w14:paraId="18C3F096" w14:textId="77777777" w:rsidR="00753720" w:rsidRPr="00527373" w:rsidRDefault="00753720" w:rsidP="004C1A9E">
            <w:pPr>
              <w:pStyle w:val="TAC"/>
              <w:rPr>
                <w:rFonts w:eastAsia="MS Mincho"/>
              </w:rPr>
            </w:pPr>
            <w:r w:rsidRPr="00527373">
              <w:rPr>
                <w:rFonts w:eastAsia="MS Mincho"/>
              </w:rPr>
              <w:t>3757.5</w:t>
            </w:r>
          </w:p>
        </w:tc>
        <w:tc>
          <w:tcPr>
            <w:tcW w:w="746" w:type="dxa"/>
            <w:shd w:val="clear" w:color="auto" w:fill="auto"/>
            <w:noWrap/>
            <w:vAlign w:val="center"/>
            <w:tcPrChange w:id="312" w:author="Kevin Wang (QMC)" w:date="2022-02-11T00:21:00Z">
              <w:tcPr>
                <w:tcW w:w="746" w:type="dxa"/>
                <w:shd w:val="clear" w:color="auto" w:fill="auto"/>
                <w:noWrap/>
                <w:vAlign w:val="center"/>
              </w:tcPr>
            </w:tcPrChange>
          </w:tcPr>
          <w:p w14:paraId="2FF15BB9" w14:textId="77777777" w:rsidR="00753720" w:rsidRPr="00527373" w:rsidRDefault="00753720" w:rsidP="004C1A9E">
            <w:pPr>
              <w:pStyle w:val="TAC"/>
              <w:rPr>
                <w:rFonts w:eastAsia="MS Mincho"/>
              </w:rPr>
            </w:pPr>
            <w:r w:rsidRPr="00527373">
              <w:rPr>
                <w:rFonts w:eastAsia="MS Mincho"/>
              </w:rPr>
              <w:t>10</w:t>
            </w:r>
          </w:p>
        </w:tc>
        <w:tc>
          <w:tcPr>
            <w:tcW w:w="690" w:type="dxa"/>
            <w:shd w:val="clear" w:color="auto" w:fill="auto"/>
            <w:noWrap/>
            <w:vAlign w:val="center"/>
            <w:tcPrChange w:id="313" w:author="Kevin Wang (QMC)" w:date="2022-02-11T00:21:00Z">
              <w:tcPr>
                <w:tcW w:w="690" w:type="dxa"/>
                <w:shd w:val="clear" w:color="auto" w:fill="auto"/>
                <w:noWrap/>
                <w:vAlign w:val="center"/>
              </w:tcPr>
            </w:tcPrChange>
          </w:tcPr>
          <w:p w14:paraId="595888A5" w14:textId="77777777" w:rsidR="00753720" w:rsidRPr="00527373" w:rsidRDefault="00753720" w:rsidP="004C1A9E">
            <w:pPr>
              <w:pStyle w:val="TAC"/>
              <w:rPr>
                <w:rFonts w:eastAsia="MS Mincho"/>
              </w:rPr>
            </w:pPr>
            <w:r w:rsidRPr="00527373">
              <w:rPr>
                <w:rFonts w:eastAsia="MS Mincho"/>
              </w:rPr>
              <w:t>50</w:t>
            </w:r>
          </w:p>
        </w:tc>
        <w:tc>
          <w:tcPr>
            <w:tcW w:w="1258" w:type="dxa"/>
            <w:shd w:val="clear" w:color="auto" w:fill="auto"/>
            <w:noWrap/>
            <w:vAlign w:val="center"/>
            <w:tcPrChange w:id="314" w:author="Kevin Wang (QMC)" w:date="2022-02-11T00:21:00Z">
              <w:tcPr>
                <w:tcW w:w="1258" w:type="dxa"/>
                <w:shd w:val="clear" w:color="auto" w:fill="auto"/>
                <w:noWrap/>
                <w:vAlign w:val="center"/>
              </w:tcPr>
            </w:tcPrChange>
          </w:tcPr>
          <w:p w14:paraId="347F03E0" w14:textId="77777777" w:rsidR="00753720" w:rsidRPr="00527373" w:rsidRDefault="00753720" w:rsidP="004C1A9E">
            <w:pPr>
              <w:pStyle w:val="TAC"/>
              <w:rPr>
                <w:rFonts w:eastAsia="MS Mincho"/>
              </w:rPr>
            </w:pPr>
            <w:r w:rsidRPr="00527373">
              <w:rPr>
                <w:rFonts w:eastAsia="MS Mincho"/>
              </w:rPr>
              <w:t>3757.5</w:t>
            </w:r>
          </w:p>
        </w:tc>
        <w:tc>
          <w:tcPr>
            <w:tcW w:w="667" w:type="dxa"/>
            <w:shd w:val="clear" w:color="auto" w:fill="auto"/>
            <w:vAlign w:val="center"/>
            <w:tcPrChange w:id="315" w:author="Kevin Wang (QMC)" w:date="2022-02-11T00:21:00Z">
              <w:tcPr>
                <w:tcW w:w="667" w:type="dxa"/>
                <w:shd w:val="clear" w:color="auto" w:fill="auto"/>
                <w:vAlign w:val="center"/>
              </w:tcPr>
            </w:tcPrChange>
          </w:tcPr>
          <w:p w14:paraId="07C46B5D" w14:textId="77777777" w:rsidR="00753720" w:rsidRPr="00527373" w:rsidRDefault="00753720" w:rsidP="004C1A9E">
            <w:pPr>
              <w:pStyle w:val="TAC"/>
            </w:pPr>
            <w:r w:rsidRPr="00527373">
              <w:t>N/A</w:t>
            </w:r>
          </w:p>
        </w:tc>
        <w:tc>
          <w:tcPr>
            <w:tcW w:w="947" w:type="dxa"/>
            <w:gridSpan w:val="2"/>
            <w:vAlign w:val="center"/>
            <w:tcPrChange w:id="316" w:author="Kevin Wang (QMC)" w:date="2022-02-11T00:21:00Z">
              <w:tcPr>
                <w:tcW w:w="947" w:type="dxa"/>
                <w:gridSpan w:val="2"/>
                <w:vAlign w:val="center"/>
              </w:tcPr>
            </w:tcPrChange>
          </w:tcPr>
          <w:p w14:paraId="1557911A" w14:textId="77777777" w:rsidR="00753720" w:rsidRPr="00527373" w:rsidRDefault="00753720" w:rsidP="004C1A9E">
            <w:pPr>
              <w:pStyle w:val="TAC"/>
            </w:pPr>
            <w:r w:rsidRPr="00527373">
              <w:t>N/A</w:t>
            </w:r>
          </w:p>
        </w:tc>
      </w:tr>
      <w:tr w:rsidR="00753720" w:rsidRPr="00527373" w14:paraId="246862F0" w14:textId="77777777" w:rsidTr="00D24859">
        <w:trPr>
          <w:trHeight w:val="54"/>
          <w:jc w:val="center"/>
          <w:trPrChange w:id="317" w:author="Kevin Wang (QMC)" w:date="2022-02-11T00:21:00Z">
            <w:trPr>
              <w:gridAfter w:val="0"/>
              <w:wAfter w:w="391" w:type="dxa"/>
              <w:trHeight w:val="54"/>
              <w:jc w:val="center"/>
            </w:trPr>
          </w:trPrChange>
        </w:trPr>
        <w:tc>
          <w:tcPr>
            <w:tcW w:w="1966" w:type="dxa"/>
            <w:vMerge/>
            <w:shd w:val="clear" w:color="auto" w:fill="auto"/>
            <w:vAlign w:val="center"/>
            <w:tcPrChange w:id="318" w:author="Kevin Wang (QMC)" w:date="2022-02-11T00:21:00Z">
              <w:tcPr>
                <w:tcW w:w="1966" w:type="dxa"/>
                <w:vMerge/>
                <w:shd w:val="clear" w:color="auto" w:fill="auto"/>
                <w:vAlign w:val="center"/>
              </w:tcPr>
            </w:tcPrChange>
          </w:tcPr>
          <w:p w14:paraId="7C2830D4" w14:textId="77777777" w:rsidR="00753720" w:rsidRPr="00527373" w:rsidRDefault="00753720" w:rsidP="004C1A9E">
            <w:pPr>
              <w:pStyle w:val="TAC"/>
              <w:rPr>
                <w:rFonts w:eastAsia="MS Mincho"/>
              </w:rPr>
            </w:pPr>
          </w:p>
        </w:tc>
        <w:tc>
          <w:tcPr>
            <w:tcW w:w="1146" w:type="dxa"/>
            <w:shd w:val="clear" w:color="auto" w:fill="auto"/>
            <w:vAlign w:val="center"/>
            <w:tcPrChange w:id="319" w:author="Kevin Wang (QMC)" w:date="2022-02-11T00:21:00Z">
              <w:tcPr>
                <w:tcW w:w="1146" w:type="dxa"/>
                <w:shd w:val="clear" w:color="auto" w:fill="auto"/>
                <w:vAlign w:val="center"/>
              </w:tcPr>
            </w:tcPrChange>
          </w:tcPr>
          <w:p w14:paraId="2CE6270F"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Change w:id="320" w:author="Kevin Wang (QMC)" w:date="2022-02-11T00:21:00Z">
              <w:tcPr>
                <w:tcW w:w="1418" w:type="dxa"/>
                <w:shd w:val="clear" w:color="auto" w:fill="auto"/>
                <w:noWrap/>
                <w:vAlign w:val="center"/>
              </w:tcPr>
            </w:tcPrChange>
          </w:tcPr>
          <w:p w14:paraId="14752F9C" w14:textId="77777777" w:rsidR="00753720" w:rsidRPr="00527373" w:rsidRDefault="00753720" w:rsidP="004C1A9E">
            <w:pPr>
              <w:pStyle w:val="TAC"/>
              <w:rPr>
                <w:rFonts w:eastAsia="MS Mincho"/>
              </w:rPr>
            </w:pPr>
            <w:r w:rsidRPr="00527373">
              <w:rPr>
                <w:rFonts w:eastAsia="MS Mincho"/>
              </w:rPr>
              <w:t>1935</w:t>
            </w:r>
          </w:p>
        </w:tc>
        <w:tc>
          <w:tcPr>
            <w:tcW w:w="746" w:type="dxa"/>
            <w:shd w:val="clear" w:color="auto" w:fill="auto"/>
            <w:noWrap/>
            <w:vAlign w:val="center"/>
            <w:tcPrChange w:id="321" w:author="Kevin Wang (QMC)" w:date="2022-02-11T00:21:00Z">
              <w:tcPr>
                <w:tcW w:w="746" w:type="dxa"/>
                <w:shd w:val="clear" w:color="auto" w:fill="auto"/>
                <w:noWrap/>
                <w:vAlign w:val="center"/>
              </w:tcPr>
            </w:tcPrChange>
          </w:tcPr>
          <w:p w14:paraId="6EB0403F"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Change w:id="322" w:author="Kevin Wang (QMC)" w:date="2022-02-11T00:21:00Z">
              <w:tcPr>
                <w:tcW w:w="690" w:type="dxa"/>
                <w:shd w:val="clear" w:color="auto" w:fill="auto"/>
                <w:noWrap/>
                <w:vAlign w:val="center"/>
              </w:tcPr>
            </w:tcPrChange>
          </w:tcPr>
          <w:p w14:paraId="7A9DA326"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Change w:id="323" w:author="Kevin Wang (QMC)" w:date="2022-02-11T00:21:00Z">
              <w:tcPr>
                <w:tcW w:w="1258" w:type="dxa"/>
                <w:shd w:val="clear" w:color="auto" w:fill="auto"/>
                <w:noWrap/>
                <w:vAlign w:val="center"/>
              </w:tcPr>
            </w:tcPrChange>
          </w:tcPr>
          <w:p w14:paraId="0C88E929" w14:textId="77777777" w:rsidR="00753720" w:rsidRPr="00527373" w:rsidRDefault="00753720" w:rsidP="004C1A9E">
            <w:pPr>
              <w:pStyle w:val="TAC"/>
              <w:rPr>
                <w:rFonts w:eastAsia="MS Mincho"/>
              </w:rPr>
            </w:pPr>
            <w:r w:rsidRPr="00527373">
              <w:rPr>
                <w:rFonts w:eastAsia="MS Mincho"/>
              </w:rPr>
              <w:t>2125</w:t>
            </w:r>
          </w:p>
        </w:tc>
        <w:tc>
          <w:tcPr>
            <w:tcW w:w="667" w:type="dxa"/>
            <w:shd w:val="clear" w:color="auto" w:fill="auto"/>
            <w:vAlign w:val="center"/>
            <w:tcPrChange w:id="324" w:author="Kevin Wang (QMC)" w:date="2022-02-11T00:21:00Z">
              <w:tcPr>
                <w:tcW w:w="667" w:type="dxa"/>
                <w:shd w:val="clear" w:color="auto" w:fill="auto"/>
                <w:vAlign w:val="center"/>
              </w:tcPr>
            </w:tcPrChange>
          </w:tcPr>
          <w:p w14:paraId="7B658336" w14:textId="77777777" w:rsidR="00753720" w:rsidRPr="00527373" w:rsidRDefault="00753720" w:rsidP="004C1A9E">
            <w:pPr>
              <w:pStyle w:val="TAC"/>
            </w:pPr>
            <w:r w:rsidRPr="00527373">
              <w:rPr>
                <w:rFonts w:eastAsia="MS Mincho"/>
              </w:rPr>
              <w:t>2.8</w:t>
            </w:r>
          </w:p>
        </w:tc>
        <w:tc>
          <w:tcPr>
            <w:tcW w:w="947" w:type="dxa"/>
            <w:gridSpan w:val="2"/>
            <w:vAlign w:val="center"/>
            <w:tcPrChange w:id="325" w:author="Kevin Wang (QMC)" w:date="2022-02-11T00:21:00Z">
              <w:tcPr>
                <w:tcW w:w="947" w:type="dxa"/>
                <w:gridSpan w:val="2"/>
                <w:vAlign w:val="center"/>
              </w:tcPr>
            </w:tcPrChange>
          </w:tcPr>
          <w:p w14:paraId="0067AD1A" w14:textId="77777777" w:rsidR="00753720" w:rsidRPr="00527373" w:rsidRDefault="00753720" w:rsidP="004C1A9E">
            <w:pPr>
              <w:pStyle w:val="TAC"/>
            </w:pPr>
            <w:r w:rsidRPr="00527373">
              <w:rPr>
                <w:rFonts w:eastAsia="MS Mincho"/>
              </w:rPr>
              <w:t>IMD5</w:t>
            </w:r>
          </w:p>
        </w:tc>
      </w:tr>
      <w:tr w:rsidR="00753720" w:rsidRPr="00527373" w14:paraId="22F00724" w14:textId="77777777" w:rsidTr="00D24859">
        <w:trPr>
          <w:trHeight w:val="54"/>
          <w:jc w:val="center"/>
          <w:trPrChange w:id="326" w:author="Kevin Wang (QMC)" w:date="2022-02-11T00:21:00Z">
            <w:trPr>
              <w:gridAfter w:val="0"/>
              <w:wAfter w:w="391" w:type="dxa"/>
              <w:trHeight w:val="54"/>
              <w:jc w:val="center"/>
            </w:trPr>
          </w:trPrChange>
        </w:trPr>
        <w:tc>
          <w:tcPr>
            <w:tcW w:w="1966" w:type="dxa"/>
            <w:vMerge/>
            <w:shd w:val="clear" w:color="auto" w:fill="auto"/>
            <w:vAlign w:val="center"/>
            <w:tcPrChange w:id="327" w:author="Kevin Wang (QMC)" w:date="2022-02-11T00:21:00Z">
              <w:tcPr>
                <w:tcW w:w="1966" w:type="dxa"/>
                <w:vMerge/>
                <w:shd w:val="clear" w:color="auto" w:fill="auto"/>
                <w:vAlign w:val="center"/>
              </w:tcPr>
            </w:tcPrChange>
          </w:tcPr>
          <w:p w14:paraId="53A85646" w14:textId="77777777" w:rsidR="00753720" w:rsidRPr="00527373" w:rsidRDefault="00753720" w:rsidP="004C1A9E">
            <w:pPr>
              <w:pStyle w:val="TAC"/>
              <w:rPr>
                <w:rFonts w:eastAsia="MS Mincho"/>
              </w:rPr>
            </w:pPr>
          </w:p>
        </w:tc>
        <w:tc>
          <w:tcPr>
            <w:tcW w:w="1146" w:type="dxa"/>
            <w:shd w:val="clear" w:color="auto" w:fill="auto"/>
            <w:vAlign w:val="center"/>
            <w:tcPrChange w:id="328" w:author="Kevin Wang (QMC)" w:date="2022-02-11T00:21:00Z">
              <w:tcPr>
                <w:tcW w:w="1146" w:type="dxa"/>
                <w:shd w:val="clear" w:color="auto" w:fill="auto"/>
                <w:vAlign w:val="center"/>
              </w:tcPr>
            </w:tcPrChange>
          </w:tcPr>
          <w:p w14:paraId="7C028F6C" w14:textId="77777777" w:rsidR="00753720" w:rsidRPr="00527373" w:rsidRDefault="00753720" w:rsidP="004C1A9E">
            <w:pPr>
              <w:pStyle w:val="TAC"/>
              <w:rPr>
                <w:rFonts w:eastAsia="MS Mincho"/>
              </w:rPr>
            </w:pPr>
            <w:r w:rsidRPr="00527373">
              <w:rPr>
                <w:rFonts w:eastAsia="MS Mincho"/>
              </w:rPr>
              <w:t>3</w:t>
            </w:r>
          </w:p>
        </w:tc>
        <w:tc>
          <w:tcPr>
            <w:tcW w:w="1418" w:type="dxa"/>
            <w:shd w:val="clear" w:color="auto" w:fill="auto"/>
            <w:noWrap/>
            <w:vAlign w:val="center"/>
            <w:tcPrChange w:id="329" w:author="Kevin Wang (QMC)" w:date="2022-02-11T00:21:00Z">
              <w:tcPr>
                <w:tcW w:w="1418" w:type="dxa"/>
                <w:shd w:val="clear" w:color="auto" w:fill="auto"/>
                <w:noWrap/>
                <w:vAlign w:val="center"/>
              </w:tcPr>
            </w:tcPrChange>
          </w:tcPr>
          <w:p w14:paraId="094513D4" w14:textId="77777777" w:rsidR="00753720" w:rsidRPr="00527373" w:rsidRDefault="00753720" w:rsidP="004C1A9E">
            <w:pPr>
              <w:pStyle w:val="TAC"/>
              <w:rPr>
                <w:rFonts w:eastAsia="MS Mincho"/>
              </w:rPr>
            </w:pPr>
            <w:r w:rsidRPr="00527373">
              <w:rPr>
                <w:rFonts w:eastAsia="MS Mincho"/>
              </w:rPr>
              <w:t>1775</w:t>
            </w:r>
          </w:p>
        </w:tc>
        <w:tc>
          <w:tcPr>
            <w:tcW w:w="746" w:type="dxa"/>
            <w:shd w:val="clear" w:color="auto" w:fill="auto"/>
            <w:noWrap/>
            <w:vAlign w:val="center"/>
            <w:tcPrChange w:id="330" w:author="Kevin Wang (QMC)" w:date="2022-02-11T00:21:00Z">
              <w:tcPr>
                <w:tcW w:w="746" w:type="dxa"/>
                <w:shd w:val="clear" w:color="auto" w:fill="auto"/>
                <w:noWrap/>
                <w:vAlign w:val="center"/>
              </w:tcPr>
            </w:tcPrChange>
          </w:tcPr>
          <w:p w14:paraId="3A166D94"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Change w:id="331" w:author="Kevin Wang (QMC)" w:date="2022-02-11T00:21:00Z">
              <w:tcPr>
                <w:tcW w:w="690" w:type="dxa"/>
                <w:shd w:val="clear" w:color="auto" w:fill="auto"/>
                <w:noWrap/>
                <w:vAlign w:val="center"/>
              </w:tcPr>
            </w:tcPrChange>
          </w:tcPr>
          <w:p w14:paraId="09769E23"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Change w:id="332" w:author="Kevin Wang (QMC)" w:date="2022-02-11T00:21:00Z">
              <w:tcPr>
                <w:tcW w:w="1258" w:type="dxa"/>
                <w:shd w:val="clear" w:color="auto" w:fill="auto"/>
                <w:noWrap/>
                <w:vAlign w:val="center"/>
              </w:tcPr>
            </w:tcPrChange>
          </w:tcPr>
          <w:p w14:paraId="269D5040" w14:textId="77777777" w:rsidR="00753720" w:rsidRPr="00527373" w:rsidRDefault="00753720" w:rsidP="004C1A9E">
            <w:pPr>
              <w:pStyle w:val="TAC"/>
              <w:rPr>
                <w:rFonts w:eastAsia="MS Mincho"/>
              </w:rPr>
            </w:pPr>
            <w:r w:rsidRPr="00527373">
              <w:rPr>
                <w:rFonts w:eastAsia="MS Mincho"/>
              </w:rPr>
              <w:t>1870</w:t>
            </w:r>
          </w:p>
        </w:tc>
        <w:tc>
          <w:tcPr>
            <w:tcW w:w="667" w:type="dxa"/>
            <w:shd w:val="clear" w:color="auto" w:fill="auto"/>
            <w:vAlign w:val="center"/>
            <w:tcPrChange w:id="333" w:author="Kevin Wang (QMC)" w:date="2022-02-11T00:21:00Z">
              <w:tcPr>
                <w:tcW w:w="667" w:type="dxa"/>
                <w:shd w:val="clear" w:color="auto" w:fill="auto"/>
                <w:vAlign w:val="center"/>
              </w:tcPr>
            </w:tcPrChange>
          </w:tcPr>
          <w:p w14:paraId="7C1C6F2E" w14:textId="77777777" w:rsidR="00753720" w:rsidRPr="00527373" w:rsidRDefault="00753720" w:rsidP="004C1A9E">
            <w:pPr>
              <w:pStyle w:val="TAC"/>
            </w:pPr>
            <w:r w:rsidRPr="00527373">
              <w:t>N/A</w:t>
            </w:r>
          </w:p>
        </w:tc>
        <w:tc>
          <w:tcPr>
            <w:tcW w:w="947" w:type="dxa"/>
            <w:gridSpan w:val="2"/>
            <w:vAlign w:val="center"/>
            <w:tcPrChange w:id="334" w:author="Kevin Wang (QMC)" w:date="2022-02-11T00:21:00Z">
              <w:tcPr>
                <w:tcW w:w="947" w:type="dxa"/>
                <w:gridSpan w:val="2"/>
                <w:vAlign w:val="center"/>
              </w:tcPr>
            </w:tcPrChange>
          </w:tcPr>
          <w:p w14:paraId="69E21FEF" w14:textId="77777777" w:rsidR="00753720" w:rsidRPr="00527373" w:rsidRDefault="00753720" w:rsidP="004C1A9E">
            <w:pPr>
              <w:pStyle w:val="TAC"/>
            </w:pPr>
            <w:r w:rsidRPr="00527373">
              <w:t>N/A</w:t>
            </w:r>
          </w:p>
        </w:tc>
      </w:tr>
      <w:tr w:rsidR="00753720" w:rsidRPr="00527373" w14:paraId="56D60FE9" w14:textId="77777777" w:rsidTr="00D24859">
        <w:trPr>
          <w:trHeight w:val="54"/>
          <w:jc w:val="center"/>
          <w:trPrChange w:id="335" w:author="Kevin Wang (QMC)" w:date="2022-02-11T00:21:00Z">
            <w:trPr>
              <w:gridAfter w:val="0"/>
              <w:wAfter w:w="391" w:type="dxa"/>
              <w:trHeight w:val="54"/>
              <w:jc w:val="center"/>
            </w:trPr>
          </w:trPrChange>
        </w:trPr>
        <w:tc>
          <w:tcPr>
            <w:tcW w:w="1966" w:type="dxa"/>
            <w:vMerge/>
            <w:shd w:val="clear" w:color="auto" w:fill="auto"/>
            <w:vAlign w:val="center"/>
            <w:tcPrChange w:id="336" w:author="Kevin Wang (QMC)" w:date="2022-02-11T00:21:00Z">
              <w:tcPr>
                <w:tcW w:w="1966" w:type="dxa"/>
                <w:vMerge/>
                <w:shd w:val="clear" w:color="auto" w:fill="auto"/>
                <w:vAlign w:val="center"/>
              </w:tcPr>
            </w:tcPrChange>
          </w:tcPr>
          <w:p w14:paraId="6D4EB875" w14:textId="77777777" w:rsidR="00753720" w:rsidRPr="00527373" w:rsidRDefault="00753720" w:rsidP="004C1A9E">
            <w:pPr>
              <w:pStyle w:val="TAC"/>
              <w:rPr>
                <w:rFonts w:eastAsia="MS Mincho"/>
              </w:rPr>
            </w:pPr>
          </w:p>
        </w:tc>
        <w:tc>
          <w:tcPr>
            <w:tcW w:w="1146" w:type="dxa"/>
            <w:shd w:val="clear" w:color="auto" w:fill="auto"/>
            <w:vAlign w:val="center"/>
            <w:tcPrChange w:id="337" w:author="Kevin Wang (QMC)" w:date="2022-02-11T00:21:00Z">
              <w:tcPr>
                <w:tcW w:w="1146" w:type="dxa"/>
                <w:shd w:val="clear" w:color="auto" w:fill="auto"/>
                <w:vAlign w:val="center"/>
              </w:tcPr>
            </w:tcPrChange>
          </w:tcPr>
          <w:p w14:paraId="00074C2E" w14:textId="77777777" w:rsidR="00753720" w:rsidRPr="00527373" w:rsidRDefault="00753720" w:rsidP="004C1A9E">
            <w:pPr>
              <w:pStyle w:val="TAC"/>
              <w:rPr>
                <w:rFonts w:eastAsia="MS Mincho"/>
              </w:rPr>
            </w:pPr>
            <w:r w:rsidRPr="00527373">
              <w:rPr>
                <w:rFonts w:eastAsia="MS Mincho"/>
              </w:rPr>
              <w:t>n78</w:t>
            </w:r>
          </w:p>
        </w:tc>
        <w:tc>
          <w:tcPr>
            <w:tcW w:w="1418" w:type="dxa"/>
            <w:shd w:val="clear" w:color="auto" w:fill="auto"/>
            <w:noWrap/>
            <w:vAlign w:val="center"/>
            <w:tcPrChange w:id="338" w:author="Kevin Wang (QMC)" w:date="2022-02-11T00:21:00Z">
              <w:tcPr>
                <w:tcW w:w="1418" w:type="dxa"/>
                <w:shd w:val="clear" w:color="auto" w:fill="auto"/>
                <w:noWrap/>
                <w:vAlign w:val="center"/>
              </w:tcPr>
            </w:tcPrChange>
          </w:tcPr>
          <w:p w14:paraId="330234F0" w14:textId="77777777" w:rsidR="00753720" w:rsidRPr="00527373" w:rsidRDefault="00753720" w:rsidP="004C1A9E">
            <w:pPr>
              <w:pStyle w:val="TAC"/>
              <w:rPr>
                <w:rFonts w:eastAsia="MS Mincho"/>
              </w:rPr>
            </w:pPr>
            <w:r w:rsidRPr="00527373">
              <w:rPr>
                <w:rFonts w:eastAsia="MS Mincho"/>
              </w:rPr>
              <w:t>3725</w:t>
            </w:r>
          </w:p>
        </w:tc>
        <w:tc>
          <w:tcPr>
            <w:tcW w:w="746" w:type="dxa"/>
            <w:shd w:val="clear" w:color="auto" w:fill="auto"/>
            <w:noWrap/>
            <w:vAlign w:val="center"/>
            <w:tcPrChange w:id="339" w:author="Kevin Wang (QMC)" w:date="2022-02-11T00:21:00Z">
              <w:tcPr>
                <w:tcW w:w="746" w:type="dxa"/>
                <w:shd w:val="clear" w:color="auto" w:fill="auto"/>
                <w:noWrap/>
                <w:vAlign w:val="center"/>
              </w:tcPr>
            </w:tcPrChange>
          </w:tcPr>
          <w:p w14:paraId="76B5A5D1" w14:textId="77777777" w:rsidR="00753720" w:rsidRPr="00527373" w:rsidRDefault="00753720" w:rsidP="004C1A9E">
            <w:pPr>
              <w:pStyle w:val="TAC"/>
              <w:rPr>
                <w:rFonts w:eastAsia="MS Mincho"/>
              </w:rPr>
            </w:pPr>
            <w:r w:rsidRPr="00527373">
              <w:rPr>
                <w:rFonts w:eastAsia="MS Mincho"/>
              </w:rPr>
              <w:t>10</w:t>
            </w:r>
          </w:p>
        </w:tc>
        <w:tc>
          <w:tcPr>
            <w:tcW w:w="690" w:type="dxa"/>
            <w:shd w:val="clear" w:color="auto" w:fill="auto"/>
            <w:noWrap/>
            <w:vAlign w:val="center"/>
            <w:tcPrChange w:id="340" w:author="Kevin Wang (QMC)" w:date="2022-02-11T00:21:00Z">
              <w:tcPr>
                <w:tcW w:w="690" w:type="dxa"/>
                <w:shd w:val="clear" w:color="auto" w:fill="auto"/>
                <w:noWrap/>
                <w:vAlign w:val="center"/>
              </w:tcPr>
            </w:tcPrChange>
          </w:tcPr>
          <w:p w14:paraId="31A7271B" w14:textId="77777777" w:rsidR="00753720" w:rsidRPr="00527373" w:rsidRDefault="00753720" w:rsidP="004C1A9E">
            <w:pPr>
              <w:pStyle w:val="TAC"/>
              <w:rPr>
                <w:rFonts w:eastAsia="MS Mincho"/>
              </w:rPr>
            </w:pPr>
            <w:r w:rsidRPr="00527373">
              <w:rPr>
                <w:rFonts w:eastAsia="MS Mincho"/>
              </w:rPr>
              <w:t>50</w:t>
            </w:r>
          </w:p>
        </w:tc>
        <w:tc>
          <w:tcPr>
            <w:tcW w:w="1258" w:type="dxa"/>
            <w:shd w:val="clear" w:color="auto" w:fill="auto"/>
            <w:noWrap/>
            <w:vAlign w:val="center"/>
            <w:tcPrChange w:id="341" w:author="Kevin Wang (QMC)" w:date="2022-02-11T00:21:00Z">
              <w:tcPr>
                <w:tcW w:w="1258" w:type="dxa"/>
                <w:shd w:val="clear" w:color="auto" w:fill="auto"/>
                <w:noWrap/>
                <w:vAlign w:val="center"/>
              </w:tcPr>
            </w:tcPrChange>
          </w:tcPr>
          <w:p w14:paraId="74940B1A" w14:textId="77777777" w:rsidR="00753720" w:rsidRPr="00527373" w:rsidRDefault="00753720" w:rsidP="004C1A9E">
            <w:pPr>
              <w:pStyle w:val="TAC"/>
              <w:rPr>
                <w:rFonts w:eastAsia="MS Mincho"/>
              </w:rPr>
            </w:pPr>
            <w:r w:rsidRPr="00527373">
              <w:rPr>
                <w:rFonts w:eastAsia="MS Mincho"/>
              </w:rPr>
              <w:t>3725</w:t>
            </w:r>
          </w:p>
        </w:tc>
        <w:tc>
          <w:tcPr>
            <w:tcW w:w="667" w:type="dxa"/>
            <w:shd w:val="clear" w:color="auto" w:fill="auto"/>
            <w:vAlign w:val="center"/>
            <w:tcPrChange w:id="342" w:author="Kevin Wang (QMC)" w:date="2022-02-11T00:21:00Z">
              <w:tcPr>
                <w:tcW w:w="667" w:type="dxa"/>
                <w:shd w:val="clear" w:color="auto" w:fill="auto"/>
                <w:vAlign w:val="center"/>
              </w:tcPr>
            </w:tcPrChange>
          </w:tcPr>
          <w:p w14:paraId="6E7ACB8B" w14:textId="77777777" w:rsidR="00753720" w:rsidRPr="00527373" w:rsidRDefault="00753720" w:rsidP="004C1A9E">
            <w:pPr>
              <w:pStyle w:val="TAC"/>
            </w:pPr>
            <w:r w:rsidRPr="00527373">
              <w:t>N/A</w:t>
            </w:r>
          </w:p>
        </w:tc>
        <w:tc>
          <w:tcPr>
            <w:tcW w:w="947" w:type="dxa"/>
            <w:gridSpan w:val="2"/>
            <w:vAlign w:val="center"/>
            <w:tcPrChange w:id="343" w:author="Kevin Wang (QMC)" w:date="2022-02-11T00:21:00Z">
              <w:tcPr>
                <w:tcW w:w="947" w:type="dxa"/>
                <w:gridSpan w:val="2"/>
                <w:vAlign w:val="center"/>
              </w:tcPr>
            </w:tcPrChange>
          </w:tcPr>
          <w:p w14:paraId="77DF914C" w14:textId="77777777" w:rsidR="00753720" w:rsidRPr="00527373" w:rsidRDefault="00753720" w:rsidP="004C1A9E">
            <w:pPr>
              <w:pStyle w:val="TAC"/>
            </w:pPr>
            <w:r w:rsidRPr="00527373">
              <w:t>N/A</w:t>
            </w:r>
          </w:p>
        </w:tc>
      </w:tr>
      <w:tr w:rsidR="00753720" w:rsidRPr="00527373" w14:paraId="7C2F1D8B" w14:textId="77777777" w:rsidTr="00D24859">
        <w:trPr>
          <w:trHeight w:val="22"/>
          <w:jc w:val="center"/>
          <w:trPrChange w:id="344" w:author="Kevin Wang (QMC)" w:date="2022-02-11T00:21:00Z">
            <w:trPr>
              <w:gridAfter w:val="0"/>
              <w:wAfter w:w="391" w:type="dxa"/>
              <w:trHeight w:val="22"/>
              <w:jc w:val="center"/>
            </w:trPr>
          </w:trPrChange>
        </w:trPr>
        <w:tc>
          <w:tcPr>
            <w:tcW w:w="1966" w:type="dxa"/>
            <w:vMerge w:val="restart"/>
            <w:shd w:val="clear" w:color="auto" w:fill="auto"/>
            <w:vAlign w:val="center"/>
            <w:tcPrChange w:id="345" w:author="Kevin Wang (QMC)" w:date="2022-02-11T00:21:00Z">
              <w:tcPr>
                <w:tcW w:w="1966" w:type="dxa"/>
                <w:vMerge w:val="restart"/>
                <w:shd w:val="clear" w:color="auto" w:fill="auto"/>
                <w:vAlign w:val="center"/>
              </w:tcPr>
            </w:tcPrChange>
          </w:tcPr>
          <w:p w14:paraId="6D2D4EDC" w14:textId="77777777" w:rsidR="00753720" w:rsidRPr="00527373" w:rsidRDefault="00753720" w:rsidP="004C1A9E">
            <w:pPr>
              <w:pStyle w:val="TAC"/>
            </w:pPr>
            <w:r w:rsidRPr="00527373">
              <w:t>DC_1A-5A_n78A</w:t>
            </w:r>
          </w:p>
        </w:tc>
        <w:tc>
          <w:tcPr>
            <w:tcW w:w="1146" w:type="dxa"/>
            <w:tcBorders>
              <w:bottom w:val="single" w:sz="4" w:space="0" w:color="auto"/>
            </w:tcBorders>
            <w:shd w:val="clear" w:color="auto" w:fill="auto"/>
            <w:vAlign w:val="center"/>
            <w:tcPrChange w:id="346" w:author="Kevin Wang (QMC)" w:date="2022-02-11T00:21:00Z">
              <w:tcPr>
                <w:tcW w:w="1146" w:type="dxa"/>
                <w:tcBorders>
                  <w:bottom w:val="single" w:sz="4" w:space="0" w:color="auto"/>
                </w:tcBorders>
                <w:shd w:val="clear" w:color="auto" w:fill="auto"/>
                <w:vAlign w:val="center"/>
              </w:tcPr>
            </w:tcPrChange>
          </w:tcPr>
          <w:p w14:paraId="7E37395E" w14:textId="77777777" w:rsidR="00753720" w:rsidRPr="00527373" w:rsidRDefault="00753720" w:rsidP="004C1A9E">
            <w:pPr>
              <w:pStyle w:val="TAC"/>
              <w:rPr>
                <w:rFonts w:eastAsia="MS Mincho"/>
              </w:rPr>
            </w:pPr>
            <w:r w:rsidRPr="00527373">
              <w:rPr>
                <w:rFonts w:eastAsia="Malgun Gothic"/>
              </w:rPr>
              <w:t>1</w:t>
            </w:r>
          </w:p>
        </w:tc>
        <w:tc>
          <w:tcPr>
            <w:tcW w:w="1418" w:type="dxa"/>
            <w:tcBorders>
              <w:bottom w:val="single" w:sz="4" w:space="0" w:color="auto"/>
            </w:tcBorders>
            <w:shd w:val="clear" w:color="auto" w:fill="auto"/>
            <w:noWrap/>
            <w:vAlign w:val="center"/>
            <w:tcPrChange w:id="347" w:author="Kevin Wang (QMC)" w:date="2022-02-11T00:21:00Z">
              <w:tcPr>
                <w:tcW w:w="1418" w:type="dxa"/>
                <w:tcBorders>
                  <w:bottom w:val="single" w:sz="4" w:space="0" w:color="auto"/>
                </w:tcBorders>
                <w:shd w:val="clear" w:color="auto" w:fill="auto"/>
                <w:noWrap/>
                <w:vAlign w:val="center"/>
              </w:tcPr>
            </w:tcPrChange>
          </w:tcPr>
          <w:p w14:paraId="27A0B746" w14:textId="77777777" w:rsidR="00753720" w:rsidRPr="00527373" w:rsidRDefault="00753720" w:rsidP="004C1A9E">
            <w:pPr>
              <w:pStyle w:val="TAC"/>
              <w:rPr>
                <w:rFonts w:eastAsia="MS Mincho"/>
              </w:rPr>
            </w:pPr>
            <w:r w:rsidRPr="00527373">
              <w:rPr>
                <w:rFonts w:eastAsia="Malgun Gothic"/>
              </w:rPr>
              <w:t>1932</w:t>
            </w:r>
          </w:p>
        </w:tc>
        <w:tc>
          <w:tcPr>
            <w:tcW w:w="746" w:type="dxa"/>
            <w:tcBorders>
              <w:bottom w:val="single" w:sz="4" w:space="0" w:color="auto"/>
            </w:tcBorders>
            <w:shd w:val="clear" w:color="auto" w:fill="auto"/>
            <w:noWrap/>
            <w:vAlign w:val="center"/>
            <w:tcPrChange w:id="348" w:author="Kevin Wang (QMC)" w:date="2022-02-11T00:21:00Z">
              <w:tcPr>
                <w:tcW w:w="746" w:type="dxa"/>
                <w:tcBorders>
                  <w:bottom w:val="single" w:sz="4" w:space="0" w:color="auto"/>
                </w:tcBorders>
                <w:shd w:val="clear" w:color="auto" w:fill="auto"/>
                <w:noWrap/>
                <w:vAlign w:val="center"/>
              </w:tcPr>
            </w:tcPrChange>
          </w:tcPr>
          <w:p w14:paraId="5BA3B01A" w14:textId="77777777" w:rsidR="00753720" w:rsidRPr="00527373" w:rsidRDefault="00753720" w:rsidP="004C1A9E">
            <w:pPr>
              <w:pStyle w:val="TAC"/>
              <w:rPr>
                <w:rFonts w:eastAsia="MS Mincho"/>
              </w:rPr>
            </w:pPr>
            <w:r w:rsidRPr="00527373">
              <w:rPr>
                <w:rFonts w:eastAsia="Malgun Gothic"/>
              </w:rPr>
              <w:t>5</w:t>
            </w:r>
          </w:p>
        </w:tc>
        <w:tc>
          <w:tcPr>
            <w:tcW w:w="690" w:type="dxa"/>
            <w:tcBorders>
              <w:bottom w:val="single" w:sz="4" w:space="0" w:color="auto"/>
            </w:tcBorders>
            <w:shd w:val="clear" w:color="auto" w:fill="auto"/>
            <w:noWrap/>
            <w:vAlign w:val="center"/>
            <w:tcPrChange w:id="349" w:author="Kevin Wang (QMC)" w:date="2022-02-11T00:21:00Z">
              <w:tcPr>
                <w:tcW w:w="690" w:type="dxa"/>
                <w:tcBorders>
                  <w:bottom w:val="single" w:sz="4" w:space="0" w:color="auto"/>
                </w:tcBorders>
                <w:shd w:val="clear" w:color="auto" w:fill="auto"/>
                <w:noWrap/>
                <w:vAlign w:val="center"/>
              </w:tcPr>
            </w:tcPrChange>
          </w:tcPr>
          <w:p w14:paraId="31A7ADB6" w14:textId="77777777" w:rsidR="00753720" w:rsidRPr="00527373" w:rsidRDefault="00753720" w:rsidP="004C1A9E">
            <w:pPr>
              <w:pStyle w:val="TAC"/>
              <w:rPr>
                <w:rFonts w:eastAsia="MS Mincho"/>
              </w:rPr>
            </w:pPr>
            <w:r w:rsidRPr="00527373">
              <w:rPr>
                <w:rFonts w:eastAsia="Malgun Gothic"/>
              </w:rPr>
              <w:t>25</w:t>
            </w:r>
          </w:p>
        </w:tc>
        <w:tc>
          <w:tcPr>
            <w:tcW w:w="1258" w:type="dxa"/>
            <w:tcBorders>
              <w:bottom w:val="single" w:sz="4" w:space="0" w:color="auto"/>
            </w:tcBorders>
            <w:shd w:val="clear" w:color="auto" w:fill="auto"/>
            <w:noWrap/>
            <w:vAlign w:val="center"/>
            <w:tcPrChange w:id="350" w:author="Kevin Wang (QMC)" w:date="2022-02-11T00:21:00Z">
              <w:tcPr>
                <w:tcW w:w="1258" w:type="dxa"/>
                <w:tcBorders>
                  <w:bottom w:val="single" w:sz="4" w:space="0" w:color="auto"/>
                </w:tcBorders>
                <w:shd w:val="clear" w:color="auto" w:fill="auto"/>
                <w:noWrap/>
                <w:vAlign w:val="center"/>
              </w:tcPr>
            </w:tcPrChange>
          </w:tcPr>
          <w:p w14:paraId="08BFF7E9" w14:textId="77777777" w:rsidR="00753720" w:rsidRPr="00527373" w:rsidRDefault="00753720" w:rsidP="004C1A9E">
            <w:pPr>
              <w:pStyle w:val="TAC"/>
              <w:rPr>
                <w:rFonts w:eastAsia="MS Mincho"/>
              </w:rPr>
            </w:pPr>
            <w:r w:rsidRPr="00527373">
              <w:rPr>
                <w:rFonts w:eastAsia="Malgun Gothic"/>
              </w:rPr>
              <w:t>2122</w:t>
            </w:r>
          </w:p>
        </w:tc>
        <w:tc>
          <w:tcPr>
            <w:tcW w:w="667" w:type="dxa"/>
            <w:tcBorders>
              <w:bottom w:val="single" w:sz="4" w:space="0" w:color="auto"/>
            </w:tcBorders>
            <w:shd w:val="clear" w:color="auto" w:fill="auto"/>
            <w:vAlign w:val="center"/>
            <w:tcPrChange w:id="351" w:author="Kevin Wang (QMC)" w:date="2022-02-11T00:21:00Z">
              <w:tcPr>
                <w:tcW w:w="667" w:type="dxa"/>
                <w:tcBorders>
                  <w:bottom w:val="single" w:sz="4" w:space="0" w:color="auto"/>
                </w:tcBorders>
                <w:shd w:val="clear" w:color="auto" w:fill="auto"/>
                <w:vAlign w:val="center"/>
              </w:tcPr>
            </w:tcPrChange>
          </w:tcPr>
          <w:p w14:paraId="4796627C" w14:textId="77777777" w:rsidR="00753720" w:rsidRPr="00527373" w:rsidRDefault="00753720" w:rsidP="004C1A9E">
            <w:pPr>
              <w:pStyle w:val="TAC"/>
            </w:pPr>
            <w:r w:rsidRPr="00527373">
              <w:rPr>
                <w:rFonts w:eastAsia="Malgun Gothic"/>
              </w:rPr>
              <w:t>18.1</w:t>
            </w:r>
          </w:p>
        </w:tc>
        <w:tc>
          <w:tcPr>
            <w:tcW w:w="947" w:type="dxa"/>
            <w:gridSpan w:val="2"/>
            <w:tcBorders>
              <w:bottom w:val="single" w:sz="4" w:space="0" w:color="auto"/>
            </w:tcBorders>
            <w:vAlign w:val="center"/>
            <w:tcPrChange w:id="352" w:author="Kevin Wang (QMC)" w:date="2022-02-11T00:21:00Z">
              <w:tcPr>
                <w:tcW w:w="947" w:type="dxa"/>
                <w:gridSpan w:val="2"/>
                <w:tcBorders>
                  <w:bottom w:val="single" w:sz="4" w:space="0" w:color="auto"/>
                </w:tcBorders>
                <w:vAlign w:val="center"/>
              </w:tcPr>
            </w:tcPrChange>
          </w:tcPr>
          <w:p w14:paraId="6F4D1BC4" w14:textId="77777777" w:rsidR="00753720" w:rsidRPr="00527373" w:rsidRDefault="00753720" w:rsidP="004C1A9E">
            <w:pPr>
              <w:pStyle w:val="TAC"/>
            </w:pPr>
            <w:r w:rsidRPr="00527373">
              <w:rPr>
                <w:rFonts w:eastAsia="Malgun Gothic"/>
              </w:rPr>
              <w:t>IMD3</w:t>
            </w:r>
          </w:p>
        </w:tc>
      </w:tr>
      <w:tr w:rsidR="00753720" w:rsidRPr="00527373" w14:paraId="40C87F02" w14:textId="77777777" w:rsidTr="00D24859">
        <w:trPr>
          <w:trHeight w:val="22"/>
          <w:jc w:val="center"/>
          <w:trPrChange w:id="353" w:author="Kevin Wang (QMC)" w:date="2022-02-11T00:21:00Z">
            <w:trPr>
              <w:gridAfter w:val="0"/>
              <w:wAfter w:w="391" w:type="dxa"/>
              <w:trHeight w:val="22"/>
              <w:jc w:val="center"/>
            </w:trPr>
          </w:trPrChange>
        </w:trPr>
        <w:tc>
          <w:tcPr>
            <w:tcW w:w="1966" w:type="dxa"/>
            <w:vMerge/>
            <w:shd w:val="clear" w:color="auto" w:fill="auto"/>
            <w:vAlign w:val="center"/>
            <w:tcPrChange w:id="354" w:author="Kevin Wang (QMC)" w:date="2022-02-11T00:21:00Z">
              <w:tcPr>
                <w:tcW w:w="1966" w:type="dxa"/>
                <w:vMerge/>
                <w:shd w:val="clear" w:color="auto" w:fill="auto"/>
                <w:vAlign w:val="center"/>
              </w:tcPr>
            </w:tcPrChange>
          </w:tcPr>
          <w:p w14:paraId="368D5AB4" w14:textId="77777777" w:rsidR="00753720" w:rsidRPr="00527373" w:rsidRDefault="00753720" w:rsidP="004C1A9E">
            <w:pPr>
              <w:pStyle w:val="TAC"/>
            </w:pPr>
          </w:p>
        </w:tc>
        <w:tc>
          <w:tcPr>
            <w:tcW w:w="1146" w:type="dxa"/>
            <w:tcBorders>
              <w:bottom w:val="single" w:sz="4" w:space="0" w:color="auto"/>
            </w:tcBorders>
            <w:shd w:val="clear" w:color="auto" w:fill="auto"/>
            <w:vAlign w:val="center"/>
            <w:tcPrChange w:id="355" w:author="Kevin Wang (QMC)" w:date="2022-02-11T00:21:00Z">
              <w:tcPr>
                <w:tcW w:w="1146" w:type="dxa"/>
                <w:tcBorders>
                  <w:bottom w:val="single" w:sz="4" w:space="0" w:color="auto"/>
                </w:tcBorders>
                <w:shd w:val="clear" w:color="auto" w:fill="auto"/>
                <w:vAlign w:val="center"/>
              </w:tcPr>
            </w:tcPrChange>
          </w:tcPr>
          <w:p w14:paraId="67DD72F2" w14:textId="77777777" w:rsidR="00753720" w:rsidRPr="00527373" w:rsidRDefault="00753720" w:rsidP="004C1A9E">
            <w:pPr>
              <w:pStyle w:val="TAC"/>
              <w:rPr>
                <w:rFonts w:eastAsia="MS Mincho"/>
              </w:rPr>
            </w:pPr>
            <w:r w:rsidRPr="00527373">
              <w:rPr>
                <w:rFonts w:eastAsia="Malgun Gothic"/>
              </w:rPr>
              <w:t>5</w:t>
            </w:r>
          </w:p>
        </w:tc>
        <w:tc>
          <w:tcPr>
            <w:tcW w:w="1418" w:type="dxa"/>
            <w:tcBorders>
              <w:bottom w:val="single" w:sz="4" w:space="0" w:color="auto"/>
            </w:tcBorders>
            <w:shd w:val="clear" w:color="auto" w:fill="auto"/>
            <w:noWrap/>
            <w:vAlign w:val="center"/>
            <w:tcPrChange w:id="356" w:author="Kevin Wang (QMC)" w:date="2022-02-11T00:21:00Z">
              <w:tcPr>
                <w:tcW w:w="1418" w:type="dxa"/>
                <w:tcBorders>
                  <w:bottom w:val="single" w:sz="4" w:space="0" w:color="auto"/>
                </w:tcBorders>
                <w:shd w:val="clear" w:color="auto" w:fill="auto"/>
                <w:noWrap/>
                <w:vAlign w:val="center"/>
              </w:tcPr>
            </w:tcPrChange>
          </w:tcPr>
          <w:p w14:paraId="358F99A9" w14:textId="77777777" w:rsidR="00753720" w:rsidRPr="00527373" w:rsidRDefault="00753720" w:rsidP="004C1A9E">
            <w:pPr>
              <w:pStyle w:val="TAC"/>
              <w:rPr>
                <w:rFonts w:eastAsia="MS Mincho"/>
              </w:rPr>
            </w:pPr>
            <w:r w:rsidRPr="00527373">
              <w:rPr>
                <w:rFonts w:eastAsia="Malgun Gothic"/>
              </w:rPr>
              <w:t>829</w:t>
            </w:r>
          </w:p>
        </w:tc>
        <w:tc>
          <w:tcPr>
            <w:tcW w:w="746" w:type="dxa"/>
            <w:tcBorders>
              <w:bottom w:val="single" w:sz="4" w:space="0" w:color="auto"/>
            </w:tcBorders>
            <w:shd w:val="clear" w:color="auto" w:fill="auto"/>
            <w:noWrap/>
            <w:vAlign w:val="center"/>
            <w:tcPrChange w:id="357" w:author="Kevin Wang (QMC)" w:date="2022-02-11T00:21:00Z">
              <w:tcPr>
                <w:tcW w:w="746" w:type="dxa"/>
                <w:tcBorders>
                  <w:bottom w:val="single" w:sz="4" w:space="0" w:color="auto"/>
                </w:tcBorders>
                <w:shd w:val="clear" w:color="auto" w:fill="auto"/>
                <w:noWrap/>
                <w:vAlign w:val="center"/>
              </w:tcPr>
            </w:tcPrChange>
          </w:tcPr>
          <w:p w14:paraId="6106C9E0" w14:textId="77777777" w:rsidR="00753720" w:rsidRPr="00527373" w:rsidRDefault="00753720" w:rsidP="004C1A9E">
            <w:pPr>
              <w:pStyle w:val="TAC"/>
              <w:rPr>
                <w:rFonts w:eastAsia="MS Mincho"/>
              </w:rPr>
            </w:pPr>
            <w:r w:rsidRPr="00527373">
              <w:rPr>
                <w:rFonts w:eastAsia="Malgun Gothic"/>
              </w:rPr>
              <w:t>5</w:t>
            </w:r>
          </w:p>
        </w:tc>
        <w:tc>
          <w:tcPr>
            <w:tcW w:w="690" w:type="dxa"/>
            <w:tcBorders>
              <w:bottom w:val="single" w:sz="4" w:space="0" w:color="auto"/>
            </w:tcBorders>
            <w:shd w:val="clear" w:color="auto" w:fill="auto"/>
            <w:noWrap/>
            <w:vAlign w:val="center"/>
            <w:tcPrChange w:id="358" w:author="Kevin Wang (QMC)" w:date="2022-02-11T00:21:00Z">
              <w:tcPr>
                <w:tcW w:w="690" w:type="dxa"/>
                <w:tcBorders>
                  <w:bottom w:val="single" w:sz="4" w:space="0" w:color="auto"/>
                </w:tcBorders>
                <w:shd w:val="clear" w:color="auto" w:fill="auto"/>
                <w:noWrap/>
                <w:vAlign w:val="center"/>
              </w:tcPr>
            </w:tcPrChange>
          </w:tcPr>
          <w:p w14:paraId="5C7B7C47" w14:textId="77777777" w:rsidR="00753720" w:rsidRPr="00527373" w:rsidRDefault="00753720" w:rsidP="004C1A9E">
            <w:pPr>
              <w:pStyle w:val="TAC"/>
              <w:rPr>
                <w:rFonts w:eastAsia="MS Mincho"/>
              </w:rPr>
            </w:pPr>
            <w:r w:rsidRPr="00527373">
              <w:rPr>
                <w:rFonts w:eastAsia="Malgun Gothic"/>
              </w:rPr>
              <w:t>25</w:t>
            </w:r>
          </w:p>
        </w:tc>
        <w:tc>
          <w:tcPr>
            <w:tcW w:w="1258" w:type="dxa"/>
            <w:tcBorders>
              <w:bottom w:val="single" w:sz="4" w:space="0" w:color="auto"/>
            </w:tcBorders>
            <w:shd w:val="clear" w:color="auto" w:fill="auto"/>
            <w:noWrap/>
            <w:vAlign w:val="center"/>
            <w:tcPrChange w:id="359" w:author="Kevin Wang (QMC)" w:date="2022-02-11T00:21:00Z">
              <w:tcPr>
                <w:tcW w:w="1258" w:type="dxa"/>
                <w:tcBorders>
                  <w:bottom w:val="single" w:sz="4" w:space="0" w:color="auto"/>
                </w:tcBorders>
                <w:shd w:val="clear" w:color="auto" w:fill="auto"/>
                <w:noWrap/>
                <w:vAlign w:val="center"/>
              </w:tcPr>
            </w:tcPrChange>
          </w:tcPr>
          <w:p w14:paraId="085B8AD6" w14:textId="77777777" w:rsidR="00753720" w:rsidRPr="00527373" w:rsidRDefault="00753720" w:rsidP="004C1A9E">
            <w:pPr>
              <w:pStyle w:val="TAC"/>
              <w:rPr>
                <w:rFonts w:eastAsia="MS Mincho"/>
              </w:rPr>
            </w:pPr>
            <w:r w:rsidRPr="00527373">
              <w:rPr>
                <w:rFonts w:eastAsia="Malgun Gothic"/>
              </w:rPr>
              <w:t>874</w:t>
            </w:r>
          </w:p>
        </w:tc>
        <w:tc>
          <w:tcPr>
            <w:tcW w:w="667" w:type="dxa"/>
            <w:tcBorders>
              <w:bottom w:val="single" w:sz="4" w:space="0" w:color="auto"/>
            </w:tcBorders>
            <w:shd w:val="clear" w:color="auto" w:fill="auto"/>
            <w:vAlign w:val="center"/>
            <w:tcPrChange w:id="360" w:author="Kevin Wang (QMC)" w:date="2022-02-11T00:21:00Z">
              <w:tcPr>
                <w:tcW w:w="667" w:type="dxa"/>
                <w:tcBorders>
                  <w:bottom w:val="single" w:sz="4" w:space="0" w:color="auto"/>
                </w:tcBorders>
                <w:shd w:val="clear" w:color="auto" w:fill="auto"/>
                <w:vAlign w:val="center"/>
              </w:tcPr>
            </w:tcPrChange>
          </w:tcPr>
          <w:p w14:paraId="3AE9DB74" w14:textId="77777777" w:rsidR="00753720" w:rsidRPr="00527373" w:rsidRDefault="00753720" w:rsidP="004C1A9E">
            <w:pPr>
              <w:pStyle w:val="TAC"/>
            </w:pPr>
            <w:r w:rsidRPr="00527373">
              <w:rPr>
                <w:rFonts w:eastAsia="Malgun Gothic"/>
              </w:rPr>
              <w:t>N/A</w:t>
            </w:r>
          </w:p>
        </w:tc>
        <w:tc>
          <w:tcPr>
            <w:tcW w:w="947" w:type="dxa"/>
            <w:gridSpan w:val="2"/>
            <w:tcBorders>
              <w:bottom w:val="single" w:sz="4" w:space="0" w:color="auto"/>
            </w:tcBorders>
            <w:vAlign w:val="center"/>
            <w:tcPrChange w:id="361" w:author="Kevin Wang (QMC)" w:date="2022-02-11T00:21:00Z">
              <w:tcPr>
                <w:tcW w:w="947" w:type="dxa"/>
                <w:gridSpan w:val="2"/>
                <w:tcBorders>
                  <w:bottom w:val="single" w:sz="4" w:space="0" w:color="auto"/>
                </w:tcBorders>
                <w:vAlign w:val="center"/>
              </w:tcPr>
            </w:tcPrChange>
          </w:tcPr>
          <w:p w14:paraId="3894D552" w14:textId="77777777" w:rsidR="00753720" w:rsidRPr="00527373" w:rsidRDefault="00753720" w:rsidP="004C1A9E">
            <w:pPr>
              <w:pStyle w:val="TAC"/>
            </w:pPr>
            <w:r w:rsidRPr="00527373">
              <w:rPr>
                <w:rFonts w:eastAsia="Malgun Gothic"/>
              </w:rPr>
              <w:t>N/A</w:t>
            </w:r>
          </w:p>
        </w:tc>
      </w:tr>
      <w:tr w:rsidR="00753720" w:rsidRPr="00527373" w14:paraId="620CC7A2" w14:textId="77777777" w:rsidTr="00D24859">
        <w:trPr>
          <w:trHeight w:val="22"/>
          <w:jc w:val="center"/>
          <w:trPrChange w:id="362" w:author="Kevin Wang (QMC)" w:date="2022-02-11T00:21:00Z">
            <w:trPr>
              <w:gridAfter w:val="0"/>
              <w:wAfter w:w="391" w:type="dxa"/>
              <w:trHeight w:val="22"/>
              <w:jc w:val="center"/>
            </w:trPr>
          </w:trPrChange>
        </w:trPr>
        <w:tc>
          <w:tcPr>
            <w:tcW w:w="1966" w:type="dxa"/>
            <w:vMerge/>
            <w:shd w:val="clear" w:color="auto" w:fill="auto"/>
            <w:vAlign w:val="center"/>
            <w:tcPrChange w:id="363" w:author="Kevin Wang (QMC)" w:date="2022-02-11T00:21:00Z">
              <w:tcPr>
                <w:tcW w:w="1966" w:type="dxa"/>
                <w:vMerge/>
                <w:shd w:val="clear" w:color="auto" w:fill="auto"/>
                <w:vAlign w:val="center"/>
              </w:tcPr>
            </w:tcPrChange>
          </w:tcPr>
          <w:p w14:paraId="66BD4FDC" w14:textId="77777777" w:rsidR="00753720" w:rsidRPr="00527373" w:rsidRDefault="00753720" w:rsidP="004C1A9E">
            <w:pPr>
              <w:pStyle w:val="TAC"/>
            </w:pPr>
          </w:p>
        </w:tc>
        <w:tc>
          <w:tcPr>
            <w:tcW w:w="1146" w:type="dxa"/>
            <w:tcBorders>
              <w:bottom w:val="single" w:sz="4" w:space="0" w:color="auto"/>
            </w:tcBorders>
            <w:shd w:val="clear" w:color="auto" w:fill="auto"/>
            <w:vAlign w:val="center"/>
            <w:tcPrChange w:id="364" w:author="Kevin Wang (QMC)" w:date="2022-02-11T00:21:00Z">
              <w:tcPr>
                <w:tcW w:w="1146" w:type="dxa"/>
                <w:tcBorders>
                  <w:bottom w:val="single" w:sz="4" w:space="0" w:color="auto"/>
                </w:tcBorders>
                <w:shd w:val="clear" w:color="auto" w:fill="auto"/>
                <w:vAlign w:val="center"/>
              </w:tcPr>
            </w:tcPrChange>
          </w:tcPr>
          <w:p w14:paraId="07AD867D" w14:textId="77777777" w:rsidR="00753720" w:rsidRPr="00527373" w:rsidRDefault="00753720" w:rsidP="004C1A9E">
            <w:pPr>
              <w:pStyle w:val="TAC"/>
              <w:rPr>
                <w:rFonts w:eastAsia="MS Mincho"/>
              </w:rPr>
            </w:pPr>
            <w:r w:rsidRPr="00527373">
              <w:rPr>
                <w:rFonts w:eastAsia="Malgun Gothic"/>
              </w:rPr>
              <w:t>n78</w:t>
            </w:r>
          </w:p>
        </w:tc>
        <w:tc>
          <w:tcPr>
            <w:tcW w:w="1418" w:type="dxa"/>
            <w:tcBorders>
              <w:bottom w:val="single" w:sz="4" w:space="0" w:color="auto"/>
            </w:tcBorders>
            <w:shd w:val="clear" w:color="auto" w:fill="auto"/>
            <w:noWrap/>
            <w:vAlign w:val="center"/>
            <w:tcPrChange w:id="365" w:author="Kevin Wang (QMC)" w:date="2022-02-11T00:21:00Z">
              <w:tcPr>
                <w:tcW w:w="1418" w:type="dxa"/>
                <w:tcBorders>
                  <w:bottom w:val="single" w:sz="4" w:space="0" w:color="auto"/>
                </w:tcBorders>
                <w:shd w:val="clear" w:color="auto" w:fill="auto"/>
                <w:noWrap/>
                <w:vAlign w:val="center"/>
              </w:tcPr>
            </w:tcPrChange>
          </w:tcPr>
          <w:p w14:paraId="270D1B8A" w14:textId="77777777" w:rsidR="00753720" w:rsidRPr="00527373" w:rsidRDefault="00753720" w:rsidP="004C1A9E">
            <w:pPr>
              <w:pStyle w:val="TAC"/>
              <w:rPr>
                <w:rFonts w:eastAsia="MS Mincho"/>
              </w:rPr>
            </w:pPr>
            <w:r w:rsidRPr="00527373">
              <w:rPr>
                <w:rFonts w:eastAsia="Malgun Gothic"/>
              </w:rPr>
              <w:t>3780</w:t>
            </w:r>
          </w:p>
        </w:tc>
        <w:tc>
          <w:tcPr>
            <w:tcW w:w="746" w:type="dxa"/>
            <w:tcBorders>
              <w:bottom w:val="single" w:sz="4" w:space="0" w:color="auto"/>
            </w:tcBorders>
            <w:shd w:val="clear" w:color="auto" w:fill="auto"/>
            <w:noWrap/>
            <w:vAlign w:val="center"/>
            <w:tcPrChange w:id="366" w:author="Kevin Wang (QMC)" w:date="2022-02-11T00:21:00Z">
              <w:tcPr>
                <w:tcW w:w="746" w:type="dxa"/>
                <w:tcBorders>
                  <w:bottom w:val="single" w:sz="4" w:space="0" w:color="auto"/>
                </w:tcBorders>
                <w:shd w:val="clear" w:color="auto" w:fill="auto"/>
                <w:noWrap/>
                <w:vAlign w:val="center"/>
              </w:tcPr>
            </w:tcPrChange>
          </w:tcPr>
          <w:p w14:paraId="3CE64477" w14:textId="77777777" w:rsidR="00753720" w:rsidRPr="00527373" w:rsidRDefault="00753720" w:rsidP="004C1A9E">
            <w:pPr>
              <w:pStyle w:val="TAC"/>
              <w:rPr>
                <w:rFonts w:eastAsia="MS Mincho"/>
              </w:rPr>
            </w:pPr>
            <w:r w:rsidRPr="00527373">
              <w:rPr>
                <w:rFonts w:eastAsia="Malgun Gothic"/>
              </w:rPr>
              <w:t>10</w:t>
            </w:r>
          </w:p>
        </w:tc>
        <w:tc>
          <w:tcPr>
            <w:tcW w:w="690" w:type="dxa"/>
            <w:tcBorders>
              <w:bottom w:val="single" w:sz="4" w:space="0" w:color="auto"/>
            </w:tcBorders>
            <w:shd w:val="clear" w:color="auto" w:fill="auto"/>
            <w:noWrap/>
            <w:vAlign w:val="center"/>
            <w:tcPrChange w:id="367" w:author="Kevin Wang (QMC)" w:date="2022-02-11T00:21:00Z">
              <w:tcPr>
                <w:tcW w:w="690" w:type="dxa"/>
                <w:tcBorders>
                  <w:bottom w:val="single" w:sz="4" w:space="0" w:color="auto"/>
                </w:tcBorders>
                <w:shd w:val="clear" w:color="auto" w:fill="auto"/>
                <w:noWrap/>
                <w:vAlign w:val="center"/>
              </w:tcPr>
            </w:tcPrChange>
          </w:tcPr>
          <w:p w14:paraId="68DD6012" w14:textId="77777777" w:rsidR="00753720" w:rsidRPr="00527373" w:rsidRDefault="00753720" w:rsidP="004C1A9E">
            <w:pPr>
              <w:pStyle w:val="TAC"/>
              <w:rPr>
                <w:rFonts w:eastAsia="MS Mincho"/>
              </w:rPr>
            </w:pPr>
            <w:r w:rsidRPr="00527373">
              <w:rPr>
                <w:rFonts w:eastAsia="Malgun Gothic"/>
              </w:rPr>
              <w:t>50</w:t>
            </w:r>
          </w:p>
        </w:tc>
        <w:tc>
          <w:tcPr>
            <w:tcW w:w="1258" w:type="dxa"/>
            <w:tcBorders>
              <w:bottom w:val="single" w:sz="4" w:space="0" w:color="auto"/>
            </w:tcBorders>
            <w:shd w:val="clear" w:color="auto" w:fill="auto"/>
            <w:noWrap/>
            <w:vAlign w:val="center"/>
            <w:tcPrChange w:id="368" w:author="Kevin Wang (QMC)" w:date="2022-02-11T00:21:00Z">
              <w:tcPr>
                <w:tcW w:w="1258" w:type="dxa"/>
                <w:tcBorders>
                  <w:bottom w:val="single" w:sz="4" w:space="0" w:color="auto"/>
                </w:tcBorders>
                <w:shd w:val="clear" w:color="auto" w:fill="auto"/>
                <w:noWrap/>
                <w:vAlign w:val="center"/>
              </w:tcPr>
            </w:tcPrChange>
          </w:tcPr>
          <w:p w14:paraId="0FBB8063" w14:textId="77777777" w:rsidR="00753720" w:rsidRPr="00527373" w:rsidRDefault="00753720" w:rsidP="004C1A9E">
            <w:pPr>
              <w:pStyle w:val="TAC"/>
              <w:rPr>
                <w:rFonts w:eastAsia="MS Mincho"/>
              </w:rPr>
            </w:pPr>
            <w:r w:rsidRPr="00527373">
              <w:rPr>
                <w:rFonts w:eastAsia="Malgun Gothic"/>
              </w:rPr>
              <w:t>3780</w:t>
            </w:r>
          </w:p>
        </w:tc>
        <w:tc>
          <w:tcPr>
            <w:tcW w:w="667" w:type="dxa"/>
            <w:tcBorders>
              <w:bottom w:val="single" w:sz="4" w:space="0" w:color="auto"/>
            </w:tcBorders>
            <w:shd w:val="clear" w:color="auto" w:fill="auto"/>
            <w:vAlign w:val="center"/>
            <w:tcPrChange w:id="369" w:author="Kevin Wang (QMC)" w:date="2022-02-11T00:21:00Z">
              <w:tcPr>
                <w:tcW w:w="667" w:type="dxa"/>
                <w:tcBorders>
                  <w:bottom w:val="single" w:sz="4" w:space="0" w:color="auto"/>
                </w:tcBorders>
                <w:shd w:val="clear" w:color="auto" w:fill="auto"/>
                <w:vAlign w:val="center"/>
              </w:tcPr>
            </w:tcPrChange>
          </w:tcPr>
          <w:p w14:paraId="27391462" w14:textId="77777777" w:rsidR="00753720" w:rsidRPr="00527373" w:rsidRDefault="00753720" w:rsidP="004C1A9E">
            <w:pPr>
              <w:pStyle w:val="TAC"/>
            </w:pPr>
            <w:r w:rsidRPr="00527373">
              <w:rPr>
                <w:rFonts w:eastAsia="Malgun Gothic"/>
              </w:rPr>
              <w:t>N/A</w:t>
            </w:r>
          </w:p>
        </w:tc>
        <w:tc>
          <w:tcPr>
            <w:tcW w:w="947" w:type="dxa"/>
            <w:gridSpan w:val="2"/>
            <w:tcBorders>
              <w:bottom w:val="single" w:sz="4" w:space="0" w:color="auto"/>
            </w:tcBorders>
            <w:vAlign w:val="center"/>
            <w:tcPrChange w:id="370" w:author="Kevin Wang (QMC)" w:date="2022-02-11T00:21:00Z">
              <w:tcPr>
                <w:tcW w:w="947" w:type="dxa"/>
                <w:gridSpan w:val="2"/>
                <w:tcBorders>
                  <w:bottom w:val="single" w:sz="4" w:space="0" w:color="auto"/>
                </w:tcBorders>
                <w:vAlign w:val="center"/>
              </w:tcPr>
            </w:tcPrChange>
          </w:tcPr>
          <w:p w14:paraId="53CFB2D7" w14:textId="77777777" w:rsidR="00753720" w:rsidRPr="00527373" w:rsidRDefault="00753720" w:rsidP="004C1A9E">
            <w:pPr>
              <w:pStyle w:val="TAC"/>
            </w:pPr>
            <w:r w:rsidRPr="00527373">
              <w:rPr>
                <w:rFonts w:eastAsia="Malgun Gothic"/>
              </w:rPr>
              <w:t>N/A</w:t>
            </w:r>
          </w:p>
        </w:tc>
      </w:tr>
      <w:tr w:rsidR="00753720" w:rsidRPr="00527373" w14:paraId="6CB18B93" w14:textId="77777777" w:rsidTr="00D24859">
        <w:trPr>
          <w:trHeight w:val="22"/>
          <w:jc w:val="center"/>
          <w:trPrChange w:id="371" w:author="Kevin Wang (QMC)" w:date="2022-02-11T00:21:00Z">
            <w:trPr>
              <w:gridAfter w:val="0"/>
              <w:wAfter w:w="391" w:type="dxa"/>
              <w:trHeight w:val="22"/>
              <w:jc w:val="center"/>
            </w:trPr>
          </w:trPrChange>
        </w:trPr>
        <w:tc>
          <w:tcPr>
            <w:tcW w:w="1966" w:type="dxa"/>
            <w:vMerge/>
            <w:shd w:val="clear" w:color="auto" w:fill="auto"/>
            <w:vAlign w:val="center"/>
            <w:tcPrChange w:id="372" w:author="Kevin Wang (QMC)" w:date="2022-02-11T00:21:00Z">
              <w:tcPr>
                <w:tcW w:w="1966" w:type="dxa"/>
                <w:vMerge/>
                <w:shd w:val="clear" w:color="auto" w:fill="auto"/>
                <w:vAlign w:val="center"/>
              </w:tcPr>
            </w:tcPrChange>
          </w:tcPr>
          <w:p w14:paraId="1F53706A" w14:textId="77777777" w:rsidR="00753720" w:rsidRPr="00527373" w:rsidRDefault="00753720" w:rsidP="004C1A9E">
            <w:pPr>
              <w:pStyle w:val="TAC"/>
            </w:pPr>
          </w:p>
        </w:tc>
        <w:tc>
          <w:tcPr>
            <w:tcW w:w="1146" w:type="dxa"/>
            <w:tcBorders>
              <w:bottom w:val="single" w:sz="4" w:space="0" w:color="auto"/>
            </w:tcBorders>
            <w:shd w:val="clear" w:color="auto" w:fill="auto"/>
            <w:vAlign w:val="center"/>
            <w:tcPrChange w:id="373" w:author="Kevin Wang (QMC)" w:date="2022-02-11T00:21:00Z">
              <w:tcPr>
                <w:tcW w:w="1146" w:type="dxa"/>
                <w:tcBorders>
                  <w:bottom w:val="single" w:sz="4" w:space="0" w:color="auto"/>
                </w:tcBorders>
                <w:shd w:val="clear" w:color="auto" w:fill="auto"/>
                <w:vAlign w:val="center"/>
              </w:tcPr>
            </w:tcPrChange>
          </w:tcPr>
          <w:p w14:paraId="5F0C4ED3" w14:textId="77777777" w:rsidR="00753720" w:rsidRPr="00527373" w:rsidRDefault="00753720" w:rsidP="004C1A9E">
            <w:pPr>
              <w:pStyle w:val="TAC"/>
              <w:rPr>
                <w:rFonts w:eastAsia="MS Mincho"/>
              </w:rPr>
            </w:pPr>
            <w:r w:rsidRPr="00527373">
              <w:rPr>
                <w:rFonts w:eastAsia="Malgun Gothic"/>
              </w:rPr>
              <w:t>1</w:t>
            </w:r>
          </w:p>
        </w:tc>
        <w:tc>
          <w:tcPr>
            <w:tcW w:w="1418" w:type="dxa"/>
            <w:tcBorders>
              <w:bottom w:val="single" w:sz="4" w:space="0" w:color="auto"/>
            </w:tcBorders>
            <w:shd w:val="clear" w:color="auto" w:fill="auto"/>
            <w:noWrap/>
            <w:vAlign w:val="center"/>
            <w:tcPrChange w:id="374" w:author="Kevin Wang (QMC)" w:date="2022-02-11T00:21:00Z">
              <w:tcPr>
                <w:tcW w:w="1418" w:type="dxa"/>
                <w:tcBorders>
                  <w:bottom w:val="single" w:sz="4" w:space="0" w:color="auto"/>
                </w:tcBorders>
                <w:shd w:val="clear" w:color="auto" w:fill="auto"/>
                <w:noWrap/>
                <w:vAlign w:val="center"/>
              </w:tcPr>
            </w:tcPrChange>
          </w:tcPr>
          <w:p w14:paraId="7638D6F5" w14:textId="77777777" w:rsidR="00753720" w:rsidRPr="00527373" w:rsidRDefault="00753720" w:rsidP="004C1A9E">
            <w:pPr>
              <w:pStyle w:val="TAC"/>
              <w:rPr>
                <w:rFonts w:eastAsia="MS Mincho"/>
              </w:rPr>
            </w:pPr>
            <w:r w:rsidRPr="00527373">
              <w:rPr>
                <w:rFonts w:eastAsia="Malgun Gothic"/>
              </w:rPr>
              <w:t>1975</w:t>
            </w:r>
          </w:p>
        </w:tc>
        <w:tc>
          <w:tcPr>
            <w:tcW w:w="746" w:type="dxa"/>
            <w:tcBorders>
              <w:bottom w:val="single" w:sz="4" w:space="0" w:color="auto"/>
            </w:tcBorders>
            <w:shd w:val="clear" w:color="auto" w:fill="auto"/>
            <w:noWrap/>
            <w:vAlign w:val="center"/>
            <w:tcPrChange w:id="375" w:author="Kevin Wang (QMC)" w:date="2022-02-11T00:21:00Z">
              <w:tcPr>
                <w:tcW w:w="746" w:type="dxa"/>
                <w:tcBorders>
                  <w:bottom w:val="single" w:sz="4" w:space="0" w:color="auto"/>
                </w:tcBorders>
                <w:shd w:val="clear" w:color="auto" w:fill="auto"/>
                <w:noWrap/>
                <w:vAlign w:val="center"/>
              </w:tcPr>
            </w:tcPrChange>
          </w:tcPr>
          <w:p w14:paraId="7D9B5AD4" w14:textId="77777777" w:rsidR="00753720" w:rsidRPr="00527373" w:rsidRDefault="00753720" w:rsidP="004C1A9E">
            <w:pPr>
              <w:pStyle w:val="TAC"/>
              <w:rPr>
                <w:rFonts w:eastAsia="MS Mincho"/>
              </w:rPr>
            </w:pPr>
            <w:r w:rsidRPr="00527373">
              <w:rPr>
                <w:rFonts w:eastAsia="Malgun Gothic"/>
              </w:rPr>
              <w:t>5</w:t>
            </w:r>
          </w:p>
        </w:tc>
        <w:tc>
          <w:tcPr>
            <w:tcW w:w="690" w:type="dxa"/>
            <w:tcBorders>
              <w:bottom w:val="single" w:sz="4" w:space="0" w:color="auto"/>
            </w:tcBorders>
            <w:shd w:val="clear" w:color="auto" w:fill="auto"/>
            <w:noWrap/>
            <w:vAlign w:val="center"/>
            <w:tcPrChange w:id="376" w:author="Kevin Wang (QMC)" w:date="2022-02-11T00:21:00Z">
              <w:tcPr>
                <w:tcW w:w="690" w:type="dxa"/>
                <w:tcBorders>
                  <w:bottom w:val="single" w:sz="4" w:space="0" w:color="auto"/>
                </w:tcBorders>
                <w:shd w:val="clear" w:color="auto" w:fill="auto"/>
                <w:noWrap/>
                <w:vAlign w:val="center"/>
              </w:tcPr>
            </w:tcPrChange>
          </w:tcPr>
          <w:p w14:paraId="4BF87186" w14:textId="77777777" w:rsidR="00753720" w:rsidRPr="00527373" w:rsidRDefault="00753720" w:rsidP="004C1A9E">
            <w:pPr>
              <w:pStyle w:val="TAC"/>
              <w:rPr>
                <w:rFonts w:eastAsia="MS Mincho"/>
              </w:rPr>
            </w:pPr>
            <w:r w:rsidRPr="00527373">
              <w:rPr>
                <w:rFonts w:eastAsia="Malgun Gothic"/>
              </w:rPr>
              <w:t>25</w:t>
            </w:r>
          </w:p>
        </w:tc>
        <w:tc>
          <w:tcPr>
            <w:tcW w:w="1258" w:type="dxa"/>
            <w:tcBorders>
              <w:bottom w:val="single" w:sz="4" w:space="0" w:color="auto"/>
            </w:tcBorders>
            <w:shd w:val="clear" w:color="auto" w:fill="auto"/>
            <w:noWrap/>
            <w:vAlign w:val="center"/>
            <w:tcPrChange w:id="377" w:author="Kevin Wang (QMC)" w:date="2022-02-11T00:21:00Z">
              <w:tcPr>
                <w:tcW w:w="1258" w:type="dxa"/>
                <w:tcBorders>
                  <w:bottom w:val="single" w:sz="4" w:space="0" w:color="auto"/>
                </w:tcBorders>
                <w:shd w:val="clear" w:color="auto" w:fill="auto"/>
                <w:noWrap/>
                <w:vAlign w:val="center"/>
              </w:tcPr>
            </w:tcPrChange>
          </w:tcPr>
          <w:p w14:paraId="1527FAEC" w14:textId="77777777" w:rsidR="00753720" w:rsidRPr="00527373" w:rsidRDefault="00753720" w:rsidP="004C1A9E">
            <w:pPr>
              <w:pStyle w:val="TAC"/>
              <w:rPr>
                <w:rFonts w:eastAsia="MS Mincho"/>
              </w:rPr>
            </w:pPr>
            <w:r w:rsidRPr="00527373">
              <w:rPr>
                <w:rFonts w:eastAsia="Malgun Gothic"/>
              </w:rPr>
              <w:t>2165</w:t>
            </w:r>
          </w:p>
        </w:tc>
        <w:tc>
          <w:tcPr>
            <w:tcW w:w="667" w:type="dxa"/>
            <w:tcBorders>
              <w:bottom w:val="single" w:sz="4" w:space="0" w:color="auto"/>
            </w:tcBorders>
            <w:shd w:val="clear" w:color="auto" w:fill="auto"/>
            <w:vAlign w:val="center"/>
            <w:tcPrChange w:id="378" w:author="Kevin Wang (QMC)" w:date="2022-02-11T00:21:00Z">
              <w:tcPr>
                <w:tcW w:w="667" w:type="dxa"/>
                <w:tcBorders>
                  <w:bottom w:val="single" w:sz="4" w:space="0" w:color="auto"/>
                </w:tcBorders>
                <w:shd w:val="clear" w:color="auto" w:fill="auto"/>
                <w:vAlign w:val="center"/>
              </w:tcPr>
            </w:tcPrChange>
          </w:tcPr>
          <w:p w14:paraId="39D1F006" w14:textId="77777777" w:rsidR="00753720" w:rsidRPr="00527373" w:rsidRDefault="00753720" w:rsidP="004C1A9E">
            <w:pPr>
              <w:pStyle w:val="TAC"/>
            </w:pPr>
            <w:r w:rsidRPr="00527373">
              <w:rPr>
                <w:rFonts w:eastAsia="Malgun Gothic"/>
              </w:rPr>
              <w:t>N/A</w:t>
            </w:r>
          </w:p>
        </w:tc>
        <w:tc>
          <w:tcPr>
            <w:tcW w:w="947" w:type="dxa"/>
            <w:gridSpan w:val="2"/>
            <w:tcBorders>
              <w:bottom w:val="single" w:sz="4" w:space="0" w:color="auto"/>
            </w:tcBorders>
            <w:vAlign w:val="center"/>
            <w:tcPrChange w:id="379" w:author="Kevin Wang (QMC)" w:date="2022-02-11T00:21:00Z">
              <w:tcPr>
                <w:tcW w:w="947" w:type="dxa"/>
                <w:gridSpan w:val="2"/>
                <w:tcBorders>
                  <w:bottom w:val="single" w:sz="4" w:space="0" w:color="auto"/>
                </w:tcBorders>
                <w:vAlign w:val="center"/>
              </w:tcPr>
            </w:tcPrChange>
          </w:tcPr>
          <w:p w14:paraId="45F1EA2D" w14:textId="77777777" w:rsidR="00753720" w:rsidRPr="00527373" w:rsidRDefault="00753720" w:rsidP="004C1A9E">
            <w:pPr>
              <w:pStyle w:val="TAC"/>
            </w:pPr>
            <w:r w:rsidRPr="00527373">
              <w:rPr>
                <w:rFonts w:eastAsia="Malgun Gothic"/>
              </w:rPr>
              <w:t>N/A</w:t>
            </w:r>
          </w:p>
        </w:tc>
      </w:tr>
      <w:tr w:rsidR="00753720" w:rsidRPr="00527373" w14:paraId="1E2ACAA3" w14:textId="77777777" w:rsidTr="00D24859">
        <w:trPr>
          <w:trHeight w:val="22"/>
          <w:jc w:val="center"/>
          <w:trPrChange w:id="380" w:author="Kevin Wang (QMC)" w:date="2022-02-11T00:21:00Z">
            <w:trPr>
              <w:gridAfter w:val="0"/>
              <w:wAfter w:w="391" w:type="dxa"/>
              <w:trHeight w:val="22"/>
              <w:jc w:val="center"/>
            </w:trPr>
          </w:trPrChange>
        </w:trPr>
        <w:tc>
          <w:tcPr>
            <w:tcW w:w="1966" w:type="dxa"/>
            <w:vMerge/>
            <w:shd w:val="clear" w:color="auto" w:fill="auto"/>
            <w:vAlign w:val="center"/>
            <w:tcPrChange w:id="381" w:author="Kevin Wang (QMC)" w:date="2022-02-11T00:21:00Z">
              <w:tcPr>
                <w:tcW w:w="1966" w:type="dxa"/>
                <w:vMerge/>
                <w:shd w:val="clear" w:color="auto" w:fill="auto"/>
                <w:vAlign w:val="center"/>
              </w:tcPr>
            </w:tcPrChange>
          </w:tcPr>
          <w:p w14:paraId="72446E53" w14:textId="77777777" w:rsidR="00753720" w:rsidRPr="00527373" w:rsidRDefault="00753720" w:rsidP="004C1A9E">
            <w:pPr>
              <w:pStyle w:val="TAC"/>
            </w:pPr>
          </w:p>
        </w:tc>
        <w:tc>
          <w:tcPr>
            <w:tcW w:w="1146" w:type="dxa"/>
            <w:tcBorders>
              <w:bottom w:val="single" w:sz="4" w:space="0" w:color="auto"/>
            </w:tcBorders>
            <w:shd w:val="clear" w:color="auto" w:fill="auto"/>
            <w:vAlign w:val="center"/>
            <w:tcPrChange w:id="382" w:author="Kevin Wang (QMC)" w:date="2022-02-11T00:21:00Z">
              <w:tcPr>
                <w:tcW w:w="1146" w:type="dxa"/>
                <w:tcBorders>
                  <w:bottom w:val="single" w:sz="4" w:space="0" w:color="auto"/>
                </w:tcBorders>
                <w:shd w:val="clear" w:color="auto" w:fill="auto"/>
                <w:vAlign w:val="center"/>
              </w:tcPr>
            </w:tcPrChange>
          </w:tcPr>
          <w:p w14:paraId="464963F5" w14:textId="77777777" w:rsidR="00753720" w:rsidRPr="00527373" w:rsidRDefault="00753720" w:rsidP="004C1A9E">
            <w:pPr>
              <w:pStyle w:val="TAC"/>
              <w:rPr>
                <w:rFonts w:eastAsia="MS Mincho"/>
              </w:rPr>
            </w:pPr>
            <w:r w:rsidRPr="00527373">
              <w:rPr>
                <w:rFonts w:eastAsia="Malgun Gothic"/>
              </w:rPr>
              <w:t>5</w:t>
            </w:r>
          </w:p>
        </w:tc>
        <w:tc>
          <w:tcPr>
            <w:tcW w:w="1418" w:type="dxa"/>
            <w:tcBorders>
              <w:bottom w:val="single" w:sz="4" w:space="0" w:color="auto"/>
            </w:tcBorders>
            <w:shd w:val="clear" w:color="auto" w:fill="auto"/>
            <w:noWrap/>
            <w:vAlign w:val="center"/>
            <w:tcPrChange w:id="383" w:author="Kevin Wang (QMC)" w:date="2022-02-11T00:21:00Z">
              <w:tcPr>
                <w:tcW w:w="1418" w:type="dxa"/>
                <w:tcBorders>
                  <w:bottom w:val="single" w:sz="4" w:space="0" w:color="auto"/>
                </w:tcBorders>
                <w:shd w:val="clear" w:color="auto" w:fill="auto"/>
                <w:noWrap/>
                <w:vAlign w:val="center"/>
              </w:tcPr>
            </w:tcPrChange>
          </w:tcPr>
          <w:p w14:paraId="088C86F3" w14:textId="77777777" w:rsidR="00753720" w:rsidRPr="00527373" w:rsidRDefault="00753720" w:rsidP="004C1A9E">
            <w:pPr>
              <w:pStyle w:val="TAC"/>
              <w:rPr>
                <w:rFonts w:eastAsia="MS Mincho"/>
              </w:rPr>
            </w:pPr>
            <w:r w:rsidRPr="00527373">
              <w:rPr>
                <w:rFonts w:eastAsia="Malgun Gothic"/>
              </w:rPr>
              <w:t>840</w:t>
            </w:r>
          </w:p>
        </w:tc>
        <w:tc>
          <w:tcPr>
            <w:tcW w:w="746" w:type="dxa"/>
            <w:tcBorders>
              <w:bottom w:val="single" w:sz="4" w:space="0" w:color="auto"/>
            </w:tcBorders>
            <w:shd w:val="clear" w:color="auto" w:fill="auto"/>
            <w:noWrap/>
            <w:vAlign w:val="center"/>
            <w:tcPrChange w:id="384" w:author="Kevin Wang (QMC)" w:date="2022-02-11T00:21:00Z">
              <w:tcPr>
                <w:tcW w:w="746" w:type="dxa"/>
                <w:tcBorders>
                  <w:bottom w:val="single" w:sz="4" w:space="0" w:color="auto"/>
                </w:tcBorders>
                <w:shd w:val="clear" w:color="auto" w:fill="auto"/>
                <w:noWrap/>
                <w:vAlign w:val="center"/>
              </w:tcPr>
            </w:tcPrChange>
          </w:tcPr>
          <w:p w14:paraId="1221BCB2" w14:textId="77777777" w:rsidR="00753720" w:rsidRPr="00527373" w:rsidRDefault="00753720" w:rsidP="004C1A9E">
            <w:pPr>
              <w:pStyle w:val="TAC"/>
              <w:rPr>
                <w:rFonts w:eastAsia="MS Mincho"/>
              </w:rPr>
            </w:pPr>
            <w:r w:rsidRPr="00527373">
              <w:rPr>
                <w:rFonts w:eastAsia="Malgun Gothic"/>
              </w:rPr>
              <w:t>5</w:t>
            </w:r>
          </w:p>
        </w:tc>
        <w:tc>
          <w:tcPr>
            <w:tcW w:w="690" w:type="dxa"/>
            <w:tcBorders>
              <w:bottom w:val="single" w:sz="4" w:space="0" w:color="auto"/>
            </w:tcBorders>
            <w:shd w:val="clear" w:color="auto" w:fill="auto"/>
            <w:noWrap/>
            <w:vAlign w:val="center"/>
            <w:tcPrChange w:id="385" w:author="Kevin Wang (QMC)" w:date="2022-02-11T00:21:00Z">
              <w:tcPr>
                <w:tcW w:w="690" w:type="dxa"/>
                <w:tcBorders>
                  <w:bottom w:val="single" w:sz="4" w:space="0" w:color="auto"/>
                </w:tcBorders>
                <w:shd w:val="clear" w:color="auto" w:fill="auto"/>
                <w:noWrap/>
                <w:vAlign w:val="center"/>
              </w:tcPr>
            </w:tcPrChange>
          </w:tcPr>
          <w:p w14:paraId="3350B6C8" w14:textId="77777777" w:rsidR="00753720" w:rsidRPr="00527373" w:rsidRDefault="00753720" w:rsidP="004C1A9E">
            <w:pPr>
              <w:pStyle w:val="TAC"/>
              <w:rPr>
                <w:rFonts w:eastAsia="MS Mincho"/>
              </w:rPr>
            </w:pPr>
            <w:r w:rsidRPr="00527373">
              <w:rPr>
                <w:rFonts w:eastAsia="Malgun Gothic"/>
              </w:rPr>
              <w:t>25</w:t>
            </w:r>
          </w:p>
        </w:tc>
        <w:tc>
          <w:tcPr>
            <w:tcW w:w="1258" w:type="dxa"/>
            <w:tcBorders>
              <w:bottom w:val="single" w:sz="4" w:space="0" w:color="auto"/>
            </w:tcBorders>
            <w:shd w:val="clear" w:color="auto" w:fill="auto"/>
            <w:noWrap/>
            <w:vAlign w:val="center"/>
            <w:tcPrChange w:id="386" w:author="Kevin Wang (QMC)" w:date="2022-02-11T00:21:00Z">
              <w:tcPr>
                <w:tcW w:w="1258" w:type="dxa"/>
                <w:tcBorders>
                  <w:bottom w:val="single" w:sz="4" w:space="0" w:color="auto"/>
                </w:tcBorders>
                <w:shd w:val="clear" w:color="auto" w:fill="auto"/>
                <w:noWrap/>
                <w:vAlign w:val="center"/>
              </w:tcPr>
            </w:tcPrChange>
          </w:tcPr>
          <w:p w14:paraId="3A80E063" w14:textId="77777777" w:rsidR="00753720" w:rsidRPr="00527373" w:rsidRDefault="00753720" w:rsidP="004C1A9E">
            <w:pPr>
              <w:pStyle w:val="TAC"/>
              <w:rPr>
                <w:rFonts w:eastAsia="MS Mincho"/>
              </w:rPr>
            </w:pPr>
            <w:r w:rsidRPr="00527373">
              <w:rPr>
                <w:rFonts w:eastAsia="Malgun Gothic"/>
              </w:rPr>
              <w:t>885</w:t>
            </w:r>
          </w:p>
        </w:tc>
        <w:tc>
          <w:tcPr>
            <w:tcW w:w="667" w:type="dxa"/>
            <w:tcBorders>
              <w:bottom w:val="single" w:sz="4" w:space="0" w:color="auto"/>
            </w:tcBorders>
            <w:shd w:val="clear" w:color="auto" w:fill="auto"/>
            <w:vAlign w:val="center"/>
            <w:tcPrChange w:id="387" w:author="Kevin Wang (QMC)" w:date="2022-02-11T00:21:00Z">
              <w:tcPr>
                <w:tcW w:w="667" w:type="dxa"/>
                <w:tcBorders>
                  <w:bottom w:val="single" w:sz="4" w:space="0" w:color="auto"/>
                </w:tcBorders>
                <w:shd w:val="clear" w:color="auto" w:fill="auto"/>
                <w:vAlign w:val="center"/>
              </w:tcPr>
            </w:tcPrChange>
          </w:tcPr>
          <w:p w14:paraId="7D2D059C" w14:textId="77777777" w:rsidR="00753720" w:rsidRPr="00527373" w:rsidRDefault="00753720" w:rsidP="004C1A9E">
            <w:pPr>
              <w:pStyle w:val="TAC"/>
            </w:pPr>
            <w:r w:rsidRPr="00527373">
              <w:rPr>
                <w:rFonts w:eastAsia="Malgun Gothic"/>
              </w:rPr>
              <w:t>3.1</w:t>
            </w:r>
          </w:p>
        </w:tc>
        <w:tc>
          <w:tcPr>
            <w:tcW w:w="947" w:type="dxa"/>
            <w:gridSpan w:val="2"/>
            <w:tcBorders>
              <w:bottom w:val="single" w:sz="4" w:space="0" w:color="auto"/>
            </w:tcBorders>
            <w:vAlign w:val="center"/>
            <w:tcPrChange w:id="388" w:author="Kevin Wang (QMC)" w:date="2022-02-11T00:21:00Z">
              <w:tcPr>
                <w:tcW w:w="947" w:type="dxa"/>
                <w:gridSpan w:val="2"/>
                <w:tcBorders>
                  <w:bottom w:val="single" w:sz="4" w:space="0" w:color="auto"/>
                </w:tcBorders>
                <w:vAlign w:val="center"/>
              </w:tcPr>
            </w:tcPrChange>
          </w:tcPr>
          <w:p w14:paraId="433D3519" w14:textId="77777777" w:rsidR="00753720" w:rsidRPr="00527373" w:rsidRDefault="00753720" w:rsidP="004C1A9E">
            <w:pPr>
              <w:pStyle w:val="TAC"/>
            </w:pPr>
            <w:r w:rsidRPr="00527373">
              <w:rPr>
                <w:rFonts w:eastAsia="Malgun Gothic"/>
              </w:rPr>
              <w:t>IMD5</w:t>
            </w:r>
          </w:p>
        </w:tc>
      </w:tr>
      <w:tr w:rsidR="00753720" w:rsidRPr="00527373" w14:paraId="280CC34C" w14:textId="77777777" w:rsidTr="00D24859">
        <w:trPr>
          <w:trHeight w:val="22"/>
          <w:jc w:val="center"/>
          <w:trPrChange w:id="389" w:author="Kevin Wang (QMC)" w:date="2022-02-11T00:21:00Z">
            <w:trPr>
              <w:gridAfter w:val="0"/>
              <w:wAfter w:w="391" w:type="dxa"/>
              <w:trHeight w:val="22"/>
              <w:jc w:val="center"/>
            </w:trPr>
          </w:trPrChange>
        </w:trPr>
        <w:tc>
          <w:tcPr>
            <w:tcW w:w="1966" w:type="dxa"/>
            <w:vMerge/>
            <w:shd w:val="clear" w:color="auto" w:fill="auto"/>
            <w:vAlign w:val="center"/>
            <w:tcPrChange w:id="390" w:author="Kevin Wang (QMC)" w:date="2022-02-11T00:21:00Z">
              <w:tcPr>
                <w:tcW w:w="1966" w:type="dxa"/>
                <w:vMerge/>
                <w:shd w:val="clear" w:color="auto" w:fill="auto"/>
                <w:vAlign w:val="center"/>
              </w:tcPr>
            </w:tcPrChange>
          </w:tcPr>
          <w:p w14:paraId="6AAC9EC9" w14:textId="77777777" w:rsidR="00753720" w:rsidRPr="00527373" w:rsidRDefault="00753720" w:rsidP="004C1A9E">
            <w:pPr>
              <w:pStyle w:val="TAC"/>
            </w:pPr>
          </w:p>
        </w:tc>
        <w:tc>
          <w:tcPr>
            <w:tcW w:w="1146" w:type="dxa"/>
            <w:tcBorders>
              <w:bottom w:val="single" w:sz="4" w:space="0" w:color="auto"/>
            </w:tcBorders>
            <w:shd w:val="clear" w:color="auto" w:fill="auto"/>
            <w:vAlign w:val="center"/>
            <w:tcPrChange w:id="391" w:author="Kevin Wang (QMC)" w:date="2022-02-11T00:21:00Z">
              <w:tcPr>
                <w:tcW w:w="1146" w:type="dxa"/>
                <w:tcBorders>
                  <w:bottom w:val="single" w:sz="4" w:space="0" w:color="auto"/>
                </w:tcBorders>
                <w:shd w:val="clear" w:color="auto" w:fill="auto"/>
                <w:vAlign w:val="center"/>
              </w:tcPr>
            </w:tcPrChange>
          </w:tcPr>
          <w:p w14:paraId="7B548179" w14:textId="77777777" w:rsidR="00753720" w:rsidRPr="00527373" w:rsidRDefault="00753720" w:rsidP="004C1A9E">
            <w:pPr>
              <w:pStyle w:val="TAC"/>
              <w:rPr>
                <w:rFonts w:eastAsia="MS Mincho"/>
              </w:rPr>
            </w:pPr>
            <w:r w:rsidRPr="00527373">
              <w:rPr>
                <w:rFonts w:eastAsia="Malgun Gothic"/>
              </w:rPr>
              <w:t>n78</w:t>
            </w:r>
          </w:p>
        </w:tc>
        <w:tc>
          <w:tcPr>
            <w:tcW w:w="1418" w:type="dxa"/>
            <w:tcBorders>
              <w:bottom w:val="single" w:sz="4" w:space="0" w:color="auto"/>
            </w:tcBorders>
            <w:shd w:val="clear" w:color="auto" w:fill="auto"/>
            <w:noWrap/>
            <w:vAlign w:val="center"/>
            <w:tcPrChange w:id="392" w:author="Kevin Wang (QMC)" w:date="2022-02-11T00:21:00Z">
              <w:tcPr>
                <w:tcW w:w="1418" w:type="dxa"/>
                <w:tcBorders>
                  <w:bottom w:val="single" w:sz="4" w:space="0" w:color="auto"/>
                </w:tcBorders>
                <w:shd w:val="clear" w:color="auto" w:fill="auto"/>
                <w:noWrap/>
                <w:vAlign w:val="center"/>
              </w:tcPr>
            </w:tcPrChange>
          </w:tcPr>
          <w:p w14:paraId="73F7F3D8" w14:textId="77777777" w:rsidR="00753720" w:rsidRPr="00527373" w:rsidRDefault="00753720" w:rsidP="004C1A9E">
            <w:pPr>
              <w:pStyle w:val="TAC"/>
              <w:rPr>
                <w:rFonts w:eastAsia="MS Mincho"/>
              </w:rPr>
            </w:pPr>
            <w:r w:rsidRPr="00527373">
              <w:rPr>
                <w:rFonts w:eastAsia="Malgun Gothic"/>
              </w:rPr>
              <w:t>3405</w:t>
            </w:r>
          </w:p>
        </w:tc>
        <w:tc>
          <w:tcPr>
            <w:tcW w:w="746" w:type="dxa"/>
            <w:tcBorders>
              <w:bottom w:val="single" w:sz="4" w:space="0" w:color="auto"/>
            </w:tcBorders>
            <w:shd w:val="clear" w:color="auto" w:fill="auto"/>
            <w:noWrap/>
            <w:vAlign w:val="center"/>
            <w:tcPrChange w:id="393" w:author="Kevin Wang (QMC)" w:date="2022-02-11T00:21:00Z">
              <w:tcPr>
                <w:tcW w:w="746" w:type="dxa"/>
                <w:tcBorders>
                  <w:bottom w:val="single" w:sz="4" w:space="0" w:color="auto"/>
                </w:tcBorders>
                <w:shd w:val="clear" w:color="auto" w:fill="auto"/>
                <w:noWrap/>
                <w:vAlign w:val="center"/>
              </w:tcPr>
            </w:tcPrChange>
          </w:tcPr>
          <w:p w14:paraId="0A528D19" w14:textId="77777777" w:rsidR="00753720" w:rsidRPr="00527373" w:rsidRDefault="00753720" w:rsidP="004C1A9E">
            <w:pPr>
              <w:pStyle w:val="TAC"/>
              <w:rPr>
                <w:rFonts w:eastAsia="MS Mincho"/>
              </w:rPr>
            </w:pPr>
            <w:r w:rsidRPr="00527373">
              <w:rPr>
                <w:rFonts w:eastAsia="Malgun Gothic"/>
              </w:rPr>
              <w:t>10</w:t>
            </w:r>
          </w:p>
        </w:tc>
        <w:tc>
          <w:tcPr>
            <w:tcW w:w="690" w:type="dxa"/>
            <w:tcBorders>
              <w:bottom w:val="single" w:sz="4" w:space="0" w:color="auto"/>
            </w:tcBorders>
            <w:shd w:val="clear" w:color="auto" w:fill="auto"/>
            <w:noWrap/>
            <w:vAlign w:val="center"/>
            <w:tcPrChange w:id="394" w:author="Kevin Wang (QMC)" w:date="2022-02-11T00:21:00Z">
              <w:tcPr>
                <w:tcW w:w="690" w:type="dxa"/>
                <w:tcBorders>
                  <w:bottom w:val="single" w:sz="4" w:space="0" w:color="auto"/>
                </w:tcBorders>
                <w:shd w:val="clear" w:color="auto" w:fill="auto"/>
                <w:noWrap/>
                <w:vAlign w:val="center"/>
              </w:tcPr>
            </w:tcPrChange>
          </w:tcPr>
          <w:p w14:paraId="1BFBB3A7" w14:textId="77777777" w:rsidR="00753720" w:rsidRPr="00527373" w:rsidRDefault="00753720" w:rsidP="004C1A9E">
            <w:pPr>
              <w:pStyle w:val="TAC"/>
              <w:rPr>
                <w:rFonts w:eastAsia="MS Mincho"/>
              </w:rPr>
            </w:pPr>
            <w:r w:rsidRPr="00527373">
              <w:rPr>
                <w:rFonts w:eastAsia="Malgun Gothic"/>
              </w:rPr>
              <w:t>50</w:t>
            </w:r>
          </w:p>
        </w:tc>
        <w:tc>
          <w:tcPr>
            <w:tcW w:w="1258" w:type="dxa"/>
            <w:tcBorders>
              <w:bottom w:val="single" w:sz="4" w:space="0" w:color="auto"/>
            </w:tcBorders>
            <w:shd w:val="clear" w:color="auto" w:fill="auto"/>
            <w:noWrap/>
            <w:vAlign w:val="center"/>
            <w:tcPrChange w:id="395" w:author="Kevin Wang (QMC)" w:date="2022-02-11T00:21:00Z">
              <w:tcPr>
                <w:tcW w:w="1258" w:type="dxa"/>
                <w:tcBorders>
                  <w:bottom w:val="single" w:sz="4" w:space="0" w:color="auto"/>
                </w:tcBorders>
                <w:shd w:val="clear" w:color="auto" w:fill="auto"/>
                <w:noWrap/>
                <w:vAlign w:val="center"/>
              </w:tcPr>
            </w:tcPrChange>
          </w:tcPr>
          <w:p w14:paraId="2227D0A8" w14:textId="77777777" w:rsidR="00753720" w:rsidRPr="00527373" w:rsidRDefault="00753720" w:rsidP="004C1A9E">
            <w:pPr>
              <w:pStyle w:val="TAC"/>
              <w:rPr>
                <w:rFonts w:eastAsia="MS Mincho"/>
              </w:rPr>
            </w:pPr>
            <w:r w:rsidRPr="00527373">
              <w:rPr>
                <w:rFonts w:eastAsia="Malgun Gothic"/>
              </w:rPr>
              <w:t>3405</w:t>
            </w:r>
          </w:p>
        </w:tc>
        <w:tc>
          <w:tcPr>
            <w:tcW w:w="667" w:type="dxa"/>
            <w:tcBorders>
              <w:bottom w:val="single" w:sz="4" w:space="0" w:color="auto"/>
            </w:tcBorders>
            <w:shd w:val="clear" w:color="auto" w:fill="auto"/>
            <w:vAlign w:val="center"/>
            <w:tcPrChange w:id="396" w:author="Kevin Wang (QMC)" w:date="2022-02-11T00:21:00Z">
              <w:tcPr>
                <w:tcW w:w="667" w:type="dxa"/>
                <w:tcBorders>
                  <w:bottom w:val="single" w:sz="4" w:space="0" w:color="auto"/>
                </w:tcBorders>
                <w:shd w:val="clear" w:color="auto" w:fill="auto"/>
                <w:vAlign w:val="center"/>
              </w:tcPr>
            </w:tcPrChange>
          </w:tcPr>
          <w:p w14:paraId="6C7C7F57" w14:textId="77777777" w:rsidR="00753720" w:rsidRPr="00527373" w:rsidRDefault="00753720" w:rsidP="004C1A9E">
            <w:pPr>
              <w:pStyle w:val="TAC"/>
            </w:pPr>
            <w:r w:rsidRPr="00527373">
              <w:rPr>
                <w:rFonts w:eastAsia="Malgun Gothic"/>
              </w:rPr>
              <w:t>N/A</w:t>
            </w:r>
          </w:p>
        </w:tc>
        <w:tc>
          <w:tcPr>
            <w:tcW w:w="947" w:type="dxa"/>
            <w:gridSpan w:val="2"/>
            <w:tcBorders>
              <w:bottom w:val="single" w:sz="4" w:space="0" w:color="auto"/>
            </w:tcBorders>
            <w:vAlign w:val="center"/>
            <w:tcPrChange w:id="397" w:author="Kevin Wang (QMC)" w:date="2022-02-11T00:21:00Z">
              <w:tcPr>
                <w:tcW w:w="947" w:type="dxa"/>
                <w:gridSpan w:val="2"/>
                <w:tcBorders>
                  <w:bottom w:val="single" w:sz="4" w:space="0" w:color="auto"/>
                </w:tcBorders>
                <w:vAlign w:val="center"/>
              </w:tcPr>
            </w:tcPrChange>
          </w:tcPr>
          <w:p w14:paraId="7F2E234A" w14:textId="77777777" w:rsidR="00753720" w:rsidRPr="00527373" w:rsidRDefault="00753720" w:rsidP="004C1A9E">
            <w:pPr>
              <w:pStyle w:val="TAC"/>
            </w:pPr>
            <w:r w:rsidRPr="00527373">
              <w:rPr>
                <w:rFonts w:eastAsia="Malgun Gothic"/>
              </w:rPr>
              <w:t>N/A</w:t>
            </w:r>
          </w:p>
        </w:tc>
      </w:tr>
      <w:tr w:rsidR="00753720" w:rsidRPr="00527373" w14:paraId="1F8C6F74" w14:textId="77777777" w:rsidTr="00D24859">
        <w:trPr>
          <w:trHeight w:val="54"/>
          <w:jc w:val="center"/>
          <w:trPrChange w:id="398" w:author="Kevin Wang (QMC)" w:date="2022-02-11T00:21:00Z">
            <w:trPr>
              <w:gridAfter w:val="0"/>
              <w:wAfter w:w="391" w:type="dxa"/>
              <w:trHeight w:val="54"/>
              <w:jc w:val="center"/>
            </w:trPr>
          </w:trPrChange>
        </w:trPr>
        <w:tc>
          <w:tcPr>
            <w:tcW w:w="1966" w:type="dxa"/>
            <w:vMerge w:val="restart"/>
            <w:shd w:val="clear" w:color="auto" w:fill="auto"/>
            <w:vAlign w:val="center"/>
            <w:tcPrChange w:id="399" w:author="Kevin Wang (QMC)" w:date="2022-02-11T00:21:00Z">
              <w:tcPr>
                <w:tcW w:w="1966" w:type="dxa"/>
                <w:vMerge w:val="restart"/>
                <w:shd w:val="clear" w:color="auto" w:fill="auto"/>
                <w:vAlign w:val="center"/>
              </w:tcPr>
            </w:tcPrChange>
          </w:tcPr>
          <w:p w14:paraId="0CAD065E" w14:textId="77777777" w:rsidR="00753720" w:rsidRPr="00527373" w:rsidRDefault="00753720" w:rsidP="004C1A9E">
            <w:pPr>
              <w:pStyle w:val="TAC"/>
              <w:rPr>
                <w:rFonts w:eastAsia="Malgun Gothic"/>
              </w:rPr>
            </w:pPr>
            <w:r w:rsidRPr="00527373">
              <w:t>DC_</w:t>
            </w:r>
            <w:r w:rsidRPr="00527373">
              <w:rPr>
                <w:rFonts w:eastAsia="Malgun Gothic"/>
              </w:rPr>
              <w:t>1A-7A_n78A</w:t>
            </w:r>
          </w:p>
          <w:p w14:paraId="64D9E9C3" w14:textId="77777777" w:rsidR="00753720" w:rsidRPr="00527373" w:rsidRDefault="00753720" w:rsidP="004C1A9E">
            <w:pPr>
              <w:pStyle w:val="TAC"/>
              <w:rPr>
                <w:rFonts w:eastAsia="MS Mincho"/>
              </w:rPr>
            </w:pPr>
            <w:r w:rsidRPr="00527373">
              <w:t>DC_</w:t>
            </w:r>
            <w:r w:rsidRPr="00527373">
              <w:rPr>
                <w:rFonts w:eastAsia="Malgun Gothic"/>
              </w:rPr>
              <w:t>1A-7C_n78A</w:t>
            </w:r>
          </w:p>
        </w:tc>
        <w:tc>
          <w:tcPr>
            <w:tcW w:w="1146" w:type="dxa"/>
            <w:shd w:val="clear" w:color="auto" w:fill="auto"/>
            <w:vAlign w:val="center"/>
            <w:tcPrChange w:id="400" w:author="Kevin Wang (QMC)" w:date="2022-02-11T00:21:00Z">
              <w:tcPr>
                <w:tcW w:w="1146" w:type="dxa"/>
                <w:shd w:val="clear" w:color="auto" w:fill="auto"/>
                <w:vAlign w:val="center"/>
              </w:tcPr>
            </w:tcPrChange>
          </w:tcPr>
          <w:p w14:paraId="16E9BEBA" w14:textId="77777777" w:rsidR="00753720" w:rsidRPr="00527373" w:rsidRDefault="00753720" w:rsidP="004C1A9E">
            <w:pPr>
              <w:pStyle w:val="TAC"/>
              <w:rPr>
                <w:rFonts w:eastAsia="Malgun Gothic"/>
              </w:rPr>
            </w:pPr>
            <w:r w:rsidRPr="00527373">
              <w:rPr>
                <w:rFonts w:eastAsia="Malgun Gothic"/>
              </w:rPr>
              <w:t>1</w:t>
            </w:r>
          </w:p>
        </w:tc>
        <w:tc>
          <w:tcPr>
            <w:tcW w:w="1418" w:type="dxa"/>
            <w:shd w:val="clear" w:color="auto" w:fill="auto"/>
            <w:noWrap/>
            <w:vAlign w:val="center"/>
            <w:tcPrChange w:id="401" w:author="Kevin Wang (QMC)" w:date="2022-02-11T00:21:00Z">
              <w:tcPr>
                <w:tcW w:w="1418" w:type="dxa"/>
                <w:shd w:val="clear" w:color="auto" w:fill="auto"/>
                <w:noWrap/>
                <w:vAlign w:val="center"/>
              </w:tcPr>
            </w:tcPrChange>
          </w:tcPr>
          <w:p w14:paraId="204693BA" w14:textId="77777777" w:rsidR="00753720" w:rsidRPr="00527373" w:rsidRDefault="00753720" w:rsidP="004C1A9E">
            <w:pPr>
              <w:pStyle w:val="TAC"/>
              <w:rPr>
                <w:rFonts w:eastAsia="Malgun Gothic"/>
              </w:rPr>
            </w:pPr>
            <w:r w:rsidRPr="00527373">
              <w:rPr>
                <w:rFonts w:eastAsia="Malgun Gothic"/>
              </w:rPr>
              <w:t>1977.5</w:t>
            </w:r>
          </w:p>
        </w:tc>
        <w:tc>
          <w:tcPr>
            <w:tcW w:w="746" w:type="dxa"/>
            <w:shd w:val="clear" w:color="auto" w:fill="auto"/>
            <w:noWrap/>
            <w:vAlign w:val="center"/>
            <w:tcPrChange w:id="402" w:author="Kevin Wang (QMC)" w:date="2022-02-11T00:21:00Z">
              <w:tcPr>
                <w:tcW w:w="746" w:type="dxa"/>
                <w:shd w:val="clear" w:color="auto" w:fill="auto"/>
                <w:noWrap/>
                <w:vAlign w:val="center"/>
              </w:tcPr>
            </w:tcPrChange>
          </w:tcPr>
          <w:p w14:paraId="4E9E1C36"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Change w:id="403" w:author="Kevin Wang (QMC)" w:date="2022-02-11T00:21:00Z">
              <w:tcPr>
                <w:tcW w:w="690" w:type="dxa"/>
                <w:shd w:val="clear" w:color="auto" w:fill="auto"/>
                <w:noWrap/>
                <w:vAlign w:val="center"/>
              </w:tcPr>
            </w:tcPrChange>
          </w:tcPr>
          <w:p w14:paraId="22AD3510"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Change w:id="404" w:author="Kevin Wang (QMC)" w:date="2022-02-11T00:21:00Z">
              <w:tcPr>
                <w:tcW w:w="1258" w:type="dxa"/>
                <w:shd w:val="clear" w:color="auto" w:fill="auto"/>
                <w:noWrap/>
                <w:vAlign w:val="center"/>
              </w:tcPr>
            </w:tcPrChange>
          </w:tcPr>
          <w:p w14:paraId="69D95A70" w14:textId="77777777" w:rsidR="00753720" w:rsidRPr="00527373" w:rsidRDefault="00753720" w:rsidP="004C1A9E">
            <w:pPr>
              <w:pStyle w:val="TAC"/>
              <w:rPr>
                <w:rFonts w:eastAsia="Malgun Gothic"/>
              </w:rPr>
            </w:pPr>
            <w:r w:rsidRPr="00527373">
              <w:rPr>
                <w:rFonts w:eastAsia="Malgun Gothic"/>
              </w:rPr>
              <w:t>2167.5</w:t>
            </w:r>
          </w:p>
        </w:tc>
        <w:tc>
          <w:tcPr>
            <w:tcW w:w="667" w:type="dxa"/>
            <w:shd w:val="clear" w:color="auto" w:fill="auto"/>
            <w:vAlign w:val="center"/>
            <w:tcPrChange w:id="405" w:author="Kevin Wang (QMC)" w:date="2022-02-11T00:21:00Z">
              <w:tcPr>
                <w:tcW w:w="667" w:type="dxa"/>
                <w:shd w:val="clear" w:color="auto" w:fill="auto"/>
                <w:vAlign w:val="center"/>
              </w:tcPr>
            </w:tcPrChange>
          </w:tcPr>
          <w:p w14:paraId="526F5A4C"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Change w:id="406" w:author="Kevin Wang (QMC)" w:date="2022-02-11T00:21:00Z">
              <w:tcPr>
                <w:tcW w:w="947" w:type="dxa"/>
                <w:gridSpan w:val="2"/>
                <w:shd w:val="clear" w:color="auto" w:fill="auto"/>
                <w:vAlign w:val="center"/>
              </w:tcPr>
            </w:tcPrChange>
          </w:tcPr>
          <w:p w14:paraId="14E7E6C2"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1FE0D7D0" w14:textId="77777777" w:rsidTr="00D24859">
        <w:trPr>
          <w:trHeight w:val="54"/>
          <w:jc w:val="center"/>
          <w:trPrChange w:id="407" w:author="Kevin Wang (QMC)" w:date="2022-02-11T00:21:00Z">
            <w:trPr>
              <w:gridAfter w:val="0"/>
              <w:wAfter w:w="391" w:type="dxa"/>
              <w:trHeight w:val="54"/>
              <w:jc w:val="center"/>
            </w:trPr>
          </w:trPrChange>
        </w:trPr>
        <w:tc>
          <w:tcPr>
            <w:tcW w:w="1966" w:type="dxa"/>
            <w:vMerge/>
            <w:shd w:val="clear" w:color="auto" w:fill="auto"/>
            <w:vAlign w:val="center"/>
            <w:tcPrChange w:id="408" w:author="Kevin Wang (QMC)" w:date="2022-02-11T00:21:00Z">
              <w:tcPr>
                <w:tcW w:w="1966" w:type="dxa"/>
                <w:vMerge/>
                <w:shd w:val="clear" w:color="auto" w:fill="auto"/>
                <w:vAlign w:val="center"/>
              </w:tcPr>
            </w:tcPrChange>
          </w:tcPr>
          <w:p w14:paraId="699C79D9" w14:textId="77777777" w:rsidR="00753720" w:rsidRPr="00527373" w:rsidRDefault="00753720" w:rsidP="004C1A9E">
            <w:pPr>
              <w:pStyle w:val="TAC"/>
              <w:rPr>
                <w:rFonts w:eastAsia="MS Mincho"/>
              </w:rPr>
            </w:pPr>
          </w:p>
        </w:tc>
        <w:tc>
          <w:tcPr>
            <w:tcW w:w="1146" w:type="dxa"/>
            <w:shd w:val="clear" w:color="auto" w:fill="auto"/>
            <w:vAlign w:val="center"/>
            <w:tcPrChange w:id="409" w:author="Kevin Wang (QMC)" w:date="2022-02-11T00:21:00Z">
              <w:tcPr>
                <w:tcW w:w="1146" w:type="dxa"/>
                <w:shd w:val="clear" w:color="auto" w:fill="auto"/>
                <w:vAlign w:val="center"/>
              </w:tcPr>
            </w:tcPrChange>
          </w:tcPr>
          <w:p w14:paraId="32FB6954" w14:textId="77777777" w:rsidR="00753720" w:rsidRPr="00527373" w:rsidRDefault="00753720" w:rsidP="004C1A9E">
            <w:pPr>
              <w:pStyle w:val="TAC"/>
              <w:rPr>
                <w:rFonts w:eastAsia="Malgun Gothic"/>
              </w:rPr>
            </w:pPr>
            <w:r w:rsidRPr="00527373">
              <w:rPr>
                <w:rFonts w:eastAsia="Malgun Gothic"/>
              </w:rPr>
              <w:t>7</w:t>
            </w:r>
          </w:p>
        </w:tc>
        <w:tc>
          <w:tcPr>
            <w:tcW w:w="1418" w:type="dxa"/>
            <w:shd w:val="clear" w:color="auto" w:fill="auto"/>
            <w:noWrap/>
            <w:vAlign w:val="center"/>
            <w:tcPrChange w:id="410" w:author="Kevin Wang (QMC)" w:date="2022-02-11T00:21:00Z">
              <w:tcPr>
                <w:tcW w:w="1418" w:type="dxa"/>
                <w:shd w:val="clear" w:color="auto" w:fill="auto"/>
                <w:noWrap/>
                <w:vAlign w:val="center"/>
              </w:tcPr>
            </w:tcPrChange>
          </w:tcPr>
          <w:p w14:paraId="720479C7" w14:textId="77777777" w:rsidR="00753720" w:rsidRPr="00527373" w:rsidRDefault="00753720" w:rsidP="004C1A9E">
            <w:pPr>
              <w:pStyle w:val="TAC"/>
              <w:rPr>
                <w:rFonts w:eastAsia="Malgun Gothic"/>
              </w:rPr>
            </w:pPr>
            <w:r w:rsidRPr="00527373">
              <w:rPr>
                <w:rFonts w:eastAsia="Malgun Gothic"/>
              </w:rPr>
              <w:t>2507.5</w:t>
            </w:r>
          </w:p>
        </w:tc>
        <w:tc>
          <w:tcPr>
            <w:tcW w:w="746" w:type="dxa"/>
            <w:shd w:val="clear" w:color="auto" w:fill="auto"/>
            <w:noWrap/>
            <w:vAlign w:val="center"/>
            <w:tcPrChange w:id="411" w:author="Kevin Wang (QMC)" w:date="2022-02-11T00:21:00Z">
              <w:tcPr>
                <w:tcW w:w="746" w:type="dxa"/>
                <w:shd w:val="clear" w:color="auto" w:fill="auto"/>
                <w:noWrap/>
                <w:vAlign w:val="center"/>
              </w:tcPr>
            </w:tcPrChange>
          </w:tcPr>
          <w:p w14:paraId="30C0C553"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Change w:id="412" w:author="Kevin Wang (QMC)" w:date="2022-02-11T00:21:00Z">
              <w:tcPr>
                <w:tcW w:w="690" w:type="dxa"/>
                <w:shd w:val="clear" w:color="auto" w:fill="auto"/>
                <w:noWrap/>
                <w:vAlign w:val="center"/>
              </w:tcPr>
            </w:tcPrChange>
          </w:tcPr>
          <w:p w14:paraId="6E5EC8B5"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Change w:id="413" w:author="Kevin Wang (QMC)" w:date="2022-02-11T00:21:00Z">
              <w:tcPr>
                <w:tcW w:w="1258" w:type="dxa"/>
                <w:shd w:val="clear" w:color="auto" w:fill="auto"/>
                <w:noWrap/>
                <w:vAlign w:val="center"/>
              </w:tcPr>
            </w:tcPrChange>
          </w:tcPr>
          <w:p w14:paraId="4546B380" w14:textId="77777777" w:rsidR="00753720" w:rsidRPr="00527373" w:rsidRDefault="00753720" w:rsidP="004C1A9E">
            <w:pPr>
              <w:pStyle w:val="TAC"/>
              <w:rPr>
                <w:rFonts w:eastAsia="Malgun Gothic"/>
              </w:rPr>
            </w:pPr>
            <w:r w:rsidRPr="00527373">
              <w:rPr>
                <w:rFonts w:eastAsia="Malgun Gothic"/>
              </w:rPr>
              <w:t>2627.5</w:t>
            </w:r>
          </w:p>
        </w:tc>
        <w:tc>
          <w:tcPr>
            <w:tcW w:w="667" w:type="dxa"/>
            <w:shd w:val="clear" w:color="auto" w:fill="auto"/>
            <w:vAlign w:val="center"/>
            <w:tcPrChange w:id="414" w:author="Kevin Wang (QMC)" w:date="2022-02-11T00:21:00Z">
              <w:tcPr>
                <w:tcW w:w="667" w:type="dxa"/>
                <w:shd w:val="clear" w:color="auto" w:fill="auto"/>
                <w:vAlign w:val="center"/>
              </w:tcPr>
            </w:tcPrChange>
          </w:tcPr>
          <w:p w14:paraId="44611722" w14:textId="77777777" w:rsidR="00753720" w:rsidRPr="00527373" w:rsidRDefault="00753720" w:rsidP="004C1A9E">
            <w:pPr>
              <w:pStyle w:val="TAC"/>
              <w:rPr>
                <w:rFonts w:eastAsia="Malgun Gothic"/>
              </w:rPr>
            </w:pPr>
            <w:r w:rsidRPr="00527373">
              <w:rPr>
                <w:rFonts w:eastAsia="Malgun Gothic"/>
              </w:rPr>
              <w:t>9.1</w:t>
            </w:r>
          </w:p>
        </w:tc>
        <w:tc>
          <w:tcPr>
            <w:tcW w:w="947" w:type="dxa"/>
            <w:gridSpan w:val="2"/>
            <w:shd w:val="clear" w:color="auto" w:fill="auto"/>
            <w:vAlign w:val="center"/>
            <w:tcPrChange w:id="415" w:author="Kevin Wang (QMC)" w:date="2022-02-11T00:21:00Z">
              <w:tcPr>
                <w:tcW w:w="947" w:type="dxa"/>
                <w:gridSpan w:val="2"/>
                <w:shd w:val="clear" w:color="auto" w:fill="auto"/>
                <w:vAlign w:val="center"/>
              </w:tcPr>
            </w:tcPrChange>
          </w:tcPr>
          <w:p w14:paraId="5BC140D3" w14:textId="77777777" w:rsidR="00753720" w:rsidRPr="00527373" w:rsidRDefault="00753720" w:rsidP="004C1A9E">
            <w:pPr>
              <w:pStyle w:val="TAC"/>
              <w:rPr>
                <w:rFonts w:eastAsia="Malgun Gothic"/>
              </w:rPr>
            </w:pPr>
            <w:r w:rsidRPr="00527373">
              <w:rPr>
                <w:rFonts w:eastAsia="Malgun Gothic"/>
              </w:rPr>
              <w:t>IMD4</w:t>
            </w:r>
          </w:p>
        </w:tc>
      </w:tr>
      <w:tr w:rsidR="00753720" w:rsidRPr="00527373" w14:paraId="5B8C8A71" w14:textId="77777777" w:rsidTr="00D24859">
        <w:trPr>
          <w:trHeight w:val="54"/>
          <w:jc w:val="center"/>
          <w:trPrChange w:id="416" w:author="Kevin Wang (QMC)" w:date="2022-02-11T00:21:00Z">
            <w:trPr>
              <w:gridAfter w:val="0"/>
              <w:wAfter w:w="391" w:type="dxa"/>
              <w:trHeight w:val="54"/>
              <w:jc w:val="center"/>
            </w:trPr>
          </w:trPrChange>
        </w:trPr>
        <w:tc>
          <w:tcPr>
            <w:tcW w:w="1966" w:type="dxa"/>
            <w:vMerge/>
            <w:shd w:val="clear" w:color="auto" w:fill="auto"/>
            <w:vAlign w:val="center"/>
            <w:tcPrChange w:id="417" w:author="Kevin Wang (QMC)" w:date="2022-02-11T00:21:00Z">
              <w:tcPr>
                <w:tcW w:w="1966" w:type="dxa"/>
                <w:vMerge/>
                <w:shd w:val="clear" w:color="auto" w:fill="auto"/>
                <w:vAlign w:val="center"/>
              </w:tcPr>
            </w:tcPrChange>
          </w:tcPr>
          <w:p w14:paraId="0FC41564" w14:textId="77777777" w:rsidR="00753720" w:rsidRPr="00527373" w:rsidRDefault="00753720" w:rsidP="004C1A9E">
            <w:pPr>
              <w:pStyle w:val="TAC"/>
              <w:rPr>
                <w:rFonts w:eastAsia="MS Mincho"/>
              </w:rPr>
            </w:pPr>
          </w:p>
        </w:tc>
        <w:tc>
          <w:tcPr>
            <w:tcW w:w="1146" w:type="dxa"/>
            <w:shd w:val="clear" w:color="auto" w:fill="auto"/>
            <w:vAlign w:val="center"/>
            <w:tcPrChange w:id="418" w:author="Kevin Wang (QMC)" w:date="2022-02-11T00:21:00Z">
              <w:tcPr>
                <w:tcW w:w="1146" w:type="dxa"/>
                <w:shd w:val="clear" w:color="auto" w:fill="auto"/>
                <w:vAlign w:val="center"/>
              </w:tcPr>
            </w:tcPrChange>
          </w:tcPr>
          <w:p w14:paraId="70755419" w14:textId="77777777" w:rsidR="00753720" w:rsidRPr="00527373" w:rsidRDefault="00753720" w:rsidP="004C1A9E">
            <w:pPr>
              <w:pStyle w:val="TAC"/>
              <w:rPr>
                <w:rFonts w:eastAsia="Malgun Gothic"/>
              </w:rPr>
            </w:pPr>
            <w:r w:rsidRPr="00527373">
              <w:rPr>
                <w:rFonts w:eastAsia="Malgun Gothic"/>
              </w:rPr>
              <w:t>n78</w:t>
            </w:r>
          </w:p>
        </w:tc>
        <w:tc>
          <w:tcPr>
            <w:tcW w:w="1418" w:type="dxa"/>
            <w:shd w:val="clear" w:color="auto" w:fill="auto"/>
            <w:noWrap/>
            <w:vAlign w:val="center"/>
            <w:tcPrChange w:id="419" w:author="Kevin Wang (QMC)" w:date="2022-02-11T00:21:00Z">
              <w:tcPr>
                <w:tcW w:w="1418" w:type="dxa"/>
                <w:shd w:val="clear" w:color="auto" w:fill="auto"/>
                <w:noWrap/>
                <w:vAlign w:val="center"/>
              </w:tcPr>
            </w:tcPrChange>
          </w:tcPr>
          <w:p w14:paraId="60283AD1" w14:textId="77777777" w:rsidR="00753720" w:rsidRPr="00527373" w:rsidRDefault="00753720" w:rsidP="004C1A9E">
            <w:pPr>
              <w:pStyle w:val="TAC"/>
              <w:rPr>
                <w:rFonts w:eastAsia="Malgun Gothic"/>
              </w:rPr>
            </w:pPr>
            <w:r w:rsidRPr="00527373">
              <w:rPr>
                <w:rFonts w:eastAsia="Malgun Gothic"/>
              </w:rPr>
              <w:t>3305</w:t>
            </w:r>
          </w:p>
        </w:tc>
        <w:tc>
          <w:tcPr>
            <w:tcW w:w="746" w:type="dxa"/>
            <w:shd w:val="clear" w:color="auto" w:fill="auto"/>
            <w:noWrap/>
            <w:vAlign w:val="center"/>
            <w:tcPrChange w:id="420" w:author="Kevin Wang (QMC)" w:date="2022-02-11T00:21:00Z">
              <w:tcPr>
                <w:tcW w:w="746" w:type="dxa"/>
                <w:shd w:val="clear" w:color="auto" w:fill="auto"/>
                <w:noWrap/>
                <w:vAlign w:val="center"/>
              </w:tcPr>
            </w:tcPrChange>
          </w:tcPr>
          <w:p w14:paraId="026547F6"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Change w:id="421" w:author="Kevin Wang (QMC)" w:date="2022-02-11T00:21:00Z">
              <w:tcPr>
                <w:tcW w:w="690" w:type="dxa"/>
                <w:shd w:val="clear" w:color="auto" w:fill="auto"/>
                <w:noWrap/>
                <w:vAlign w:val="center"/>
              </w:tcPr>
            </w:tcPrChange>
          </w:tcPr>
          <w:p w14:paraId="0286484A"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Change w:id="422" w:author="Kevin Wang (QMC)" w:date="2022-02-11T00:21:00Z">
              <w:tcPr>
                <w:tcW w:w="1258" w:type="dxa"/>
                <w:shd w:val="clear" w:color="auto" w:fill="auto"/>
                <w:noWrap/>
                <w:vAlign w:val="center"/>
              </w:tcPr>
            </w:tcPrChange>
          </w:tcPr>
          <w:p w14:paraId="749000E5" w14:textId="77777777" w:rsidR="00753720" w:rsidRPr="00527373" w:rsidRDefault="00753720" w:rsidP="004C1A9E">
            <w:pPr>
              <w:pStyle w:val="TAC"/>
              <w:rPr>
                <w:rFonts w:eastAsia="Malgun Gothic"/>
              </w:rPr>
            </w:pPr>
            <w:r w:rsidRPr="00527373">
              <w:rPr>
                <w:rFonts w:eastAsia="Malgun Gothic"/>
              </w:rPr>
              <w:t>3305</w:t>
            </w:r>
          </w:p>
        </w:tc>
        <w:tc>
          <w:tcPr>
            <w:tcW w:w="667" w:type="dxa"/>
            <w:shd w:val="clear" w:color="auto" w:fill="auto"/>
            <w:vAlign w:val="center"/>
            <w:tcPrChange w:id="423" w:author="Kevin Wang (QMC)" w:date="2022-02-11T00:21:00Z">
              <w:tcPr>
                <w:tcW w:w="667" w:type="dxa"/>
                <w:shd w:val="clear" w:color="auto" w:fill="auto"/>
                <w:vAlign w:val="center"/>
              </w:tcPr>
            </w:tcPrChange>
          </w:tcPr>
          <w:p w14:paraId="537F4300"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Change w:id="424" w:author="Kevin Wang (QMC)" w:date="2022-02-11T00:21:00Z">
              <w:tcPr>
                <w:tcW w:w="947" w:type="dxa"/>
                <w:gridSpan w:val="2"/>
                <w:shd w:val="clear" w:color="auto" w:fill="auto"/>
                <w:vAlign w:val="center"/>
              </w:tcPr>
            </w:tcPrChange>
          </w:tcPr>
          <w:p w14:paraId="543A4C43"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2FF5C28B" w14:textId="77777777" w:rsidTr="00D24859">
        <w:trPr>
          <w:trHeight w:val="54"/>
          <w:jc w:val="center"/>
          <w:trPrChange w:id="425" w:author="Kevin Wang (QMC)" w:date="2022-02-11T00:21:00Z">
            <w:trPr>
              <w:gridAfter w:val="0"/>
              <w:wAfter w:w="391" w:type="dxa"/>
              <w:trHeight w:val="54"/>
              <w:jc w:val="center"/>
            </w:trPr>
          </w:trPrChange>
        </w:trPr>
        <w:tc>
          <w:tcPr>
            <w:tcW w:w="1966" w:type="dxa"/>
            <w:vMerge/>
            <w:shd w:val="clear" w:color="auto" w:fill="auto"/>
            <w:vAlign w:val="center"/>
            <w:tcPrChange w:id="426" w:author="Kevin Wang (QMC)" w:date="2022-02-11T00:21:00Z">
              <w:tcPr>
                <w:tcW w:w="1966" w:type="dxa"/>
                <w:vMerge/>
                <w:shd w:val="clear" w:color="auto" w:fill="auto"/>
                <w:vAlign w:val="center"/>
              </w:tcPr>
            </w:tcPrChange>
          </w:tcPr>
          <w:p w14:paraId="39A804AA" w14:textId="77777777" w:rsidR="00753720" w:rsidRPr="00527373" w:rsidRDefault="00753720" w:rsidP="004C1A9E">
            <w:pPr>
              <w:pStyle w:val="TAC"/>
              <w:rPr>
                <w:rFonts w:eastAsia="MS Mincho"/>
              </w:rPr>
            </w:pPr>
          </w:p>
        </w:tc>
        <w:tc>
          <w:tcPr>
            <w:tcW w:w="1146" w:type="dxa"/>
            <w:shd w:val="clear" w:color="auto" w:fill="auto"/>
            <w:vAlign w:val="center"/>
            <w:tcPrChange w:id="427" w:author="Kevin Wang (QMC)" w:date="2022-02-11T00:21:00Z">
              <w:tcPr>
                <w:tcW w:w="1146" w:type="dxa"/>
                <w:shd w:val="clear" w:color="auto" w:fill="auto"/>
                <w:vAlign w:val="center"/>
              </w:tcPr>
            </w:tcPrChange>
          </w:tcPr>
          <w:p w14:paraId="7DC7D202" w14:textId="77777777" w:rsidR="00753720" w:rsidRPr="00527373" w:rsidRDefault="00753720" w:rsidP="004C1A9E">
            <w:pPr>
              <w:pStyle w:val="TAC"/>
              <w:rPr>
                <w:rFonts w:eastAsia="Malgun Gothic"/>
              </w:rPr>
            </w:pPr>
            <w:r w:rsidRPr="00527373">
              <w:rPr>
                <w:rFonts w:eastAsia="Malgun Gothic"/>
              </w:rPr>
              <w:t>1</w:t>
            </w:r>
          </w:p>
        </w:tc>
        <w:tc>
          <w:tcPr>
            <w:tcW w:w="1418" w:type="dxa"/>
            <w:shd w:val="clear" w:color="auto" w:fill="auto"/>
            <w:noWrap/>
            <w:vAlign w:val="center"/>
            <w:tcPrChange w:id="428" w:author="Kevin Wang (QMC)" w:date="2022-02-11T00:21:00Z">
              <w:tcPr>
                <w:tcW w:w="1418" w:type="dxa"/>
                <w:shd w:val="clear" w:color="auto" w:fill="auto"/>
                <w:noWrap/>
                <w:vAlign w:val="center"/>
              </w:tcPr>
            </w:tcPrChange>
          </w:tcPr>
          <w:p w14:paraId="75D09846" w14:textId="77777777" w:rsidR="00753720" w:rsidRPr="00527373" w:rsidRDefault="00753720" w:rsidP="004C1A9E">
            <w:pPr>
              <w:pStyle w:val="TAC"/>
              <w:rPr>
                <w:rFonts w:eastAsia="Malgun Gothic"/>
              </w:rPr>
            </w:pPr>
            <w:r w:rsidRPr="00527373">
              <w:rPr>
                <w:rFonts w:eastAsia="Malgun Gothic"/>
              </w:rPr>
              <w:t>1950</w:t>
            </w:r>
          </w:p>
        </w:tc>
        <w:tc>
          <w:tcPr>
            <w:tcW w:w="746" w:type="dxa"/>
            <w:shd w:val="clear" w:color="auto" w:fill="auto"/>
            <w:noWrap/>
            <w:vAlign w:val="center"/>
            <w:tcPrChange w:id="429" w:author="Kevin Wang (QMC)" w:date="2022-02-11T00:21:00Z">
              <w:tcPr>
                <w:tcW w:w="746" w:type="dxa"/>
                <w:shd w:val="clear" w:color="auto" w:fill="auto"/>
                <w:noWrap/>
                <w:vAlign w:val="center"/>
              </w:tcPr>
            </w:tcPrChange>
          </w:tcPr>
          <w:p w14:paraId="5E6EB7E1"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Change w:id="430" w:author="Kevin Wang (QMC)" w:date="2022-02-11T00:21:00Z">
              <w:tcPr>
                <w:tcW w:w="690" w:type="dxa"/>
                <w:shd w:val="clear" w:color="auto" w:fill="auto"/>
                <w:noWrap/>
                <w:vAlign w:val="center"/>
              </w:tcPr>
            </w:tcPrChange>
          </w:tcPr>
          <w:p w14:paraId="589115B8"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Change w:id="431" w:author="Kevin Wang (QMC)" w:date="2022-02-11T00:21:00Z">
              <w:tcPr>
                <w:tcW w:w="1258" w:type="dxa"/>
                <w:shd w:val="clear" w:color="auto" w:fill="auto"/>
                <w:noWrap/>
                <w:vAlign w:val="center"/>
              </w:tcPr>
            </w:tcPrChange>
          </w:tcPr>
          <w:p w14:paraId="50FB0BA9" w14:textId="77777777" w:rsidR="00753720" w:rsidRPr="00527373" w:rsidRDefault="00753720" w:rsidP="004C1A9E">
            <w:pPr>
              <w:pStyle w:val="TAC"/>
              <w:rPr>
                <w:rFonts w:eastAsia="Malgun Gothic"/>
              </w:rPr>
            </w:pPr>
            <w:r w:rsidRPr="00527373">
              <w:rPr>
                <w:rFonts w:eastAsia="Malgun Gothic"/>
              </w:rPr>
              <w:t>2140</w:t>
            </w:r>
          </w:p>
        </w:tc>
        <w:tc>
          <w:tcPr>
            <w:tcW w:w="667" w:type="dxa"/>
            <w:shd w:val="clear" w:color="auto" w:fill="auto"/>
            <w:vAlign w:val="center"/>
            <w:tcPrChange w:id="432" w:author="Kevin Wang (QMC)" w:date="2022-02-11T00:21:00Z">
              <w:tcPr>
                <w:tcW w:w="667" w:type="dxa"/>
                <w:shd w:val="clear" w:color="auto" w:fill="auto"/>
                <w:vAlign w:val="center"/>
              </w:tcPr>
            </w:tcPrChange>
          </w:tcPr>
          <w:p w14:paraId="49FB27BD" w14:textId="77777777" w:rsidR="00753720" w:rsidRPr="00527373" w:rsidRDefault="00753720" w:rsidP="004C1A9E">
            <w:pPr>
              <w:pStyle w:val="TAC"/>
              <w:rPr>
                <w:rFonts w:eastAsia="Malgun Gothic"/>
              </w:rPr>
            </w:pPr>
            <w:r w:rsidRPr="00527373">
              <w:rPr>
                <w:rFonts w:eastAsia="Malgun Gothic"/>
              </w:rPr>
              <w:t>8.7</w:t>
            </w:r>
          </w:p>
        </w:tc>
        <w:tc>
          <w:tcPr>
            <w:tcW w:w="947" w:type="dxa"/>
            <w:gridSpan w:val="2"/>
            <w:shd w:val="clear" w:color="auto" w:fill="auto"/>
            <w:vAlign w:val="center"/>
            <w:tcPrChange w:id="433" w:author="Kevin Wang (QMC)" w:date="2022-02-11T00:21:00Z">
              <w:tcPr>
                <w:tcW w:w="947" w:type="dxa"/>
                <w:gridSpan w:val="2"/>
                <w:shd w:val="clear" w:color="auto" w:fill="auto"/>
                <w:vAlign w:val="center"/>
              </w:tcPr>
            </w:tcPrChange>
          </w:tcPr>
          <w:p w14:paraId="4330533A" w14:textId="77777777" w:rsidR="00753720" w:rsidRPr="00527373" w:rsidRDefault="00753720" w:rsidP="004C1A9E">
            <w:pPr>
              <w:pStyle w:val="TAC"/>
              <w:rPr>
                <w:rFonts w:eastAsia="Malgun Gothic"/>
              </w:rPr>
            </w:pPr>
            <w:r w:rsidRPr="00527373">
              <w:rPr>
                <w:rFonts w:eastAsia="Malgun Gothic"/>
              </w:rPr>
              <w:t>IMD4</w:t>
            </w:r>
          </w:p>
        </w:tc>
      </w:tr>
      <w:tr w:rsidR="00753720" w:rsidRPr="00527373" w14:paraId="5E05698A" w14:textId="77777777" w:rsidTr="00D24859">
        <w:trPr>
          <w:trHeight w:val="54"/>
          <w:jc w:val="center"/>
          <w:trPrChange w:id="434" w:author="Kevin Wang (QMC)" w:date="2022-02-11T00:21:00Z">
            <w:trPr>
              <w:gridAfter w:val="0"/>
              <w:wAfter w:w="391" w:type="dxa"/>
              <w:trHeight w:val="54"/>
              <w:jc w:val="center"/>
            </w:trPr>
          </w:trPrChange>
        </w:trPr>
        <w:tc>
          <w:tcPr>
            <w:tcW w:w="1966" w:type="dxa"/>
            <w:vMerge/>
            <w:shd w:val="clear" w:color="auto" w:fill="auto"/>
            <w:vAlign w:val="center"/>
            <w:tcPrChange w:id="435" w:author="Kevin Wang (QMC)" w:date="2022-02-11T00:21:00Z">
              <w:tcPr>
                <w:tcW w:w="1966" w:type="dxa"/>
                <w:vMerge/>
                <w:shd w:val="clear" w:color="auto" w:fill="auto"/>
                <w:vAlign w:val="center"/>
              </w:tcPr>
            </w:tcPrChange>
          </w:tcPr>
          <w:p w14:paraId="02352C9C" w14:textId="77777777" w:rsidR="00753720" w:rsidRPr="00527373" w:rsidRDefault="00753720" w:rsidP="004C1A9E">
            <w:pPr>
              <w:pStyle w:val="TAC"/>
              <w:rPr>
                <w:rFonts w:eastAsia="MS Mincho"/>
              </w:rPr>
            </w:pPr>
          </w:p>
        </w:tc>
        <w:tc>
          <w:tcPr>
            <w:tcW w:w="1146" w:type="dxa"/>
            <w:shd w:val="clear" w:color="auto" w:fill="auto"/>
            <w:vAlign w:val="center"/>
            <w:tcPrChange w:id="436" w:author="Kevin Wang (QMC)" w:date="2022-02-11T00:21:00Z">
              <w:tcPr>
                <w:tcW w:w="1146" w:type="dxa"/>
                <w:shd w:val="clear" w:color="auto" w:fill="auto"/>
                <w:vAlign w:val="center"/>
              </w:tcPr>
            </w:tcPrChange>
          </w:tcPr>
          <w:p w14:paraId="4CFD158B" w14:textId="77777777" w:rsidR="00753720" w:rsidRPr="00527373" w:rsidRDefault="00753720" w:rsidP="004C1A9E">
            <w:pPr>
              <w:pStyle w:val="TAC"/>
              <w:rPr>
                <w:rFonts w:eastAsia="Malgun Gothic"/>
              </w:rPr>
            </w:pPr>
            <w:r w:rsidRPr="00527373">
              <w:rPr>
                <w:rFonts w:eastAsia="Malgun Gothic"/>
              </w:rPr>
              <w:t>7</w:t>
            </w:r>
          </w:p>
        </w:tc>
        <w:tc>
          <w:tcPr>
            <w:tcW w:w="1418" w:type="dxa"/>
            <w:shd w:val="clear" w:color="auto" w:fill="auto"/>
            <w:noWrap/>
            <w:vAlign w:val="center"/>
            <w:tcPrChange w:id="437" w:author="Kevin Wang (QMC)" w:date="2022-02-11T00:21:00Z">
              <w:tcPr>
                <w:tcW w:w="1418" w:type="dxa"/>
                <w:shd w:val="clear" w:color="auto" w:fill="auto"/>
                <w:noWrap/>
                <w:vAlign w:val="center"/>
              </w:tcPr>
            </w:tcPrChange>
          </w:tcPr>
          <w:p w14:paraId="24304A2B" w14:textId="77777777" w:rsidR="00753720" w:rsidRPr="00527373" w:rsidRDefault="00753720" w:rsidP="004C1A9E">
            <w:pPr>
              <w:pStyle w:val="TAC"/>
              <w:rPr>
                <w:rFonts w:eastAsia="Malgun Gothic"/>
              </w:rPr>
            </w:pPr>
            <w:r w:rsidRPr="00527373">
              <w:rPr>
                <w:rFonts w:eastAsia="Malgun Gothic"/>
              </w:rPr>
              <w:t>2510</w:t>
            </w:r>
          </w:p>
        </w:tc>
        <w:tc>
          <w:tcPr>
            <w:tcW w:w="746" w:type="dxa"/>
            <w:shd w:val="clear" w:color="auto" w:fill="auto"/>
            <w:noWrap/>
            <w:vAlign w:val="center"/>
            <w:tcPrChange w:id="438" w:author="Kevin Wang (QMC)" w:date="2022-02-11T00:21:00Z">
              <w:tcPr>
                <w:tcW w:w="746" w:type="dxa"/>
                <w:shd w:val="clear" w:color="auto" w:fill="auto"/>
                <w:noWrap/>
                <w:vAlign w:val="center"/>
              </w:tcPr>
            </w:tcPrChange>
          </w:tcPr>
          <w:p w14:paraId="6B9A27D7"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Change w:id="439" w:author="Kevin Wang (QMC)" w:date="2022-02-11T00:21:00Z">
              <w:tcPr>
                <w:tcW w:w="690" w:type="dxa"/>
                <w:shd w:val="clear" w:color="auto" w:fill="auto"/>
                <w:noWrap/>
                <w:vAlign w:val="center"/>
              </w:tcPr>
            </w:tcPrChange>
          </w:tcPr>
          <w:p w14:paraId="13F7433E"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Change w:id="440" w:author="Kevin Wang (QMC)" w:date="2022-02-11T00:21:00Z">
              <w:tcPr>
                <w:tcW w:w="1258" w:type="dxa"/>
                <w:shd w:val="clear" w:color="auto" w:fill="auto"/>
                <w:noWrap/>
                <w:vAlign w:val="center"/>
              </w:tcPr>
            </w:tcPrChange>
          </w:tcPr>
          <w:p w14:paraId="0FDB56CD" w14:textId="77777777" w:rsidR="00753720" w:rsidRPr="00527373" w:rsidRDefault="00753720" w:rsidP="004C1A9E">
            <w:pPr>
              <w:pStyle w:val="TAC"/>
              <w:rPr>
                <w:rFonts w:eastAsia="Malgun Gothic"/>
              </w:rPr>
            </w:pPr>
            <w:r w:rsidRPr="00527373">
              <w:rPr>
                <w:rFonts w:eastAsia="Malgun Gothic"/>
              </w:rPr>
              <w:t>2630</w:t>
            </w:r>
          </w:p>
        </w:tc>
        <w:tc>
          <w:tcPr>
            <w:tcW w:w="667" w:type="dxa"/>
            <w:shd w:val="clear" w:color="auto" w:fill="auto"/>
            <w:vAlign w:val="center"/>
            <w:tcPrChange w:id="441" w:author="Kevin Wang (QMC)" w:date="2022-02-11T00:21:00Z">
              <w:tcPr>
                <w:tcW w:w="667" w:type="dxa"/>
                <w:shd w:val="clear" w:color="auto" w:fill="auto"/>
                <w:vAlign w:val="center"/>
              </w:tcPr>
            </w:tcPrChange>
          </w:tcPr>
          <w:p w14:paraId="6C9DAF91"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Change w:id="442" w:author="Kevin Wang (QMC)" w:date="2022-02-11T00:21:00Z">
              <w:tcPr>
                <w:tcW w:w="947" w:type="dxa"/>
                <w:gridSpan w:val="2"/>
                <w:shd w:val="clear" w:color="auto" w:fill="auto"/>
                <w:vAlign w:val="center"/>
              </w:tcPr>
            </w:tcPrChange>
          </w:tcPr>
          <w:p w14:paraId="7865373F"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795A81B0" w14:textId="77777777" w:rsidTr="00D24859">
        <w:trPr>
          <w:trHeight w:val="54"/>
          <w:jc w:val="center"/>
          <w:trPrChange w:id="443" w:author="Kevin Wang (QMC)" w:date="2022-02-11T00:21:00Z">
            <w:trPr>
              <w:gridAfter w:val="0"/>
              <w:wAfter w:w="391" w:type="dxa"/>
              <w:trHeight w:val="54"/>
              <w:jc w:val="center"/>
            </w:trPr>
          </w:trPrChange>
        </w:trPr>
        <w:tc>
          <w:tcPr>
            <w:tcW w:w="1966" w:type="dxa"/>
            <w:vMerge/>
            <w:shd w:val="clear" w:color="auto" w:fill="auto"/>
            <w:vAlign w:val="center"/>
            <w:tcPrChange w:id="444" w:author="Kevin Wang (QMC)" w:date="2022-02-11T00:21:00Z">
              <w:tcPr>
                <w:tcW w:w="1966" w:type="dxa"/>
                <w:vMerge/>
                <w:shd w:val="clear" w:color="auto" w:fill="auto"/>
                <w:vAlign w:val="center"/>
              </w:tcPr>
            </w:tcPrChange>
          </w:tcPr>
          <w:p w14:paraId="10AEC481" w14:textId="77777777" w:rsidR="00753720" w:rsidRPr="00527373" w:rsidRDefault="00753720" w:rsidP="004C1A9E">
            <w:pPr>
              <w:pStyle w:val="TAC"/>
              <w:rPr>
                <w:rFonts w:eastAsia="MS Mincho"/>
              </w:rPr>
            </w:pPr>
          </w:p>
        </w:tc>
        <w:tc>
          <w:tcPr>
            <w:tcW w:w="1146" w:type="dxa"/>
            <w:shd w:val="clear" w:color="auto" w:fill="auto"/>
            <w:vAlign w:val="center"/>
            <w:tcPrChange w:id="445" w:author="Kevin Wang (QMC)" w:date="2022-02-11T00:21:00Z">
              <w:tcPr>
                <w:tcW w:w="1146" w:type="dxa"/>
                <w:shd w:val="clear" w:color="auto" w:fill="auto"/>
                <w:vAlign w:val="center"/>
              </w:tcPr>
            </w:tcPrChange>
          </w:tcPr>
          <w:p w14:paraId="1BB53586" w14:textId="77777777" w:rsidR="00753720" w:rsidRPr="00527373" w:rsidRDefault="00753720" w:rsidP="004C1A9E">
            <w:pPr>
              <w:pStyle w:val="TAC"/>
              <w:rPr>
                <w:rFonts w:eastAsia="Malgun Gothic"/>
              </w:rPr>
            </w:pPr>
            <w:r w:rsidRPr="00527373">
              <w:rPr>
                <w:rFonts w:eastAsia="Malgun Gothic"/>
              </w:rPr>
              <w:t>n78</w:t>
            </w:r>
          </w:p>
        </w:tc>
        <w:tc>
          <w:tcPr>
            <w:tcW w:w="1418" w:type="dxa"/>
            <w:shd w:val="clear" w:color="auto" w:fill="auto"/>
            <w:noWrap/>
            <w:vAlign w:val="center"/>
            <w:tcPrChange w:id="446" w:author="Kevin Wang (QMC)" w:date="2022-02-11T00:21:00Z">
              <w:tcPr>
                <w:tcW w:w="1418" w:type="dxa"/>
                <w:shd w:val="clear" w:color="auto" w:fill="auto"/>
                <w:noWrap/>
                <w:vAlign w:val="center"/>
              </w:tcPr>
            </w:tcPrChange>
          </w:tcPr>
          <w:p w14:paraId="11D3130D" w14:textId="77777777" w:rsidR="00753720" w:rsidRPr="00527373" w:rsidRDefault="00753720" w:rsidP="004C1A9E">
            <w:pPr>
              <w:pStyle w:val="TAC"/>
              <w:rPr>
                <w:rFonts w:eastAsia="Malgun Gothic"/>
              </w:rPr>
            </w:pPr>
            <w:r w:rsidRPr="00527373">
              <w:rPr>
                <w:rFonts w:eastAsia="Malgun Gothic"/>
              </w:rPr>
              <w:t>3580</w:t>
            </w:r>
          </w:p>
        </w:tc>
        <w:tc>
          <w:tcPr>
            <w:tcW w:w="746" w:type="dxa"/>
            <w:shd w:val="clear" w:color="auto" w:fill="auto"/>
            <w:noWrap/>
            <w:vAlign w:val="center"/>
            <w:tcPrChange w:id="447" w:author="Kevin Wang (QMC)" w:date="2022-02-11T00:21:00Z">
              <w:tcPr>
                <w:tcW w:w="746" w:type="dxa"/>
                <w:shd w:val="clear" w:color="auto" w:fill="auto"/>
                <w:noWrap/>
                <w:vAlign w:val="center"/>
              </w:tcPr>
            </w:tcPrChange>
          </w:tcPr>
          <w:p w14:paraId="698E8421"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Change w:id="448" w:author="Kevin Wang (QMC)" w:date="2022-02-11T00:21:00Z">
              <w:tcPr>
                <w:tcW w:w="690" w:type="dxa"/>
                <w:shd w:val="clear" w:color="auto" w:fill="auto"/>
                <w:noWrap/>
                <w:vAlign w:val="center"/>
              </w:tcPr>
            </w:tcPrChange>
          </w:tcPr>
          <w:p w14:paraId="1B6FDEDA"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Change w:id="449" w:author="Kevin Wang (QMC)" w:date="2022-02-11T00:21:00Z">
              <w:tcPr>
                <w:tcW w:w="1258" w:type="dxa"/>
                <w:shd w:val="clear" w:color="auto" w:fill="auto"/>
                <w:noWrap/>
                <w:vAlign w:val="center"/>
              </w:tcPr>
            </w:tcPrChange>
          </w:tcPr>
          <w:p w14:paraId="2DC50426" w14:textId="77777777" w:rsidR="00753720" w:rsidRPr="00527373" w:rsidRDefault="00753720" w:rsidP="004C1A9E">
            <w:pPr>
              <w:pStyle w:val="TAC"/>
              <w:rPr>
                <w:rFonts w:eastAsia="Malgun Gothic"/>
              </w:rPr>
            </w:pPr>
            <w:r w:rsidRPr="00527373">
              <w:rPr>
                <w:rFonts w:eastAsia="Malgun Gothic"/>
              </w:rPr>
              <w:t>3580</w:t>
            </w:r>
          </w:p>
        </w:tc>
        <w:tc>
          <w:tcPr>
            <w:tcW w:w="667" w:type="dxa"/>
            <w:shd w:val="clear" w:color="auto" w:fill="auto"/>
            <w:vAlign w:val="center"/>
            <w:tcPrChange w:id="450" w:author="Kevin Wang (QMC)" w:date="2022-02-11T00:21:00Z">
              <w:tcPr>
                <w:tcW w:w="667" w:type="dxa"/>
                <w:shd w:val="clear" w:color="auto" w:fill="auto"/>
                <w:vAlign w:val="center"/>
              </w:tcPr>
            </w:tcPrChange>
          </w:tcPr>
          <w:p w14:paraId="7A3CED0F"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Change w:id="451" w:author="Kevin Wang (QMC)" w:date="2022-02-11T00:21:00Z">
              <w:tcPr>
                <w:tcW w:w="947" w:type="dxa"/>
                <w:gridSpan w:val="2"/>
                <w:shd w:val="clear" w:color="auto" w:fill="auto"/>
                <w:vAlign w:val="center"/>
              </w:tcPr>
            </w:tcPrChange>
          </w:tcPr>
          <w:p w14:paraId="0E5F4EB0"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4736E163" w14:textId="77777777" w:rsidTr="00D24859">
        <w:trPr>
          <w:trHeight w:val="54"/>
          <w:jc w:val="center"/>
          <w:trPrChange w:id="452" w:author="Kevin Wang (QMC)" w:date="2022-02-11T00:21:00Z">
            <w:trPr>
              <w:gridAfter w:val="0"/>
              <w:wAfter w:w="391" w:type="dxa"/>
              <w:trHeight w:val="54"/>
              <w:jc w:val="center"/>
            </w:trPr>
          </w:trPrChange>
        </w:trPr>
        <w:tc>
          <w:tcPr>
            <w:tcW w:w="1966" w:type="dxa"/>
            <w:vMerge w:val="restart"/>
            <w:shd w:val="clear" w:color="auto" w:fill="auto"/>
            <w:vAlign w:val="center"/>
            <w:tcPrChange w:id="453" w:author="Kevin Wang (QMC)" w:date="2022-02-11T00:21:00Z">
              <w:tcPr>
                <w:tcW w:w="1966" w:type="dxa"/>
                <w:vMerge w:val="restart"/>
                <w:shd w:val="clear" w:color="auto" w:fill="auto"/>
                <w:vAlign w:val="center"/>
              </w:tcPr>
            </w:tcPrChange>
          </w:tcPr>
          <w:p w14:paraId="202E2F48" w14:textId="77777777" w:rsidR="00753720" w:rsidRPr="00527373" w:rsidRDefault="00753720" w:rsidP="004C1A9E">
            <w:pPr>
              <w:pStyle w:val="TAC"/>
              <w:rPr>
                <w:rFonts w:eastAsia="MS Mincho"/>
              </w:rPr>
            </w:pPr>
            <w:r w:rsidRPr="00527373">
              <w:t>DC_1A_n7A-n78A</w:t>
            </w:r>
          </w:p>
        </w:tc>
        <w:tc>
          <w:tcPr>
            <w:tcW w:w="1146" w:type="dxa"/>
            <w:shd w:val="clear" w:color="auto" w:fill="auto"/>
            <w:vAlign w:val="center"/>
            <w:tcPrChange w:id="454" w:author="Kevin Wang (QMC)" w:date="2022-02-11T00:21:00Z">
              <w:tcPr>
                <w:tcW w:w="1146" w:type="dxa"/>
                <w:shd w:val="clear" w:color="auto" w:fill="auto"/>
                <w:vAlign w:val="center"/>
              </w:tcPr>
            </w:tcPrChange>
          </w:tcPr>
          <w:p w14:paraId="26D897D4" w14:textId="77777777" w:rsidR="00753720" w:rsidRPr="00527373" w:rsidRDefault="00753720" w:rsidP="004C1A9E">
            <w:pPr>
              <w:pStyle w:val="TAC"/>
              <w:rPr>
                <w:rFonts w:eastAsia="Malgun Gothic"/>
              </w:rPr>
            </w:pPr>
            <w:r w:rsidRPr="00527373">
              <w:t>1</w:t>
            </w:r>
          </w:p>
        </w:tc>
        <w:tc>
          <w:tcPr>
            <w:tcW w:w="1418" w:type="dxa"/>
            <w:shd w:val="clear" w:color="auto" w:fill="auto"/>
            <w:noWrap/>
            <w:vAlign w:val="center"/>
            <w:tcPrChange w:id="455" w:author="Kevin Wang (QMC)" w:date="2022-02-11T00:21:00Z">
              <w:tcPr>
                <w:tcW w:w="1418" w:type="dxa"/>
                <w:shd w:val="clear" w:color="auto" w:fill="auto"/>
                <w:noWrap/>
                <w:vAlign w:val="center"/>
              </w:tcPr>
            </w:tcPrChange>
          </w:tcPr>
          <w:p w14:paraId="5E455C1B" w14:textId="77777777" w:rsidR="00753720" w:rsidRPr="00527373" w:rsidRDefault="00753720" w:rsidP="004C1A9E">
            <w:pPr>
              <w:pStyle w:val="TAC"/>
              <w:rPr>
                <w:rFonts w:eastAsia="Malgun Gothic"/>
              </w:rPr>
            </w:pPr>
            <w:r w:rsidRPr="00527373">
              <w:t>1977.5</w:t>
            </w:r>
          </w:p>
        </w:tc>
        <w:tc>
          <w:tcPr>
            <w:tcW w:w="746" w:type="dxa"/>
            <w:shd w:val="clear" w:color="auto" w:fill="auto"/>
            <w:noWrap/>
            <w:vAlign w:val="center"/>
            <w:tcPrChange w:id="456" w:author="Kevin Wang (QMC)" w:date="2022-02-11T00:21:00Z">
              <w:tcPr>
                <w:tcW w:w="746" w:type="dxa"/>
                <w:shd w:val="clear" w:color="auto" w:fill="auto"/>
                <w:noWrap/>
                <w:vAlign w:val="center"/>
              </w:tcPr>
            </w:tcPrChange>
          </w:tcPr>
          <w:p w14:paraId="25EB6B93"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Change w:id="457" w:author="Kevin Wang (QMC)" w:date="2022-02-11T00:21:00Z">
              <w:tcPr>
                <w:tcW w:w="690" w:type="dxa"/>
                <w:shd w:val="clear" w:color="auto" w:fill="auto"/>
                <w:noWrap/>
                <w:vAlign w:val="center"/>
              </w:tcPr>
            </w:tcPrChange>
          </w:tcPr>
          <w:p w14:paraId="538AB23B"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Change w:id="458" w:author="Kevin Wang (QMC)" w:date="2022-02-11T00:21:00Z">
              <w:tcPr>
                <w:tcW w:w="1258" w:type="dxa"/>
                <w:shd w:val="clear" w:color="auto" w:fill="auto"/>
                <w:noWrap/>
                <w:vAlign w:val="center"/>
              </w:tcPr>
            </w:tcPrChange>
          </w:tcPr>
          <w:p w14:paraId="0AE45462" w14:textId="77777777" w:rsidR="00753720" w:rsidRPr="00527373" w:rsidRDefault="00753720" w:rsidP="004C1A9E">
            <w:pPr>
              <w:pStyle w:val="TAC"/>
              <w:rPr>
                <w:rFonts w:eastAsia="Malgun Gothic"/>
              </w:rPr>
            </w:pPr>
            <w:r w:rsidRPr="00527373">
              <w:t>2167.5</w:t>
            </w:r>
          </w:p>
        </w:tc>
        <w:tc>
          <w:tcPr>
            <w:tcW w:w="667" w:type="dxa"/>
            <w:shd w:val="clear" w:color="auto" w:fill="auto"/>
            <w:vAlign w:val="center"/>
            <w:tcPrChange w:id="459" w:author="Kevin Wang (QMC)" w:date="2022-02-11T00:21:00Z">
              <w:tcPr>
                <w:tcW w:w="667" w:type="dxa"/>
                <w:shd w:val="clear" w:color="auto" w:fill="auto"/>
                <w:vAlign w:val="center"/>
              </w:tcPr>
            </w:tcPrChange>
          </w:tcPr>
          <w:p w14:paraId="7485E9FF"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Change w:id="460" w:author="Kevin Wang (QMC)" w:date="2022-02-11T00:21:00Z">
              <w:tcPr>
                <w:tcW w:w="947" w:type="dxa"/>
                <w:gridSpan w:val="2"/>
                <w:shd w:val="clear" w:color="auto" w:fill="auto"/>
                <w:vAlign w:val="center"/>
              </w:tcPr>
            </w:tcPrChange>
          </w:tcPr>
          <w:p w14:paraId="506ED6E5" w14:textId="77777777" w:rsidR="00753720" w:rsidRPr="00527373" w:rsidRDefault="00753720" w:rsidP="004C1A9E">
            <w:pPr>
              <w:pStyle w:val="TAC"/>
              <w:rPr>
                <w:rFonts w:eastAsia="Malgun Gothic"/>
              </w:rPr>
            </w:pPr>
            <w:r w:rsidRPr="00527373">
              <w:t>N/A</w:t>
            </w:r>
          </w:p>
        </w:tc>
      </w:tr>
      <w:tr w:rsidR="00753720" w:rsidRPr="00527373" w14:paraId="560F6517" w14:textId="77777777" w:rsidTr="00D24859">
        <w:trPr>
          <w:trHeight w:val="54"/>
          <w:jc w:val="center"/>
          <w:trPrChange w:id="461" w:author="Kevin Wang (QMC)" w:date="2022-02-11T00:21:00Z">
            <w:trPr>
              <w:gridAfter w:val="0"/>
              <w:wAfter w:w="391" w:type="dxa"/>
              <w:trHeight w:val="54"/>
              <w:jc w:val="center"/>
            </w:trPr>
          </w:trPrChange>
        </w:trPr>
        <w:tc>
          <w:tcPr>
            <w:tcW w:w="1966" w:type="dxa"/>
            <w:vMerge/>
            <w:shd w:val="clear" w:color="auto" w:fill="auto"/>
            <w:vAlign w:val="center"/>
            <w:tcPrChange w:id="462" w:author="Kevin Wang (QMC)" w:date="2022-02-11T00:21:00Z">
              <w:tcPr>
                <w:tcW w:w="1966" w:type="dxa"/>
                <w:vMerge/>
                <w:shd w:val="clear" w:color="auto" w:fill="auto"/>
                <w:vAlign w:val="center"/>
              </w:tcPr>
            </w:tcPrChange>
          </w:tcPr>
          <w:p w14:paraId="1F7176C6" w14:textId="77777777" w:rsidR="00753720" w:rsidRPr="00527373" w:rsidRDefault="00753720" w:rsidP="004C1A9E">
            <w:pPr>
              <w:pStyle w:val="TAC"/>
              <w:rPr>
                <w:rFonts w:eastAsia="MS Mincho"/>
              </w:rPr>
            </w:pPr>
          </w:p>
        </w:tc>
        <w:tc>
          <w:tcPr>
            <w:tcW w:w="1146" w:type="dxa"/>
            <w:shd w:val="clear" w:color="auto" w:fill="auto"/>
            <w:vAlign w:val="center"/>
            <w:tcPrChange w:id="463" w:author="Kevin Wang (QMC)" w:date="2022-02-11T00:21:00Z">
              <w:tcPr>
                <w:tcW w:w="1146" w:type="dxa"/>
                <w:shd w:val="clear" w:color="auto" w:fill="auto"/>
                <w:vAlign w:val="center"/>
              </w:tcPr>
            </w:tcPrChange>
          </w:tcPr>
          <w:p w14:paraId="5EE63B4E" w14:textId="77777777" w:rsidR="00753720" w:rsidRPr="00527373" w:rsidRDefault="00753720" w:rsidP="004C1A9E">
            <w:pPr>
              <w:pStyle w:val="TAC"/>
              <w:rPr>
                <w:rFonts w:eastAsia="Malgun Gothic"/>
              </w:rPr>
            </w:pPr>
            <w:r w:rsidRPr="00527373">
              <w:t>n7</w:t>
            </w:r>
          </w:p>
        </w:tc>
        <w:tc>
          <w:tcPr>
            <w:tcW w:w="1418" w:type="dxa"/>
            <w:shd w:val="clear" w:color="auto" w:fill="auto"/>
            <w:noWrap/>
            <w:vAlign w:val="center"/>
            <w:tcPrChange w:id="464" w:author="Kevin Wang (QMC)" w:date="2022-02-11T00:21:00Z">
              <w:tcPr>
                <w:tcW w:w="1418" w:type="dxa"/>
                <w:shd w:val="clear" w:color="auto" w:fill="auto"/>
                <w:noWrap/>
                <w:vAlign w:val="center"/>
              </w:tcPr>
            </w:tcPrChange>
          </w:tcPr>
          <w:p w14:paraId="417E1413" w14:textId="77777777" w:rsidR="00753720" w:rsidRPr="00527373" w:rsidRDefault="00753720" w:rsidP="004C1A9E">
            <w:pPr>
              <w:pStyle w:val="TAC"/>
              <w:rPr>
                <w:rFonts w:eastAsia="Malgun Gothic"/>
              </w:rPr>
            </w:pPr>
            <w:r w:rsidRPr="00527373">
              <w:t>2507.5</w:t>
            </w:r>
          </w:p>
        </w:tc>
        <w:tc>
          <w:tcPr>
            <w:tcW w:w="746" w:type="dxa"/>
            <w:shd w:val="clear" w:color="auto" w:fill="auto"/>
            <w:noWrap/>
            <w:vAlign w:val="center"/>
            <w:tcPrChange w:id="465" w:author="Kevin Wang (QMC)" w:date="2022-02-11T00:21:00Z">
              <w:tcPr>
                <w:tcW w:w="746" w:type="dxa"/>
                <w:shd w:val="clear" w:color="auto" w:fill="auto"/>
                <w:noWrap/>
                <w:vAlign w:val="center"/>
              </w:tcPr>
            </w:tcPrChange>
          </w:tcPr>
          <w:p w14:paraId="1CD4F698"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Change w:id="466" w:author="Kevin Wang (QMC)" w:date="2022-02-11T00:21:00Z">
              <w:tcPr>
                <w:tcW w:w="690" w:type="dxa"/>
                <w:shd w:val="clear" w:color="auto" w:fill="auto"/>
                <w:noWrap/>
                <w:vAlign w:val="center"/>
              </w:tcPr>
            </w:tcPrChange>
          </w:tcPr>
          <w:p w14:paraId="3104E8F5"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Change w:id="467" w:author="Kevin Wang (QMC)" w:date="2022-02-11T00:21:00Z">
              <w:tcPr>
                <w:tcW w:w="1258" w:type="dxa"/>
                <w:shd w:val="clear" w:color="auto" w:fill="auto"/>
                <w:noWrap/>
                <w:vAlign w:val="center"/>
              </w:tcPr>
            </w:tcPrChange>
          </w:tcPr>
          <w:p w14:paraId="2469BA46" w14:textId="77777777" w:rsidR="00753720" w:rsidRPr="00527373" w:rsidRDefault="00753720" w:rsidP="004C1A9E">
            <w:pPr>
              <w:pStyle w:val="TAC"/>
              <w:rPr>
                <w:rFonts w:eastAsia="Malgun Gothic"/>
              </w:rPr>
            </w:pPr>
            <w:r w:rsidRPr="00527373">
              <w:t>2627.5</w:t>
            </w:r>
          </w:p>
        </w:tc>
        <w:tc>
          <w:tcPr>
            <w:tcW w:w="667" w:type="dxa"/>
            <w:shd w:val="clear" w:color="auto" w:fill="auto"/>
            <w:vAlign w:val="center"/>
            <w:tcPrChange w:id="468" w:author="Kevin Wang (QMC)" w:date="2022-02-11T00:21:00Z">
              <w:tcPr>
                <w:tcW w:w="667" w:type="dxa"/>
                <w:shd w:val="clear" w:color="auto" w:fill="auto"/>
                <w:vAlign w:val="center"/>
              </w:tcPr>
            </w:tcPrChange>
          </w:tcPr>
          <w:p w14:paraId="071BDCE9" w14:textId="77777777" w:rsidR="00753720" w:rsidRPr="00527373" w:rsidRDefault="00753720" w:rsidP="004C1A9E">
            <w:pPr>
              <w:pStyle w:val="TAC"/>
              <w:rPr>
                <w:rFonts w:eastAsia="Malgun Gothic"/>
              </w:rPr>
            </w:pPr>
            <w:r w:rsidRPr="00527373">
              <w:t>9.1</w:t>
            </w:r>
          </w:p>
        </w:tc>
        <w:tc>
          <w:tcPr>
            <w:tcW w:w="947" w:type="dxa"/>
            <w:gridSpan w:val="2"/>
            <w:shd w:val="clear" w:color="auto" w:fill="auto"/>
            <w:vAlign w:val="center"/>
            <w:tcPrChange w:id="469" w:author="Kevin Wang (QMC)" w:date="2022-02-11T00:21:00Z">
              <w:tcPr>
                <w:tcW w:w="947" w:type="dxa"/>
                <w:gridSpan w:val="2"/>
                <w:shd w:val="clear" w:color="auto" w:fill="auto"/>
                <w:vAlign w:val="center"/>
              </w:tcPr>
            </w:tcPrChange>
          </w:tcPr>
          <w:p w14:paraId="52F68314" w14:textId="77777777" w:rsidR="00753720" w:rsidRPr="00527373" w:rsidRDefault="00753720" w:rsidP="004C1A9E">
            <w:pPr>
              <w:pStyle w:val="TAC"/>
              <w:rPr>
                <w:rFonts w:eastAsia="Malgun Gothic"/>
              </w:rPr>
            </w:pPr>
            <w:r w:rsidRPr="00527373">
              <w:t>IMD4</w:t>
            </w:r>
          </w:p>
        </w:tc>
      </w:tr>
      <w:tr w:rsidR="00753720" w:rsidRPr="00527373" w14:paraId="2F6AAFFA" w14:textId="77777777" w:rsidTr="00D24859">
        <w:trPr>
          <w:trHeight w:val="54"/>
          <w:jc w:val="center"/>
          <w:trPrChange w:id="470" w:author="Kevin Wang (QMC)" w:date="2022-02-11T00:21:00Z">
            <w:trPr>
              <w:gridAfter w:val="0"/>
              <w:wAfter w:w="391" w:type="dxa"/>
              <w:trHeight w:val="54"/>
              <w:jc w:val="center"/>
            </w:trPr>
          </w:trPrChange>
        </w:trPr>
        <w:tc>
          <w:tcPr>
            <w:tcW w:w="1966" w:type="dxa"/>
            <w:vMerge/>
            <w:shd w:val="clear" w:color="auto" w:fill="auto"/>
            <w:vAlign w:val="center"/>
            <w:tcPrChange w:id="471" w:author="Kevin Wang (QMC)" w:date="2022-02-11T00:21:00Z">
              <w:tcPr>
                <w:tcW w:w="1966" w:type="dxa"/>
                <w:vMerge/>
                <w:shd w:val="clear" w:color="auto" w:fill="auto"/>
                <w:vAlign w:val="center"/>
              </w:tcPr>
            </w:tcPrChange>
          </w:tcPr>
          <w:p w14:paraId="27A6007E" w14:textId="77777777" w:rsidR="00753720" w:rsidRPr="00527373" w:rsidRDefault="00753720" w:rsidP="004C1A9E">
            <w:pPr>
              <w:pStyle w:val="TAC"/>
              <w:rPr>
                <w:rFonts w:eastAsia="MS Mincho"/>
              </w:rPr>
            </w:pPr>
          </w:p>
        </w:tc>
        <w:tc>
          <w:tcPr>
            <w:tcW w:w="1146" w:type="dxa"/>
            <w:shd w:val="clear" w:color="auto" w:fill="auto"/>
            <w:vAlign w:val="center"/>
            <w:tcPrChange w:id="472" w:author="Kevin Wang (QMC)" w:date="2022-02-11T00:21:00Z">
              <w:tcPr>
                <w:tcW w:w="1146" w:type="dxa"/>
                <w:shd w:val="clear" w:color="auto" w:fill="auto"/>
                <w:vAlign w:val="center"/>
              </w:tcPr>
            </w:tcPrChange>
          </w:tcPr>
          <w:p w14:paraId="266DB326" w14:textId="77777777" w:rsidR="00753720" w:rsidRPr="00527373" w:rsidRDefault="00753720" w:rsidP="004C1A9E">
            <w:pPr>
              <w:pStyle w:val="TAC"/>
              <w:rPr>
                <w:rFonts w:eastAsia="Malgun Gothic"/>
              </w:rPr>
            </w:pPr>
            <w:r w:rsidRPr="00527373">
              <w:t>n78</w:t>
            </w:r>
          </w:p>
        </w:tc>
        <w:tc>
          <w:tcPr>
            <w:tcW w:w="1418" w:type="dxa"/>
            <w:shd w:val="clear" w:color="auto" w:fill="auto"/>
            <w:noWrap/>
            <w:vAlign w:val="center"/>
            <w:tcPrChange w:id="473" w:author="Kevin Wang (QMC)" w:date="2022-02-11T00:21:00Z">
              <w:tcPr>
                <w:tcW w:w="1418" w:type="dxa"/>
                <w:shd w:val="clear" w:color="auto" w:fill="auto"/>
                <w:noWrap/>
                <w:vAlign w:val="center"/>
              </w:tcPr>
            </w:tcPrChange>
          </w:tcPr>
          <w:p w14:paraId="597E7652" w14:textId="77777777" w:rsidR="00753720" w:rsidRPr="00527373" w:rsidRDefault="00753720" w:rsidP="004C1A9E">
            <w:pPr>
              <w:pStyle w:val="TAC"/>
              <w:rPr>
                <w:rFonts w:eastAsia="Malgun Gothic"/>
              </w:rPr>
            </w:pPr>
            <w:r w:rsidRPr="00527373">
              <w:t>3305</w:t>
            </w:r>
          </w:p>
        </w:tc>
        <w:tc>
          <w:tcPr>
            <w:tcW w:w="746" w:type="dxa"/>
            <w:shd w:val="clear" w:color="auto" w:fill="auto"/>
            <w:noWrap/>
            <w:vAlign w:val="center"/>
            <w:tcPrChange w:id="474" w:author="Kevin Wang (QMC)" w:date="2022-02-11T00:21:00Z">
              <w:tcPr>
                <w:tcW w:w="746" w:type="dxa"/>
                <w:shd w:val="clear" w:color="auto" w:fill="auto"/>
                <w:noWrap/>
                <w:vAlign w:val="center"/>
              </w:tcPr>
            </w:tcPrChange>
          </w:tcPr>
          <w:p w14:paraId="638E067F" w14:textId="77777777" w:rsidR="00753720" w:rsidRPr="00527373" w:rsidRDefault="00753720" w:rsidP="004C1A9E">
            <w:pPr>
              <w:pStyle w:val="TAC"/>
              <w:rPr>
                <w:rFonts w:eastAsia="Malgun Gothic"/>
              </w:rPr>
            </w:pPr>
            <w:r w:rsidRPr="00527373">
              <w:t>10</w:t>
            </w:r>
          </w:p>
        </w:tc>
        <w:tc>
          <w:tcPr>
            <w:tcW w:w="690" w:type="dxa"/>
            <w:shd w:val="clear" w:color="auto" w:fill="auto"/>
            <w:noWrap/>
            <w:vAlign w:val="center"/>
            <w:tcPrChange w:id="475" w:author="Kevin Wang (QMC)" w:date="2022-02-11T00:21:00Z">
              <w:tcPr>
                <w:tcW w:w="690" w:type="dxa"/>
                <w:shd w:val="clear" w:color="auto" w:fill="auto"/>
                <w:noWrap/>
                <w:vAlign w:val="center"/>
              </w:tcPr>
            </w:tcPrChange>
          </w:tcPr>
          <w:p w14:paraId="5A9C26C1" w14:textId="77777777" w:rsidR="00753720" w:rsidRPr="00527373" w:rsidRDefault="00753720" w:rsidP="004C1A9E">
            <w:pPr>
              <w:pStyle w:val="TAC"/>
              <w:rPr>
                <w:rFonts w:eastAsia="Malgun Gothic"/>
              </w:rPr>
            </w:pPr>
            <w:r w:rsidRPr="00527373">
              <w:t>50</w:t>
            </w:r>
          </w:p>
        </w:tc>
        <w:tc>
          <w:tcPr>
            <w:tcW w:w="1258" w:type="dxa"/>
            <w:shd w:val="clear" w:color="auto" w:fill="auto"/>
            <w:noWrap/>
            <w:vAlign w:val="center"/>
            <w:tcPrChange w:id="476" w:author="Kevin Wang (QMC)" w:date="2022-02-11T00:21:00Z">
              <w:tcPr>
                <w:tcW w:w="1258" w:type="dxa"/>
                <w:shd w:val="clear" w:color="auto" w:fill="auto"/>
                <w:noWrap/>
                <w:vAlign w:val="center"/>
              </w:tcPr>
            </w:tcPrChange>
          </w:tcPr>
          <w:p w14:paraId="3387942E" w14:textId="77777777" w:rsidR="00753720" w:rsidRPr="00527373" w:rsidRDefault="00753720" w:rsidP="004C1A9E">
            <w:pPr>
              <w:pStyle w:val="TAC"/>
              <w:rPr>
                <w:rFonts w:eastAsia="Malgun Gothic"/>
              </w:rPr>
            </w:pPr>
            <w:r w:rsidRPr="00527373">
              <w:t>3305</w:t>
            </w:r>
          </w:p>
        </w:tc>
        <w:tc>
          <w:tcPr>
            <w:tcW w:w="667" w:type="dxa"/>
            <w:shd w:val="clear" w:color="auto" w:fill="auto"/>
            <w:vAlign w:val="center"/>
            <w:tcPrChange w:id="477" w:author="Kevin Wang (QMC)" w:date="2022-02-11T00:21:00Z">
              <w:tcPr>
                <w:tcW w:w="667" w:type="dxa"/>
                <w:shd w:val="clear" w:color="auto" w:fill="auto"/>
                <w:vAlign w:val="center"/>
              </w:tcPr>
            </w:tcPrChange>
          </w:tcPr>
          <w:p w14:paraId="734C68EC"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Change w:id="478" w:author="Kevin Wang (QMC)" w:date="2022-02-11T00:21:00Z">
              <w:tcPr>
                <w:tcW w:w="947" w:type="dxa"/>
                <w:gridSpan w:val="2"/>
                <w:shd w:val="clear" w:color="auto" w:fill="auto"/>
                <w:vAlign w:val="center"/>
              </w:tcPr>
            </w:tcPrChange>
          </w:tcPr>
          <w:p w14:paraId="5562191F" w14:textId="77777777" w:rsidR="00753720" w:rsidRPr="00527373" w:rsidRDefault="00753720" w:rsidP="004C1A9E">
            <w:pPr>
              <w:pStyle w:val="TAC"/>
              <w:rPr>
                <w:rFonts w:eastAsia="Malgun Gothic"/>
              </w:rPr>
            </w:pPr>
            <w:r w:rsidRPr="00527373">
              <w:t>N/A</w:t>
            </w:r>
          </w:p>
        </w:tc>
      </w:tr>
      <w:tr w:rsidR="00753720" w:rsidRPr="00527373" w14:paraId="75265EC2" w14:textId="77777777" w:rsidTr="00D24859">
        <w:trPr>
          <w:trHeight w:val="54"/>
          <w:jc w:val="center"/>
          <w:trPrChange w:id="479" w:author="Kevin Wang (QMC)" w:date="2022-02-11T00:21:00Z">
            <w:trPr>
              <w:gridAfter w:val="0"/>
              <w:wAfter w:w="391" w:type="dxa"/>
              <w:trHeight w:val="54"/>
              <w:jc w:val="center"/>
            </w:trPr>
          </w:trPrChange>
        </w:trPr>
        <w:tc>
          <w:tcPr>
            <w:tcW w:w="1966" w:type="dxa"/>
            <w:vMerge/>
            <w:shd w:val="clear" w:color="auto" w:fill="auto"/>
            <w:vAlign w:val="center"/>
            <w:tcPrChange w:id="480" w:author="Kevin Wang (QMC)" w:date="2022-02-11T00:21:00Z">
              <w:tcPr>
                <w:tcW w:w="1966" w:type="dxa"/>
                <w:vMerge/>
                <w:shd w:val="clear" w:color="auto" w:fill="auto"/>
                <w:vAlign w:val="center"/>
              </w:tcPr>
            </w:tcPrChange>
          </w:tcPr>
          <w:p w14:paraId="2AEDCB02" w14:textId="77777777" w:rsidR="00753720" w:rsidRPr="00527373" w:rsidRDefault="00753720" w:rsidP="004C1A9E">
            <w:pPr>
              <w:pStyle w:val="TAC"/>
              <w:rPr>
                <w:rFonts w:eastAsia="MS Mincho"/>
              </w:rPr>
            </w:pPr>
          </w:p>
        </w:tc>
        <w:tc>
          <w:tcPr>
            <w:tcW w:w="1146" w:type="dxa"/>
            <w:shd w:val="clear" w:color="auto" w:fill="auto"/>
            <w:vAlign w:val="center"/>
            <w:tcPrChange w:id="481" w:author="Kevin Wang (QMC)" w:date="2022-02-11T00:21:00Z">
              <w:tcPr>
                <w:tcW w:w="1146" w:type="dxa"/>
                <w:shd w:val="clear" w:color="auto" w:fill="auto"/>
                <w:vAlign w:val="center"/>
              </w:tcPr>
            </w:tcPrChange>
          </w:tcPr>
          <w:p w14:paraId="7F91E69C" w14:textId="77777777" w:rsidR="00753720" w:rsidRPr="00527373" w:rsidRDefault="00753720" w:rsidP="004C1A9E">
            <w:pPr>
              <w:pStyle w:val="TAC"/>
              <w:rPr>
                <w:rFonts w:eastAsia="Malgun Gothic"/>
              </w:rPr>
            </w:pPr>
            <w:r w:rsidRPr="00527373">
              <w:t>1</w:t>
            </w:r>
          </w:p>
        </w:tc>
        <w:tc>
          <w:tcPr>
            <w:tcW w:w="1418" w:type="dxa"/>
            <w:shd w:val="clear" w:color="auto" w:fill="auto"/>
            <w:noWrap/>
            <w:vAlign w:val="center"/>
            <w:tcPrChange w:id="482" w:author="Kevin Wang (QMC)" w:date="2022-02-11T00:21:00Z">
              <w:tcPr>
                <w:tcW w:w="1418" w:type="dxa"/>
                <w:shd w:val="clear" w:color="auto" w:fill="auto"/>
                <w:noWrap/>
                <w:vAlign w:val="center"/>
              </w:tcPr>
            </w:tcPrChange>
          </w:tcPr>
          <w:p w14:paraId="1B48FB8A" w14:textId="77777777" w:rsidR="00753720" w:rsidRPr="00527373" w:rsidRDefault="00753720" w:rsidP="004C1A9E">
            <w:pPr>
              <w:pStyle w:val="TAC"/>
              <w:rPr>
                <w:rFonts w:eastAsia="Malgun Gothic"/>
              </w:rPr>
            </w:pPr>
            <w:r w:rsidRPr="00527373">
              <w:t>1970</w:t>
            </w:r>
          </w:p>
        </w:tc>
        <w:tc>
          <w:tcPr>
            <w:tcW w:w="746" w:type="dxa"/>
            <w:shd w:val="clear" w:color="auto" w:fill="auto"/>
            <w:noWrap/>
            <w:vAlign w:val="center"/>
            <w:tcPrChange w:id="483" w:author="Kevin Wang (QMC)" w:date="2022-02-11T00:21:00Z">
              <w:tcPr>
                <w:tcW w:w="746" w:type="dxa"/>
                <w:shd w:val="clear" w:color="auto" w:fill="auto"/>
                <w:noWrap/>
                <w:vAlign w:val="center"/>
              </w:tcPr>
            </w:tcPrChange>
          </w:tcPr>
          <w:p w14:paraId="59E6A331"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Change w:id="484" w:author="Kevin Wang (QMC)" w:date="2022-02-11T00:21:00Z">
              <w:tcPr>
                <w:tcW w:w="690" w:type="dxa"/>
                <w:shd w:val="clear" w:color="auto" w:fill="auto"/>
                <w:noWrap/>
                <w:vAlign w:val="center"/>
              </w:tcPr>
            </w:tcPrChange>
          </w:tcPr>
          <w:p w14:paraId="000F6246"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Change w:id="485" w:author="Kevin Wang (QMC)" w:date="2022-02-11T00:21:00Z">
              <w:tcPr>
                <w:tcW w:w="1258" w:type="dxa"/>
                <w:shd w:val="clear" w:color="auto" w:fill="auto"/>
                <w:noWrap/>
                <w:vAlign w:val="center"/>
              </w:tcPr>
            </w:tcPrChange>
          </w:tcPr>
          <w:p w14:paraId="6939D83E" w14:textId="77777777" w:rsidR="00753720" w:rsidRPr="00527373" w:rsidRDefault="00753720" w:rsidP="004C1A9E">
            <w:pPr>
              <w:pStyle w:val="TAC"/>
              <w:rPr>
                <w:rFonts w:eastAsia="Malgun Gothic"/>
              </w:rPr>
            </w:pPr>
            <w:r w:rsidRPr="00527373">
              <w:t>2160</w:t>
            </w:r>
          </w:p>
        </w:tc>
        <w:tc>
          <w:tcPr>
            <w:tcW w:w="667" w:type="dxa"/>
            <w:shd w:val="clear" w:color="auto" w:fill="auto"/>
            <w:vAlign w:val="center"/>
            <w:tcPrChange w:id="486" w:author="Kevin Wang (QMC)" w:date="2022-02-11T00:21:00Z">
              <w:tcPr>
                <w:tcW w:w="667" w:type="dxa"/>
                <w:shd w:val="clear" w:color="auto" w:fill="auto"/>
                <w:vAlign w:val="center"/>
              </w:tcPr>
            </w:tcPrChange>
          </w:tcPr>
          <w:p w14:paraId="6B29A0EF"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Change w:id="487" w:author="Kevin Wang (QMC)" w:date="2022-02-11T00:21:00Z">
              <w:tcPr>
                <w:tcW w:w="947" w:type="dxa"/>
                <w:gridSpan w:val="2"/>
                <w:shd w:val="clear" w:color="auto" w:fill="auto"/>
                <w:vAlign w:val="center"/>
              </w:tcPr>
            </w:tcPrChange>
          </w:tcPr>
          <w:p w14:paraId="370FD335" w14:textId="77777777" w:rsidR="00753720" w:rsidRPr="00527373" w:rsidRDefault="00753720" w:rsidP="004C1A9E">
            <w:pPr>
              <w:pStyle w:val="TAC"/>
              <w:rPr>
                <w:rFonts w:eastAsia="Malgun Gothic"/>
              </w:rPr>
            </w:pPr>
            <w:r w:rsidRPr="00527373">
              <w:t>N/A</w:t>
            </w:r>
          </w:p>
        </w:tc>
      </w:tr>
      <w:tr w:rsidR="00753720" w:rsidRPr="00527373" w14:paraId="69C70F41" w14:textId="77777777" w:rsidTr="00D24859">
        <w:trPr>
          <w:trHeight w:val="54"/>
          <w:jc w:val="center"/>
          <w:trPrChange w:id="488" w:author="Kevin Wang (QMC)" w:date="2022-02-11T00:21:00Z">
            <w:trPr>
              <w:gridAfter w:val="0"/>
              <w:wAfter w:w="391" w:type="dxa"/>
              <w:trHeight w:val="54"/>
              <w:jc w:val="center"/>
            </w:trPr>
          </w:trPrChange>
        </w:trPr>
        <w:tc>
          <w:tcPr>
            <w:tcW w:w="1966" w:type="dxa"/>
            <w:vMerge/>
            <w:shd w:val="clear" w:color="auto" w:fill="auto"/>
            <w:vAlign w:val="center"/>
            <w:tcPrChange w:id="489" w:author="Kevin Wang (QMC)" w:date="2022-02-11T00:21:00Z">
              <w:tcPr>
                <w:tcW w:w="1966" w:type="dxa"/>
                <w:vMerge/>
                <w:shd w:val="clear" w:color="auto" w:fill="auto"/>
                <w:vAlign w:val="center"/>
              </w:tcPr>
            </w:tcPrChange>
          </w:tcPr>
          <w:p w14:paraId="5C0E35C1" w14:textId="77777777" w:rsidR="00753720" w:rsidRPr="00527373" w:rsidRDefault="00753720" w:rsidP="004C1A9E">
            <w:pPr>
              <w:pStyle w:val="TAC"/>
              <w:rPr>
                <w:rFonts w:eastAsia="MS Mincho"/>
              </w:rPr>
            </w:pPr>
          </w:p>
        </w:tc>
        <w:tc>
          <w:tcPr>
            <w:tcW w:w="1146" w:type="dxa"/>
            <w:shd w:val="clear" w:color="auto" w:fill="auto"/>
            <w:vAlign w:val="center"/>
            <w:tcPrChange w:id="490" w:author="Kevin Wang (QMC)" w:date="2022-02-11T00:21:00Z">
              <w:tcPr>
                <w:tcW w:w="1146" w:type="dxa"/>
                <w:shd w:val="clear" w:color="auto" w:fill="auto"/>
                <w:vAlign w:val="center"/>
              </w:tcPr>
            </w:tcPrChange>
          </w:tcPr>
          <w:p w14:paraId="283121EE" w14:textId="77777777" w:rsidR="00753720" w:rsidRPr="00527373" w:rsidRDefault="00753720" w:rsidP="004C1A9E">
            <w:pPr>
              <w:pStyle w:val="TAC"/>
              <w:rPr>
                <w:rFonts w:eastAsia="Malgun Gothic"/>
              </w:rPr>
            </w:pPr>
            <w:r w:rsidRPr="00527373">
              <w:t>n7</w:t>
            </w:r>
          </w:p>
        </w:tc>
        <w:tc>
          <w:tcPr>
            <w:tcW w:w="1418" w:type="dxa"/>
            <w:shd w:val="clear" w:color="auto" w:fill="auto"/>
            <w:noWrap/>
            <w:vAlign w:val="center"/>
            <w:tcPrChange w:id="491" w:author="Kevin Wang (QMC)" w:date="2022-02-11T00:21:00Z">
              <w:tcPr>
                <w:tcW w:w="1418" w:type="dxa"/>
                <w:shd w:val="clear" w:color="auto" w:fill="auto"/>
                <w:noWrap/>
                <w:vAlign w:val="center"/>
              </w:tcPr>
            </w:tcPrChange>
          </w:tcPr>
          <w:p w14:paraId="7FEF61C0" w14:textId="77777777" w:rsidR="00753720" w:rsidRPr="00527373" w:rsidRDefault="00753720" w:rsidP="004C1A9E">
            <w:pPr>
              <w:pStyle w:val="TAC"/>
              <w:rPr>
                <w:rFonts w:eastAsia="Malgun Gothic"/>
              </w:rPr>
            </w:pPr>
            <w:r w:rsidRPr="00527373">
              <w:t>2520</w:t>
            </w:r>
          </w:p>
        </w:tc>
        <w:tc>
          <w:tcPr>
            <w:tcW w:w="746" w:type="dxa"/>
            <w:shd w:val="clear" w:color="auto" w:fill="auto"/>
            <w:noWrap/>
            <w:vAlign w:val="center"/>
            <w:tcPrChange w:id="492" w:author="Kevin Wang (QMC)" w:date="2022-02-11T00:21:00Z">
              <w:tcPr>
                <w:tcW w:w="746" w:type="dxa"/>
                <w:shd w:val="clear" w:color="auto" w:fill="auto"/>
                <w:noWrap/>
                <w:vAlign w:val="center"/>
              </w:tcPr>
            </w:tcPrChange>
          </w:tcPr>
          <w:p w14:paraId="1D860F18"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Change w:id="493" w:author="Kevin Wang (QMC)" w:date="2022-02-11T00:21:00Z">
              <w:tcPr>
                <w:tcW w:w="690" w:type="dxa"/>
                <w:shd w:val="clear" w:color="auto" w:fill="auto"/>
                <w:noWrap/>
                <w:vAlign w:val="center"/>
              </w:tcPr>
            </w:tcPrChange>
          </w:tcPr>
          <w:p w14:paraId="3AFDC770"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Change w:id="494" w:author="Kevin Wang (QMC)" w:date="2022-02-11T00:21:00Z">
              <w:tcPr>
                <w:tcW w:w="1258" w:type="dxa"/>
                <w:shd w:val="clear" w:color="auto" w:fill="auto"/>
                <w:noWrap/>
                <w:vAlign w:val="center"/>
              </w:tcPr>
            </w:tcPrChange>
          </w:tcPr>
          <w:p w14:paraId="34D8E49C" w14:textId="77777777" w:rsidR="00753720" w:rsidRPr="00527373" w:rsidRDefault="00753720" w:rsidP="004C1A9E">
            <w:pPr>
              <w:pStyle w:val="TAC"/>
              <w:rPr>
                <w:rFonts w:eastAsia="Malgun Gothic"/>
              </w:rPr>
            </w:pPr>
            <w:r w:rsidRPr="00527373">
              <w:t>2640</w:t>
            </w:r>
          </w:p>
        </w:tc>
        <w:tc>
          <w:tcPr>
            <w:tcW w:w="667" w:type="dxa"/>
            <w:shd w:val="clear" w:color="auto" w:fill="auto"/>
            <w:vAlign w:val="center"/>
            <w:tcPrChange w:id="495" w:author="Kevin Wang (QMC)" w:date="2022-02-11T00:21:00Z">
              <w:tcPr>
                <w:tcW w:w="667" w:type="dxa"/>
                <w:shd w:val="clear" w:color="auto" w:fill="auto"/>
                <w:vAlign w:val="center"/>
              </w:tcPr>
            </w:tcPrChange>
          </w:tcPr>
          <w:p w14:paraId="7FC7151A"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Change w:id="496" w:author="Kevin Wang (QMC)" w:date="2022-02-11T00:21:00Z">
              <w:tcPr>
                <w:tcW w:w="947" w:type="dxa"/>
                <w:gridSpan w:val="2"/>
                <w:shd w:val="clear" w:color="auto" w:fill="auto"/>
                <w:vAlign w:val="center"/>
              </w:tcPr>
            </w:tcPrChange>
          </w:tcPr>
          <w:p w14:paraId="13817DE2" w14:textId="77777777" w:rsidR="00753720" w:rsidRPr="00527373" w:rsidRDefault="00753720" w:rsidP="004C1A9E">
            <w:pPr>
              <w:pStyle w:val="TAC"/>
              <w:rPr>
                <w:rFonts w:eastAsia="Malgun Gothic"/>
              </w:rPr>
            </w:pPr>
            <w:r w:rsidRPr="00527373">
              <w:t>N/A</w:t>
            </w:r>
          </w:p>
        </w:tc>
      </w:tr>
      <w:tr w:rsidR="00753720" w:rsidRPr="00527373" w14:paraId="49630228" w14:textId="77777777" w:rsidTr="00D24859">
        <w:trPr>
          <w:trHeight w:val="54"/>
          <w:jc w:val="center"/>
          <w:trPrChange w:id="497" w:author="Kevin Wang (QMC)" w:date="2022-02-11T00:21:00Z">
            <w:trPr>
              <w:gridAfter w:val="0"/>
              <w:wAfter w:w="391" w:type="dxa"/>
              <w:trHeight w:val="54"/>
              <w:jc w:val="center"/>
            </w:trPr>
          </w:trPrChange>
        </w:trPr>
        <w:tc>
          <w:tcPr>
            <w:tcW w:w="1966" w:type="dxa"/>
            <w:vMerge/>
            <w:shd w:val="clear" w:color="auto" w:fill="auto"/>
            <w:vAlign w:val="center"/>
            <w:tcPrChange w:id="498" w:author="Kevin Wang (QMC)" w:date="2022-02-11T00:21:00Z">
              <w:tcPr>
                <w:tcW w:w="1966" w:type="dxa"/>
                <w:vMerge/>
                <w:shd w:val="clear" w:color="auto" w:fill="auto"/>
                <w:vAlign w:val="center"/>
              </w:tcPr>
            </w:tcPrChange>
          </w:tcPr>
          <w:p w14:paraId="14A12DBF" w14:textId="77777777" w:rsidR="00753720" w:rsidRPr="00527373" w:rsidRDefault="00753720" w:rsidP="004C1A9E">
            <w:pPr>
              <w:pStyle w:val="TAC"/>
              <w:rPr>
                <w:rFonts w:eastAsia="MS Mincho"/>
              </w:rPr>
            </w:pPr>
          </w:p>
        </w:tc>
        <w:tc>
          <w:tcPr>
            <w:tcW w:w="1146" w:type="dxa"/>
            <w:shd w:val="clear" w:color="auto" w:fill="auto"/>
            <w:vAlign w:val="center"/>
            <w:tcPrChange w:id="499" w:author="Kevin Wang (QMC)" w:date="2022-02-11T00:21:00Z">
              <w:tcPr>
                <w:tcW w:w="1146" w:type="dxa"/>
                <w:shd w:val="clear" w:color="auto" w:fill="auto"/>
                <w:vAlign w:val="center"/>
              </w:tcPr>
            </w:tcPrChange>
          </w:tcPr>
          <w:p w14:paraId="0664B8E7" w14:textId="77777777" w:rsidR="00753720" w:rsidRPr="00527373" w:rsidRDefault="00753720" w:rsidP="004C1A9E">
            <w:pPr>
              <w:pStyle w:val="TAC"/>
              <w:rPr>
                <w:rFonts w:eastAsia="Malgun Gothic"/>
              </w:rPr>
            </w:pPr>
            <w:r w:rsidRPr="00527373">
              <w:t>n78</w:t>
            </w:r>
          </w:p>
        </w:tc>
        <w:tc>
          <w:tcPr>
            <w:tcW w:w="1418" w:type="dxa"/>
            <w:shd w:val="clear" w:color="auto" w:fill="auto"/>
            <w:noWrap/>
            <w:vAlign w:val="center"/>
            <w:tcPrChange w:id="500" w:author="Kevin Wang (QMC)" w:date="2022-02-11T00:21:00Z">
              <w:tcPr>
                <w:tcW w:w="1418" w:type="dxa"/>
                <w:shd w:val="clear" w:color="auto" w:fill="auto"/>
                <w:noWrap/>
                <w:vAlign w:val="center"/>
              </w:tcPr>
            </w:tcPrChange>
          </w:tcPr>
          <w:p w14:paraId="61163874" w14:textId="77777777" w:rsidR="00753720" w:rsidRPr="00527373" w:rsidRDefault="00753720" w:rsidP="004C1A9E">
            <w:pPr>
              <w:pStyle w:val="TAC"/>
              <w:rPr>
                <w:rFonts w:eastAsia="Malgun Gothic"/>
              </w:rPr>
            </w:pPr>
            <w:r w:rsidRPr="00527373">
              <w:t>3390</w:t>
            </w:r>
          </w:p>
        </w:tc>
        <w:tc>
          <w:tcPr>
            <w:tcW w:w="746" w:type="dxa"/>
            <w:shd w:val="clear" w:color="auto" w:fill="auto"/>
            <w:noWrap/>
            <w:vAlign w:val="center"/>
            <w:tcPrChange w:id="501" w:author="Kevin Wang (QMC)" w:date="2022-02-11T00:21:00Z">
              <w:tcPr>
                <w:tcW w:w="746" w:type="dxa"/>
                <w:shd w:val="clear" w:color="auto" w:fill="auto"/>
                <w:noWrap/>
                <w:vAlign w:val="center"/>
              </w:tcPr>
            </w:tcPrChange>
          </w:tcPr>
          <w:p w14:paraId="2C809F5F" w14:textId="77777777" w:rsidR="00753720" w:rsidRPr="00527373" w:rsidRDefault="00753720" w:rsidP="004C1A9E">
            <w:pPr>
              <w:pStyle w:val="TAC"/>
              <w:rPr>
                <w:rFonts w:eastAsia="Malgun Gothic"/>
              </w:rPr>
            </w:pPr>
            <w:r w:rsidRPr="00527373">
              <w:t>10</w:t>
            </w:r>
          </w:p>
        </w:tc>
        <w:tc>
          <w:tcPr>
            <w:tcW w:w="690" w:type="dxa"/>
            <w:shd w:val="clear" w:color="auto" w:fill="auto"/>
            <w:noWrap/>
            <w:vAlign w:val="center"/>
            <w:tcPrChange w:id="502" w:author="Kevin Wang (QMC)" w:date="2022-02-11T00:21:00Z">
              <w:tcPr>
                <w:tcW w:w="690" w:type="dxa"/>
                <w:shd w:val="clear" w:color="auto" w:fill="auto"/>
                <w:noWrap/>
                <w:vAlign w:val="center"/>
              </w:tcPr>
            </w:tcPrChange>
          </w:tcPr>
          <w:p w14:paraId="5D6EC232" w14:textId="77777777" w:rsidR="00753720" w:rsidRPr="00527373" w:rsidRDefault="00753720" w:rsidP="004C1A9E">
            <w:pPr>
              <w:pStyle w:val="TAC"/>
              <w:rPr>
                <w:rFonts w:eastAsia="Malgun Gothic"/>
              </w:rPr>
            </w:pPr>
            <w:r w:rsidRPr="00527373">
              <w:t>50</w:t>
            </w:r>
          </w:p>
        </w:tc>
        <w:tc>
          <w:tcPr>
            <w:tcW w:w="1258" w:type="dxa"/>
            <w:shd w:val="clear" w:color="auto" w:fill="auto"/>
            <w:noWrap/>
            <w:vAlign w:val="center"/>
            <w:tcPrChange w:id="503" w:author="Kevin Wang (QMC)" w:date="2022-02-11T00:21:00Z">
              <w:tcPr>
                <w:tcW w:w="1258" w:type="dxa"/>
                <w:shd w:val="clear" w:color="auto" w:fill="auto"/>
                <w:noWrap/>
                <w:vAlign w:val="center"/>
              </w:tcPr>
            </w:tcPrChange>
          </w:tcPr>
          <w:p w14:paraId="7D1CEB53" w14:textId="77777777" w:rsidR="00753720" w:rsidRPr="00527373" w:rsidRDefault="00753720" w:rsidP="004C1A9E">
            <w:pPr>
              <w:pStyle w:val="TAC"/>
              <w:rPr>
                <w:rFonts w:eastAsia="Malgun Gothic"/>
              </w:rPr>
            </w:pPr>
            <w:r w:rsidRPr="00527373">
              <w:t>3390</w:t>
            </w:r>
          </w:p>
        </w:tc>
        <w:tc>
          <w:tcPr>
            <w:tcW w:w="667" w:type="dxa"/>
            <w:shd w:val="clear" w:color="auto" w:fill="auto"/>
            <w:vAlign w:val="center"/>
            <w:tcPrChange w:id="504" w:author="Kevin Wang (QMC)" w:date="2022-02-11T00:21:00Z">
              <w:tcPr>
                <w:tcW w:w="667" w:type="dxa"/>
                <w:shd w:val="clear" w:color="auto" w:fill="auto"/>
                <w:vAlign w:val="center"/>
              </w:tcPr>
            </w:tcPrChange>
          </w:tcPr>
          <w:p w14:paraId="597CD652" w14:textId="77777777" w:rsidR="00753720" w:rsidRPr="00527373" w:rsidRDefault="00753720" w:rsidP="004C1A9E">
            <w:pPr>
              <w:pStyle w:val="TAC"/>
              <w:rPr>
                <w:rFonts w:eastAsia="Malgun Gothic"/>
              </w:rPr>
            </w:pPr>
            <w:r w:rsidRPr="00527373">
              <w:t>10.1</w:t>
            </w:r>
          </w:p>
        </w:tc>
        <w:tc>
          <w:tcPr>
            <w:tcW w:w="947" w:type="dxa"/>
            <w:gridSpan w:val="2"/>
            <w:shd w:val="clear" w:color="auto" w:fill="auto"/>
            <w:vAlign w:val="center"/>
            <w:tcPrChange w:id="505" w:author="Kevin Wang (QMC)" w:date="2022-02-11T00:21:00Z">
              <w:tcPr>
                <w:tcW w:w="947" w:type="dxa"/>
                <w:gridSpan w:val="2"/>
                <w:shd w:val="clear" w:color="auto" w:fill="auto"/>
                <w:vAlign w:val="center"/>
              </w:tcPr>
            </w:tcPrChange>
          </w:tcPr>
          <w:p w14:paraId="2536FBB5" w14:textId="77777777" w:rsidR="00753720" w:rsidRPr="00527373" w:rsidRDefault="00753720" w:rsidP="004C1A9E">
            <w:pPr>
              <w:pStyle w:val="TAC"/>
              <w:rPr>
                <w:rFonts w:eastAsia="Malgun Gothic"/>
              </w:rPr>
            </w:pPr>
            <w:r w:rsidRPr="00527373">
              <w:t>IMD4</w:t>
            </w:r>
          </w:p>
        </w:tc>
      </w:tr>
      <w:tr w:rsidR="00753720" w:rsidRPr="00527373" w14:paraId="591CE9EA" w14:textId="77777777" w:rsidTr="00D24859">
        <w:trPr>
          <w:trHeight w:val="54"/>
          <w:jc w:val="center"/>
          <w:trPrChange w:id="506" w:author="Kevin Wang (QMC)" w:date="2022-02-11T00:21:00Z">
            <w:trPr>
              <w:gridAfter w:val="0"/>
              <w:wAfter w:w="391" w:type="dxa"/>
              <w:trHeight w:val="54"/>
              <w:jc w:val="center"/>
            </w:trPr>
          </w:trPrChange>
        </w:trPr>
        <w:tc>
          <w:tcPr>
            <w:tcW w:w="1966" w:type="dxa"/>
            <w:vMerge w:val="restart"/>
            <w:shd w:val="clear" w:color="auto" w:fill="auto"/>
            <w:vAlign w:val="center"/>
            <w:hideMark/>
            <w:tcPrChange w:id="507" w:author="Kevin Wang (QMC)" w:date="2022-02-11T00:21:00Z">
              <w:tcPr>
                <w:tcW w:w="1966" w:type="dxa"/>
                <w:vMerge w:val="restart"/>
                <w:shd w:val="clear" w:color="auto" w:fill="auto"/>
                <w:vAlign w:val="center"/>
                <w:hideMark/>
              </w:tcPr>
            </w:tcPrChange>
          </w:tcPr>
          <w:p w14:paraId="7656833B" w14:textId="77777777" w:rsidR="00753720" w:rsidRPr="00527373" w:rsidRDefault="00753720" w:rsidP="004C1A9E">
            <w:pPr>
              <w:pStyle w:val="TAC"/>
            </w:pPr>
            <w:r w:rsidRPr="00527373">
              <w:rPr>
                <w:rFonts w:eastAsia="MS Mincho"/>
              </w:rPr>
              <w:t>DC_1A-3A_n79A</w:t>
            </w:r>
          </w:p>
        </w:tc>
        <w:tc>
          <w:tcPr>
            <w:tcW w:w="1146" w:type="dxa"/>
            <w:shd w:val="clear" w:color="auto" w:fill="auto"/>
            <w:vAlign w:val="center"/>
            <w:hideMark/>
            <w:tcPrChange w:id="508" w:author="Kevin Wang (QMC)" w:date="2022-02-11T00:21:00Z">
              <w:tcPr>
                <w:tcW w:w="1146" w:type="dxa"/>
                <w:shd w:val="clear" w:color="auto" w:fill="auto"/>
                <w:vAlign w:val="center"/>
                <w:hideMark/>
              </w:tcPr>
            </w:tcPrChange>
          </w:tcPr>
          <w:p w14:paraId="6FF5724E"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Change w:id="509" w:author="Kevin Wang (QMC)" w:date="2022-02-11T00:21:00Z">
              <w:tcPr>
                <w:tcW w:w="1418" w:type="dxa"/>
                <w:shd w:val="clear" w:color="auto" w:fill="auto"/>
                <w:noWrap/>
                <w:vAlign w:val="center"/>
              </w:tcPr>
            </w:tcPrChange>
          </w:tcPr>
          <w:p w14:paraId="362F0E8D" w14:textId="77777777" w:rsidR="00753720" w:rsidRPr="00527373" w:rsidRDefault="00753720" w:rsidP="004C1A9E">
            <w:pPr>
              <w:pStyle w:val="TAC"/>
              <w:rPr>
                <w:rFonts w:eastAsia="MS Mincho"/>
              </w:rPr>
            </w:pPr>
            <w:r w:rsidRPr="00527373">
              <w:rPr>
                <w:rFonts w:eastAsia="MS Mincho"/>
              </w:rPr>
              <w:t>1950</w:t>
            </w:r>
          </w:p>
        </w:tc>
        <w:tc>
          <w:tcPr>
            <w:tcW w:w="746" w:type="dxa"/>
            <w:shd w:val="clear" w:color="auto" w:fill="auto"/>
            <w:noWrap/>
            <w:vAlign w:val="center"/>
            <w:tcPrChange w:id="510" w:author="Kevin Wang (QMC)" w:date="2022-02-11T00:21:00Z">
              <w:tcPr>
                <w:tcW w:w="746" w:type="dxa"/>
                <w:shd w:val="clear" w:color="auto" w:fill="auto"/>
                <w:noWrap/>
                <w:vAlign w:val="center"/>
              </w:tcPr>
            </w:tcPrChange>
          </w:tcPr>
          <w:p w14:paraId="464E0692"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Change w:id="511" w:author="Kevin Wang (QMC)" w:date="2022-02-11T00:21:00Z">
              <w:tcPr>
                <w:tcW w:w="690" w:type="dxa"/>
                <w:shd w:val="clear" w:color="auto" w:fill="auto"/>
                <w:noWrap/>
                <w:vAlign w:val="center"/>
              </w:tcPr>
            </w:tcPrChange>
          </w:tcPr>
          <w:p w14:paraId="3A5EF697"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Change w:id="512" w:author="Kevin Wang (QMC)" w:date="2022-02-11T00:21:00Z">
              <w:tcPr>
                <w:tcW w:w="1258" w:type="dxa"/>
                <w:shd w:val="clear" w:color="auto" w:fill="auto"/>
                <w:noWrap/>
                <w:vAlign w:val="center"/>
              </w:tcPr>
            </w:tcPrChange>
          </w:tcPr>
          <w:p w14:paraId="6826D9BE" w14:textId="77777777" w:rsidR="00753720" w:rsidRPr="00527373" w:rsidRDefault="00753720" w:rsidP="004C1A9E">
            <w:pPr>
              <w:pStyle w:val="TAC"/>
              <w:rPr>
                <w:rFonts w:eastAsia="MS Mincho"/>
              </w:rPr>
            </w:pPr>
            <w:r w:rsidRPr="00527373">
              <w:rPr>
                <w:rFonts w:eastAsia="MS Mincho"/>
              </w:rPr>
              <w:t>2140</w:t>
            </w:r>
          </w:p>
        </w:tc>
        <w:tc>
          <w:tcPr>
            <w:tcW w:w="667" w:type="dxa"/>
            <w:shd w:val="clear" w:color="auto" w:fill="auto"/>
            <w:vAlign w:val="center"/>
            <w:tcPrChange w:id="513" w:author="Kevin Wang (QMC)" w:date="2022-02-11T00:21:00Z">
              <w:tcPr>
                <w:tcW w:w="667" w:type="dxa"/>
                <w:shd w:val="clear" w:color="auto" w:fill="auto"/>
                <w:vAlign w:val="center"/>
              </w:tcPr>
            </w:tcPrChange>
          </w:tcPr>
          <w:p w14:paraId="357C3487" w14:textId="77777777" w:rsidR="00753720" w:rsidRPr="00527373" w:rsidRDefault="00753720" w:rsidP="004C1A9E">
            <w:pPr>
              <w:pStyle w:val="TAC"/>
              <w:rPr>
                <w:rFonts w:eastAsia="MS Mincho"/>
              </w:rPr>
            </w:pPr>
            <w:r w:rsidRPr="00527373">
              <w:rPr>
                <w:rFonts w:eastAsia="MS Mincho"/>
              </w:rPr>
              <w:t>3.6</w:t>
            </w:r>
          </w:p>
        </w:tc>
        <w:tc>
          <w:tcPr>
            <w:tcW w:w="947" w:type="dxa"/>
            <w:gridSpan w:val="2"/>
            <w:shd w:val="clear" w:color="auto" w:fill="auto"/>
            <w:vAlign w:val="center"/>
            <w:tcPrChange w:id="514" w:author="Kevin Wang (QMC)" w:date="2022-02-11T00:21:00Z">
              <w:tcPr>
                <w:tcW w:w="947" w:type="dxa"/>
                <w:gridSpan w:val="2"/>
                <w:shd w:val="clear" w:color="auto" w:fill="auto"/>
                <w:vAlign w:val="center"/>
              </w:tcPr>
            </w:tcPrChange>
          </w:tcPr>
          <w:p w14:paraId="78F7E519" w14:textId="77777777" w:rsidR="00753720" w:rsidRPr="00527373" w:rsidRDefault="00753720" w:rsidP="004C1A9E">
            <w:pPr>
              <w:pStyle w:val="TAC"/>
              <w:rPr>
                <w:rFonts w:eastAsia="MS Mincho"/>
              </w:rPr>
            </w:pPr>
            <w:r w:rsidRPr="00527373">
              <w:rPr>
                <w:rFonts w:eastAsia="MS Mincho"/>
              </w:rPr>
              <w:t>IMD5</w:t>
            </w:r>
          </w:p>
        </w:tc>
      </w:tr>
      <w:tr w:rsidR="00753720" w:rsidRPr="00527373" w14:paraId="5019BB70" w14:textId="77777777" w:rsidTr="00D24859">
        <w:trPr>
          <w:trHeight w:val="22"/>
          <w:jc w:val="center"/>
          <w:trPrChange w:id="515" w:author="Kevin Wang (QMC)" w:date="2022-02-11T00:21:00Z">
            <w:trPr>
              <w:gridAfter w:val="0"/>
              <w:wAfter w:w="391" w:type="dxa"/>
              <w:trHeight w:val="22"/>
              <w:jc w:val="center"/>
            </w:trPr>
          </w:trPrChange>
        </w:trPr>
        <w:tc>
          <w:tcPr>
            <w:tcW w:w="1966" w:type="dxa"/>
            <w:vMerge/>
            <w:shd w:val="clear" w:color="auto" w:fill="auto"/>
            <w:vAlign w:val="center"/>
            <w:hideMark/>
            <w:tcPrChange w:id="516" w:author="Kevin Wang (QMC)" w:date="2022-02-11T00:21:00Z">
              <w:tcPr>
                <w:tcW w:w="1966" w:type="dxa"/>
                <w:vMerge/>
                <w:shd w:val="clear" w:color="auto" w:fill="auto"/>
                <w:vAlign w:val="center"/>
                <w:hideMark/>
              </w:tcPr>
            </w:tcPrChange>
          </w:tcPr>
          <w:p w14:paraId="45469D55" w14:textId="77777777" w:rsidR="00753720" w:rsidRPr="00527373" w:rsidRDefault="00753720" w:rsidP="004C1A9E">
            <w:pPr>
              <w:pStyle w:val="TAC"/>
            </w:pPr>
          </w:p>
        </w:tc>
        <w:tc>
          <w:tcPr>
            <w:tcW w:w="1146" w:type="dxa"/>
            <w:shd w:val="clear" w:color="auto" w:fill="auto"/>
            <w:vAlign w:val="center"/>
            <w:hideMark/>
            <w:tcPrChange w:id="517" w:author="Kevin Wang (QMC)" w:date="2022-02-11T00:21:00Z">
              <w:tcPr>
                <w:tcW w:w="1146" w:type="dxa"/>
                <w:shd w:val="clear" w:color="auto" w:fill="auto"/>
                <w:vAlign w:val="center"/>
                <w:hideMark/>
              </w:tcPr>
            </w:tcPrChange>
          </w:tcPr>
          <w:p w14:paraId="410EB23A" w14:textId="77777777" w:rsidR="00753720" w:rsidRPr="00527373" w:rsidRDefault="00753720" w:rsidP="004C1A9E">
            <w:pPr>
              <w:pStyle w:val="TAC"/>
              <w:rPr>
                <w:rFonts w:eastAsia="MS Mincho"/>
              </w:rPr>
            </w:pPr>
            <w:r w:rsidRPr="00527373">
              <w:rPr>
                <w:rFonts w:eastAsia="MS Mincho"/>
              </w:rPr>
              <w:t>3</w:t>
            </w:r>
          </w:p>
        </w:tc>
        <w:tc>
          <w:tcPr>
            <w:tcW w:w="1418" w:type="dxa"/>
            <w:shd w:val="clear" w:color="auto" w:fill="auto"/>
            <w:noWrap/>
            <w:vAlign w:val="center"/>
            <w:tcPrChange w:id="518" w:author="Kevin Wang (QMC)" w:date="2022-02-11T00:21:00Z">
              <w:tcPr>
                <w:tcW w:w="1418" w:type="dxa"/>
                <w:shd w:val="clear" w:color="auto" w:fill="auto"/>
                <w:noWrap/>
                <w:vAlign w:val="center"/>
              </w:tcPr>
            </w:tcPrChange>
          </w:tcPr>
          <w:p w14:paraId="6BD82792" w14:textId="77777777" w:rsidR="00753720" w:rsidRPr="00527373" w:rsidRDefault="00753720" w:rsidP="004C1A9E">
            <w:pPr>
              <w:pStyle w:val="TAC"/>
              <w:rPr>
                <w:rFonts w:eastAsia="MS Mincho"/>
              </w:rPr>
            </w:pPr>
            <w:r w:rsidRPr="00527373">
              <w:rPr>
                <w:rFonts w:eastAsia="MS Mincho"/>
              </w:rPr>
              <w:t>1750</w:t>
            </w:r>
          </w:p>
        </w:tc>
        <w:tc>
          <w:tcPr>
            <w:tcW w:w="746" w:type="dxa"/>
            <w:shd w:val="clear" w:color="auto" w:fill="auto"/>
            <w:noWrap/>
            <w:vAlign w:val="center"/>
            <w:tcPrChange w:id="519" w:author="Kevin Wang (QMC)" w:date="2022-02-11T00:21:00Z">
              <w:tcPr>
                <w:tcW w:w="746" w:type="dxa"/>
                <w:shd w:val="clear" w:color="auto" w:fill="auto"/>
                <w:noWrap/>
                <w:vAlign w:val="center"/>
              </w:tcPr>
            </w:tcPrChange>
          </w:tcPr>
          <w:p w14:paraId="5E72F756"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Change w:id="520" w:author="Kevin Wang (QMC)" w:date="2022-02-11T00:21:00Z">
              <w:tcPr>
                <w:tcW w:w="690" w:type="dxa"/>
                <w:shd w:val="clear" w:color="auto" w:fill="auto"/>
                <w:noWrap/>
                <w:vAlign w:val="center"/>
              </w:tcPr>
            </w:tcPrChange>
          </w:tcPr>
          <w:p w14:paraId="7B877C46"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Change w:id="521" w:author="Kevin Wang (QMC)" w:date="2022-02-11T00:21:00Z">
              <w:tcPr>
                <w:tcW w:w="1258" w:type="dxa"/>
                <w:shd w:val="clear" w:color="auto" w:fill="auto"/>
                <w:noWrap/>
                <w:vAlign w:val="center"/>
              </w:tcPr>
            </w:tcPrChange>
          </w:tcPr>
          <w:p w14:paraId="17B78810" w14:textId="77777777" w:rsidR="00753720" w:rsidRPr="00527373" w:rsidRDefault="00753720" w:rsidP="004C1A9E">
            <w:pPr>
              <w:pStyle w:val="TAC"/>
              <w:rPr>
                <w:rFonts w:eastAsia="MS Mincho"/>
              </w:rPr>
            </w:pPr>
            <w:r w:rsidRPr="00527373">
              <w:rPr>
                <w:rFonts w:eastAsia="MS Mincho"/>
              </w:rPr>
              <w:t>1845</w:t>
            </w:r>
          </w:p>
        </w:tc>
        <w:tc>
          <w:tcPr>
            <w:tcW w:w="667" w:type="dxa"/>
            <w:shd w:val="clear" w:color="auto" w:fill="auto"/>
            <w:vAlign w:val="center"/>
            <w:tcPrChange w:id="522" w:author="Kevin Wang (QMC)" w:date="2022-02-11T00:21:00Z">
              <w:tcPr>
                <w:tcW w:w="667" w:type="dxa"/>
                <w:shd w:val="clear" w:color="auto" w:fill="auto"/>
                <w:vAlign w:val="center"/>
              </w:tcPr>
            </w:tcPrChange>
          </w:tcPr>
          <w:p w14:paraId="76EB8063"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Change w:id="523" w:author="Kevin Wang (QMC)" w:date="2022-02-11T00:21:00Z">
              <w:tcPr>
                <w:tcW w:w="947" w:type="dxa"/>
                <w:gridSpan w:val="2"/>
                <w:shd w:val="clear" w:color="auto" w:fill="auto"/>
                <w:vAlign w:val="center"/>
              </w:tcPr>
            </w:tcPrChange>
          </w:tcPr>
          <w:p w14:paraId="43A9471B" w14:textId="77777777" w:rsidR="00753720" w:rsidRPr="00527373" w:rsidRDefault="00753720" w:rsidP="004C1A9E">
            <w:pPr>
              <w:pStyle w:val="TAC"/>
              <w:rPr>
                <w:rFonts w:eastAsia="MS Mincho"/>
              </w:rPr>
            </w:pPr>
            <w:r w:rsidRPr="00527373">
              <w:t>N/A</w:t>
            </w:r>
          </w:p>
        </w:tc>
      </w:tr>
      <w:tr w:rsidR="00753720" w:rsidRPr="00527373" w14:paraId="40D12A44" w14:textId="77777777" w:rsidTr="00D24859">
        <w:trPr>
          <w:trHeight w:val="22"/>
          <w:jc w:val="center"/>
          <w:trPrChange w:id="524" w:author="Kevin Wang (QMC)" w:date="2022-02-11T00:21:00Z">
            <w:trPr>
              <w:gridAfter w:val="0"/>
              <w:wAfter w:w="391" w:type="dxa"/>
              <w:trHeight w:val="22"/>
              <w:jc w:val="center"/>
            </w:trPr>
          </w:trPrChange>
        </w:trPr>
        <w:tc>
          <w:tcPr>
            <w:tcW w:w="1966" w:type="dxa"/>
            <w:vMerge/>
            <w:shd w:val="clear" w:color="auto" w:fill="auto"/>
            <w:vAlign w:val="center"/>
            <w:tcPrChange w:id="525" w:author="Kevin Wang (QMC)" w:date="2022-02-11T00:21:00Z">
              <w:tcPr>
                <w:tcW w:w="1966" w:type="dxa"/>
                <w:vMerge/>
                <w:shd w:val="clear" w:color="auto" w:fill="auto"/>
                <w:vAlign w:val="center"/>
              </w:tcPr>
            </w:tcPrChange>
          </w:tcPr>
          <w:p w14:paraId="06388F5C" w14:textId="77777777" w:rsidR="00753720" w:rsidRPr="00527373" w:rsidRDefault="00753720" w:rsidP="004C1A9E">
            <w:pPr>
              <w:pStyle w:val="TAC"/>
            </w:pPr>
          </w:p>
        </w:tc>
        <w:tc>
          <w:tcPr>
            <w:tcW w:w="1146" w:type="dxa"/>
            <w:shd w:val="clear" w:color="auto" w:fill="auto"/>
            <w:vAlign w:val="center"/>
            <w:tcPrChange w:id="526" w:author="Kevin Wang (QMC)" w:date="2022-02-11T00:21:00Z">
              <w:tcPr>
                <w:tcW w:w="1146" w:type="dxa"/>
                <w:shd w:val="clear" w:color="auto" w:fill="auto"/>
                <w:vAlign w:val="center"/>
              </w:tcPr>
            </w:tcPrChange>
          </w:tcPr>
          <w:p w14:paraId="42E05D77" w14:textId="77777777" w:rsidR="00753720" w:rsidRPr="00527373" w:rsidRDefault="00753720" w:rsidP="004C1A9E">
            <w:pPr>
              <w:pStyle w:val="TAC"/>
              <w:rPr>
                <w:rFonts w:eastAsia="MS Mincho"/>
              </w:rPr>
            </w:pPr>
            <w:r w:rsidRPr="00527373">
              <w:rPr>
                <w:rFonts w:eastAsia="MS Mincho"/>
              </w:rPr>
              <w:t>n79</w:t>
            </w:r>
          </w:p>
        </w:tc>
        <w:tc>
          <w:tcPr>
            <w:tcW w:w="1418" w:type="dxa"/>
            <w:shd w:val="clear" w:color="auto" w:fill="auto"/>
            <w:noWrap/>
            <w:vAlign w:val="center"/>
            <w:tcPrChange w:id="527" w:author="Kevin Wang (QMC)" w:date="2022-02-11T00:21:00Z">
              <w:tcPr>
                <w:tcW w:w="1418" w:type="dxa"/>
                <w:shd w:val="clear" w:color="auto" w:fill="auto"/>
                <w:noWrap/>
                <w:vAlign w:val="center"/>
              </w:tcPr>
            </w:tcPrChange>
          </w:tcPr>
          <w:p w14:paraId="346E7C0B" w14:textId="77777777" w:rsidR="00753720" w:rsidRPr="00527373" w:rsidRDefault="00753720" w:rsidP="004C1A9E">
            <w:pPr>
              <w:pStyle w:val="TAC"/>
              <w:rPr>
                <w:rFonts w:eastAsia="MS Mincho"/>
              </w:rPr>
            </w:pPr>
            <w:r w:rsidRPr="00527373">
              <w:rPr>
                <w:rFonts w:eastAsia="MS Mincho"/>
              </w:rPr>
              <w:t>4860</w:t>
            </w:r>
          </w:p>
        </w:tc>
        <w:tc>
          <w:tcPr>
            <w:tcW w:w="746" w:type="dxa"/>
            <w:shd w:val="clear" w:color="auto" w:fill="auto"/>
            <w:noWrap/>
            <w:vAlign w:val="center"/>
            <w:tcPrChange w:id="528" w:author="Kevin Wang (QMC)" w:date="2022-02-11T00:21:00Z">
              <w:tcPr>
                <w:tcW w:w="746" w:type="dxa"/>
                <w:shd w:val="clear" w:color="auto" w:fill="auto"/>
                <w:noWrap/>
                <w:vAlign w:val="center"/>
              </w:tcPr>
            </w:tcPrChange>
          </w:tcPr>
          <w:p w14:paraId="0D99755C" w14:textId="77777777" w:rsidR="00753720" w:rsidRPr="00527373" w:rsidRDefault="00753720" w:rsidP="004C1A9E">
            <w:pPr>
              <w:pStyle w:val="TAC"/>
              <w:rPr>
                <w:rFonts w:eastAsia="MS Mincho"/>
              </w:rPr>
            </w:pPr>
            <w:r w:rsidRPr="00527373">
              <w:rPr>
                <w:rFonts w:eastAsia="MS Mincho"/>
              </w:rPr>
              <w:t>40</w:t>
            </w:r>
          </w:p>
        </w:tc>
        <w:tc>
          <w:tcPr>
            <w:tcW w:w="690" w:type="dxa"/>
            <w:shd w:val="clear" w:color="auto" w:fill="auto"/>
            <w:noWrap/>
            <w:vAlign w:val="center"/>
            <w:tcPrChange w:id="529" w:author="Kevin Wang (QMC)" w:date="2022-02-11T00:21:00Z">
              <w:tcPr>
                <w:tcW w:w="690" w:type="dxa"/>
                <w:shd w:val="clear" w:color="auto" w:fill="auto"/>
                <w:noWrap/>
                <w:vAlign w:val="center"/>
              </w:tcPr>
            </w:tcPrChange>
          </w:tcPr>
          <w:p w14:paraId="53380936" w14:textId="77777777" w:rsidR="00753720" w:rsidRPr="00527373" w:rsidRDefault="00753720" w:rsidP="004C1A9E">
            <w:pPr>
              <w:pStyle w:val="TAC"/>
              <w:rPr>
                <w:rFonts w:eastAsia="MS Mincho"/>
              </w:rPr>
            </w:pPr>
            <w:r w:rsidRPr="00527373">
              <w:rPr>
                <w:rFonts w:eastAsia="MS Mincho"/>
              </w:rPr>
              <w:t>216</w:t>
            </w:r>
          </w:p>
        </w:tc>
        <w:tc>
          <w:tcPr>
            <w:tcW w:w="1258" w:type="dxa"/>
            <w:shd w:val="clear" w:color="auto" w:fill="auto"/>
            <w:noWrap/>
            <w:vAlign w:val="center"/>
            <w:tcPrChange w:id="530" w:author="Kevin Wang (QMC)" w:date="2022-02-11T00:21:00Z">
              <w:tcPr>
                <w:tcW w:w="1258" w:type="dxa"/>
                <w:shd w:val="clear" w:color="auto" w:fill="auto"/>
                <w:noWrap/>
                <w:vAlign w:val="center"/>
              </w:tcPr>
            </w:tcPrChange>
          </w:tcPr>
          <w:p w14:paraId="27C63EB3" w14:textId="77777777" w:rsidR="00753720" w:rsidRPr="00527373" w:rsidRDefault="00753720" w:rsidP="004C1A9E">
            <w:pPr>
              <w:pStyle w:val="TAC"/>
              <w:rPr>
                <w:rFonts w:eastAsia="MS Mincho"/>
              </w:rPr>
            </w:pPr>
            <w:r w:rsidRPr="00527373">
              <w:rPr>
                <w:rFonts w:eastAsia="MS Mincho"/>
              </w:rPr>
              <w:t>4860</w:t>
            </w:r>
          </w:p>
        </w:tc>
        <w:tc>
          <w:tcPr>
            <w:tcW w:w="667" w:type="dxa"/>
            <w:shd w:val="clear" w:color="auto" w:fill="auto"/>
            <w:vAlign w:val="center"/>
            <w:tcPrChange w:id="531" w:author="Kevin Wang (QMC)" w:date="2022-02-11T00:21:00Z">
              <w:tcPr>
                <w:tcW w:w="667" w:type="dxa"/>
                <w:shd w:val="clear" w:color="auto" w:fill="auto"/>
                <w:vAlign w:val="center"/>
              </w:tcPr>
            </w:tcPrChange>
          </w:tcPr>
          <w:p w14:paraId="7B6029F2" w14:textId="77777777" w:rsidR="00753720" w:rsidRPr="00527373" w:rsidRDefault="00753720" w:rsidP="004C1A9E">
            <w:pPr>
              <w:pStyle w:val="TAC"/>
            </w:pPr>
            <w:r w:rsidRPr="00527373">
              <w:t>N/A</w:t>
            </w:r>
          </w:p>
        </w:tc>
        <w:tc>
          <w:tcPr>
            <w:tcW w:w="947" w:type="dxa"/>
            <w:gridSpan w:val="2"/>
            <w:shd w:val="clear" w:color="auto" w:fill="auto"/>
            <w:vAlign w:val="center"/>
            <w:tcPrChange w:id="532" w:author="Kevin Wang (QMC)" w:date="2022-02-11T00:21:00Z">
              <w:tcPr>
                <w:tcW w:w="947" w:type="dxa"/>
                <w:gridSpan w:val="2"/>
                <w:shd w:val="clear" w:color="auto" w:fill="auto"/>
                <w:vAlign w:val="center"/>
              </w:tcPr>
            </w:tcPrChange>
          </w:tcPr>
          <w:p w14:paraId="33362FB6" w14:textId="77777777" w:rsidR="00753720" w:rsidRPr="00527373" w:rsidRDefault="00753720" w:rsidP="004C1A9E">
            <w:pPr>
              <w:pStyle w:val="TAC"/>
            </w:pPr>
            <w:r w:rsidRPr="00527373">
              <w:t>N/A</w:t>
            </w:r>
          </w:p>
        </w:tc>
      </w:tr>
      <w:tr w:rsidR="00753720" w:rsidRPr="00527373" w14:paraId="5246DE4F" w14:textId="77777777" w:rsidTr="00D24859">
        <w:trPr>
          <w:trHeight w:val="22"/>
          <w:jc w:val="center"/>
          <w:trPrChange w:id="533" w:author="Kevin Wang (QMC)" w:date="2022-02-11T00:21:00Z">
            <w:trPr>
              <w:gridAfter w:val="0"/>
              <w:wAfter w:w="391" w:type="dxa"/>
              <w:trHeight w:val="22"/>
              <w:jc w:val="center"/>
            </w:trPr>
          </w:trPrChange>
        </w:trPr>
        <w:tc>
          <w:tcPr>
            <w:tcW w:w="1966" w:type="dxa"/>
            <w:vMerge w:val="restart"/>
            <w:shd w:val="clear" w:color="auto" w:fill="auto"/>
            <w:vAlign w:val="center"/>
            <w:tcPrChange w:id="534" w:author="Kevin Wang (QMC)" w:date="2022-02-11T00:21:00Z">
              <w:tcPr>
                <w:tcW w:w="1966" w:type="dxa"/>
                <w:vMerge w:val="restart"/>
                <w:shd w:val="clear" w:color="auto" w:fill="auto"/>
                <w:vAlign w:val="center"/>
              </w:tcPr>
            </w:tcPrChange>
          </w:tcPr>
          <w:p w14:paraId="334F41AE" w14:textId="77777777" w:rsidR="00753720" w:rsidRPr="00527373" w:rsidRDefault="00753720" w:rsidP="004C1A9E">
            <w:pPr>
              <w:pStyle w:val="TAC"/>
            </w:pPr>
            <w:r w:rsidRPr="00527373">
              <w:rPr>
                <w:rFonts w:eastAsia="MS Mincho"/>
              </w:rPr>
              <w:t>DC_1A-8A_n78A</w:t>
            </w:r>
          </w:p>
        </w:tc>
        <w:tc>
          <w:tcPr>
            <w:tcW w:w="1146" w:type="dxa"/>
            <w:shd w:val="clear" w:color="auto" w:fill="auto"/>
            <w:vAlign w:val="center"/>
            <w:tcPrChange w:id="535" w:author="Kevin Wang (QMC)" w:date="2022-02-11T00:21:00Z">
              <w:tcPr>
                <w:tcW w:w="1146" w:type="dxa"/>
                <w:shd w:val="clear" w:color="auto" w:fill="auto"/>
                <w:vAlign w:val="center"/>
              </w:tcPr>
            </w:tcPrChange>
          </w:tcPr>
          <w:p w14:paraId="029774ED"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Change w:id="536" w:author="Kevin Wang (QMC)" w:date="2022-02-11T00:21:00Z">
              <w:tcPr>
                <w:tcW w:w="1418" w:type="dxa"/>
                <w:shd w:val="clear" w:color="auto" w:fill="auto"/>
                <w:noWrap/>
                <w:vAlign w:val="center"/>
              </w:tcPr>
            </w:tcPrChange>
          </w:tcPr>
          <w:p w14:paraId="076D4ADE" w14:textId="77777777" w:rsidR="00753720" w:rsidRPr="00527373" w:rsidRDefault="00753720" w:rsidP="004C1A9E">
            <w:pPr>
              <w:pStyle w:val="TAC"/>
              <w:rPr>
                <w:rFonts w:eastAsia="MS Mincho"/>
              </w:rPr>
            </w:pPr>
            <w:r w:rsidRPr="00527373">
              <w:rPr>
                <w:rFonts w:eastAsia="MS Mincho"/>
              </w:rPr>
              <w:t>N/A</w:t>
            </w:r>
          </w:p>
        </w:tc>
        <w:tc>
          <w:tcPr>
            <w:tcW w:w="746" w:type="dxa"/>
            <w:shd w:val="clear" w:color="auto" w:fill="auto"/>
            <w:noWrap/>
            <w:vAlign w:val="center"/>
            <w:tcPrChange w:id="537" w:author="Kevin Wang (QMC)" w:date="2022-02-11T00:21:00Z">
              <w:tcPr>
                <w:tcW w:w="746" w:type="dxa"/>
                <w:shd w:val="clear" w:color="auto" w:fill="auto"/>
                <w:noWrap/>
                <w:vAlign w:val="center"/>
              </w:tcPr>
            </w:tcPrChange>
          </w:tcPr>
          <w:p w14:paraId="06DDE4EC" w14:textId="77777777" w:rsidR="00753720" w:rsidRPr="00527373" w:rsidRDefault="00753720" w:rsidP="004C1A9E">
            <w:pPr>
              <w:pStyle w:val="TAC"/>
              <w:rPr>
                <w:rFonts w:eastAsia="MS Mincho"/>
              </w:rPr>
            </w:pPr>
            <w:r w:rsidRPr="00527373">
              <w:rPr>
                <w:rFonts w:eastAsia="MS Mincho"/>
              </w:rPr>
              <w:t>N/A</w:t>
            </w:r>
          </w:p>
        </w:tc>
        <w:tc>
          <w:tcPr>
            <w:tcW w:w="690" w:type="dxa"/>
            <w:shd w:val="clear" w:color="auto" w:fill="auto"/>
            <w:noWrap/>
            <w:vAlign w:val="center"/>
            <w:tcPrChange w:id="538" w:author="Kevin Wang (QMC)" w:date="2022-02-11T00:21:00Z">
              <w:tcPr>
                <w:tcW w:w="690" w:type="dxa"/>
                <w:shd w:val="clear" w:color="auto" w:fill="auto"/>
                <w:noWrap/>
                <w:vAlign w:val="center"/>
              </w:tcPr>
            </w:tcPrChange>
          </w:tcPr>
          <w:p w14:paraId="09A3D3AC" w14:textId="77777777" w:rsidR="00753720" w:rsidRPr="00527373" w:rsidRDefault="00753720" w:rsidP="004C1A9E">
            <w:pPr>
              <w:pStyle w:val="TAC"/>
              <w:rPr>
                <w:rFonts w:eastAsia="MS Mincho"/>
              </w:rPr>
            </w:pPr>
            <w:r w:rsidRPr="00527373">
              <w:rPr>
                <w:rFonts w:eastAsia="MS Mincho"/>
              </w:rPr>
              <w:t>N/A</w:t>
            </w:r>
          </w:p>
        </w:tc>
        <w:tc>
          <w:tcPr>
            <w:tcW w:w="1258" w:type="dxa"/>
            <w:shd w:val="clear" w:color="auto" w:fill="auto"/>
            <w:noWrap/>
            <w:vAlign w:val="center"/>
            <w:tcPrChange w:id="539" w:author="Kevin Wang (QMC)" w:date="2022-02-11T00:21:00Z">
              <w:tcPr>
                <w:tcW w:w="1258" w:type="dxa"/>
                <w:shd w:val="clear" w:color="auto" w:fill="auto"/>
                <w:noWrap/>
                <w:vAlign w:val="center"/>
              </w:tcPr>
            </w:tcPrChange>
          </w:tcPr>
          <w:p w14:paraId="6CFC1C91" w14:textId="77777777" w:rsidR="00753720" w:rsidRPr="00527373" w:rsidRDefault="00753720" w:rsidP="004C1A9E">
            <w:pPr>
              <w:pStyle w:val="TAC"/>
              <w:rPr>
                <w:rFonts w:eastAsia="MS Mincho"/>
              </w:rPr>
            </w:pPr>
            <w:r w:rsidRPr="00527373">
              <w:rPr>
                <w:rFonts w:eastAsia="MS Mincho"/>
              </w:rPr>
              <w:t>N/A</w:t>
            </w:r>
          </w:p>
        </w:tc>
        <w:tc>
          <w:tcPr>
            <w:tcW w:w="667" w:type="dxa"/>
            <w:shd w:val="clear" w:color="auto" w:fill="auto"/>
            <w:vAlign w:val="center"/>
            <w:tcPrChange w:id="540" w:author="Kevin Wang (QMC)" w:date="2022-02-11T00:21:00Z">
              <w:tcPr>
                <w:tcW w:w="667" w:type="dxa"/>
                <w:shd w:val="clear" w:color="auto" w:fill="auto"/>
                <w:vAlign w:val="center"/>
              </w:tcPr>
            </w:tcPrChange>
          </w:tcPr>
          <w:p w14:paraId="1EE0CAA0"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Change w:id="541" w:author="Kevin Wang (QMC)" w:date="2022-02-11T00:21:00Z">
              <w:tcPr>
                <w:tcW w:w="947" w:type="dxa"/>
                <w:gridSpan w:val="2"/>
                <w:shd w:val="clear" w:color="auto" w:fill="auto"/>
                <w:vAlign w:val="center"/>
              </w:tcPr>
            </w:tcPrChange>
          </w:tcPr>
          <w:p w14:paraId="30CA0C4E" w14:textId="77777777" w:rsidR="00753720" w:rsidRPr="00527373" w:rsidRDefault="00753720" w:rsidP="004C1A9E">
            <w:pPr>
              <w:pStyle w:val="TAC"/>
            </w:pPr>
            <w:r w:rsidRPr="00527373">
              <w:rPr>
                <w:rFonts w:eastAsia="MS Mincho"/>
              </w:rPr>
              <w:t>N/A</w:t>
            </w:r>
          </w:p>
        </w:tc>
      </w:tr>
      <w:tr w:rsidR="00753720" w:rsidRPr="00527373" w14:paraId="48EF92E1" w14:textId="77777777" w:rsidTr="00D24859">
        <w:trPr>
          <w:trHeight w:val="22"/>
          <w:jc w:val="center"/>
          <w:trPrChange w:id="542" w:author="Kevin Wang (QMC)" w:date="2022-02-11T00:21:00Z">
            <w:trPr>
              <w:gridAfter w:val="0"/>
              <w:wAfter w:w="391" w:type="dxa"/>
              <w:trHeight w:val="22"/>
              <w:jc w:val="center"/>
            </w:trPr>
          </w:trPrChange>
        </w:trPr>
        <w:tc>
          <w:tcPr>
            <w:tcW w:w="1966" w:type="dxa"/>
            <w:vMerge/>
            <w:shd w:val="clear" w:color="auto" w:fill="auto"/>
            <w:vAlign w:val="center"/>
            <w:tcPrChange w:id="543" w:author="Kevin Wang (QMC)" w:date="2022-02-11T00:21:00Z">
              <w:tcPr>
                <w:tcW w:w="1966" w:type="dxa"/>
                <w:vMerge/>
                <w:shd w:val="clear" w:color="auto" w:fill="auto"/>
                <w:vAlign w:val="center"/>
              </w:tcPr>
            </w:tcPrChange>
          </w:tcPr>
          <w:p w14:paraId="03CB4B9A" w14:textId="77777777" w:rsidR="00753720" w:rsidRPr="00527373" w:rsidRDefault="00753720" w:rsidP="004C1A9E">
            <w:pPr>
              <w:pStyle w:val="TAC"/>
            </w:pPr>
          </w:p>
        </w:tc>
        <w:tc>
          <w:tcPr>
            <w:tcW w:w="1146" w:type="dxa"/>
            <w:shd w:val="clear" w:color="auto" w:fill="auto"/>
            <w:vAlign w:val="center"/>
            <w:tcPrChange w:id="544" w:author="Kevin Wang (QMC)" w:date="2022-02-11T00:21:00Z">
              <w:tcPr>
                <w:tcW w:w="1146" w:type="dxa"/>
                <w:shd w:val="clear" w:color="auto" w:fill="auto"/>
                <w:vAlign w:val="center"/>
              </w:tcPr>
            </w:tcPrChange>
          </w:tcPr>
          <w:p w14:paraId="292010B0" w14:textId="77777777" w:rsidR="00753720" w:rsidRPr="00527373" w:rsidRDefault="00753720" w:rsidP="004C1A9E">
            <w:pPr>
              <w:pStyle w:val="TAC"/>
              <w:rPr>
                <w:rFonts w:eastAsia="MS Mincho"/>
              </w:rPr>
            </w:pPr>
            <w:r w:rsidRPr="00527373">
              <w:rPr>
                <w:rFonts w:eastAsia="MS Mincho"/>
              </w:rPr>
              <w:t>8</w:t>
            </w:r>
          </w:p>
        </w:tc>
        <w:tc>
          <w:tcPr>
            <w:tcW w:w="1418" w:type="dxa"/>
            <w:shd w:val="clear" w:color="auto" w:fill="auto"/>
            <w:noWrap/>
            <w:vAlign w:val="center"/>
            <w:tcPrChange w:id="545" w:author="Kevin Wang (QMC)" w:date="2022-02-11T00:21:00Z">
              <w:tcPr>
                <w:tcW w:w="1418" w:type="dxa"/>
                <w:shd w:val="clear" w:color="auto" w:fill="auto"/>
                <w:noWrap/>
                <w:vAlign w:val="center"/>
              </w:tcPr>
            </w:tcPrChange>
          </w:tcPr>
          <w:p w14:paraId="4E2CFD30" w14:textId="77777777" w:rsidR="00753720" w:rsidRPr="00527373" w:rsidRDefault="00753720" w:rsidP="004C1A9E">
            <w:pPr>
              <w:pStyle w:val="TAC"/>
              <w:rPr>
                <w:rFonts w:eastAsia="MS Mincho"/>
              </w:rPr>
            </w:pPr>
            <w:r w:rsidRPr="00527373">
              <w:rPr>
                <w:rFonts w:eastAsia="MS Mincho"/>
              </w:rPr>
              <w:t>N/A</w:t>
            </w:r>
          </w:p>
        </w:tc>
        <w:tc>
          <w:tcPr>
            <w:tcW w:w="746" w:type="dxa"/>
            <w:shd w:val="clear" w:color="auto" w:fill="auto"/>
            <w:noWrap/>
            <w:vAlign w:val="center"/>
            <w:tcPrChange w:id="546" w:author="Kevin Wang (QMC)" w:date="2022-02-11T00:21:00Z">
              <w:tcPr>
                <w:tcW w:w="746" w:type="dxa"/>
                <w:shd w:val="clear" w:color="auto" w:fill="auto"/>
                <w:noWrap/>
                <w:vAlign w:val="center"/>
              </w:tcPr>
            </w:tcPrChange>
          </w:tcPr>
          <w:p w14:paraId="2EF9FEB1" w14:textId="77777777" w:rsidR="00753720" w:rsidRPr="00527373" w:rsidRDefault="00753720" w:rsidP="004C1A9E">
            <w:pPr>
              <w:pStyle w:val="TAC"/>
              <w:rPr>
                <w:rFonts w:eastAsia="MS Mincho"/>
              </w:rPr>
            </w:pPr>
            <w:r w:rsidRPr="00527373">
              <w:rPr>
                <w:rFonts w:eastAsia="MS Mincho"/>
              </w:rPr>
              <w:t>N/A</w:t>
            </w:r>
          </w:p>
        </w:tc>
        <w:tc>
          <w:tcPr>
            <w:tcW w:w="690" w:type="dxa"/>
            <w:shd w:val="clear" w:color="auto" w:fill="auto"/>
            <w:noWrap/>
            <w:vAlign w:val="center"/>
            <w:tcPrChange w:id="547" w:author="Kevin Wang (QMC)" w:date="2022-02-11T00:21:00Z">
              <w:tcPr>
                <w:tcW w:w="690" w:type="dxa"/>
                <w:shd w:val="clear" w:color="auto" w:fill="auto"/>
                <w:noWrap/>
                <w:vAlign w:val="center"/>
              </w:tcPr>
            </w:tcPrChange>
          </w:tcPr>
          <w:p w14:paraId="47ACA77D" w14:textId="77777777" w:rsidR="00753720" w:rsidRPr="00527373" w:rsidRDefault="00753720" w:rsidP="004C1A9E">
            <w:pPr>
              <w:pStyle w:val="TAC"/>
              <w:rPr>
                <w:rFonts w:eastAsia="MS Mincho"/>
              </w:rPr>
            </w:pPr>
            <w:r w:rsidRPr="00527373">
              <w:rPr>
                <w:rFonts w:eastAsia="MS Mincho"/>
              </w:rPr>
              <w:t>N/A</w:t>
            </w:r>
          </w:p>
        </w:tc>
        <w:tc>
          <w:tcPr>
            <w:tcW w:w="1258" w:type="dxa"/>
            <w:shd w:val="clear" w:color="auto" w:fill="auto"/>
            <w:noWrap/>
            <w:vAlign w:val="center"/>
            <w:tcPrChange w:id="548" w:author="Kevin Wang (QMC)" w:date="2022-02-11T00:21:00Z">
              <w:tcPr>
                <w:tcW w:w="1258" w:type="dxa"/>
                <w:shd w:val="clear" w:color="auto" w:fill="auto"/>
                <w:noWrap/>
                <w:vAlign w:val="center"/>
              </w:tcPr>
            </w:tcPrChange>
          </w:tcPr>
          <w:p w14:paraId="45A2426C" w14:textId="77777777" w:rsidR="00753720" w:rsidRPr="00527373" w:rsidRDefault="00753720" w:rsidP="004C1A9E">
            <w:pPr>
              <w:pStyle w:val="TAC"/>
              <w:rPr>
                <w:rFonts w:eastAsia="MS Mincho"/>
              </w:rPr>
            </w:pPr>
            <w:r w:rsidRPr="00527373">
              <w:rPr>
                <w:rFonts w:eastAsia="MS Mincho"/>
              </w:rPr>
              <w:t>N/A</w:t>
            </w:r>
          </w:p>
        </w:tc>
        <w:tc>
          <w:tcPr>
            <w:tcW w:w="667" w:type="dxa"/>
            <w:shd w:val="clear" w:color="auto" w:fill="auto"/>
            <w:vAlign w:val="center"/>
            <w:tcPrChange w:id="549" w:author="Kevin Wang (QMC)" w:date="2022-02-11T00:21:00Z">
              <w:tcPr>
                <w:tcW w:w="667" w:type="dxa"/>
                <w:shd w:val="clear" w:color="auto" w:fill="auto"/>
                <w:vAlign w:val="center"/>
              </w:tcPr>
            </w:tcPrChange>
          </w:tcPr>
          <w:p w14:paraId="7CDB052B"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Change w:id="550" w:author="Kevin Wang (QMC)" w:date="2022-02-11T00:21:00Z">
              <w:tcPr>
                <w:tcW w:w="947" w:type="dxa"/>
                <w:gridSpan w:val="2"/>
                <w:shd w:val="clear" w:color="auto" w:fill="auto"/>
                <w:vAlign w:val="center"/>
              </w:tcPr>
            </w:tcPrChange>
          </w:tcPr>
          <w:p w14:paraId="79623DF3" w14:textId="77777777" w:rsidR="00753720" w:rsidRPr="00527373" w:rsidRDefault="00753720" w:rsidP="004C1A9E">
            <w:pPr>
              <w:pStyle w:val="TAC"/>
            </w:pPr>
            <w:r w:rsidRPr="00527373">
              <w:rPr>
                <w:rFonts w:eastAsia="MS Mincho"/>
              </w:rPr>
              <w:t>IMD5</w:t>
            </w:r>
          </w:p>
        </w:tc>
      </w:tr>
      <w:tr w:rsidR="00753720" w:rsidRPr="00527373" w14:paraId="221DE461" w14:textId="77777777" w:rsidTr="00D24859">
        <w:trPr>
          <w:trHeight w:val="22"/>
          <w:jc w:val="center"/>
          <w:trPrChange w:id="551" w:author="Kevin Wang (QMC)" w:date="2022-02-11T00:21:00Z">
            <w:trPr>
              <w:gridAfter w:val="0"/>
              <w:wAfter w:w="391" w:type="dxa"/>
              <w:trHeight w:val="22"/>
              <w:jc w:val="center"/>
            </w:trPr>
          </w:trPrChange>
        </w:trPr>
        <w:tc>
          <w:tcPr>
            <w:tcW w:w="1966" w:type="dxa"/>
            <w:vMerge/>
            <w:shd w:val="clear" w:color="auto" w:fill="auto"/>
            <w:vAlign w:val="center"/>
            <w:tcPrChange w:id="552" w:author="Kevin Wang (QMC)" w:date="2022-02-11T00:21:00Z">
              <w:tcPr>
                <w:tcW w:w="1966" w:type="dxa"/>
                <w:vMerge/>
                <w:shd w:val="clear" w:color="auto" w:fill="auto"/>
                <w:vAlign w:val="center"/>
              </w:tcPr>
            </w:tcPrChange>
          </w:tcPr>
          <w:p w14:paraId="29E2A877" w14:textId="77777777" w:rsidR="00753720" w:rsidRPr="00527373" w:rsidRDefault="00753720" w:rsidP="004C1A9E">
            <w:pPr>
              <w:pStyle w:val="TAC"/>
            </w:pPr>
          </w:p>
        </w:tc>
        <w:tc>
          <w:tcPr>
            <w:tcW w:w="1146" w:type="dxa"/>
            <w:shd w:val="clear" w:color="auto" w:fill="auto"/>
            <w:vAlign w:val="center"/>
            <w:tcPrChange w:id="553" w:author="Kevin Wang (QMC)" w:date="2022-02-11T00:21:00Z">
              <w:tcPr>
                <w:tcW w:w="1146" w:type="dxa"/>
                <w:shd w:val="clear" w:color="auto" w:fill="auto"/>
                <w:vAlign w:val="center"/>
              </w:tcPr>
            </w:tcPrChange>
          </w:tcPr>
          <w:p w14:paraId="7765B831" w14:textId="77777777" w:rsidR="00753720" w:rsidRPr="00527373" w:rsidRDefault="00753720" w:rsidP="004C1A9E">
            <w:pPr>
              <w:pStyle w:val="TAC"/>
              <w:rPr>
                <w:rFonts w:eastAsia="MS Mincho"/>
              </w:rPr>
            </w:pPr>
            <w:r w:rsidRPr="00527373">
              <w:rPr>
                <w:rFonts w:eastAsia="MS Mincho"/>
              </w:rPr>
              <w:t>n78</w:t>
            </w:r>
          </w:p>
        </w:tc>
        <w:tc>
          <w:tcPr>
            <w:tcW w:w="1418" w:type="dxa"/>
            <w:shd w:val="clear" w:color="auto" w:fill="auto"/>
            <w:noWrap/>
            <w:vAlign w:val="center"/>
            <w:tcPrChange w:id="554" w:author="Kevin Wang (QMC)" w:date="2022-02-11T00:21:00Z">
              <w:tcPr>
                <w:tcW w:w="1418" w:type="dxa"/>
                <w:shd w:val="clear" w:color="auto" w:fill="auto"/>
                <w:noWrap/>
                <w:vAlign w:val="center"/>
              </w:tcPr>
            </w:tcPrChange>
          </w:tcPr>
          <w:p w14:paraId="14581D46" w14:textId="77777777" w:rsidR="00753720" w:rsidRPr="00527373" w:rsidRDefault="00753720" w:rsidP="004C1A9E">
            <w:pPr>
              <w:pStyle w:val="TAC"/>
              <w:rPr>
                <w:rFonts w:eastAsia="MS Mincho"/>
              </w:rPr>
            </w:pPr>
            <w:r w:rsidRPr="00527373">
              <w:rPr>
                <w:rFonts w:eastAsia="MS Mincho"/>
              </w:rPr>
              <w:t>N/A</w:t>
            </w:r>
          </w:p>
        </w:tc>
        <w:tc>
          <w:tcPr>
            <w:tcW w:w="746" w:type="dxa"/>
            <w:shd w:val="clear" w:color="auto" w:fill="auto"/>
            <w:noWrap/>
            <w:vAlign w:val="center"/>
            <w:tcPrChange w:id="555" w:author="Kevin Wang (QMC)" w:date="2022-02-11T00:21:00Z">
              <w:tcPr>
                <w:tcW w:w="746" w:type="dxa"/>
                <w:shd w:val="clear" w:color="auto" w:fill="auto"/>
                <w:noWrap/>
                <w:vAlign w:val="center"/>
              </w:tcPr>
            </w:tcPrChange>
          </w:tcPr>
          <w:p w14:paraId="1367C872" w14:textId="77777777" w:rsidR="00753720" w:rsidRPr="00527373" w:rsidRDefault="00753720" w:rsidP="004C1A9E">
            <w:pPr>
              <w:pStyle w:val="TAC"/>
              <w:rPr>
                <w:rFonts w:eastAsia="MS Mincho"/>
              </w:rPr>
            </w:pPr>
            <w:r w:rsidRPr="00527373">
              <w:rPr>
                <w:rFonts w:eastAsia="MS Mincho"/>
              </w:rPr>
              <w:t>N/A</w:t>
            </w:r>
          </w:p>
        </w:tc>
        <w:tc>
          <w:tcPr>
            <w:tcW w:w="690" w:type="dxa"/>
            <w:shd w:val="clear" w:color="auto" w:fill="auto"/>
            <w:noWrap/>
            <w:vAlign w:val="center"/>
            <w:tcPrChange w:id="556" w:author="Kevin Wang (QMC)" w:date="2022-02-11T00:21:00Z">
              <w:tcPr>
                <w:tcW w:w="690" w:type="dxa"/>
                <w:shd w:val="clear" w:color="auto" w:fill="auto"/>
                <w:noWrap/>
                <w:vAlign w:val="center"/>
              </w:tcPr>
            </w:tcPrChange>
          </w:tcPr>
          <w:p w14:paraId="0F8171DE" w14:textId="77777777" w:rsidR="00753720" w:rsidRPr="00527373" w:rsidRDefault="00753720" w:rsidP="004C1A9E">
            <w:pPr>
              <w:pStyle w:val="TAC"/>
              <w:rPr>
                <w:rFonts w:eastAsia="MS Mincho"/>
              </w:rPr>
            </w:pPr>
            <w:r w:rsidRPr="00527373">
              <w:rPr>
                <w:rFonts w:eastAsia="MS Mincho"/>
              </w:rPr>
              <w:t>N/A</w:t>
            </w:r>
          </w:p>
        </w:tc>
        <w:tc>
          <w:tcPr>
            <w:tcW w:w="1258" w:type="dxa"/>
            <w:shd w:val="clear" w:color="auto" w:fill="auto"/>
            <w:noWrap/>
            <w:vAlign w:val="center"/>
            <w:tcPrChange w:id="557" w:author="Kevin Wang (QMC)" w:date="2022-02-11T00:21:00Z">
              <w:tcPr>
                <w:tcW w:w="1258" w:type="dxa"/>
                <w:shd w:val="clear" w:color="auto" w:fill="auto"/>
                <w:noWrap/>
                <w:vAlign w:val="center"/>
              </w:tcPr>
            </w:tcPrChange>
          </w:tcPr>
          <w:p w14:paraId="73FA0AD1" w14:textId="77777777" w:rsidR="00753720" w:rsidRPr="00527373" w:rsidRDefault="00753720" w:rsidP="004C1A9E">
            <w:pPr>
              <w:pStyle w:val="TAC"/>
              <w:rPr>
                <w:rFonts w:eastAsia="MS Mincho"/>
              </w:rPr>
            </w:pPr>
            <w:r w:rsidRPr="00527373">
              <w:rPr>
                <w:rFonts w:eastAsia="MS Mincho"/>
              </w:rPr>
              <w:t>N/A</w:t>
            </w:r>
          </w:p>
        </w:tc>
        <w:tc>
          <w:tcPr>
            <w:tcW w:w="667" w:type="dxa"/>
            <w:shd w:val="clear" w:color="auto" w:fill="auto"/>
            <w:vAlign w:val="center"/>
            <w:tcPrChange w:id="558" w:author="Kevin Wang (QMC)" w:date="2022-02-11T00:21:00Z">
              <w:tcPr>
                <w:tcW w:w="667" w:type="dxa"/>
                <w:shd w:val="clear" w:color="auto" w:fill="auto"/>
                <w:vAlign w:val="center"/>
              </w:tcPr>
            </w:tcPrChange>
          </w:tcPr>
          <w:p w14:paraId="5A7DE478"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Change w:id="559" w:author="Kevin Wang (QMC)" w:date="2022-02-11T00:21:00Z">
              <w:tcPr>
                <w:tcW w:w="947" w:type="dxa"/>
                <w:gridSpan w:val="2"/>
                <w:shd w:val="clear" w:color="auto" w:fill="auto"/>
                <w:vAlign w:val="center"/>
              </w:tcPr>
            </w:tcPrChange>
          </w:tcPr>
          <w:p w14:paraId="2AB2A2D7" w14:textId="77777777" w:rsidR="00753720" w:rsidRPr="00527373" w:rsidRDefault="00753720" w:rsidP="004C1A9E">
            <w:pPr>
              <w:pStyle w:val="TAC"/>
            </w:pPr>
            <w:r w:rsidRPr="00527373">
              <w:t>N/A</w:t>
            </w:r>
          </w:p>
        </w:tc>
      </w:tr>
      <w:tr w:rsidR="00753720" w:rsidRPr="00527373" w14:paraId="3866D0BC" w14:textId="77777777" w:rsidTr="00D24859">
        <w:trPr>
          <w:trHeight w:val="54"/>
          <w:jc w:val="center"/>
          <w:trPrChange w:id="560" w:author="Kevin Wang (QMC)" w:date="2022-02-11T00:21:00Z">
            <w:trPr>
              <w:gridAfter w:val="0"/>
              <w:wAfter w:w="391" w:type="dxa"/>
              <w:trHeight w:val="54"/>
              <w:jc w:val="center"/>
            </w:trPr>
          </w:trPrChange>
        </w:trPr>
        <w:tc>
          <w:tcPr>
            <w:tcW w:w="1966" w:type="dxa"/>
            <w:vMerge w:val="restart"/>
            <w:shd w:val="clear" w:color="auto" w:fill="auto"/>
            <w:vAlign w:val="center"/>
            <w:tcPrChange w:id="561" w:author="Kevin Wang (QMC)" w:date="2022-02-11T00:21:00Z">
              <w:tcPr>
                <w:tcW w:w="1966" w:type="dxa"/>
                <w:vMerge w:val="restart"/>
                <w:shd w:val="clear" w:color="auto" w:fill="auto"/>
                <w:vAlign w:val="center"/>
              </w:tcPr>
            </w:tcPrChange>
          </w:tcPr>
          <w:p w14:paraId="6FCF21A5" w14:textId="77777777" w:rsidR="00753720" w:rsidRPr="00527373" w:rsidRDefault="00753720" w:rsidP="004C1A9E">
            <w:pPr>
              <w:pStyle w:val="TAC"/>
            </w:pPr>
            <w:r w:rsidRPr="00527373">
              <w:rPr>
                <w:rFonts w:eastAsia="MS Mincho"/>
              </w:rPr>
              <w:t>DC_1A-8A_n78A</w:t>
            </w:r>
          </w:p>
        </w:tc>
        <w:tc>
          <w:tcPr>
            <w:tcW w:w="1146" w:type="dxa"/>
            <w:shd w:val="clear" w:color="auto" w:fill="auto"/>
            <w:vAlign w:val="center"/>
            <w:tcPrChange w:id="562" w:author="Kevin Wang (QMC)" w:date="2022-02-11T00:21:00Z">
              <w:tcPr>
                <w:tcW w:w="1146" w:type="dxa"/>
                <w:shd w:val="clear" w:color="auto" w:fill="auto"/>
                <w:vAlign w:val="center"/>
              </w:tcPr>
            </w:tcPrChange>
          </w:tcPr>
          <w:p w14:paraId="784AB0EC" w14:textId="77777777" w:rsidR="00753720" w:rsidRPr="00527373" w:rsidRDefault="00753720" w:rsidP="004C1A9E">
            <w:pPr>
              <w:pStyle w:val="TAC"/>
            </w:pPr>
            <w:r w:rsidRPr="00527373">
              <w:rPr>
                <w:rFonts w:eastAsia="MS Mincho"/>
              </w:rPr>
              <w:t>1</w:t>
            </w:r>
          </w:p>
        </w:tc>
        <w:tc>
          <w:tcPr>
            <w:tcW w:w="1418" w:type="dxa"/>
            <w:shd w:val="clear" w:color="auto" w:fill="auto"/>
            <w:noWrap/>
            <w:vAlign w:val="center"/>
            <w:tcPrChange w:id="563" w:author="Kevin Wang (QMC)" w:date="2022-02-11T00:21:00Z">
              <w:tcPr>
                <w:tcW w:w="1418" w:type="dxa"/>
                <w:shd w:val="clear" w:color="auto" w:fill="auto"/>
                <w:noWrap/>
                <w:vAlign w:val="center"/>
              </w:tcPr>
            </w:tcPrChange>
          </w:tcPr>
          <w:p w14:paraId="647242D8" w14:textId="77777777" w:rsidR="00753720" w:rsidRPr="00527373" w:rsidRDefault="00753720" w:rsidP="004C1A9E">
            <w:pPr>
              <w:pStyle w:val="TAC"/>
            </w:pPr>
            <w:r w:rsidRPr="00527373">
              <w:rPr>
                <w:rFonts w:eastAsia="MS Mincho"/>
              </w:rPr>
              <w:t>1945</w:t>
            </w:r>
          </w:p>
        </w:tc>
        <w:tc>
          <w:tcPr>
            <w:tcW w:w="746" w:type="dxa"/>
            <w:shd w:val="clear" w:color="auto" w:fill="auto"/>
            <w:noWrap/>
            <w:vAlign w:val="center"/>
            <w:tcPrChange w:id="564" w:author="Kevin Wang (QMC)" w:date="2022-02-11T00:21:00Z">
              <w:tcPr>
                <w:tcW w:w="746" w:type="dxa"/>
                <w:shd w:val="clear" w:color="auto" w:fill="auto"/>
                <w:noWrap/>
                <w:vAlign w:val="center"/>
              </w:tcPr>
            </w:tcPrChange>
          </w:tcPr>
          <w:p w14:paraId="0E7B5514" w14:textId="77777777" w:rsidR="00753720" w:rsidRPr="00527373" w:rsidRDefault="00753720" w:rsidP="004C1A9E">
            <w:pPr>
              <w:pStyle w:val="TAC"/>
            </w:pPr>
            <w:r w:rsidRPr="00527373">
              <w:rPr>
                <w:rFonts w:eastAsia="MS Mincho"/>
              </w:rPr>
              <w:t>5</w:t>
            </w:r>
          </w:p>
        </w:tc>
        <w:tc>
          <w:tcPr>
            <w:tcW w:w="690" w:type="dxa"/>
            <w:shd w:val="clear" w:color="auto" w:fill="auto"/>
            <w:noWrap/>
            <w:vAlign w:val="center"/>
            <w:tcPrChange w:id="565" w:author="Kevin Wang (QMC)" w:date="2022-02-11T00:21:00Z">
              <w:tcPr>
                <w:tcW w:w="690" w:type="dxa"/>
                <w:shd w:val="clear" w:color="auto" w:fill="auto"/>
                <w:noWrap/>
                <w:vAlign w:val="center"/>
              </w:tcPr>
            </w:tcPrChange>
          </w:tcPr>
          <w:p w14:paraId="2C7B965E" w14:textId="77777777" w:rsidR="00753720" w:rsidRPr="00527373" w:rsidRDefault="00753720" w:rsidP="004C1A9E">
            <w:pPr>
              <w:pStyle w:val="TAC"/>
            </w:pPr>
            <w:r w:rsidRPr="00527373">
              <w:rPr>
                <w:rFonts w:eastAsia="MS Mincho"/>
              </w:rPr>
              <w:t>25</w:t>
            </w:r>
          </w:p>
        </w:tc>
        <w:tc>
          <w:tcPr>
            <w:tcW w:w="1258" w:type="dxa"/>
            <w:shd w:val="clear" w:color="auto" w:fill="auto"/>
            <w:noWrap/>
            <w:vAlign w:val="center"/>
            <w:tcPrChange w:id="566" w:author="Kevin Wang (QMC)" w:date="2022-02-11T00:21:00Z">
              <w:tcPr>
                <w:tcW w:w="1258" w:type="dxa"/>
                <w:shd w:val="clear" w:color="auto" w:fill="auto"/>
                <w:noWrap/>
                <w:vAlign w:val="center"/>
              </w:tcPr>
            </w:tcPrChange>
          </w:tcPr>
          <w:p w14:paraId="1C444D2C" w14:textId="77777777" w:rsidR="00753720" w:rsidRPr="00527373" w:rsidRDefault="00753720" w:rsidP="004C1A9E">
            <w:pPr>
              <w:pStyle w:val="TAC"/>
            </w:pPr>
            <w:r w:rsidRPr="00527373">
              <w:rPr>
                <w:rFonts w:eastAsia="MS Mincho"/>
              </w:rPr>
              <w:t>2135</w:t>
            </w:r>
          </w:p>
        </w:tc>
        <w:tc>
          <w:tcPr>
            <w:tcW w:w="667" w:type="dxa"/>
            <w:shd w:val="clear" w:color="auto" w:fill="auto"/>
            <w:vAlign w:val="center"/>
            <w:tcPrChange w:id="567" w:author="Kevin Wang (QMC)" w:date="2022-02-11T00:21:00Z">
              <w:tcPr>
                <w:tcW w:w="667" w:type="dxa"/>
                <w:shd w:val="clear" w:color="auto" w:fill="auto"/>
                <w:vAlign w:val="center"/>
              </w:tcPr>
            </w:tcPrChange>
          </w:tcPr>
          <w:p w14:paraId="03514D3B"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Change w:id="568" w:author="Kevin Wang (QMC)" w:date="2022-02-11T00:21:00Z">
              <w:tcPr>
                <w:tcW w:w="947" w:type="dxa"/>
                <w:gridSpan w:val="2"/>
                <w:shd w:val="clear" w:color="auto" w:fill="auto"/>
                <w:vAlign w:val="center"/>
              </w:tcPr>
            </w:tcPrChange>
          </w:tcPr>
          <w:p w14:paraId="610C8568" w14:textId="77777777" w:rsidR="00753720" w:rsidRPr="00527373" w:rsidRDefault="00753720" w:rsidP="004C1A9E">
            <w:pPr>
              <w:pStyle w:val="TAC"/>
            </w:pPr>
            <w:r w:rsidRPr="00527373">
              <w:rPr>
                <w:rFonts w:eastAsia="MS Mincho"/>
              </w:rPr>
              <w:t>N/A</w:t>
            </w:r>
          </w:p>
        </w:tc>
      </w:tr>
      <w:tr w:rsidR="00753720" w:rsidRPr="00527373" w14:paraId="4C2E5583" w14:textId="77777777" w:rsidTr="00D24859">
        <w:trPr>
          <w:trHeight w:val="54"/>
          <w:jc w:val="center"/>
          <w:trPrChange w:id="569" w:author="Kevin Wang (QMC)" w:date="2022-02-11T00:21:00Z">
            <w:trPr>
              <w:gridAfter w:val="0"/>
              <w:wAfter w:w="391" w:type="dxa"/>
              <w:trHeight w:val="54"/>
              <w:jc w:val="center"/>
            </w:trPr>
          </w:trPrChange>
        </w:trPr>
        <w:tc>
          <w:tcPr>
            <w:tcW w:w="1966" w:type="dxa"/>
            <w:vMerge/>
            <w:shd w:val="clear" w:color="auto" w:fill="auto"/>
            <w:vAlign w:val="center"/>
            <w:tcPrChange w:id="570" w:author="Kevin Wang (QMC)" w:date="2022-02-11T00:21:00Z">
              <w:tcPr>
                <w:tcW w:w="1966" w:type="dxa"/>
                <w:vMerge/>
                <w:shd w:val="clear" w:color="auto" w:fill="auto"/>
                <w:vAlign w:val="center"/>
              </w:tcPr>
            </w:tcPrChange>
          </w:tcPr>
          <w:p w14:paraId="5B6280A1" w14:textId="77777777" w:rsidR="00753720" w:rsidRPr="00527373" w:rsidRDefault="00753720" w:rsidP="004C1A9E">
            <w:pPr>
              <w:pStyle w:val="TAC"/>
            </w:pPr>
          </w:p>
        </w:tc>
        <w:tc>
          <w:tcPr>
            <w:tcW w:w="1146" w:type="dxa"/>
            <w:shd w:val="clear" w:color="auto" w:fill="auto"/>
            <w:vAlign w:val="center"/>
            <w:tcPrChange w:id="571" w:author="Kevin Wang (QMC)" w:date="2022-02-11T00:21:00Z">
              <w:tcPr>
                <w:tcW w:w="1146" w:type="dxa"/>
                <w:shd w:val="clear" w:color="auto" w:fill="auto"/>
                <w:vAlign w:val="center"/>
              </w:tcPr>
            </w:tcPrChange>
          </w:tcPr>
          <w:p w14:paraId="6CED9380" w14:textId="77777777" w:rsidR="00753720" w:rsidRPr="00527373" w:rsidRDefault="00753720" w:rsidP="004C1A9E">
            <w:pPr>
              <w:pStyle w:val="TAC"/>
            </w:pPr>
            <w:r w:rsidRPr="00527373">
              <w:rPr>
                <w:rFonts w:eastAsia="MS Mincho"/>
              </w:rPr>
              <w:t>8</w:t>
            </w:r>
          </w:p>
        </w:tc>
        <w:tc>
          <w:tcPr>
            <w:tcW w:w="1418" w:type="dxa"/>
            <w:shd w:val="clear" w:color="auto" w:fill="auto"/>
            <w:noWrap/>
            <w:vAlign w:val="center"/>
            <w:tcPrChange w:id="572" w:author="Kevin Wang (QMC)" w:date="2022-02-11T00:21:00Z">
              <w:tcPr>
                <w:tcW w:w="1418" w:type="dxa"/>
                <w:shd w:val="clear" w:color="auto" w:fill="auto"/>
                <w:noWrap/>
                <w:vAlign w:val="center"/>
              </w:tcPr>
            </w:tcPrChange>
          </w:tcPr>
          <w:p w14:paraId="71408EBB" w14:textId="77777777" w:rsidR="00753720" w:rsidRPr="00527373" w:rsidRDefault="00753720" w:rsidP="004C1A9E">
            <w:pPr>
              <w:pStyle w:val="TAC"/>
            </w:pPr>
            <w:r w:rsidRPr="00527373">
              <w:rPr>
                <w:rFonts w:eastAsia="MS Mincho"/>
              </w:rPr>
              <w:t>900</w:t>
            </w:r>
          </w:p>
        </w:tc>
        <w:tc>
          <w:tcPr>
            <w:tcW w:w="746" w:type="dxa"/>
            <w:shd w:val="clear" w:color="auto" w:fill="auto"/>
            <w:noWrap/>
            <w:vAlign w:val="center"/>
            <w:tcPrChange w:id="573" w:author="Kevin Wang (QMC)" w:date="2022-02-11T00:21:00Z">
              <w:tcPr>
                <w:tcW w:w="746" w:type="dxa"/>
                <w:shd w:val="clear" w:color="auto" w:fill="auto"/>
                <w:noWrap/>
                <w:vAlign w:val="center"/>
              </w:tcPr>
            </w:tcPrChange>
          </w:tcPr>
          <w:p w14:paraId="54B0983D" w14:textId="77777777" w:rsidR="00753720" w:rsidRPr="00527373" w:rsidRDefault="00753720" w:rsidP="004C1A9E">
            <w:pPr>
              <w:pStyle w:val="TAC"/>
            </w:pPr>
            <w:r w:rsidRPr="00527373">
              <w:rPr>
                <w:rFonts w:eastAsia="MS Mincho"/>
              </w:rPr>
              <w:t>5</w:t>
            </w:r>
          </w:p>
        </w:tc>
        <w:tc>
          <w:tcPr>
            <w:tcW w:w="690" w:type="dxa"/>
            <w:shd w:val="clear" w:color="auto" w:fill="auto"/>
            <w:noWrap/>
            <w:vAlign w:val="center"/>
            <w:tcPrChange w:id="574" w:author="Kevin Wang (QMC)" w:date="2022-02-11T00:21:00Z">
              <w:tcPr>
                <w:tcW w:w="690" w:type="dxa"/>
                <w:shd w:val="clear" w:color="auto" w:fill="auto"/>
                <w:noWrap/>
                <w:vAlign w:val="center"/>
              </w:tcPr>
            </w:tcPrChange>
          </w:tcPr>
          <w:p w14:paraId="15CD4331" w14:textId="77777777" w:rsidR="00753720" w:rsidRPr="00527373" w:rsidRDefault="00753720" w:rsidP="004C1A9E">
            <w:pPr>
              <w:pStyle w:val="TAC"/>
            </w:pPr>
            <w:r w:rsidRPr="00527373">
              <w:rPr>
                <w:rFonts w:eastAsia="MS Mincho"/>
              </w:rPr>
              <w:t>25</w:t>
            </w:r>
          </w:p>
        </w:tc>
        <w:tc>
          <w:tcPr>
            <w:tcW w:w="1258" w:type="dxa"/>
            <w:shd w:val="clear" w:color="auto" w:fill="auto"/>
            <w:noWrap/>
            <w:vAlign w:val="center"/>
            <w:tcPrChange w:id="575" w:author="Kevin Wang (QMC)" w:date="2022-02-11T00:21:00Z">
              <w:tcPr>
                <w:tcW w:w="1258" w:type="dxa"/>
                <w:shd w:val="clear" w:color="auto" w:fill="auto"/>
                <w:noWrap/>
                <w:vAlign w:val="center"/>
              </w:tcPr>
            </w:tcPrChange>
          </w:tcPr>
          <w:p w14:paraId="7E9758E8" w14:textId="77777777" w:rsidR="00753720" w:rsidRPr="00527373" w:rsidRDefault="00753720" w:rsidP="004C1A9E">
            <w:pPr>
              <w:pStyle w:val="TAC"/>
            </w:pPr>
            <w:r w:rsidRPr="00527373">
              <w:rPr>
                <w:rFonts w:eastAsia="MS Mincho"/>
              </w:rPr>
              <w:t>945</w:t>
            </w:r>
          </w:p>
        </w:tc>
        <w:tc>
          <w:tcPr>
            <w:tcW w:w="667" w:type="dxa"/>
            <w:shd w:val="clear" w:color="auto" w:fill="auto"/>
            <w:vAlign w:val="center"/>
            <w:tcPrChange w:id="576" w:author="Kevin Wang (QMC)" w:date="2022-02-11T00:21:00Z">
              <w:tcPr>
                <w:tcW w:w="667" w:type="dxa"/>
                <w:shd w:val="clear" w:color="auto" w:fill="auto"/>
                <w:vAlign w:val="center"/>
              </w:tcPr>
            </w:tcPrChange>
          </w:tcPr>
          <w:p w14:paraId="0F3ABFA2"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Change w:id="577" w:author="Kevin Wang (QMC)" w:date="2022-02-11T00:21:00Z">
              <w:tcPr>
                <w:tcW w:w="947" w:type="dxa"/>
                <w:gridSpan w:val="2"/>
                <w:shd w:val="clear" w:color="auto" w:fill="auto"/>
                <w:vAlign w:val="center"/>
              </w:tcPr>
            </w:tcPrChange>
          </w:tcPr>
          <w:p w14:paraId="5BD66D5C" w14:textId="77777777" w:rsidR="00753720" w:rsidRPr="00527373" w:rsidRDefault="00753720" w:rsidP="004C1A9E">
            <w:pPr>
              <w:pStyle w:val="TAC"/>
            </w:pPr>
            <w:r w:rsidRPr="00527373">
              <w:rPr>
                <w:rFonts w:eastAsia="MS Mincho"/>
              </w:rPr>
              <w:t>N/A</w:t>
            </w:r>
          </w:p>
        </w:tc>
      </w:tr>
      <w:tr w:rsidR="00753720" w:rsidRPr="00527373" w14:paraId="3CF2B59B" w14:textId="77777777" w:rsidTr="00D24859">
        <w:trPr>
          <w:trHeight w:val="54"/>
          <w:jc w:val="center"/>
          <w:trPrChange w:id="578" w:author="Kevin Wang (QMC)" w:date="2022-02-11T00:21:00Z">
            <w:trPr>
              <w:gridAfter w:val="0"/>
              <w:wAfter w:w="391" w:type="dxa"/>
              <w:trHeight w:val="54"/>
              <w:jc w:val="center"/>
            </w:trPr>
          </w:trPrChange>
        </w:trPr>
        <w:tc>
          <w:tcPr>
            <w:tcW w:w="1966" w:type="dxa"/>
            <w:vMerge/>
            <w:shd w:val="clear" w:color="auto" w:fill="auto"/>
            <w:vAlign w:val="center"/>
            <w:tcPrChange w:id="579" w:author="Kevin Wang (QMC)" w:date="2022-02-11T00:21:00Z">
              <w:tcPr>
                <w:tcW w:w="1966" w:type="dxa"/>
                <w:vMerge/>
                <w:shd w:val="clear" w:color="auto" w:fill="auto"/>
                <w:vAlign w:val="center"/>
              </w:tcPr>
            </w:tcPrChange>
          </w:tcPr>
          <w:p w14:paraId="28935C6E" w14:textId="77777777" w:rsidR="00753720" w:rsidRPr="00527373" w:rsidRDefault="00753720" w:rsidP="004C1A9E">
            <w:pPr>
              <w:pStyle w:val="TAC"/>
            </w:pPr>
          </w:p>
        </w:tc>
        <w:tc>
          <w:tcPr>
            <w:tcW w:w="1146" w:type="dxa"/>
            <w:shd w:val="clear" w:color="auto" w:fill="auto"/>
            <w:vAlign w:val="center"/>
            <w:tcPrChange w:id="580" w:author="Kevin Wang (QMC)" w:date="2022-02-11T00:21:00Z">
              <w:tcPr>
                <w:tcW w:w="1146" w:type="dxa"/>
                <w:shd w:val="clear" w:color="auto" w:fill="auto"/>
                <w:vAlign w:val="center"/>
              </w:tcPr>
            </w:tcPrChange>
          </w:tcPr>
          <w:p w14:paraId="384DB9A2" w14:textId="77777777" w:rsidR="00753720" w:rsidRPr="00527373" w:rsidRDefault="00753720" w:rsidP="004C1A9E">
            <w:pPr>
              <w:pStyle w:val="TAC"/>
            </w:pPr>
            <w:r w:rsidRPr="00527373">
              <w:rPr>
                <w:rFonts w:eastAsia="MS Mincho"/>
              </w:rPr>
              <w:t>n78</w:t>
            </w:r>
          </w:p>
        </w:tc>
        <w:tc>
          <w:tcPr>
            <w:tcW w:w="1418" w:type="dxa"/>
            <w:shd w:val="clear" w:color="auto" w:fill="auto"/>
            <w:noWrap/>
            <w:vAlign w:val="center"/>
            <w:tcPrChange w:id="581" w:author="Kevin Wang (QMC)" w:date="2022-02-11T00:21:00Z">
              <w:tcPr>
                <w:tcW w:w="1418" w:type="dxa"/>
                <w:shd w:val="clear" w:color="auto" w:fill="auto"/>
                <w:noWrap/>
                <w:vAlign w:val="center"/>
              </w:tcPr>
            </w:tcPrChange>
          </w:tcPr>
          <w:p w14:paraId="18D7553E" w14:textId="77777777" w:rsidR="00753720" w:rsidRPr="00527373" w:rsidRDefault="00753720" w:rsidP="004C1A9E">
            <w:pPr>
              <w:pStyle w:val="TAC"/>
            </w:pPr>
            <w:r w:rsidRPr="00527373">
              <w:rPr>
                <w:rFonts w:eastAsia="MS Mincho"/>
              </w:rPr>
              <w:t>3745</w:t>
            </w:r>
          </w:p>
        </w:tc>
        <w:tc>
          <w:tcPr>
            <w:tcW w:w="746" w:type="dxa"/>
            <w:shd w:val="clear" w:color="auto" w:fill="auto"/>
            <w:noWrap/>
            <w:vAlign w:val="center"/>
            <w:tcPrChange w:id="582" w:author="Kevin Wang (QMC)" w:date="2022-02-11T00:21:00Z">
              <w:tcPr>
                <w:tcW w:w="746" w:type="dxa"/>
                <w:shd w:val="clear" w:color="auto" w:fill="auto"/>
                <w:noWrap/>
                <w:vAlign w:val="center"/>
              </w:tcPr>
            </w:tcPrChange>
          </w:tcPr>
          <w:p w14:paraId="17EDF9C0" w14:textId="77777777" w:rsidR="00753720" w:rsidRPr="00527373" w:rsidRDefault="00753720" w:rsidP="004C1A9E">
            <w:pPr>
              <w:pStyle w:val="TAC"/>
            </w:pPr>
            <w:r w:rsidRPr="00527373">
              <w:rPr>
                <w:rFonts w:eastAsia="MS Mincho"/>
              </w:rPr>
              <w:t>10</w:t>
            </w:r>
          </w:p>
        </w:tc>
        <w:tc>
          <w:tcPr>
            <w:tcW w:w="690" w:type="dxa"/>
            <w:shd w:val="clear" w:color="auto" w:fill="auto"/>
            <w:noWrap/>
            <w:vAlign w:val="center"/>
            <w:tcPrChange w:id="583" w:author="Kevin Wang (QMC)" w:date="2022-02-11T00:21:00Z">
              <w:tcPr>
                <w:tcW w:w="690" w:type="dxa"/>
                <w:shd w:val="clear" w:color="auto" w:fill="auto"/>
                <w:noWrap/>
                <w:vAlign w:val="center"/>
              </w:tcPr>
            </w:tcPrChange>
          </w:tcPr>
          <w:p w14:paraId="1F930681" w14:textId="77777777" w:rsidR="00753720" w:rsidRPr="00527373" w:rsidRDefault="00753720" w:rsidP="004C1A9E">
            <w:pPr>
              <w:pStyle w:val="TAC"/>
            </w:pPr>
            <w:r w:rsidRPr="00527373">
              <w:rPr>
                <w:rFonts w:eastAsia="MS Mincho"/>
              </w:rPr>
              <w:t>52</w:t>
            </w:r>
          </w:p>
        </w:tc>
        <w:tc>
          <w:tcPr>
            <w:tcW w:w="1258" w:type="dxa"/>
            <w:shd w:val="clear" w:color="auto" w:fill="auto"/>
            <w:noWrap/>
            <w:vAlign w:val="center"/>
            <w:tcPrChange w:id="584" w:author="Kevin Wang (QMC)" w:date="2022-02-11T00:21:00Z">
              <w:tcPr>
                <w:tcW w:w="1258" w:type="dxa"/>
                <w:shd w:val="clear" w:color="auto" w:fill="auto"/>
                <w:noWrap/>
                <w:vAlign w:val="center"/>
              </w:tcPr>
            </w:tcPrChange>
          </w:tcPr>
          <w:p w14:paraId="666D4ED7" w14:textId="77777777" w:rsidR="00753720" w:rsidRPr="00527373" w:rsidRDefault="00753720" w:rsidP="004C1A9E">
            <w:pPr>
              <w:pStyle w:val="TAC"/>
            </w:pPr>
            <w:r w:rsidRPr="00527373">
              <w:rPr>
                <w:rFonts w:eastAsia="MS Mincho"/>
              </w:rPr>
              <w:t>3745</w:t>
            </w:r>
          </w:p>
        </w:tc>
        <w:tc>
          <w:tcPr>
            <w:tcW w:w="667" w:type="dxa"/>
            <w:shd w:val="clear" w:color="auto" w:fill="auto"/>
            <w:vAlign w:val="center"/>
            <w:tcPrChange w:id="585" w:author="Kevin Wang (QMC)" w:date="2022-02-11T00:21:00Z">
              <w:tcPr>
                <w:tcW w:w="667" w:type="dxa"/>
                <w:shd w:val="clear" w:color="auto" w:fill="auto"/>
                <w:vAlign w:val="center"/>
              </w:tcPr>
            </w:tcPrChange>
          </w:tcPr>
          <w:p w14:paraId="0A766EFE" w14:textId="77777777" w:rsidR="00753720" w:rsidRPr="00527373" w:rsidRDefault="00753720" w:rsidP="004C1A9E">
            <w:pPr>
              <w:pStyle w:val="TAC"/>
            </w:pPr>
            <w:r w:rsidRPr="00527373">
              <w:rPr>
                <w:rFonts w:eastAsia="MS Mincho"/>
              </w:rPr>
              <w:t>14.9</w:t>
            </w:r>
          </w:p>
        </w:tc>
        <w:tc>
          <w:tcPr>
            <w:tcW w:w="947" w:type="dxa"/>
            <w:gridSpan w:val="2"/>
            <w:shd w:val="clear" w:color="auto" w:fill="auto"/>
            <w:vAlign w:val="center"/>
            <w:tcPrChange w:id="586" w:author="Kevin Wang (QMC)" w:date="2022-02-11T00:21:00Z">
              <w:tcPr>
                <w:tcW w:w="947" w:type="dxa"/>
                <w:gridSpan w:val="2"/>
                <w:shd w:val="clear" w:color="auto" w:fill="auto"/>
                <w:vAlign w:val="center"/>
              </w:tcPr>
            </w:tcPrChange>
          </w:tcPr>
          <w:p w14:paraId="7C8CB46D" w14:textId="77777777" w:rsidR="00753720" w:rsidRPr="00527373" w:rsidRDefault="00753720" w:rsidP="004C1A9E">
            <w:pPr>
              <w:pStyle w:val="TAC"/>
            </w:pPr>
            <w:r w:rsidRPr="00527373">
              <w:rPr>
                <w:rFonts w:eastAsia="MS Mincho"/>
              </w:rPr>
              <w:t>IMD3</w:t>
            </w:r>
          </w:p>
        </w:tc>
      </w:tr>
      <w:tr w:rsidR="00753720" w:rsidRPr="00527373" w14:paraId="4D184127" w14:textId="77777777" w:rsidTr="00D24859">
        <w:trPr>
          <w:trHeight w:val="54"/>
          <w:jc w:val="center"/>
          <w:trPrChange w:id="587" w:author="Kevin Wang (QMC)" w:date="2022-02-11T00:21:00Z">
            <w:trPr>
              <w:gridAfter w:val="0"/>
              <w:wAfter w:w="391" w:type="dxa"/>
              <w:trHeight w:val="54"/>
              <w:jc w:val="center"/>
            </w:trPr>
          </w:trPrChange>
        </w:trPr>
        <w:tc>
          <w:tcPr>
            <w:tcW w:w="1966" w:type="dxa"/>
            <w:vMerge/>
            <w:shd w:val="clear" w:color="auto" w:fill="auto"/>
            <w:vAlign w:val="center"/>
            <w:tcPrChange w:id="588" w:author="Kevin Wang (QMC)" w:date="2022-02-11T00:21:00Z">
              <w:tcPr>
                <w:tcW w:w="1966" w:type="dxa"/>
                <w:vMerge/>
                <w:shd w:val="clear" w:color="auto" w:fill="auto"/>
                <w:vAlign w:val="center"/>
              </w:tcPr>
            </w:tcPrChange>
          </w:tcPr>
          <w:p w14:paraId="462DC676" w14:textId="77777777" w:rsidR="00753720" w:rsidRPr="00527373" w:rsidRDefault="00753720" w:rsidP="004C1A9E">
            <w:pPr>
              <w:pStyle w:val="TAC"/>
            </w:pPr>
          </w:p>
        </w:tc>
        <w:tc>
          <w:tcPr>
            <w:tcW w:w="1146" w:type="dxa"/>
            <w:shd w:val="clear" w:color="auto" w:fill="auto"/>
            <w:vAlign w:val="center"/>
            <w:tcPrChange w:id="589" w:author="Kevin Wang (QMC)" w:date="2022-02-11T00:21:00Z">
              <w:tcPr>
                <w:tcW w:w="1146" w:type="dxa"/>
                <w:shd w:val="clear" w:color="auto" w:fill="auto"/>
                <w:vAlign w:val="center"/>
              </w:tcPr>
            </w:tcPrChange>
          </w:tcPr>
          <w:p w14:paraId="65237DD3" w14:textId="77777777" w:rsidR="00753720" w:rsidRPr="00527373" w:rsidRDefault="00753720" w:rsidP="004C1A9E">
            <w:pPr>
              <w:pStyle w:val="TAC"/>
            </w:pPr>
            <w:r w:rsidRPr="00527373">
              <w:rPr>
                <w:rFonts w:eastAsia="MS Mincho"/>
              </w:rPr>
              <w:t>1</w:t>
            </w:r>
          </w:p>
        </w:tc>
        <w:tc>
          <w:tcPr>
            <w:tcW w:w="1418" w:type="dxa"/>
            <w:shd w:val="clear" w:color="auto" w:fill="auto"/>
            <w:noWrap/>
            <w:vAlign w:val="center"/>
            <w:tcPrChange w:id="590" w:author="Kevin Wang (QMC)" w:date="2022-02-11T00:21:00Z">
              <w:tcPr>
                <w:tcW w:w="1418" w:type="dxa"/>
                <w:shd w:val="clear" w:color="auto" w:fill="auto"/>
                <w:noWrap/>
                <w:vAlign w:val="center"/>
              </w:tcPr>
            </w:tcPrChange>
          </w:tcPr>
          <w:p w14:paraId="1D9EE324" w14:textId="77777777" w:rsidR="00753720" w:rsidRPr="00527373" w:rsidRDefault="00753720" w:rsidP="004C1A9E">
            <w:pPr>
              <w:pStyle w:val="TAC"/>
            </w:pPr>
            <w:r w:rsidRPr="00527373">
              <w:rPr>
                <w:rFonts w:eastAsia="MS Mincho"/>
              </w:rPr>
              <w:t>1940</w:t>
            </w:r>
          </w:p>
        </w:tc>
        <w:tc>
          <w:tcPr>
            <w:tcW w:w="746" w:type="dxa"/>
            <w:shd w:val="clear" w:color="auto" w:fill="auto"/>
            <w:noWrap/>
            <w:vAlign w:val="center"/>
            <w:tcPrChange w:id="591" w:author="Kevin Wang (QMC)" w:date="2022-02-11T00:21:00Z">
              <w:tcPr>
                <w:tcW w:w="746" w:type="dxa"/>
                <w:shd w:val="clear" w:color="auto" w:fill="auto"/>
                <w:noWrap/>
                <w:vAlign w:val="center"/>
              </w:tcPr>
            </w:tcPrChange>
          </w:tcPr>
          <w:p w14:paraId="737CAD99" w14:textId="77777777" w:rsidR="00753720" w:rsidRPr="00527373" w:rsidRDefault="00753720" w:rsidP="004C1A9E">
            <w:pPr>
              <w:pStyle w:val="TAC"/>
            </w:pPr>
            <w:r w:rsidRPr="00527373">
              <w:rPr>
                <w:rFonts w:eastAsia="MS Mincho"/>
              </w:rPr>
              <w:t>5</w:t>
            </w:r>
          </w:p>
        </w:tc>
        <w:tc>
          <w:tcPr>
            <w:tcW w:w="690" w:type="dxa"/>
            <w:shd w:val="clear" w:color="auto" w:fill="auto"/>
            <w:noWrap/>
            <w:vAlign w:val="center"/>
            <w:tcPrChange w:id="592" w:author="Kevin Wang (QMC)" w:date="2022-02-11T00:21:00Z">
              <w:tcPr>
                <w:tcW w:w="690" w:type="dxa"/>
                <w:shd w:val="clear" w:color="auto" w:fill="auto"/>
                <w:noWrap/>
                <w:vAlign w:val="center"/>
              </w:tcPr>
            </w:tcPrChange>
          </w:tcPr>
          <w:p w14:paraId="111CB867" w14:textId="77777777" w:rsidR="00753720" w:rsidRPr="00527373" w:rsidRDefault="00753720" w:rsidP="004C1A9E">
            <w:pPr>
              <w:pStyle w:val="TAC"/>
            </w:pPr>
            <w:r w:rsidRPr="00527373">
              <w:rPr>
                <w:rFonts w:eastAsia="MS Mincho"/>
              </w:rPr>
              <w:t>25</w:t>
            </w:r>
          </w:p>
        </w:tc>
        <w:tc>
          <w:tcPr>
            <w:tcW w:w="1258" w:type="dxa"/>
            <w:shd w:val="clear" w:color="auto" w:fill="auto"/>
            <w:noWrap/>
            <w:vAlign w:val="center"/>
            <w:tcPrChange w:id="593" w:author="Kevin Wang (QMC)" w:date="2022-02-11T00:21:00Z">
              <w:tcPr>
                <w:tcW w:w="1258" w:type="dxa"/>
                <w:shd w:val="clear" w:color="auto" w:fill="auto"/>
                <w:noWrap/>
                <w:vAlign w:val="center"/>
              </w:tcPr>
            </w:tcPrChange>
          </w:tcPr>
          <w:p w14:paraId="15DAF79A" w14:textId="77777777" w:rsidR="00753720" w:rsidRPr="00527373" w:rsidRDefault="00753720" w:rsidP="004C1A9E">
            <w:pPr>
              <w:pStyle w:val="TAC"/>
            </w:pPr>
            <w:r w:rsidRPr="00527373">
              <w:rPr>
                <w:rFonts w:eastAsia="MS Mincho"/>
              </w:rPr>
              <w:t>2130</w:t>
            </w:r>
          </w:p>
        </w:tc>
        <w:tc>
          <w:tcPr>
            <w:tcW w:w="667" w:type="dxa"/>
            <w:shd w:val="clear" w:color="auto" w:fill="auto"/>
            <w:vAlign w:val="center"/>
            <w:tcPrChange w:id="594" w:author="Kevin Wang (QMC)" w:date="2022-02-11T00:21:00Z">
              <w:tcPr>
                <w:tcW w:w="667" w:type="dxa"/>
                <w:shd w:val="clear" w:color="auto" w:fill="auto"/>
                <w:vAlign w:val="center"/>
              </w:tcPr>
            </w:tcPrChange>
          </w:tcPr>
          <w:p w14:paraId="0C597A8F"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Change w:id="595" w:author="Kevin Wang (QMC)" w:date="2022-02-11T00:21:00Z">
              <w:tcPr>
                <w:tcW w:w="947" w:type="dxa"/>
                <w:gridSpan w:val="2"/>
                <w:shd w:val="clear" w:color="auto" w:fill="auto"/>
                <w:vAlign w:val="center"/>
              </w:tcPr>
            </w:tcPrChange>
          </w:tcPr>
          <w:p w14:paraId="5FBF687C" w14:textId="77777777" w:rsidR="00753720" w:rsidRPr="00527373" w:rsidRDefault="00753720" w:rsidP="004C1A9E">
            <w:pPr>
              <w:pStyle w:val="TAC"/>
            </w:pPr>
            <w:r w:rsidRPr="00527373">
              <w:rPr>
                <w:rFonts w:eastAsia="MS Mincho"/>
              </w:rPr>
              <w:t>N/A</w:t>
            </w:r>
          </w:p>
        </w:tc>
      </w:tr>
      <w:tr w:rsidR="00753720" w:rsidRPr="00527373" w14:paraId="7875A6D9" w14:textId="77777777" w:rsidTr="00D24859">
        <w:trPr>
          <w:trHeight w:val="54"/>
          <w:jc w:val="center"/>
          <w:trPrChange w:id="596" w:author="Kevin Wang (QMC)" w:date="2022-02-11T00:21:00Z">
            <w:trPr>
              <w:gridAfter w:val="0"/>
              <w:wAfter w:w="391" w:type="dxa"/>
              <w:trHeight w:val="54"/>
              <w:jc w:val="center"/>
            </w:trPr>
          </w:trPrChange>
        </w:trPr>
        <w:tc>
          <w:tcPr>
            <w:tcW w:w="1966" w:type="dxa"/>
            <w:vMerge/>
            <w:shd w:val="clear" w:color="auto" w:fill="auto"/>
            <w:vAlign w:val="center"/>
            <w:tcPrChange w:id="597" w:author="Kevin Wang (QMC)" w:date="2022-02-11T00:21:00Z">
              <w:tcPr>
                <w:tcW w:w="1966" w:type="dxa"/>
                <w:vMerge/>
                <w:shd w:val="clear" w:color="auto" w:fill="auto"/>
                <w:vAlign w:val="center"/>
              </w:tcPr>
            </w:tcPrChange>
          </w:tcPr>
          <w:p w14:paraId="3688426C" w14:textId="77777777" w:rsidR="00753720" w:rsidRPr="00527373" w:rsidRDefault="00753720" w:rsidP="004C1A9E">
            <w:pPr>
              <w:pStyle w:val="TAC"/>
            </w:pPr>
          </w:p>
        </w:tc>
        <w:tc>
          <w:tcPr>
            <w:tcW w:w="1146" w:type="dxa"/>
            <w:shd w:val="clear" w:color="auto" w:fill="auto"/>
            <w:vAlign w:val="center"/>
            <w:tcPrChange w:id="598" w:author="Kevin Wang (QMC)" w:date="2022-02-11T00:21:00Z">
              <w:tcPr>
                <w:tcW w:w="1146" w:type="dxa"/>
                <w:shd w:val="clear" w:color="auto" w:fill="auto"/>
                <w:vAlign w:val="center"/>
              </w:tcPr>
            </w:tcPrChange>
          </w:tcPr>
          <w:p w14:paraId="2468E721" w14:textId="77777777" w:rsidR="00753720" w:rsidRPr="00527373" w:rsidRDefault="00753720" w:rsidP="004C1A9E">
            <w:pPr>
              <w:pStyle w:val="TAC"/>
            </w:pPr>
            <w:r w:rsidRPr="00527373">
              <w:rPr>
                <w:rFonts w:eastAsia="MS Mincho"/>
              </w:rPr>
              <w:t>8</w:t>
            </w:r>
          </w:p>
        </w:tc>
        <w:tc>
          <w:tcPr>
            <w:tcW w:w="1418" w:type="dxa"/>
            <w:shd w:val="clear" w:color="auto" w:fill="auto"/>
            <w:noWrap/>
            <w:vAlign w:val="center"/>
            <w:tcPrChange w:id="599" w:author="Kevin Wang (QMC)" w:date="2022-02-11T00:21:00Z">
              <w:tcPr>
                <w:tcW w:w="1418" w:type="dxa"/>
                <w:shd w:val="clear" w:color="auto" w:fill="auto"/>
                <w:noWrap/>
                <w:vAlign w:val="center"/>
              </w:tcPr>
            </w:tcPrChange>
          </w:tcPr>
          <w:p w14:paraId="677791D0" w14:textId="77777777" w:rsidR="00753720" w:rsidRPr="00527373" w:rsidRDefault="00753720" w:rsidP="004C1A9E">
            <w:pPr>
              <w:pStyle w:val="TAC"/>
            </w:pPr>
            <w:r w:rsidRPr="00527373">
              <w:rPr>
                <w:rFonts w:eastAsia="MS Mincho"/>
              </w:rPr>
              <w:t>895</w:t>
            </w:r>
          </w:p>
        </w:tc>
        <w:tc>
          <w:tcPr>
            <w:tcW w:w="746" w:type="dxa"/>
            <w:shd w:val="clear" w:color="auto" w:fill="auto"/>
            <w:noWrap/>
            <w:vAlign w:val="center"/>
            <w:tcPrChange w:id="600" w:author="Kevin Wang (QMC)" w:date="2022-02-11T00:21:00Z">
              <w:tcPr>
                <w:tcW w:w="746" w:type="dxa"/>
                <w:shd w:val="clear" w:color="auto" w:fill="auto"/>
                <w:noWrap/>
                <w:vAlign w:val="center"/>
              </w:tcPr>
            </w:tcPrChange>
          </w:tcPr>
          <w:p w14:paraId="7121B492" w14:textId="77777777" w:rsidR="00753720" w:rsidRPr="00527373" w:rsidRDefault="00753720" w:rsidP="004C1A9E">
            <w:pPr>
              <w:pStyle w:val="TAC"/>
            </w:pPr>
            <w:r w:rsidRPr="00527373">
              <w:rPr>
                <w:rFonts w:eastAsia="MS Mincho"/>
              </w:rPr>
              <w:t>5</w:t>
            </w:r>
          </w:p>
        </w:tc>
        <w:tc>
          <w:tcPr>
            <w:tcW w:w="690" w:type="dxa"/>
            <w:shd w:val="clear" w:color="auto" w:fill="auto"/>
            <w:noWrap/>
            <w:vAlign w:val="center"/>
            <w:tcPrChange w:id="601" w:author="Kevin Wang (QMC)" w:date="2022-02-11T00:21:00Z">
              <w:tcPr>
                <w:tcW w:w="690" w:type="dxa"/>
                <w:shd w:val="clear" w:color="auto" w:fill="auto"/>
                <w:noWrap/>
                <w:vAlign w:val="center"/>
              </w:tcPr>
            </w:tcPrChange>
          </w:tcPr>
          <w:p w14:paraId="35194757" w14:textId="77777777" w:rsidR="00753720" w:rsidRPr="00527373" w:rsidRDefault="00753720" w:rsidP="004C1A9E">
            <w:pPr>
              <w:pStyle w:val="TAC"/>
            </w:pPr>
            <w:r w:rsidRPr="00527373">
              <w:rPr>
                <w:rFonts w:eastAsia="MS Mincho"/>
              </w:rPr>
              <w:t>25</w:t>
            </w:r>
          </w:p>
        </w:tc>
        <w:tc>
          <w:tcPr>
            <w:tcW w:w="1258" w:type="dxa"/>
            <w:shd w:val="clear" w:color="auto" w:fill="auto"/>
            <w:noWrap/>
            <w:vAlign w:val="center"/>
            <w:tcPrChange w:id="602" w:author="Kevin Wang (QMC)" w:date="2022-02-11T00:21:00Z">
              <w:tcPr>
                <w:tcW w:w="1258" w:type="dxa"/>
                <w:shd w:val="clear" w:color="auto" w:fill="auto"/>
                <w:noWrap/>
                <w:vAlign w:val="center"/>
              </w:tcPr>
            </w:tcPrChange>
          </w:tcPr>
          <w:p w14:paraId="25D2A9A7" w14:textId="77777777" w:rsidR="00753720" w:rsidRPr="00527373" w:rsidRDefault="00753720" w:rsidP="004C1A9E">
            <w:pPr>
              <w:pStyle w:val="TAC"/>
            </w:pPr>
            <w:r w:rsidRPr="00527373">
              <w:rPr>
                <w:rFonts w:eastAsia="MS Mincho"/>
              </w:rPr>
              <w:t>940</w:t>
            </w:r>
          </w:p>
        </w:tc>
        <w:tc>
          <w:tcPr>
            <w:tcW w:w="667" w:type="dxa"/>
            <w:shd w:val="clear" w:color="auto" w:fill="auto"/>
            <w:vAlign w:val="center"/>
            <w:tcPrChange w:id="603" w:author="Kevin Wang (QMC)" w:date="2022-02-11T00:21:00Z">
              <w:tcPr>
                <w:tcW w:w="667" w:type="dxa"/>
                <w:shd w:val="clear" w:color="auto" w:fill="auto"/>
                <w:vAlign w:val="center"/>
              </w:tcPr>
            </w:tcPrChange>
          </w:tcPr>
          <w:p w14:paraId="1DC3255D" w14:textId="77777777" w:rsidR="00753720" w:rsidRPr="00527373" w:rsidRDefault="00753720" w:rsidP="004C1A9E">
            <w:pPr>
              <w:pStyle w:val="TAC"/>
            </w:pPr>
            <w:r w:rsidRPr="00527373">
              <w:rPr>
                <w:rFonts w:eastAsia="MS Mincho"/>
              </w:rPr>
              <w:t>3.3</w:t>
            </w:r>
          </w:p>
        </w:tc>
        <w:tc>
          <w:tcPr>
            <w:tcW w:w="947" w:type="dxa"/>
            <w:gridSpan w:val="2"/>
            <w:shd w:val="clear" w:color="auto" w:fill="auto"/>
            <w:vAlign w:val="center"/>
            <w:tcPrChange w:id="604" w:author="Kevin Wang (QMC)" w:date="2022-02-11T00:21:00Z">
              <w:tcPr>
                <w:tcW w:w="947" w:type="dxa"/>
                <w:gridSpan w:val="2"/>
                <w:shd w:val="clear" w:color="auto" w:fill="auto"/>
                <w:vAlign w:val="center"/>
              </w:tcPr>
            </w:tcPrChange>
          </w:tcPr>
          <w:p w14:paraId="627D3561" w14:textId="77777777" w:rsidR="00753720" w:rsidRPr="00527373" w:rsidRDefault="00753720" w:rsidP="004C1A9E">
            <w:pPr>
              <w:pStyle w:val="TAC"/>
            </w:pPr>
            <w:r w:rsidRPr="00527373">
              <w:rPr>
                <w:rFonts w:eastAsia="MS Mincho"/>
              </w:rPr>
              <w:t>IMD5</w:t>
            </w:r>
          </w:p>
        </w:tc>
      </w:tr>
      <w:tr w:rsidR="00753720" w:rsidRPr="00527373" w14:paraId="62AB8CF4" w14:textId="77777777" w:rsidTr="00D24859">
        <w:trPr>
          <w:trHeight w:val="54"/>
          <w:jc w:val="center"/>
          <w:trPrChange w:id="605" w:author="Kevin Wang (QMC)" w:date="2022-02-11T00:21:00Z">
            <w:trPr>
              <w:gridAfter w:val="0"/>
              <w:wAfter w:w="391" w:type="dxa"/>
              <w:trHeight w:val="54"/>
              <w:jc w:val="center"/>
            </w:trPr>
          </w:trPrChange>
        </w:trPr>
        <w:tc>
          <w:tcPr>
            <w:tcW w:w="1966" w:type="dxa"/>
            <w:vMerge/>
            <w:shd w:val="clear" w:color="auto" w:fill="auto"/>
            <w:vAlign w:val="center"/>
            <w:tcPrChange w:id="606" w:author="Kevin Wang (QMC)" w:date="2022-02-11T00:21:00Z">
              <w:tcPr>
                <w:tcW w:w="1966" w:type="dxa"/>
                <w:vMerge/>
                <w:shd w:val="clear" w:color="auto" w:fill="auto"/>
                <w:vAlign w:val="center"/>
              </w:tcPr>
            </w:tcPrChange>
          </w:tcPr>
          <w:p w14:paraId="548EC027" w14:textId="77777777" w:rsidR="00753720" w:rsidRPr="00527373" w:rsidRDefault="00753720" w:rsidP="004C1A9E">
            <w:pPr>
              <w:pStyle w:val="TAC"/>
            </w:pPr>
          </w:p>
        </w:tc>
        <w:tc>
          <w:tcPr>
            <w:tcW w:w="1146" w:type="dxa"/>
            <w:shd w:val="clear" w:color="auto" w:fill="auto"/>
            <w:vAlign w:val="center"/>
            <w:tcPrChange w:id="607" w:author="Kevin Wang (QMC)" w:date="2022-02-11T00:21:00Z">
              <w:tcPr>
                <w:tcW w:w="1146" w:type="dxa"/>
                <w:shd w:val="clear" w:color="auto" w:fill="auto"/>
                <w:vAlign w:val="center"/>
              </w:tcPr>
            </w:tcPrChange>
          </w:tcPr>
          <w:p w14:paraId="036E729C" w14:textId="77777777" w:rsidR="00753720" w:rsidRPr="00527373" w:rsidRDefault="00753720" w:rsidP="004C1A9E">
            <w:pPr>
              <w:pStyle w:val="TAC"/>
            </w:pPr>
            <w:r w:rsidRPr="00527373">
              <w:rPr>
                <w:rFonts w:eastAsia="MS Mincho"/>
              </w:rPr>
              <w:t>n78</w:t>
            </w:r>
          </w:p>
        </w:tc>
        <w:tc>
          <w:tcPr>
            <w:tcW w:w="1418" w:type="dxa"/>
            <w:shd w:val="clear" w:color="auto" w:fill="auto"/>
            <w:noWrap/>
            <w:vAlign w:val="center"/>
            <w:tcPrChange w:id="608" w:author="Kevin Wang (QMC)" w:date="2022-02-11T00:21:00Z">
              <w:tcPr>
                <w:tcW w:w="1418" w:type="dxa"/>
                <w:shd w:val="clear" w:color="auto" w:fill="auto"/>
                <w:noWrap/>
                <w:vAlign w:val="center"/>
              </w:tcPr>
            </w:tcPrChange>
          </w:tcPr>
          <w:p w14:paraId="3F2F875D" w14:textId="77777777" w:rsidR="00753720" w:rsidRPr="00527373" w:rsidRDefault="00753720" w:rsidP="004C1A9E">
            <w:pPr>
              <w:pStyle w:val="TAC"/>
            </w:pPr>
            <w:r w:rsidRPr="00527373">
              <w:rPr>
                <w:rFonts w:eastAsia="MS Mincho"/>
              </w:rPr>
              <w:t>3380</w:t>
            </w:r>
          </w:p>
        </w:tc>
        <w:tc>
          <w:tcPr>
            <w:tcW w:w="746" w:type="dxa"/>
            <w:shd w:val="clear" w:color="auto" w:fill="auto"/>
            <w:noWrap/>
            <w:vAlign w:val="center"/>
            <w:tcPrChange w:id="609" w:author="Kevin Wang (QMC)" w:date="2022-02-11T00:21:00Z">
              <w:tcPr>
                <w:tcW w:w="746" w:type="dxa"/>
                <w:shd w:val="clear" w:color="auto" w:fill="auto"/>
                <w:noWrap/>
                <w:vAlign w:val="center"/>
              </w:tcPr>
            </w:tcPrChange>
          </w:tcPr>
          <w:p w14:paraId="1D68D992" w14:textId="77777777" w:rsidR="00753720" w:rsidRPr="00527373" w:rsidRDefault="00753720" w:rsidP="004C1A9E">
            <w:pPr>
              <w:pStyle w:val="TAC"/>
            </w:pPr>
            <w:r w:rsidRPr="00527373">
              <w:rPr>
                <w:rFonts w:eastAsia="MS Mincho"/>
              </w:rPr>
              <w:t>10</w:t>
            </w:r>
          </w:p>
        </w:tc>
        <w:tc>
          <w:tcPr>
            <w:tcW w:w="690" w:type="dxa"/>
            <w:shd w:val="clear" w:color="auto" w:fill="auto"/>
            <w:noWrap/>
            <w:vAlign w:val="center"/>
            <w:tcPrChange w:id="610" w:author="Kevin Wang (QMC)" w:date="2022-02-11T00:21:00Z">
              <w:tcPr>
                <w:tcW w:w="690" w:type="dxa"/>
                <w:shd w:val="clear" w:color="auto" w:fill="auto"/>
                <w:noWrap/>
                <w:vAlign w:val="center"/>
              </w:tcPr>
            </w:tcPrChange>
          </w:tcPr>
          <w:p w14:paraId="5A6F8743" w14:textId="77777777" w:rsidR="00753720" w:rsidRPr="00527373" w:rsidRDefault="00753720" w:rsidP="004C1A9E">
            <w:pPr>
              <w:pStyle w:val="TAC"/>
            </w:pPr>
            <w:r w:rsidRPr="00527373">
              <w:rPr>
                <w:rFonts w:eastAsia="MS Mincho"/>
              </w:rPr>
              <w:t>52</w:t>
            </w:r>
          </w:p>
        </w:tc>
        <w:tc>
          <w:tcPr>
            <w:tcW w:w="1258" w:type="dxa"/>
            <w:shd w:val="clear" w:color="auto" w:fill="auto"/>
            <w:noWrap/>
            <w:vAlign w:val="center"/>
            <w:tcPrChange w:id="611" w:author="Kevin Wang (QMC)" w:date="2022-02-11T00:21:00Z">
              <w:tcPr>
                <w:tcW w:w="1258" w:type="dxa"/>
                <w:shd w:val="clear" w:color="auto" w:fill="auto"/>
                <w:noWrap/>
                <w:vAlign w:val="center"/>
              </w:tcPr>
            </w:tcPrChange>
          </w:tcPr>
          <w:p w14:paraId="03A4EB49" w14:textId="77777777" w:rsidR="00753720" w:rsidRPr="00527373" w:rsidRDefault="00753720" w:rsidP="004C1A9E">
            <w:pPr>
              <w:pStyle w:val="TAC"/>
            </w:pPr>
            <w:r w:rsidRPr="00527373">
              <w:rPr>
                <w:rFonts w:eastAsia="MS Mincho"/>
              </w:rPr>
              <w:t>3330</w:t>
            </w:r>
          </w:p>
        </w:tc>
        <w:tc>
          <w:tcPr>
            <w:tcW w:w="667" w:type="dxa"/>
            <w:shd w:val="clear" w:color="auto" w:fill="auto"/>
            <w:vAlign w:val="center"/>
            <w:tcPrChange w:id="612" w:author="Kevin Wang (QMC)" w:date="2022-02-11T00:21:00Z">
              <w:tcPr>
                <w:tcW w:w="667" w:type="dxa"/>
                <w:shd w:val="clear" w:color="auto" w:fill="auto"/>
                <w:vAlign w:val="center"/>
              </w:tcPr>
            </w:tcPrChange>
          </w:tcPr>
          <w:p w14:paraId="68E3101B"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Change w:id="613" w:author="Kevin Wang (QMC)" w:date="2022-02-11T00:21:00Z">
              <w:tcPr>
                <w:tcW w:w="947" w:type="dxa"/>
                <w:gridSpan w:val="2"/>
                <w:shd w:val="clear" w:color="auto" w:fill="auto"/>
                <w:vAlign w:val="center"/>
              </w:tcPr>
            </w:tcPrChange>
          </w:tcPr>
          <w:p w14:paraId="69EDCBAD" w14:textId="77777777" w:rsidR="00753720" w:rsidRPr="00527373" w:rsidRDefault="00753720" w:rsidP="004C1A9E">
            <w:pPr>
              <w:pStyle w:val="TAC"/>
            </w:pPr>
            <w:r w:rsidRPr="00527373">
              <w:rPr>
                <w:rFonts w:eastAsia="MS Mincho"/>
              </w:rPr>
              <w:t>N/A</w:t>
            </w:r>
          </w:p>
        </w:tc>
      </w:tr>
      <w:tr w:rsidR="00753720" w:rsidRPr="00527373" w14:paraId="7C17ACBA" w14:textId="77777777" w:rsidTr="00D24859">
        <w:trPr>
          <w:trHeight w:val="54"/>
          <w:jc w:val="center"/>
          <w:trPrChange w:id="614" w:author="Kevin Wang (QMC)" w:date="2022-02-11T00:21:00Z">
            <w:trPr>
              <w:gridAfter w:val="0"/>
              <w:wAfter w:w="391" w:type="dxa"/>
              <w:trHeight w:val="54"/>
              <w:jc w:val="center"/>
            </w:trPr>
          </w:trPrChange>
        </w:trPr>
        <w:tc>
          <w:tcPr>
            <w:tcW w:w="1966" w:type="dxa"/>
            <w:vMerge w:val="restart"/>
            <w:shd w:val="clear" w:color="auto" w:fill="auto"/>
            <w:vAlign w:val="center"/>
            <w:tcPrChange w:id="615" w:author="Kevin Wang (QMC)" w:date="2022-02-11T00:21:00Z">
              <w:tcPr>
                <w:tcW w:w="1966" w:type="dxa"/>
                <w:vMerge w:val="restart"/>
                <w:shd w:val="clear" w:color="auto" w:fill="auto"/>
                <w:vAlign w:val="center"/>
              </w:tcPr>
            </w:tcPrChange>
          </w:tcPr>
          <w:p w14:paraId="6A4B5610" w14:textId="77777777" w:rsidR="00753720" w:rsidRPr="00527373" w:rsidRDefault="00753720" w:rsidP="004C1A9E">
            <w:pPr>
              <w:pStyle w:val="TAC"/>
            </w:pPr>
            <w:r w:rsidRPr="00527373">
              <w:t>DC_1A-18A_n77A</w:t>
            </w:r>
          </w:p>
        </w:tc>
        <w:tc>
          <w:tcPr>
            <w:tcW w:w="1146" w:type="dxa"/>
            <w:shd w:val="clear" w:color="auto" w:fill="auto"/>
            <w:vAlign w:val="center"/>
            <w:tcPrChange w:id="616" w:author="Kevin Wang (QMC)" w:date="2022-02-11T00:21:00Z">
              <w:tcPr>
                <w:tcW w:w="1146" w:type="dxa"/>
                <w:shd w:val="clear" w:color="auto" w:fill="auto"/>
                <w:vAlign w:val="center"/>
              </w:tcPr>
            </w:tcPrChange>
          </w:tcPr>
          <w:p w14:paraId="67319374" w14:textId="77777777" w:rsidR="00753720" w:rsidRPr="00527373" w:rsidRDefault="00753720" w:rsidP="004C1A9E">
            <w:pPr>
              <w:pStyle w:val="TAC"/>
            </w:pPr>
            <w:r w:rsidRPr="00527373">
              <w:rPr>
                <w:lang w:eastAsia="ja-JP"/>
              </w:rPr>
              <w:t>1</w:t>
            </w:r>
          </w:p>
        </w:tc>
        <w:tc>
          <w:tcPr>
            <w:tcW w:w="1418" w:type="dxa"/>
            <w:shd w:val="clear" w:color="auto" w:fill="auto"/>
            <w:noWrap/>
            <w:vAlign w:val="center"/>
            <w:tcPrChange w:id="617" w:author="Kevin Wang (QMC)" w:date="2022-02-11T00:21:00Z">
              <w:tcPr>
                <w:tcW w:w="1418" w:type="dxa"/>
                <w:shd w:val="clear" w:color="auto" w:fill="auto"/>
                <w:noWrap/>
                <w:vAlign w:val="center"/>
              </w:tcPr>
            </w:tcPrChange>
          </w:tcPr>
          <w:p w14:paraId="73F2BBB4" w14:textId="77777777" w:rsidR="00753720" w:rsidRPr="00527373" w:rsidRDefault="00753720" w:rsidP="004C1A9E">
            <w:pPr>
              <w:pStyle w:val="TAC"/>
            </w:pPr>
            <w:r w:rsidRPr="00527373">
              <w:rPr>
                <w:rFonts w:eastAsia="MS Mincho"/>
              </w:rPr>
              <w:t>N/A</w:t>
            </w:r>
          </w:p>
        </w:tc>
        <w:tc>
          <w:tcPr>
            <w:tcW w:w="746" w:type="dxa"/>
            <w:shd w:val="clear" w:color="auto" w:fill="auto"/>
            <w:noWrap/>
            <w:vAlign w:val="center"/>
            <w:tcPrChange w:id="618" w:author="Kevin Wang (QMC)" w:date="2022-02-11T00:21:00Z">
              <w:tcPr>
                <w:tcW w:w="746" w:type="dxa"/>
                <w:shd w:val="clear" w:color="auto" w:fill="auto"/>
                <w:noWrap/>
                <w:vAlign w:val="center"/>
              </w:tcPr>
            </w:tcPrChange>
          </w:tcPr>
          <w:p w14:paraId="4217DE2E" w14:textId="77777777" w:rsidR="00753720" w:rsidRPr="00527373" w:rsidRDefault="00753720" w:rsidP="004C1A9E">
            <w:pPr>
              <w:pStyle w:val="TAC"/>
            </w:pPr>
            <w:r w:rsidRPr="00527373">
              <w:rPr>
                <w:rFonts w:eastAsia="MS Mincho"/>
              </w:rPr>
              <w:t>N/A</w:t>
            </w:r>
          </w:p>
        </w:tc>
        <w:tc>
          <w:tcPr>
            <w:tcW w:w="690" w:type="dxa"/>
            <w:shd w:val="clear" w:color="auto" w:fill="auto"/>
            <w:noWrap/>
            <w:vAlign w:val="center"/>
            <w:tcPrChange w:id="619" w:author="Kevin Wang (QMC)" w:date="2022-02-11T00:21:00Z">
              <w:tcPr>
                <w:tcW w:w="690" w:type="dxa"/>
                <w:shd w:val="clear" w:color="auto" w:fill="auto"/>
                <w:noWrap/>
                <w:vAlign w:val="center"/>
              </w:tcPr>
            </w:tcPrChange>
          </w:tcPr>
          <w:p w14:paraId="28B352DE" w14:textId="77777777" w:rsidR="00753720" w:rsidRPr="00527373" w:rsidRDefault="00753720" w:rsidP="004C1A9E">
            <w:pPr>
              <w:pStyle w:val="TAC"/>
            </w:pPr>
            <w:r w:rsidRPr="00527373">
              <w:rPr>
                <w:rFonts w:eastAsia="MS Mincho"/>
              </w:rPr>
              <w:t>N/A</w:t>
            </w:r>
          </w:p>
        </w:tc>
        <w:tc>
          <w:tcPr>
            <w:tcW w:w="1258" w:type="dxa"/>
            <w:shd w:val="clear" w:color="auto" w:fill="auto"/>
            <w:noWrap/>
            <w:vAlign w:val="center"/>
            <w:tcPrChange w:id="620" w:author="Kevin Wang (QMC)" w:date="2022-02-11T00:21:00Z">
              <w:tcPr>
                <w:tcW w:w="1258" w:type="dxa"/>
                <w:shd w:val="clear" w:color="auto" w:fill="auto"/>
                <w:noWrap/>
                <w:vAlign w:val="center"/>
              </w:tcPr>
            </w:tcPrChange>
          </w:tcPr>
          <w:p w14:paraId="027EE56B" w14:textId="77777777" w:rsidR="00753720" w:rsidRPr="00527373" w:rsidRDefault="00753720" w:rsidP="004C1A9E">
            <w:pPr>
              <w:pStyle w:val="TAC"/>
            </w:pPr>
            <w:r w:rsidRPr="00527373">
              <w:rPr>
                <w:rFonts w:eastAsia="MS Mincho"/>
              </w:rPr>
              <w:t>N/A</w:t>
            </w:r>
          </w:p>
        </w:tc>
        <w:tc>
          <w:tcPr>
            <w:tcW w:w="667" w:type="dxa"/>
            <w:shd w:val="clear" w:color="auto" w:fill="auto"/>
            <w:vAlign w:val="center"/>
            <w:tcPrChange w:id="621" w:author="Kevin Wang (QMC)" w:date="2022-02-11T00:21:00Z">
              <w:tcPr>
                <w:tcW w:w="667" w:type="dxa"/>
                <w:shd w:val="clear" w:color="auto" w:fill="auto"/>
                <w:vAlign w:val="center"/>
              </w:tcPr>
            </w:tcPrChange>
          </w:tcPr>
          <w:p w14:paraId="5933FA62"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Change w:id="622" w:author="Kevin Wang (QMC)" w:date="2022-02-11T00:21:00Z">
              <w:tcPr>
                <w:tcW w:w="947" w:type="dxa"/>
                <w:gridSpan w:val="2"/>
                <w:shd w:val="clear" w:color="auto" w:fill="auto"/>
                <w:vAlign w:val="center"/>
              </w:tcPr>
            </w:tcPrChange>
          </w:tcPr>
          <w:p w14:paraId="3A196A81" w14:textId="77777777" w:rsidR="00753720" w:rsidRPr="00527373" w:rsidRDefault="00753720" w:rsidP="004C1A9E">
            <w:pPr>
              <w:pStyle w:val="TAC"/>
            </w:pPr>
            <w:r w:rsidRPr="00527373">
              <w:rPr>
                <w:rFonts w:eastAsia="MS Mincho"/>
              </w:rPr>
              <w:t>N/A</w:t>
            </w:r>
          </w:p>
        </w:tc>
      </w:tr>
      <w:tr w:rsidR="00753720" w:rsidRPr="00527373" w14:paraId="562B3E2F" w14:textId="77777777" w:rsidTr="00D24859">
        <w:trPr>
          <w:trHeight w:val="54"/>
          <w:jc w:val="center"/>
          <w:trPrChange w:id="623" w:author="Kevin Wang (QMC)" w:date="2022-02-11T00:21:00Z">
            <w:trPr>
              <w:gridAfter w:val="0"/>
              <w:wAfter w:w="391" w:type="dxa"/>
              <w:trHeight w:val="54"/>
              <w:jc w:val="center"/>
            </w:trPr>
          </w:trPrChange>
        </w:trPr>
        <w:tc>
          <w:tcPr>
            <w:tcW w:w="1966" w:type="dxa"/>
            <w:vMerge/>
            <w:shd w:val="clear" w:color="auto" w:fill="auto"/>
            <w:vAlign w:val="center"/>
            <w:tcPrChange w:id="624" w:author="Kevin Wang (QMC)" w:date="2022-02-11T00:21:00Z">
              <w:tcPr>
                <w:tcW w:w="1966" w:type="dxa"/>
                <w:vMerge/>
                <w:shd w:val="clear" w:color="auto" w:fill="auto"/>
                <w:vAlign w:val="center"/>
              </w:tcPr>
            </w:tcPrChange>
          </w:tcPr>
          <w:p w14:paraId="334A61EB" w14:textId="77777777" w:rsidR="00753720" w:rsidRPr="00527373" w:rsidRDefault="00753720" w:rsidP="004C1A9E">
            <w:pPr>
              <w:pStyle w:val="TAC"/>
            </w:pPr>
          </w:p>
        </w:tc>
        <w:tc>
          <w:tcPr>
            <w:tcW w:w="1146" w:type="dxa"/>
            <w:shd w:val="clear" w:color="auto" w:fill="auto"/>
            <w:vAlign w:val="center"/>
            <w:tcPrChange w:id="625" w:author="Kevin Wang (QMC)" w:date="2022-02-11T00:21:00Z">
              <w:tcPr>
                <w:tcW w:w="1146" w:type="dxa"/>
                <w:shd w:val="clear" w:color="auto" w:fill="auto"/>
                <w:vAlign w:val="center"/>
              </w:tcPr>
            </w:tcPrChange>
          </w:tcPr>
          <w:p w14:paraId="479B4212" w14:textId="77777777" w:rsidR="00753720" w:rsidRPr="00527373" w:rsidRDefault="00753720" w:rsidP="004C1A9E">
            <w:pPr>
              <w:pStyle w:val="TAC"/>
            </w:pPr>
            <w:r w:rsidRPr="00527373">
              <w:rPr>
                <w:lang w:eastAsia="ja-JP"/>
              </w:rPr>
              <w:t>18</w:t>
            </w:r>
          </w:p>
        </w:tc>
        <w:tc>
          <w:tcPr>
            <w:tcW w:w="1418" w:type="dxa"/>
            <w:shd w:val="clear" w:color="auto" w:fill="auto"/>
            <w:noWrap/>
            <w:vAlign w:val="center"/>
            <w:tcPrChange w:id="626" w:author="Kevin Wang (QMC)" w:date="2022-02-11T00:21:00Z">
              <w:tcPr>
                <w:tcW w:w="1418" w:type="dxa"/>
                <w:shd w:val="clear" w:color="auto" w:fill="auto"/>
                <w:noWrap/>
                <w:vAlign w:val="center"/>
              </w:tcPr>
            </w:tcPrChange>
          </w:tcPr>
          <w:p w14:paraId="2A42943E" w14:textId="77777777" w:rsidR="00753720" w:rsidRPr="00527373" w:rsidRDefault="00753720" w:rsidP="004C1A9E">
            <w:pPr>
              <w:pStyle w:val="TAC"/>
            </w:pPr>
            <w:r w:rsidRPr="00527373">
              <w:rPr>
                <w:rFonts w:eastAsia="MS Mincho"/>
              </w:rPr>
              <w:t>N/A</w:t>
            </w:r>
          </w:p>
        </w:tc>
        <w:tc>
          <w:tcPr>
            <w:tcW w:w="746" w:type="dxa"/>
            <w:shd w:val="clear" w:color="auto" w:fill="auto"/>
            <w:noWrap/>
            <w:vAlign w:val="center"/>
            <w:tcPrChange w:id="627" w:author="Kevin Wang (QMC)" w:date="2022-02-11T00:21:00Z">
              <w:tcPr>
                <w:tcW w:w="746" w:type="dxa"/>
                <w:shd w:val="clear" w:color="auto" w:fill="auto"/>
                <w:noWrap/>
                <w:vAlign w:val="center"/>
              </w:tcPr>
            </w:tcPrChange>
          </w:tcPr>
          <w:p w14:paraId="573DD0FC" w14:textId="77777777" w:rsidR="00753720" w:rsidRPr="00527373" w:rsidRDefault="00753720" w:rsidP="004C1A9E">
            <w:pPr>
              <w:pStyle w:val="TAC"/>
            </w:pPr>
            <w:r w:rsidRPr="00527373">
              <w:rPr>
                <w:rFonts w:eastAsia="MS Mincho"/>
              </w:rPr>
              <w:t>N/A</w:t>
            </w:r>
          </w:p>
        </w:tc>
        <w:tc>
          <w:tcPr>
            <w:tcW w:w="690" w:type="dxa"/>
            <w:shd w:val="clear" w:color="auto" w:fill="auto"/>
            <w:noWrap/>
            <w:vAlign w:val="center"/>
            <w:tcPrChange w:id="628" w:author="Kevin Wang (QMC)" w:date="2022-02-11T00:21:00Z">
              <w:tcPr>
                <w:tcW w:w="690" w:type="dxa"/>
                <w:shd w:val="clear" w:color="auto" w:fill="auto"/>
                <w:noWrap/>
                <w:vAlign w:val="center"/>
              </w:tcPr>
            </w:tcPrChange>
          </w:tcPr>
          <w:p w14:paraId="798731CE" w14:textId="77777777" w:rsidR="00753720" w:rsidRPr="00527373" w:rsidRDefault="00753720" w:rsidP="004C1A9E">
            <w:pPr>
              <w:pStyle w:val="TAC"/>
            </w:pPr>
            <w:r w:rsidRPr="00527373">
              <w:rPr>
                <w:rFonts w:eastAsia="MS Mincho"/>
              </w:rPr>
              <w:t>N/A</w:t>
            </w:r>
          </w:p>
        </w:tc>
        <w:tc>
          <w:tcPr>
            <w:tcW w:w="1258" w:type="dxa"/>
            <w:shd w:val="clear" w:color="auto" w:fill="auto"/>
            <w:noWrap/>
            <w:vAlign w:val="center"/>
            <w:tcPrChange w:id="629" w:author="Kevin Wang (QMC)" w:date="2022-02-11T00:21:00Z">
              <w:tcPr>
                <w:tcW w:w="1258" w:type="dxa"/>
                <w:shd w:val="clear" w:color="auto" w:fill="auto"/>
                <w:noWrap/>
                <w:vAlign w:val="center"/>
              </w:tcPr>
            </w:tcPrChange>
          </w:tcPr>
          <w:p w14:paraId="528E9901" w14:textId="77777777" w:rsidR="00753720" w:rsidRPr="00527373" w:rsidRDefault="00753720" w:rsidP="004C1A9E">
            <w:pPr>
              <w:pStyle w:val="TAC"/>
            </w:pPr>
            <w:r w:rsidRPr="00527373">
              <w:rPr>
                <w:rFonts w:eastAsia="MS Mincho"/>
              </w:rPr>
              <w:t>N/A</w:t>
            </w:r>
          </w:p>
        </w:tc>
        <w:tc>
          <w:tcPr>
            <w:tcW w:w="667" w:type="dxa"/>
            <w:shd w:val="clear" w:color="auto" w:fill="auto"/>
            <w:vAlign w:val="center"/>
            <w:tcPrChange w:id="630" w:author="Kevin Wang (QMC)" w:date="2022-02-11T00:21:00Z">
              <w:tcPr>
                <w:tcW w:w="667" w:type="dxa"/>
                <w:shd w:val="clear" w:color="auto" w:fill="auto"/>
                <w:vAlign w:val="center"/>
              </w:tcPr>
            </w:tcPrChange>
          </w:tcPr>
          <w:p w14:paraId="4390AE3A"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Change w:id="631" w:author="Kevin Wang (QMC)" w:date="2022-02-11T00:21:00Z">
              <w:tcPr>
                <w:tcW w:w="947" w:type="dxa"/>
                <w:gridSpan w:val="2"/>
                <w:shd w:val="clear" w:color="auto" w:fill="auto"/>
                <w:vAlign w:val="center"/>
              </w:tcPr>
            </w:tcPrChange>
          </w:tcPr>
          <w:p w14:paraId="2078D25F" w14:textId="77777777" w:rsidR="00753720" w:rsidRPr="00527373" w:rsidRDefault="00753720" w:rsidP="004C1A9E">
            <w:pPr>
              <w:pStyle w:val="TAC"/>
            </w:pPr>
            <w:r w:rsidRPr="00527373">
              <w:rPr>
                <w:rFonts w:eastAsia="MS Mincho"/>
              </w:rPr>
              <w:t>IMD5</w:t>
            </w:r>
          </w:p>
        </w:tc>
      </w:tr>
      <w:tr w:rsidR="00753720" w:rsidRPr="00527373" w14:paraId="145B97D6" w14:textId="77777777" w:rsidTr="00D24859">
        <w:trPr>
          <w:trHeight w:val="54"/>
          <w:jc w:val="center"/>
          <w:trPrChange w:id="632" w:author="Kevin Wang (QMC)" w:date="2022-02-11T00:21:00Z">
            <w:trPr>
              <w:gridAfter w:val="0"/>
              <w:wAfter w:w="391" w:type="dxa"/>
              <w:trHeight w:val="54"/>
              <w:jc w:val="center"/>
            </w:trPr>
          </w:trPrChange>
        </w:trPr>
        <w:tc>
          <w:tcPr>
            <w:tcW w:w="1966" w:type="dxa"/>
            <w:vMerge/>
            <w:shd w:val="clear" w:color="auto" w:fill="auto"/>
            <w:vAlign w:val="center"/>
            <w:tcPrChange w:id="633" w:author="Kevin Wang (QMC)" w:date="2022-02-11T00:21:00Z">
              <w:tcPr>
                <w:tcW w:w="1966" w:type="dxa"/>
                <w:vMerge/>
                <w:shd w:val="clear" w:color="auto" w:fill="auto"/>
                <w:vAlign w:val="center"/>
              </w:tcPr>
            </w:tcPrChange>
          </w:tcPr>
          <w:p w14:paraId="53FD6957" w14:textId="77777777" w:rsidR="00753720" w:rsidRPr="00527373" w:rsidRDefault="00753720" w:rsidP="004C1A9E">
            <w:pPr>
              <w:pStyle w:val="TAC"/>
            </w:pPr>
          </w:p>
        </w:tc>
        <w:tc>
          <w:tcPr>
            <w:tcW w:w="1146" w:type="dxa"/>
            <w:shd w:val="clear" w:color="auto" w:fill="auto"/>
            <w:vAlign w:val="center"/>
            <w:tcPrChange w:id="634" w:author="Kevin Wang (QMC)" w:date="2022-02-11T00:21:00Z">
              <w:tcPr>
                <w:tcW w:w="1146" w:type="dxa"/>
                <w:shd w:val="clear" w:color="auto" w:fill="auto"/>
                <w:vAlign w:val="center"/>
              </w:tcPr>
            </w:tcPrChange>
          </w:tcPr>
          <w:p w14:paraId="3BBF0765" w14:textId="77777777" w:rsidR="00753720" w:rsidRPr="00527373" w:rsidRDefault="00753720" w:rsidP="004C1A9E">
            <w:pPr>
              <w:pStyle w:val="TAC"/>
            </w:pPr>
            <w:r w:rsidRPr="00527373">
              <w:rPr>
                <w:lang w:eastAsia="ja-JP"/>
              </w:rPr>
              <w:t>n77</w:t>
            </w:r>
          </w:p>
        </w:tc>
        <w:tc>
          <w:tcPr>
            <w:tcW w:w="1418" w:type="dxa"/>
            <w:shd w:val="clear" w:color="auto" w:fill="auto"/>
            <w:noWrap/>
            <w:vAlign w:val="center"/>
            <w:tcPrChange w:id="635" w:author="Kevin Wang (QMC)" w:date="2022-02-11T00:21:00Z">
              <w:tcPr>
                <w:tcW w:w="1418" w:type="dxa"/>
                <w:shd w:val="clear" w:color="auto" w:fill="auto"/>
                <w:noWrap/>
                <w:vAlign w:val="center"/>
              </w:tcPr>
            </w:tcPrChange>
          </w:tcPr>
          <w:p w14:paraId="2A8B90E6" w14:textId="77777777" w:rsidR="00753720" w:rsidRPr="00527373" w:rsidRDefault="00753720" w:rsidP="004C1A9E">
            <w:pPr>
              <w:pStyle w:val="TAC"/>
            </w:pPr>
            <w:r w:rsidRPr="00527373">
              <w:rPr>
                <w:rFonts w:eastAsia="MS Mincho"/>
              </w:rPr>
              <w:t>N/A</w:t>
            </w:r>
          </w:p>
        </w:tc>
        <w:tc>
          <w:tcPr>
            <w:tcW w:w="746" w:type="dxa"/>
            <w:shd w:val="clear" w:color="auto" w:fill="auto"/>
            <w:noWrap/>
            <w:vAlign w:val="center"/>
            <w:tcPrChange w:id="636" w:author="Kevin Wang (QMC)" w:date="2022-02-11T00:21:00Z">
              <w:tcPr>
                <w:tcW w:w="746" w:type="dxa"/>
                <w:shd w:val="clear" w:color="auto" w:fill="auto"/>
                <w:noWrap/>
                <w:vAlign w:val="center"/>
              </w:tcPr>
            </w:tcPrChange>
          </w:tcPr>
          <w:p w14:paraId="47428DEA" w14:textId="77777777" w:rsidR="00753720" w:rsidRPr="00527373" w:rsidRDefault="00753720" w:rsidP="004C1A9E">
            <w:pPr>
              <w:pStyle w:val="TAC"/>
            </w:pPr>
            <w:r w:rsidRPr="00527373">
              <w:rPr>
                <w:rFonts w:eastAsia="MS Mincho"/>
              </w:rPr>
              <w:t>N/A</w:t>
            </w:r>
          </w:p>
        </w:tc>
        <w:tc>
          <w:tcPr>
            <w:tcW w:w="690" w:type="dxa"/>
            <w:shd w:val="clear" w:color="auto" w:fill="auto"/>
            <w:noWrap/>
            <w:vAlign w:val="center"/>
            <w:tcPrChange w:id="637" w:author="Kevin Wang (QMC)" w:date="2022-02-11T00:21:00Z">
              <w:tcPr>
                <w:tcW w:w="690" w:type="dxa"/>
                <w:shd w:val="clear" w:color="auto" w:fill="auto"/>
                <w:noWrap/>
                <w:vAlign w:val="center"/>
              </w:tcPr>
            </w:tcPrChange>
          </w:tcPr>
          <w:p w14:paraId="5F4B12FD" w14:textId="77777777" w:rsidR="00753720" w:rsidRPr="00527373" w:rsidRDefault="00753720" w:rsidP="004C1A9E">
            <w:pPr>
              <w:pStyle w:val="TAC"/>
            </w:pPr>
            <w:r w:rsidRPr="00527373">
              <w:rPr>
                <w:rFonts w:eastAsia="MS Mincho"/>
              </w:rPr>
              <w:t>N/A</w:t>
            </w:r>
          </w:p>
        </w:tc>
        <w:tc>
          <w:tcPr>
            <w:tcW w:w="1258" w:type="dxa"/>
            <w:shd w:val="clear" w:color="auto" w:fill="auto"/>
            <w:noWrap/>
            <w:vAlign w:val="center"/>
            <w:tcPrChange w:id="638" w:author="Kevin Wang (QMC)" w:date="2022-02-11T00:21:00Z">
              <w:tcPr>
                <w:tcW w:w="1258" w:type="dxa"/>
                <w:shd w:val="clear" w:color="auto" w:fill="auto"/>
                <w:noWrap/>
                <w:vAlign w:val="center"/>
              </w:tcPr>
            </w:tcPrChange>
          </w:tcPr>
          <w:p w14:paraId="5E244A9A" w14:textId="77777777" w:rsidR="00753720" w:rsidRPr="00527373" w:rsidRDefault="00753720" w:rsidP="004C1A9E">
            <w:pPr>
              <w:pStyle w:val="TAC"/>
            </w:pPr>
            <w:r w:rsidRPr="00527373">
              <w:rPr>
                <w:rFonts w:eastAsia="MS Mincho"/>
              </w:rPr>
              <w:t>N/A</w:t>
            </w:r>
          </w:p>
        </w:tc>
        <w:tc>
          <w:tcPr>
            <w:tcW w:w="667" w:type="dxa"/>
            <w:shd w:val="clear" w:color="auto" w:fill="auto"/>
            <w:vAlign w:val="center"/>
            <w:tcPrChange w:id="639" w:author="Kevin Wang (QMC)" w:date="2022-02-11T00:21:00Z">
              <w:tcPr>
                <w:tcW w:w="667" w:type="dxa"/>
                <w:shd w:val="clear" w:color="auto" w:fill="auto"/>
                <w:vAlign w:val="center"/>
              </w:tcPr>
            </w:tcPrChange>
          </w:tcPr>
          <w:p w14:paraId="314ED5DB"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Change w:id="640" w:author="Kevin Wang (QMC)" w:date="2022-02-11T00:21:00Z">
              <w:tcPr>
                <w:tcW w:w="947" w:type="dxa"/>
                <w:gridSpan w:val="2"/>
                <w:shd w:val="clear" w:color="auto" w:fill="auto"/>
                <w:vAlign w:val="center"/>
              </w:tcPr>
            </w:tcPrChange>
          </w:tcPr>
          <w:p w14:paraId="386EF937" w14:textId="77777777" w:rsidR="00753720" w:rsidRPr="00527373" w:rsidRDefault="00753720" w:rsidP="004C1A9E">
            <w:pPr>
              <w:pStyle w:val="TAC"/>
            </w:pPr>
            <w:r w:rsidRPr="00527373">
              <w:rPr>
                <w:rFonts w:eastAsia="MS Mincho"/>
              </w:rPr>
              <w:t>N/A</w:t>
            </w:r>
          </w:p>
        </w:tc>
      </w:tr>
      <w:tr w:rsidR="00753720" w:rsidRPr="00527373" w14:paraId="7E2B313F" w14:textId="77777777" w:rsidTr="00D24859">
        <w:trPr>
          <w:trHeight w:val="54"/>
          <w:jc w:val="center"/>
          <w:trPrChange w:id="641" w:author="Kevin Wang (QMC)" w:date="2022-02-11T00:21:00Z">
            <w:trPr>
              <w:gridAfter w:val="0"/>
              <w:wAfter w:w="391" w:type="dxa"/>
              <w:trHeight w:val="54"/>
              <w:jc w:val="center"/>
            </w:trPr>
          </w:trPrChange>
        </w:trPr>
        <w:tc>
          <w:tcPr>
            <w:tcW w:w="1966" w:type="dxa"/>
            <w:vMerge/>
            <w:shd w:val="clear" w:color="auto" w:fill="auto"/>
            <w:vAlign w:val="center"/>
            <w:tcPrChange w:id="642" w:author="Kevin Wang (QMC)" w:date="2022-02-11T00:21:00Z">
              <w:tcPr>
                <w:tcW w:w="1966" w:type="dxa"/>
                <w:vMerge/>
                <w:shd w:val="clear" w:color="auto" w:fill="auto"/>
                <w:vAlign w:val="center"/>
              </w:tcPr>
            </w:tcPrChange>
          </w:tcPr>
          <w:p w14:paraId="18DCB2F4" w14:textId="77777777" w:rsidR="00753720" w:rsidRPr="00527373" w:rsidRDefault="00753720" w:rsidP="004C1A9E">
            <w:pPr>
              <w:pStyle w:val="TAC"/>
              <w:rPr>
                <w:rFonts w:eastAsia="MS Mincho"/>
              </w:rPr>
            </w:pPr>
          </w:p>
        </w:tc>
        <w:tc>
          <w:tcPr>
            <w:tcW w:w="1146" w:type="dxa"/>
            <w:shd w:val="clear" w:color="auto" w:fill="auto"/>
            <w:vAlign w:val="center"/>
            <w:tcPrChange w:id="643" w:author="Kevin Wang (QMC)" w:date="2022-02-11T00:21:00Z">
              <w:tcPr>
                <w:tcW w:w="1146" w:type="dxa"/>
                <w:shd w:val="clear" w:color="auto" w:fill="auto"/>
                <w:vAlign w:val="center"/>
              </w:tcPr>
            </w:tcPrChange>
          </w:tcPr>
          <w:p w14:paraId="65C9F5AF" w14:textId="77777777" w:rsidR="00753720" w:rsidRPr="00527373" w:rsidRDefault="00753720" w:rsidP="004C1A9E">
            <w:pPr>
              <w:pStyle w:val="TAC"/>
              <w:rPr>
                <w:rFonts w:eastAsia="MS Mincho"/>
              </w:rPr>
            </w:pPr>
            <w:r w:rsidRPr="00527373">
              <w:t>1</w:t>
            </w:r>
          </w:p>
        </w:tc>
        <w:tc>
          <w:tcPr>
            <w:tcW w:w="1418" w:type="dxa"/>
            <w:shd w:val="clear" w:color="auto" w:fill="auto"/>
            <w:noWrap/>
            <w:vAlign w:val="center"/>
            <w:tcPrChange w:id="644" w:author="Kevin Wang (QMC)" w:date="2022-02-11T00:21:00Z">
              <w:tcPr>
                <w:tcW w:w="1418" w:type="dxa"/>
                <w:shd w:val="clear" w:color="auto" w:fill="auto"/>
                <w:noWrap/>
                <w:vAlign w:val="center"/>
              </w:tcPr>
            </w:tcPrChange>
          </w:tcPr>
          <w:p w14:paraId="0FE31983" w14:textId="77777777" w:rsidR="00753720" w:rsidRPr="00527373" w:rsidRDefault="00753720" w:rsidP="004C1A9E">
            <w:pPr>
              <w:pStyle w:val="TAC"/>
              <w:rPr>
                <w:rFonts w:eastAsia="MS Mincho"/>
              </w:rPr>
            </w:pPr>
            <w:r w:rsidRPr="00527373">
              <w:t>1930</w:t>
            </w:r>
          </w:p>
        </w:tc>
        <w:tc>
          <w:tcPr>
            <w:tcW w:w="746" w:type="dxa"/>
            <w:shd w:val="clear" w:color="auto" w:fill="auto"/>
            <w:noWrap/>
            <w:vAlign w:val="center"/>
            <w:tcPrChange w:id="645" w:author="Kevin Wang (QMC)" w:date="2022-02-11T00:21:00Z">
              <w:tcPr>
                <w:tcW w:w="746" w:type="dxa"/>
                <w:shd w:val="clear" w:color="auto" w:fill="auto"/>
                <w:noWrap/>
                <w:vAlign w:val="center"/>
              </w:tcPr>
            </w:tcPrChange>
          </w:tcPr>
          <w:p w14:paraId="16566F63"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Change w:id="646" w:author="Kevin Wang (QMC)" w:date="2022-02-11T00:21:00Z">
              <w:tcPr>
                <w:tcW w:w="690" w:type="dxa"/>
                <w:shd w:val="clear" w:color="auto" w:fill="auto"/>
                <w:noWrap/>
                <w:vAlign w:val="center"/>
              </w:tcPr>
            </w:tcPrChange>
          </w:tcPr>
          <w:p w14:paraId="0CFBF6AB"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Change w:id="647" w:author="Kevin Wang (QMC)" w:date="2022-02-11T00:21:00Z">
              <w:tcPr>
                <w:tcW w:w="1258" w:type="dxa"/>
                <w:shd w:val="clear" w:color="auto" w:fill="auto"/>
                <w:noWrap/>
                <w:vAlign w:val="center"/>
              </w:tcPr>
            </w:tcPrChange>
          </w:tcPr>
          <w:p w14:paraId="3932BF76" w14:textId="77777777" w:rsidR="00753720" w:rsidRPr="00527373" w:rsidRDefault="00753720" w:rsidP="004C1A9E">
            <w:pPr>
              <w:pStyle w:val="TAC"/>
              <w:rPr>
                <w:rFonts w:eastAsia="MS Mincho"/>
              </w:rPr>
            </w:pPr>
            <w:r w:rsidRPr="00527373">
              <w:t>2120</w:t>
            </w:r>
          </w:p>
        </w:tc>
        <w:tc>
          <w:tcPr>
            <w:tcW w:w="667" w:type="dxa"/>
            <w:shd w:val="clear" w:color="auto" w:fill="auto"/>
            <w:vAlign w:val="center"/>
            <w:tcPrChange w:id="648" w:author="Kevin Wang (QMC)" w:date="2022-02-11T00:21:00Z">
              <w:tcPr>
                <w:tcW w:w="667" w:type="dxa"/>
                <w:shd w:val="clear" w:color="auto" w:fill="auto"/>
                <w:vAlign w:val="center"/>
              </w:tcPr>
            </w:tcPrChange>
          </w:tcPr>
          <w:p w14:paraId="6AE7D454" w14:textId="77777777" w:rsidR="00753720" w:rsidRPr="00527373" w:rsidRDefault="00753720" w:rsidP="004C1A9E">
            <w:pPr>
              <w:pStyle w:val="TAC"/>
              <w:rPr>
                <w:rFonts w:eastAsia="MS Mincho"/>
              </w:rPr>
            </w:pPr>
            <w:r w:rsidRPr="00527373">
              <w:t>16.4</w:t>
            </w:r>
          </w:p>
        </w:tc>
        <w:tc>
          <w:tcPr>
            <w:tcW w:w="947" w:type="dxa"/>
            <w:gridSpan w:val="2"/>
            <w:shd w:val="clear" w:color="auto" w:fill="auto"/>
            <w:vAlign w:val="center"/>
            <w:tcPrChange w:id="649" w:author="Kevin Wang (QMC)" w:date="2022-02-11T00:21:00Z">
              <w:tcPr>
                <w:tcW w:w="947" w:type="dxa"/>
                <w:gridSpan w:val="2"/>
                <w:shd w:val="clear" w:color="auto" w:fill="auto"/>
                <w:vAlign w:val="center"/>
              </w:tcPr>
            </w:tcPrChange>
          </w:tcPr>
          <w:p w14:paraId="5AC978C6" w14:textId="77777777" w:rsidR="00753720" w:rsidRPr="00527373" w:rsidRDefault="00753720" w:rsidP="004C1A9E">
            <w:pPr>
              <w:pStyle w:val="TAC"/>
              <w:rPr>
                <w:rFonts w:eastAsia="MS Mincho"/>
              </w:rPr>
            </w:pPr>
            <w:r w:rsidRPr="00527373">
              <w:t>IMD3</w:t>
            </w:r>
          </w:p>
        </w:tc>
      </w:tr>
      <w:tr w:rsidR="00753720" w:rsidRPr="00527373" w14:paraId="5C6ADB52" w14:textId="77777777" w:rsidTr="00D24859">
        <w:trPr>
          <w:trHeight w:val="54"/>
          <w:jc w:val="center"/>
          <w:trPrChange w:id="650" w:author="Kevin Wang (QMC)" w:date="2022-02-11T00:21:00Z">
            <w:trPr>
              <w:gridAfter w:val="0"/>
              <w:wAfter w:w="391" w:type="dxa"/>
              <w:trHeight w:val="54"/>
              <w:jc w:val="center"/>
            </w:trPr>
          </w:trPrChange>
        </w:trPr>
        <w:tc>
          <w:tcPr>
            <w:tcW w:w="1966" w:type="dxa"/>
            <w:vMerge/>
            <w:shd w:val="clear" w:color="auto" w:fill="auto"/>
            <w:vAlign w:val="center"/>
            <w:tcPrChange w:id="651" w:author="Kevin Wang (QMC)" w:date="2022-02-11T00:21:00Z">
              <w:tcPr>
                <w:tcW w:w="1966" w:type="dxa"/>
                <w:vMerge/>
                <w:shd w:val="clear" w:color="auto" w:fill="auto"/>
                <w:vAlign w:val="center"/>
              </w:tcPr>
            </w:tcPrChange>
          </w:tcPr>
          <w:p w14:paraId="5A0D3E9D" w14:textId="77777777" w:rsidR="00753720" w:rsidRPr="00527373" w:rsidRDefault="00753720" w:rsidP="004C1A9E">
            <w:pPr>
              <w:pStyle w:val="TAC"/>
              <w:rPr>
                <w:rFonts w:eastAsia="MS Mincho"/>
              </w:rPr>
            </w:pPr>
          </w:p>
        </w:tc>
        <w:tc>
          <w:tcPr>
            <w:tcW w:w="1146" w:type="dxa"/>
            <w:shd w:val="clear" w:color="auto" w:fill="auto"/>
            <w:vAlign w:val="center"/>
            <w:tcPrChange w:id="652" w:author="Kevin Wang (QMC)" w:date="2022-02-11T00:21:00Z">
              <w:tcPr>
                <w:tcW w:w="1146" w:type="dxa"/>
                <w:shd w:val="clear" w:color="auto" w:fill="auto"/>
                <w:vAlign w:val="center"/>
              </w:tcPr>
            </w:tcPrChange>
          </w:tcPr>
          <w:p w14:paraId="4927E946" w14:textId="77777777" w:rsidR="00753720" w:rsidRPr="00527373" w:rsidRDefault="00753720" w:rsidP="004C1A9E">
            <w:pPr>
              <w:pStyle w:val="TAC"/>
              <w:rPr>
                <w:rFonts w:eastAsia="MS Mincho"/>
              </w:rPr>
            </w:pPr>
            <w:r w:rsidRPr="00527373">
              <w:t>18</w:t>
            </w:r>
          </w:p>
        </w:tc>
        <w:tc>
          <w:tcPr>
            <w:tcW w:w="1418" w:type="dxa"/>
            <w:shd w:val="clear" w:color="auto" w:fill="auto"/>
            <w:noWrap/>
            <w:vAlign w:val="center"/>
            <w:tcPrChange w:id="653" w:author="Kevin Wang (QMC)" w:date="2022-02-11T00:21:00Z">
              <w:tcPr>
                <w:tcW w:w="1418" w:type="dxa"/>
                <w:shd w:val="clear" w:color="auto" w:fill="auto"/>
                <w:noWrap/>
                <w:vAlign w:val="center"/>
              </w:tcPr>
            </w:tcPrChange>
          </w:tcPr>
          <w:p w14:paraId="1B2CECE9" w14:textId="77777777" w:rsidR="00753720" w:rsidRPr="00527373" w:rsidRDefault="00753720" w:rsidP="004C1A9E">
            <w:pPr>
              <w:pStyle w:val="TAC"/>
              <w:rPr>
                <w:rFonts w:eastAsia="MS Mincho"/>
              </w:rPr>
            </w:pPr>
            <w:r w:rsidRPr="00527373">
              <w:t>825</w:t>
            </w:r>
          </w:p>
        </w:tc>
        <w:tc>
          <w:tcPr>
            <w:tcW w:w="746" w:type="dxa"/>
            <w:shd w:val="clear" w:color="auto" w:fill="auto"/>
            <w:noWrap/>
            <w:vAlign w:val="center"/>
            <w:tcPrChange w:id="654" w:author="Kevin Wang (QMC)" w:date="2022-02-11T00:21:00Z">
              <w:tcPr>
                <w:tcW w:w="746" w:type="dxa"/>
                <w:shd w:val="clear" w:color="auto" w:fill="auto"/>
                <w:noWrap/>
                <w:vAlign w:val="center"/>
              </w:tcPr>
            </w:tcPrChange>
          </w:tcPr>
          <w:p w14:paraId="25896F41"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Change w:id="655" w:author="Kevin Wang (QMC)" w:date="2022-02-11T00:21:00Z">
              <w:tcPr>
                <w:tcW w:w="690" w:type="dxa"/>
                <w:shd w:val="clear" w:color="auto" w:fill="auto"/>
                <w:noWrap/>
                <w:vAlign w:val="center"/>
              </w:tcPr>
            </w:tcPrChange>
          </w:tcPr>
          <w:p w14:paraId="247DC477"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Change w:id="656" w:author="Kevin Wang (QMC)" w:date="2022-02-11T00:21:00Z">
              <w:tcPr>
                <w:tcW w:w="1258" w:type="dxa"/>
                <w:shd w:val="clear" w:color="auto" w:fill="auto"/>
                <w:noWrap/>
                <w:vAlign w:val="center"/>
              </w:tcPr>
            </w:tcPrChange>
          </w:tcPr>
          <w:p w14:paraId="07E6D762" w14:textId="77777777" w:rsidR="00753720" w:rsidRPr="00527373" w:rsidRDefault="00753720" w:rsidP="004C1A9E">
            <w:pPr>
              <w:pStyle w:val="TAC"/>
              <w:rPr>
                <w:rFonts w:eastAsia="MS Mincho"/>
              </w:rPr>
            </w:pPr>
            <w:r w:rsidRPr="00527373">
              <w:t>870</w:t>
            </w:r>
          </w:p>
        </w:tc>
        <w:tc>
          <w:tcPr>
            <w:tcW w:w="667" w:type="dxa"/>
            <w:shd w:val="clear" w:color="auto" w:fill="auto"/>
            <w:vAlign w:val="center"/>
            <w:tcPrChange w:id="657" w:author="Kevin Wang (QMC)" w:date="2022-02-11T00:21:00Z">
              <w:tcPr>
                <w:tcW w:w="667" w:type="dxa"/>
                <w:shd w:val="clear" w:color="auto" w:fill="auto"/>
                <w:vAlign w:val="center"/>
              </w:tcPr>
            </w:tcPrChange>
          </w:tcPr>
          <w:p w14:paraId="3DE18F63"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Change w:id="658" w:author="Kevin Wang (QMC)" w:date="2022-02-11T00:21:00Z">
              <w:tcPr>
                <w:tcW w:w="947" w:type="dxa"/>
                <w:gridSpan w:val="2"/>
                <w:shd w:val="clear" w:color="auto" w:fill="auto"/>
                <w:vAlign w:val="center"/>
              </w:tcPr>
            </w:tcPrChange>
          </w:tcPr>
          <w:p w14:paraId="11469911" w14:textId="77777777" w:rsidR="00753720" w:rsidRPr="00527373" w:rsidRDefault="00753720" w:rsidP="004C1A9E">
            <w:pPr>
              <w:pStyle w:val="TAC"/>
              <w:rPr>
                <w:rFonts w:eastAsia="MS Mincho"/>
              </w:rPr>
            </w:pPr>
            <w:r w:rsidRPr="00527373">
              <w:t>N/A</w:t>
            </w:r>
          </w:p>
        </w:tc>
      </w:tr>
      <w:tr w:rsidR="00753720" w:rsidRPr="00527373" w14:paraId="74F5229F" w14:textId="77777777" w:rsidTr="00D24859">
        <w:trPr>
          <w:trHeight w:val="54"/>
          <w:jc w:val="center"/>
          <w:trPrChange w:id="659" w:author="Kevin Wang (QMC)" w:date="2022-02-11T00:21:00Z">
            <w:trPr>
              <w:gridAfter w:val="0"/>
              <w:wAfter w:w="391" w:type="dxa"/>
              <w:trHeight w:val="54"/>
              <w:jc w:val="center"/>
            </w:trPr>
          </w:trPrChange>
        </w:trPr>
        <w:tc>
          <w:tcPr>
            <w:tcW w:w="1966" w:type="dxa"/>
            <w:vMerge/>
            <w:shd w:val="clear" w:color="auto" w:fill="auto"/>
            <w:vAlign w:val="center"/>
            <w:tcPrChange w:id="660" w:author="Kevin Wang (QMC)" w:date="2022-02-11T00:21:00Z">
              <w:tcPr>
                <w:tcW w:w="1966" w:type="dxa"/>
                <w:vMerge/>
                <w:shd w:val="clear" w:color="auto" w:fill="auto"/>
                <w:vAlign w:val="center"/>
              </w:tcPr>
            </w:tcPrChange>
          </w:tcPr>
          <w:p w14:paraId="0A6CB0D5" w14:textId="77777777" w:rsidR="00753720" w:rsidRPr="00527373" w:rsidRDefault="00753720" w:rsidP="004C1A9E">
            <w:pPr>
              <w:pStyle w:val="TAC"/>
              <w:rPr>
                <w:rFonts w:eastAsia="MS Mincho"/>
              </w:rPr>
            </w:pPr>
          </w:p>
        </w:tc>
        <w:tc>
          <w:tcPr>
            <w:tcW w:w="1146" w:type="dxa"/>
            <w:shd w:val="clear" w:color="auto" w:fill="auto"/>
            <w:vAlign w:val="center"/>
            <w:tcPrChange w:id="661" w:author="Kevin Wang (QMC)" w:date="2022-02-11T00:21:00Z">
              <w:tcPr>
                <w:tcW w:w="1146" w:type="dxa"/>
                <w:shd w:val="clear" w:color="auto" w:fill="auto"/>
                <w:vAlign w:val="center"/>
              </w:tcPr>
            </w:tcPrChange>
          </w:tcPr>
          <w:p w14:paraId="06C89F45" w14:textId="77777777" w:rsidR="00753720" w:rsidRPr="00527373" w:rsidRDefault="00753720" w:rsidP="004C1A9E">
            <w:pPr>
              <w:pStyle w:val="TAC"/>
              <w:rPr>
                <w:rFonts w:eastAsia="MS Mincho"/>
              </w:rPr>
            </w:pPr>
            <w:r w:rsidRPr="00527373">
              <w:t>n77</w:t>
            </w:r>
          </w:p>
        </w:tc>
        <w:tc>
          <w:tcPr>
            <w:tcW w:w="1418" w:type="dxa"/>
            <w:shd w:val="clear" w:color="auto" w:fill="auto"/>
            <w:noWrap/>
            <w:vAlign w:val="center"/>
            <w:tcPrChange w:id="662" w:author="Kevin Wang (QMC)" w:date="2022-02-11T00:21:00Z">
              <w:tcPr>
                <w:tcW w:w="1418" w:type="dxa"/>
                <w:shd w:val="clear" w:color="auto" w:fill="auto"/>
                <w:noWrap/>
                <w:vAlign w:val="center"/>
              </w:tcPr>
            </w:tcPrChange>
          </w:tcPr>
          <w:p w14:paraId="5992BCE8" w14:textId="77777777" w:rsidR="00753720" w:rsidRPr="00527373" w:rsidRDefault="00753720" w:rsidP="004C1A9E">
            <w:pPr>
              <w:pStyle w:val="TAC"/>
              <w:rPr>
                <w:rFonts w:eastAsia="MS Mincho"/>
              </w:rPr>
            </w:pPr>
            <w:r w:rsidRPr="00527373">
              <w:t>3770</w:t>
            </w:r>
          </w:p>
        </w:tc>
        <w:tc>
          <w:tcPr>
            <w:tcW w:w="746" w:type="dxa"/>
            <w:shd w:val="clear" w:color="auto" w:fill="auto"/>
            <w:noWrap/>
            <w:vAlign w:val="center"/>
            <w:tcPrChange w:id="663" w:author="Kevin Wang (QMC)" w:date="2022-02-11T00:21:00Z">
              <w:tcPr>
                <w:tcW w:w="746" w:type="dxa"/>
                <w:shd w:val="clear" w:color="auto" w:fill="auto"/>
                <w:noWrap/>
                <w:vAlign w:val="center"/>
              </w:tcPr>
            </w:tcPrChange>
          </w:tcPr>
          <w:p w14:paraId="6D65FBE0" w14:textId="77777777" w:rsidR="00753720" w:rsidRPr="00527373" w:rsidRDefault="00753720" w:rsidP="004C1A9E">
            <w:pPr>
              <w:pStyle w:val="TAC"/>
              <w:rPr>
                <w:rFonts w:eastAsia="MS Mincho"/>
              </w:rPr>
            </w:pPr>
            <w:r w:rsidRPr="00527373">
              <w:t>10</w:t>
            </w:r>
          </w:p>
        </w:tc>
        <w:tc>
          <w:tcPr>
            <w:tcW w:w="690" w:type="dxa"/>
            <w:shd w:val="clear" w:color="auto" w:fill="auto"/>
            <w:noWrap/>
            <w:vAlign w:val="center"/>
            <w:tcPrChange w:id="664" w:author="Kevin Wang (QMC)" w:date="2022-02-11T00:21:00Z">
              <w:tcPr>
                <w:tcW w:w="690" w:type="dxa"/>
                <w:shd w:val="clear" w:color="auto" w:fill="auto"/>
                <w:noWrap/>
                <w:vAlign w:val="center"/>
              </w:tcPr>
            </w:tcPrChange>
          </w:tcPr>
          <w:p w14:paraId="7C7CBA48" w14:textId="77777777" w:rsidR="00753720" w:rsidRPr="00527373" w:rsidRDefault="00753720" w:rsidP="004C1A9E">
            <w:pPr>
              <w:pStyle w:val="TAC"/>
              <w:rPr>
                <w:rFonts w:eastAsia="MS Mincho"/>
              </w:rPr>
            </w:pPr>
            <w:r w:rsidRPr="00527373">
              <w:t>50</w:t>
            </w:r>
          </w:p>
        </w:tc>
        <w:tc>
          <w:tcPr>
            <w:tcW w:w="1258" w:type="dxa"/>
            <w:shd w:val="clear" w:color="auto" w:fill="auto"/>
            <w:noWrap/>
            <w:vAlign w:val="center"/>
            <w:tcPrChange w:id="665" w:author="Kevin Wang (QMC)" w:date="2022-02-11T00:21:00Z">
              <w:tcPr>
                <w:tcW w:w="1258" w:type="dxa"/>
                <w:shd w:val="clear" w:color="auto" w:fill="auto"/>
                <w:noWrap/>
                <w:vAlign w:val="center"/>
              </w:tcPr>
            </w:tcPrChange>
          </w:tcPr>
          <w:p w14:paraId="58034A60" w14:textId="77777777" w:rsidR="00753720" w:rsidRPr="00527373" w:rsidRDefault="00753720" w:rsidP="004C1A9E">
            <w:pPr>
              <w:pStyle w:val="TAC"/>
              <w:rPr>
                <w:rFonts w:eastAsia="MS Mincho"/>
              </w:rPr>
            </w:pPr>
            <w:r w:rsidRPr="00527373">
              <w:t>3770</w:t>
            </w:r>
          </w:p>
        </w:tc>
        <w:tc>
          <w:tcPr>
            <w:tcW w:w="667" w:type="dxa"/>
            <w:shd w:val="clear" w:color="auto" w:fill="auto"/>
            <w:vAlign w:val="center"/>
            <w:tcPrChange w:id="666" w:author="Kevin Wang (QMC)" w:date="2022-02-11T00:21:00Z">
              <w:tcPr>
                <w:tcW w:w="667" w:type="dxa"/>
                <w:shd w:val="clear" w:color="auto" w:fill="auto"/>
                <w:vAlign w:val="center"/>
              </w:tcPr>
            </w:tcPrChange>
          </w:tcPr>
          <w:p w14:paraId="11492636"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Change w:id="667" w:author="Kevin Wang (QMC)" w:date="2022-02-11T00:21:00Z">
              <w:tcPr>
                <w:tcW w:w="947" w:type="dxa"/>
                <w:gridSpan w:val="2"/>
                <w:shd w:val="clear" w:color="auto" w:fill="auto"/>
                <w:vAlign w:val="center"/>
              </w:tcPr>
            </w:tcPrChange>
          </w:tcPr>
          <w:p w14:paraId="3E4B9738" w14:textId="77777777" w:rsidR="00753720" w:rsidRPr="00527373" w:rsidRDefault="00753720" w:rsidP="004C1A9E">
            <w:pPr>
              <w:pStyle w:val="TAC"/>
              <w:rPr>
                <w:rFonts w:eastAsia="MS Mincho"/>
              </w:rPr>
            </w:pPr>
            <w:r w:rsidRPr="00527373">
              <w:t>N/A</w:t>
            </w:r>
          </w:p>
        </w:tc>
      </w:tr>
      <w:tr w:rsidR="00753720" w:rsidRPr="00527373" w14:paraId="6147ECAE" w14:textId="77777777" w:rsidTr="00D24859">
        <w:trPr>
          <w:trHeight w:val="54"/>
          <w:jc w:val="center"/>
          <w:trPrChange w:id="668" w:author="Kevin Wang (QMC)" w:date="2022-02-11T00:21:00Z">
            <w:trPr>
              <w:gridAfter w:val="0"/>
              <w:wAfter w:w="391" w:type="dxa"/>
              <w:trHeight w:val="54"/>
              <w:jc w:val="center"/>
            </w:trPr>
          </w:trPrChange>
        </w:trPr>
        <w:tc>
          <w:tcPr>
            <w:tcW w:w="1966" w:type="dxa"/>
            <w:vMerge w:val="restart"/>
            <w:shd w:val="clear" w:color="auto" w:fill="auto"/>
            <w:vAlign w:val="center"/>
            <w:tcPrChange w:id="669" w:author="Kevin Wang (QMC)" w:date="2022-02-11T00:21:00Z">
              <w:tcPr>
                <w:tcW w:w="1966" w:type="dxa"/>
                <w:vMerge w:val="restart"/>
                <w:shd w:val="clear" w:color="auto" w:fill="auto"/>
                <w:vAlign w:val="center"/>
              </w:tcPr>
            </w:tcPrChange>
          </w:tcPr>
          <w:p w14:paraId="7B3E2173" w14:textId="77777777" w:rsidR="00753720" w:rsidRPr="00527373" w:rsidRDefault="00753720" w:rsidP="004C1A9E">
            <w:pPr>
              <w:pStyle w:val="TAC"/>
            </w:pPr>
            <w:r w:rsidRPr="00527373">
              <w:t>DC_1A-18A_n78A</w:t>
            </w:r>
          </w:p>
        </w:tc>
        <w:tc>
          <w:tcPr>
            <w:tcW w:w="1146" w:type="dxa"/>
            <w:shd w:val="clear" w:color="auto" w:fill="auto"/>
            <w:vAlign w:val="center"/>
            <w:tcPrChange w:id="670" w:author="Kevin Wang (QMC)" w:date="2022-02-11T00:21:00Z">
              <w:tcPr>
                <w:tcW w:w="1146" w:type="dxa"/>
                <w:shd w:val="clear" w:color="auto" w:fill="auto"/>
                <w:vAlign w:val="center"/>
              </w:tcPr>
            </w:tcPrChange>
          </w:tcPr>
          <w:p w14:paraId="19962401" w14:textId="77777777" w:rsidR="00753720" w:rsidRPr="00527373" w:rsidRDefault="00753720" w:rsidP="004C1A9E">
            <w:pPr>
              <w:pStyle w:val="TAC"/>
            </w:pPr>
            <w:r w:rsidRPr="00527373">
              <w:rPr>
                <w:lang w:eastAsia="ja-JP"/>
              </w:rPr>
              <w:t>1</w:t>
            </w:r>
          </w:p>
        </w:tc>
        <w:tc>
          <w:tcPr>
            <w:tcW w:w="1418" w:type="dxa"/>
            <w:shd w:val="clear" w:color="auto" w:fill="auto"/>
            <w:noWrap/>
            <w:vAlign w:val="center"/>
            <w:tcPrChange w:id="671" w:author="Kevin Wang (QMC)" w:date="2022-02-11T00:21:00Z">
              <w:tcPr>
                <w:tcW w:w="1418" w:type="dxa"/>
                <w:shd w:val="clear" w:color="auto" w:fill="auto"/>
                <w:noWrap/>
                <w:vAlign w:val="center"/>
              </w:tcPr>
            </w:tcPrChange>
          </w:tcPr>
          <w:p w14:paraId="2FEFEB25" w14:textId="77777777" w:rsidR="00753720" w:rsidRPr="00527373" w:rsidRDefault="00753720" w:rsidP="004C1A9E">
            <w:pPr>
              <w:pStyle w:val="TAC"/>
            </w:pPr>
            <w:r w:rsidRPr="00527373">
              <w:rPr>
                <w:rFonts w:eastAsia="MS Mincho"/>
              </w:rPr>
              <w:t>N/A</w:t>
            </w:r>
          </w:p>
        </w:tc>
        <w:tc>
          <w:tcPr>
            <w:tcW w:w="746" w:type="dxa"/>
            <w:shd w:val="clear" w:color="auto" w:fill="auto"/>
            <w:noWrap/>
            <w:vAlign w:val="center"/>
            <w:tcPrChange w:id="672" w:author="Kevin Wang (QMC)" w:date="2022-02-11T00:21:00Z">
              <w:tcPr>
                <w:tcW w:w="746" w:type="dxa"/>
                <w:shd w:val="clear" w:color="auto" w:fill="auto"/>
                <w:noWrap/>
                <w:vAlign w:val="center"/>
              </w:tcPr>
            </w:tcPrChange>
          </w:tcPr>
          <w:p w14:paraId="221CA76F" w14:textId="77777777" w:rsidR="00753720" w:rsidRPr="00527373" w:rsidRDefault="00753720" w:rsidP="004C1A9E">
            <w:pPr>
              <w:pStyle w:val="TAC"/>
            </w:pPr>
            <w:r w:rsidRPr="00527373">
              <w:rPr>
                <w:rFonts w:eastAsia="MS Mincho"/>
              </w:rPr>
              <w:t>N/A</w:t>
            </w:r>
          </w:p>
        </w:tc>
        <w:tc>
          <w:tcPr>
            <w:tcW w:w="690" w:type="dxa"/>
            <w:shd w:val="clear" w:color="auto" w:fill="auto"/>
            <w:noWrap/>
            <w:vAlign w:val="center"/>
            <w:tcPrChange w:id="673" w:author="Kevin Wang (QMC)" w:date="2022-02-11T00:21:00Z">
              <w:tcPr>
                <w:tcW w:w="690" w:type="dxa"/>
                <w:shd w:val="clear" w:color="auto" w:fill="auto"/>
                <w:noWrap/>
                <w:vAlign w:val="center"/>
              </w:tcPr>
            </w:tcPrChange>
          </w:tcPr>
          <w:p w14:paraId="4050219E" w14:textId="77777777" w:rsidR="00753720" w:rsidRPr="00527373" w:rsidRDefault="00753720" w:rsidP="004C1A9E">
            <w:pPr>
              <w:pStyle w:val="TAC"/>
            </w:pPr>
            <w:r w:rsidRPr="00527373">
              <w:rPr>
                <w:rFonts w:eastAsia="MS Mincho"/>
              </w:rPr>
              <w:t>N/A</w:t>
            </w:r>
          </w:p>
        </w:tc>
        <w:tc>
          <w:tcPr>
            <w:tcW w:w="1258" w:type="dxa"/>
            <w:shd w:val="clear" w:color="auto" w:fill="auto"/>
            <w:noWrap/>
            <w:vAlign w:val="center"/>
            <w:tcPrChange w:id="674" w:author="Kevin Wang (QMC)" w:date="2022-02-11T00:21:00Z">
              <w:tcPr>
                <w:tcW w:w="1258" w:type="dxa"/>
                <w:shd w:val="clear" w:color="auto" w:fill="auto"/>
                <w:noWrap/>
                <w:vAlign w:val="center"/>
              </w:tcPr>
            </w:tcPrChange>
          </w:tcPr>
          <w:p w14:paraId="5D269180" w14:textId="77777777" w:rsidR="00753720" w:rsidRPr="00527373" w:rsidRDefault="00753720" w:rsidP="004C1A9E">
            <w:pPr>
              <w:pStyle w:val="TAC"/>
            </w:pPr>
            <w:r w:rsidRPr="00527373">
              <w:rPr>
                <w:rFonts w:eastAsia="MS Mincho"/>
              </w:rPr>
              <w:t>N/A</w:t>
            </w:r>
          </w:p>
        </w:tc>
        <w:tc>
          <w:tcPr>
            <w:tcW w:w="667" w:type="dxa"/>
            <w:shd w:val="clear" w:color="auto" w:fill="auto"/>
            <w:vAlign w:val="center"/>
            <w:tcPrChange w:id="675" w:author="Kevin Wang (QMC)" w:date="2022-02-11T00:21:00Z">
              <w:tcPr>
                <w:tcW w:w="667" w:type="dxa"/>
                <w:shd w:val="clear" w:color="auto" w:fill="auto"/>
                <w:vAlign w:val="center"/>
              </w:tcPr>
            </w:tcPrChange>
          </w:tcPr>
          <w:p w14:paraId="2BA8B2F1"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Change w:id="676" w:author="Kevin Wang (QMC)" w:date="2022-02-11T00:21:00Z">
              <w:tcPr>
                <w:tcW w:w="947" w:type="dxa"/>
                <w:gridSpan w:val="2"/>
                <w:shd w:val="clear" w:color="auto" w:fill="auto"/>
                <w:vAlign w:val="center"/>
              </w:tcPr>
            </w:tcPrChange>
          </w:tcPr>
          <w:p w14:paraId="01E5A06B" w14:textId="77777777" w:rsidR="00753720" w:rsidRPr="00527373" w:rsidRDefault="00753720" w:rsidP="004C1A9E">
            <w:pPr>
              <w:pStyle w:val="TAC"/>
            </w:pPr>
            <w:r w:rsidRPr="00527373">
              <w:rPr>
                <w:rFonts w:eastAsia="MS Mincho"/>
              </w:rPr>
              <w:t>N/A</w:t>
            </w:r>
          </w:p>
        </w:tc>
      </w:tr>
      <w:tr w:rsidR="00753720" w:rsidRPr="00527373" w14:paraId="7195432A" w14:textId="77777777" w:rsidTr="00D24859">
        <w:trPr>
          <w:trHeight w:val="54"/>
          <w:jc w:val="center"/>
          <w:trPrChange w:id="677" w:author="Kevin Wang (QMC)" w:date="2022-02-11T00:21:00Z">
            <w:trPr>
              <w:gridAfter w:val="0"/>
              <w:wAfter w:w="391" w:type="dxa"/>
              <w:trHeight w:val="54"/>
              <w:jc w:val="center"/>
            </w:trPr>
          </w:trPrChange>
        </w:trPr>
        <w:tc>
          <w:tcPr>
            <w:tcW w:w="1966" w:type="dxa"/>
            <w:vMerge/>
            <w:shd w:val="clear" w:color="auto" w:fill="auto"/>
            <w:vAlign w:val="center"/>
            <w:tcPrChange w:id="678" w:author="Kevin Wang (QMC)" w:date="2022-02-11T00:21:00Z">
              <w:tcPr>
                <w:tcW w:w="1966" w:type="dxa"/>
                <w:vMerge/>
                <w:shd w:val="clear" w:color="auto" w:fill="auto"/>
                <w:vAlign w:val="center"/>
              </w:tcPr>
            </w:tcPrChange>
          </w:tcPr>
          <w:p w14:paraId="1F4FB7D1" w14:textId="77777777" w:rsidR="00753720" w:rsidRPr="00527373" w:rsidRDefault="00753720" w:rsidP="004C1A9E">
            <w:pPr>
              <w:pStyle w:val="TAC"/>
            </w:pPr>
          </w:p>
        </w:tc>
        <w:tc>
          <w:tcPr>
            <w:tcW w:w="1146" w:type="dxa"/>
            <w:shd w:val="clear" w:color="auto" w:fill="auto"/>
            <w:vAlign w:val="center"/>
            <w:tcPrChange w:id="679" w:author="Kevin Wang (QMC)" w:date="2022-02-11T00:21:00Z">
              <w:tcPr>
                <w:tcW w:w="1146" w:type="dxa"/>
                <w:shd w:val="clear" w:color="auto" w:fill="auto"/>
                <w:vAlign w:val="center"/>
              </w:tcPr>
            </w:tcPrChange>
          </w:tcPr>
          <w:p w14:paraId="504B86EB" w14:textId="77777777" w:rsidR="00753720" w:rsidRPr="00527373" w:rsidRDefault="00753720" w:rsidP="004C1A9E">
            <w:pPr>
              <w:pStyle w:val="TAC"/>
            </w:pPr>
            <w:r w:rsidRPr="00527373">
              <w:rPr>
                <w:lang w:eastAsia="ja-JP"/>
              </w:rPr>
              <w:t>18</w:t>
            </w:r>
          </w:p>
        </w:tc>
        <w:tc>
          <w:tcPr>
            <w:tcW w:w="1418" w:type="dxa"/>
            <w:shd w:val="clear" w:color="auto" w:fill="auto"/>
            <w:noWrap/>
            <w:vAlign w:val="center"/>
            <w:tcPrChange w:id="680" w:author="Kevin Wang (QMC)" w:date="2022-02-11T00:21:00Z">
              <w:tcPr>
                <w:tcW w:w="1418" w:type="dxa"/>
                <w:shd w:val="clear" w:color="auto" w:fill="auto"/>
                <w:noWrap/>
                <w:vAlign w:val="center"/>
              </w:tcPr>
            </w:tcPrChange>
          </w:tcPr>
          <w:p w14:paraId="7C83D5D6" w14:textId="77777777" w:rsidR="00753720" w:rsidRPr="00527373" w:rsidRDefault="00753720" w:rsidP="004C1A9E">
            <w:pPr>
              <w:pStyle w:val="TAC"/>
            </w:pPr>
            <w:r w:rsidRPr="00527373">
              <w:rPr>
                <w:rFonts w:eastAsia="MS Mincho"/>
              </w:rPr>
              <w:t>N/A</w:t>
            </w:r>
          </w:p>
        </w:tc>
        <w:tc>
          <w:tcPr>
            <w:tcW w:w="746" w:type="dxa"/>
            <w:shd w:val="clear" w:color="auto" w:fill="auto"/>
            <w:noWrap/>
            <w:vAlign w:val="center"/>
            <w:tcPrChange w:id="681" w:author="Kevin Wang (QMC)" w:date="2022-02-11T00:21:00Z">
              <w:tcPr>
                <w:tcW w:w="746" w:type="dxa"/>
                <w:shd w:val="clear" w:color="auto" w:fill="auto"/>
                <w:noWrap/>
                <w:vAlign w:val="center"/>
              </w:tcPr>
            </w:tcPrChange>
          </w:tcPr>
          <w:p w14:paraId="68AF653B" w14:textId="77777777" w:rsidR="00753720" w:rsidRPr="00527373" w:rsidRDefault="00753720" w:rsidP="004C1A9E">
            <w:pPr>
              <w:pStyle w:val="TAC"/>
            </w:pPr>
            <w:r w:rsidRPr="00527373">
              <w:rPr>
                <w:rFonts w:eastAsia="MS Mincho"/>
              </w:rPr>
              <w:t>N/A</w:t>
            </w:r>
          </w:p>
        </w:tc>
        <w:tc>
          <w:tcPr>
            <w:tcW w:w="690" w:type="dxa"/>
            <w:shd w:val="clear" w:color="auto" w:fill="auto"/>
            <w:noWrap/>
            <w:vAlign w:val="center"/>
            <w:tcPrChange w:id="682" w:author="Kevin Wang (QMC)" w:date="2022-02-11T00:21:00Z">
              <w:tcPr>
                <w:tcW w:w="690" w:type="dxa"/>
                <w:shd w:val="clear" w:color="auto" w:fill="auto"/>
                <w:noWrap/>
                <w:vAlign w:val="center"/>
              </w:tcPr>
            </w:tcPrChange>
          </w:tcPr>
          <w:p w14:paraId="2BCB7741" w14:textId="77777777" w:rsidR="00753720" w:rsidRPr="00527373" w:rsidRDefault="00753720" w:rsidP="004C1A9E">
            <w:pPr>
              <w:pStyle w:val="TAC"/>
            </w:pPr>
            <w:r w:rsidRPr="00527373">
              <w:rPr>
                <w:rFonts w:eastAsia="MS Mincho"/>
              </w:rPr>
              <w:t>N/A</w:t>
            </w:r>
          </w:p>
        </w:tc>
        <w:tc>
          <w:tcPr>
            <w:tcW w:w="1258" w:type="dxa"/>
            <w:shd w:val="clear" w:color="auto" w:fill="auto"/>
            <w:noWrap/>
            <w:vAlign w:val="center"/>
            <w:tcPrChange w:id="683" w:author="Kevin Wang (QMC)" w:date="2022-02-11T00:21:00Z">
              <w:tcPr>
                <w:tcW w:w="1258" w:type="dxa"/>
                <w:shd w:val="clear" w:color="auto" w:fill="auto"/>
                <w:noWrap/>
                <w:vAlign w:val="center"/>
              </w:tcPr>
            </w:tcPrChange>
          </w:tcPr>
          <w:p w14:paraId="37AAC4E4" w14:textId="77777777" w:rsidR="00753720" w:rsidRPr="00527373" w:rsidRDefault="00753720" w:rsidP="004C1A9E">
            <w:pPr>
              <w:pStyle w:val="TAC"/>
            </w:pPr>
            <w:r w:rsidRPr="00527373">
              <w:rPr>
                <w:rFonts w:eastAsia="MS Mincho"/>
              </w:rPr>
              <w:t>N/A</w:t>
            </w:r>
          </w:p>
        </w:tc>
        <w:tc>
          <w:tcPr>
            <w:tcW w:w="667" w:type="dxa"/>
            <w:shd w:val="clear" w:color="auto" w:fill="auto"/>
            <w:vAlign w:val="center"/>
            <w:tcPrChange w:id="684" w:author="Kevin Wang (QMC)" w:date="2022-02-11T00:21:00Z">
              <w:tcPr>
                <w:tcW w:w="667" w:type="dxa"/>
                <w:shd w:val="clear" w:color="auto" w:fill="auto"/>
                <w:vAlign w:val="center"/>
              </w:tcPr>
            </w:tcPrChange>
          </w:tcPr>
          <w:p w14:paraId="2D503539"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Change w:id="685" w:author="Kevin Wang (QMC)" w:date="2022-02-11T00:21:00Z">
              <w:tcPr>
                <w:tcW w:w="947" w:type="dxa"/>
                <w:gridSpan w:val="2"/>
                <w:shd w:val="clear" w:color="auto" w:fill="auto"/>
                <w:vAlign w:val="center"/>
              </w:tcPr>
            </w:tcPrChange>
          </w:tcPr>
          <w:p w14:paraId="79168FBD" w14:textId="77777777" w:rsidR="00753720" w:rsidRPr="00527373" w:rsidRDefault="00753720" w:rsidP="004C1A9E">
            <w:pPr>
              <w:pStyle w:val="TAC"/>
            </w:pPr>
            <w:r w:rsidRPr="00527373">
              <w:rPr>
                <w:rFonts w:eastAsia="MS Mincho"/>
              </w:rPr>
              <w:t>IMD5</w:t>
            </w:r>
          </w:p>
        </w:tc>
      </w:tr>
      <w:tr w:rsidR="00753720" w:rsidRPr="00527373" w14:paraId="39453AEF" w14:textId="77777777" w:rsidTr="00D24859">
        <w:trPr>
          <w:trHeight w:val="54"/>
          <w:jc w:val="center"/>
          <w:trPrChange w:id="686" w:author="Kevin Wang (QMC)" w:date="2022-02-11T00:21:00Z">
            <w:trPr>
              <w:gridAfter w:val="0"/>
              <w:wAfter w:w="391" w:type="dxa"/>
              <w:trHeight w:val="54"/>
              <w:jc w:val="center"/>
            </w:trPr>
          </w:trPrChange>
        </w:trPr>
        <w:tc>
          <w:tcPr>
            <w:tcW w:w="1966" w:type="dxa"/>
            <w:vMerge/>
            <w:shd w:val="clear" w:color="auto" w:fill="auto"/>
            <w:vAlign w:val="center"/>
            <w:tcPrChange w:id="687" w:author="Kevin Wang (QMC)" w:date="2022-02-11T00:21:00Z">
              <w:tcPr>
                <w:tcW w:w="1966" w:type="dxa"/>
                <w:vMerge/>
                <w:shd w:val="clear" w:color="auto" w:fill="auto"/>
                <w:vAlign w:val="center"/>
              </w:tcPr>
            </w:tcPrChange>
          </w:tcPr>
          <w:p w14:paraId="063E85B1" w14:textId="77777777" w:rsidR="00753720" w:rsidRPr="00527373" w:rsidRDefault="00753720" w:rsidP="004C1A9E">
            <w:pPr>
              <w:pStyle w:val="TAC"/>
            </w:pPr>
          </w:p>
        </w:tc>
        <w:tc>
          <w:tcPr>
            <w:tcW w:w="1146" w:type="dxa"/>
            <w:shd w:val="clear" w:color="auto" w:fill="auto"/>
            <w:vAlign w:val="center"/>
            <w:tcPrChange w:id="688" w:author="Kevin Wang (QMC)" w:date="2022-02-11T00:21:00Z">
              <w:tcPr>
                <w:tcW w:w="1146" w:type="dxa"/>
                <w:shd w:val="clear" w:color="auto" w:fill="auto"/>
                <w:vAlign w:val="center"/>
              </w:tcPr>
            </w:tcPrChange>
          </w:tcPr>
          <w:p w14:paraId="279B8C47" w14:textId="77777777" w:rsidR="00753720" w:rsidRPr="00527373" w:rsidRDefault="00753720" w:rsidP="004C1A9E">
            <w:pPr>
              <w:pStyle w:val="TAC"/>
            </w:pPr>
            <w:r w:rsidRPr="00527373">
              <w:rPr>
                <w:lang w:eastAsia="ja-JP"/>
              </w:rPr>
              <w:t>n78</w:t>
            </w:r>
          </w:p>
        </w:tc>
        <w:tc>
          <w:tcPr>
            <w:tcW w:w="1418" w:type="dxa"/>
            <w:shd w:val="clear" w:color="auto" w:fill="auto"/>
            <w:noWrap/>
            <w:vAlign w:val="center"/>
            <w:tcPrChange w:id="689" w:author="Kevin Wang (QMC)" w:date="2022-02-11T00:21:00Z">
              <w:tcPr>
                <w:tcW w:w="1418" w:type="dxa"/>
                <w:shd w:val="clear" w:color="auto" w:fill="auto"/>
                <w:noWrap/>
                <w:vAlign w:val="center"/>
              </w:tcPr>
            </w:tcPrChange>
          </w:tcPr>
          <w:p w14:paraId="15614362" w14:textId="77777777" w:rsidR="00753720" w:rsidRPr="00527373" w:rsidRDefault="00753720" w:rsidP="004C1A9E">
            <w:pPr>
              <w:pStyle w:val="TAC"/>
            </w:pPr>
            <w:r w:rsidRPr="00527373">
              <w:rPr>
                <w:rFonts w:eastAsia="MS Mincho"/>
              </w:rPr>
              <w:t>N/A</w:t>
            </w:r>
          </w:p>
        </w:tc>
        <w:tc>
          <w:tcPr>
            <w:tcW w:w="746" w:type="dxa"/>
            <w:shd w:val="clear" w:color="auto" w:fill="auto"/>
            <w:noWrap/>
            <w:vAlign w:val="center"/>
            <w:tcPrChange w:id="690" w:author="Kevin Wang (QMC)" w:date="2022-02-11T00:21:00Z">
              <w:tcPr>
                <w:tcW w:w="746" w:type="dxa"/>
                <w:shd w:val="clear" w:color="auto" w:fill="auto"/>
                <w:noWrap/>
                <w:vAlign w:val="center"/>
              </w:tcPr>
            </w:tcPrChange>
          </w:tcPr>
          <w:p w14:paraId="4F62B3EF" w14:textId="77777777" w:rsidR="00753720" w:rsidRPr="00527373" w:rsidRDefault="00753720" w:rsidP="004C1A9E">
            <w:pPr>
              <w:pStyle w:val="TAC"/>
            </w:pPr>
            <w:r w:rsidRPr="00527373">
              <w:rPr>
                <w:rFonts w:eastAsia="MS Mincho"/>
              </w:rPr>
              <w:t>N/A</w:t>
            </w:r>
          </w:p>
        </w:tc>
        <w:tc>
          <w:tcPr>
            <w:tcW w:w="690" w:type="dxa"/>
            <w:shd w:val="clear" w:color="auto" w:fill="auto"/>
            <w:noWrap/>
            <w:vAlign w:val="center"/>
            <w:tcPrChange w:id="691" w:author="Kevin Wang (QMC)" w:date="2022-02-11T00:21:00Z">
              <w:tcPr>
                <w:tcW w:w="690" w:type="dxa"/>
                <w:shd w:val="clear" w:color="auto" w:fill="auto"/>
                <w:noWrap/>
                <w:vAlign w:val="center"/>
              </w:tcPr>
            </w:tcPrChange>
          </w:tcPr>
          <w:p w14:paraId="189DAD8B" w14:textId="77777777" w:rsidR="00753720" w:rsidRPr="00527373" w:rsidRDefault="00753720" w:rsidP="004C1A9E">
            <w:pPr>
              <w:pStyle w:val="TAC"/>
            </w:pPr>
            <w:r w:rsidRPr="00527373">
              <w:rPr>
                <w:rFonts w:eastAsia="MS Mincho"/>
              </w:rPr>
              <w:t>N/A</w:t>
            </w:r>
          </w:p>
        </w:tc>
        <w:tc>
          <w:tcPr>
            <w:tcW w:w="1258" w:type="dxa"/>
            <w:shd w:val="clear" w:color="auto" w:fill="auto"/>
            <w:noWrap/>
            <w:vAlign w:val="center"/>
            <w:tcPrChange w:id="692" w:author="Kevin Wang (QMC)" w:date="2022-02-11T00:21:00Z">
              <w:tcPr>
                <w:tcW w:w="1258" w:type="dxa"/>
                <w:shd w:val="clear" w:color="auto" w:fill="auto"/>
                <w:noWrap/>
                <w:vAlign w:val="center"/>
              </w:tcPr>
            </w:tcPrChange>
          </w:tcPr>
          <w:p w14:paraId="74177F8A" w14:textId="77777777" w:rsidR="00753720" w:rsidRPr="00527373" w:rsidRDefault="00753720" w:rsidP="004C1A9E">
            <w:pPr>
              <w:pStyle w:val="TAC"/>
            </w:pPr>
            <w:r w:rsidRPr="00527373">
              <w:rPr>
                <w:rFonts w:eastAsia="MS Mincho"/>
              </w:rPr>
              <w:t>N/A</w:t>
            </w:r>
          </w:p>
        </w:tc>
        <w:tc>
          <w:tcPr>
            <w:tcW w:w="667" w:type="dxa"/>
            <w:shd w:val="clear" w:color="auto" w:fill="auto"/>
            <w:vAlign w:val="center"/>
            <w:tcPrChange w:id="693" w:author="Kevin Wang (QMC)" w:date="2022-02-11T00:21:00Z">
              <w:tcPr>
                <w:tcW w:w="667" w:type="dxa"/>
                <w:shd w:val="clear" w:color="auto" w:fill="auto"/>
                <w:vAlign w:val="center"/>
              </w:tcPr>
            </w:tcPrChange>
          </w:tcPr>
          <w:p w14:paraId="4484CD5D"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Change w:id="694" w:author="Kevin Wang (QMC)" w:date="2022-02-11T00:21:00Z">
              <w:tcPr>
                <w:tcW w:w="947" w:type="dxa"/>
                <w:gridSpan w:val="2"/>
                <w:shd w:val="clear" w:color="auto" w:fill="auto"/>
                <w:vAlign w:val="center"/>
              </w:tcPr>
            </w:tcPrChange>
          </w:tcPr>
          <w:p w14:paraId="35C748EB" w14:textId="77777777" w:rsidR="00753720" w:rsidRPr="00527373" w:rsidRDefault="00753720" w:rsidP="004C1A9E">
            <w:pPr>
              <w:pStyle w:val="TAC"/>
            </w:pPr>
            <w:r w:rsidRPr="00527373">
              <w:rPr>
                <w:rFonts w:eastAsia="MS Mincho"/>
              </w:rPr>
              <w:t>N/A</w:t>
            </w:r>
          </w:p>
        </w:tc>
      </w:tr>
      <w:tr w:rsidR="00753720" w:rsidRPr="00527373" w14:paraId="5B74B2FA" w14:textId="77777777" w:rsidTr="00D24859">
        <w:trPr>
          <w:trHeight w:val="54"/>
          <w:jc w:val="center"/>
          <w:trPrChange w:id="695" w:author="Kevin Wang (QMC)" w:date="2022-02-11T00:21:00Z">
            <w:trPr>
              <w:gridAfter w:val="0"/>
              <w:wAfter w:w="391" w:type="dxa"/>
              <w:trHeight w:val="54"/>
              <w:jc w:val="center"/>
            </w:trPr>
          </w:trPrChange>
        </w:trPr>
        <w:tc>
          <w:tcPr>
            <w:tcW w:w="1966" w:type="dxa"/>
            <w:vMerge/>
            <w:shd w:val="clear" w:color="auto" w:fill="auto"/>
            <w:vAlign w:val="center"/>
            <w:tcPrChange w:id="696" w:author="Kevin Wang (QMC)" w:date="2022-02-11T00:21:00Z">
              <w:tcPr>
                <w:tcW w:w="1966" w:type="dxa"/>
                <w:vMerge/>
                <w:shd w:val="clear" w:color="auto" w:fill="auto"/>
                <w:vAlign w:val="center"/>
              </w:tcPr>
            </w:tcPrChange>
          </w:tcPr>
          <w:p w14:paraId="2FF2BB51" w14:textId="77777777" w:rsidR="00753720" w:rsidRPr="00527373" w:rsidRDefault="00753720" w:rsidP="004C1A9E">
            <w:pPr>
              <w:pStyle w:val="TAC"/>
              <w:rPr>
                <w:rFonts w:eastAsia="MS Mincho"/>
              </w:rPr>
            </w:pPr>
          </w:p>
        </w:tc>
        <w:tc>
          <w:tcPr>
            <w:tcW w:w="1146" w:type="dxa"/>
            <w:shd w:val="clear" w:color="auto" w:fill="auto"/>
            <w:vAlign w:val="center"/>
            <w:tcPrChange w:id="697" w:author="Kevin Wang (QMC)" w:date="2022-02-11T00:21:00Z">
              <w:tcPr>
                <w:tcW w:w="1146" w:type="dxa"/>
                <w:shd w:val="clear" w:color="auto" w:fill="auto"/>
                <w:vAlign w:val="center"/>
              </w:tcPr>
            </w:tcPrChange>
          </w:tcPr>
          <w:p w14:paraId="0E08D9C3" w14:textId="77777777" w:rsidR="00753720" w:rsidRPr="00527373" w:rsidRDefault="00753720" w:rsidP="004C1A9E">
            <w:pPr>
              <w:pStyle w:val="TAC"/>
              <w:rPr>
                <w:rFonts w:eastAsia="MS Mincho"/>
              </w:rPr>
            </w:pPr>
            <w:r w:rsidRPr="00527373">
              <w:t>1</w:t>
            </w:r>
          </w:p>
        </w:tc>
        <w:tc>
          <w:tcPr>
            <w:tcW w:w="1418" w:type="dxa"/>
            <w:shd w:val="clear" w:color="auto" w:fill="auto"/>
            <w:noWrap/>
            <w:vAlign w:val="center"/>
            <w:tcPrChange w:id="698" w:author="Kevin Wang (QMC)" w:date="2022-02-11T00:21:00Z">
              <w:tcPr>
                <w:tcW w:w="1418" w:type="dxa"/>
                <w:shd w:val="clear" w:color="auto" w:fill="auto"/>
                <w:noWrap/>
                <w:vAlign w:val="center"/>
              </w:tcPr>
            </w:tcPrChange>
          </w:tcPr>
          <w:p w14:paraId="0496BE53" w14:textId="77777777" w:rsidR="00753720" w:rsidRPr="00527373" w:rsidRDefault="00753720" w:rsidP="004C1A9E">
            <w:pPr>
              <w:pStyle w:val="TAC"/>
              <w:rPr>
                <w:rFonts w:eastAsia="MS Mincho"/>
              </w:rPr>
            </w:pPr>
            <w:r w:rsidRPr="00527373">
              <w:t>1930</w:t>
            </w:r>
          </w:p>
        </w:tc>
        <w:tc>
          <w:tcPr>
            <w:tcW w:w="746" w:type="dxa"/>
            <w:shd w:val="clear" w:color="auto" w:fill="auto"/>
            <w:noWrap/>
            <w:vAlign w:val="center"/>
            <w:tcPrChange w:id="699" w:author="Kevin Wang (QMC)" w:date="2022-02-11T00:21:00Z">
              <w:tcPr>
                <w:tcW w:w="746" w:type="dxa"/>
                <w:shd w:val="clear" w:color="auto" w:fill="auto"/>
                <w:noWrap/>
                <w:vAlign w:val="center"/>
              </w:tcPr>
            </w:tcPrChange>
          </w:tcPr>
          <w:p w14:paraId="26101746"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Change w:id="700" w:author="Kevin Wang (QMC)" w:date="2022-02-11T00:21:00Z">
              <w:tcPr>
                <w:tcW w:w="690" w:type="dxa"/>
                <w:shd w:val="clear" w:color="auto" w:fill="auto"/>
                <w:noWrap/>
                <w:vAlign w:val="center"/>
              </w:tcPr>
            </w:tcPrChange>
          </w:tcPr>
          <w:p w14:paraId="525996D8"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Change w:id="701" w:author="Kevin Wang (QMC)" w:date="2022-02-11T00:21:00Z">
              <w:tcPr>
                <w:tcW w:w="1258" w:type="dxa"/>
                <w:shd w:val="clear" w:color="auto" w:fill="auto"/>
                <w:noWrap/>
                <w:vAlign w:val="center"/>
              </w:tcPr>
            </w:tcPrChange>
          </w:tcPr>
          <w:p w14:paraId="51FCC212" w14:textId="77777777" w:rsidR="00753720" w:rsidRPr="00527373" w:rsidRDefault="00753720" w:rsidP="004C1A9E">
            <w:pPr>
              <w:pStyle w:val="TAC"/>
              <w:rPr>
                <w:rFonts w:eastAsia="MS Mincho"/>
              </w:rPr>
            </w:pPr>
            <w:r w:rsidRPr="00527373">
              <w:t>2120</w:t>
            </w:r>
          </w:p>
        </w:tc>
        <w:tc>
          <w:tcPr>
            <w:tcW w:w="667" w:type="dxa"/>
            <w:shd w:val="clear" w:color="auto" w:fill="auto"/>
            <w:vAlign w:val="center"/>
            <w:tcPrChange w:id="702" w:author="Kevin Wang (QMC)" w:date="2022-02-11T00:21:00Z">
              <w:tcPr>
                <w:tcW w:w="667" w:type="dxa"/>
                <w:shd w:val="clear" w:color="auto" w:fill="auto"/>
                <w:vAlign w:val="center"/>
              </w:tcPr>
            </w:tcPrChange>
          </w:tcPr>
          <w:p w14:paraId="68AE1211" w14:textId="77777777" w:rsidR="00753720" w:rsidRPr="00527373" w:rsidRDefault="00753720" w:rsidP="004C1A9E">
            <w:pPr>
              <w:pStyle w:val="TAC"/>
              <w:rPr>
                <w:rFonts w:eastAsia="MS Mincho"/>
              </w:rPr>
            </w:pPr>
            <w:r w:rsidRPr="00527373">
              <w:t>16.4</w:t>
            </w:r>
          </w:p>
        </w:tc>
        <w:tc>
          <w:tcPr>
            <w:tcW w:w="947" w:type="dxa"/>
            <w:gridSpan w:val="2"/>
            <w:shd w:val="clear" w:color="auto" w:fill="auto"/>
            <w:vAlign w:val="center"/>
            <w:tcPrChange w:id="703" w:author="Kevin Wang (QMC)" w:date="2022-02-11T00:21:00Z">
              <w:tcPr>
                <w:tcW w:w="947" w:type="dxa"/>
                <w:gridSpan w:val="2"/>
                <w:shd w:val="clear" w:color="auto" w:fill="auto"/>
                <w:vAlign w:val="center"/>
              </w:tcPr>
            </w:tcPrChange>
          </w:tcPr>
          <w:p w14:paraId="78F7F4BB" w14:textId="77777777" w:rsidR="00753720" w:rsidRPr="00527373" w:rsidRDefault="00753720" w:rsidP="004C1A9E">
            <w:pPr>
              <w:pStyle w:val="TAC"/>
              <w:rPr>
                <w:rFonts w:eastAsia="MS Mincho"/>
              </w:rPr>
            </w:pPr>
            <w:r w:rsidRPr="00527373">
              <w:t>IMD3</w:t>
            </w:r>
          </w:p>
        </w:tc>
      </w:tr>
      <w:tr w:rsidR="00753720" w:rsidRPr="00527373" w14:paraId="6F8855A9" w14:textId="77777777" w:rsidTr="00D24859">
        <w:trPr>
          <w:trHeight w:val="54"/>
          <w:jc w:val="center"/>
          <w:trPrChange w:id="704" w:author="Kevin Wang (QMC)" w:date="2022-02-11T00:21:00Z">
            <w:trPr>
              <w:gridAfter w:val="0"/>
              <w:wAfter w:w="391" w:type="dxa"/>
              <w:trHeight w:val="54"/>
              <w:jc w:val="center"/>
            </w:trPr>
          </w:trPrChange>
        </w:trPr>
        <w:tc>
          <w:tcPr>
            <w:tcW w:w="1966" w:type="dxa"/>
            <w:vMerge/>
            <w:shd w:val="clear" w:color="auto" w:fill="auto"/>
            <w:vAlign w:val="center"/>
            <w:tcPrChange w:id="705" w:author="Kevin Wang (QMC)" w:date="2022-02-11T00:21:00Z">
              <w:tcPr>
                <w:tcW w:w="1966" w:type="dxa"/>
                <w:vMerge/>
                <w:shd w:val="clear" w:color="auto" w:fill="auto"/>
                <w:vAlign w:val="center"/>
              </w:tcPr>
            </w:tcPrChange>
          </w:tcPr>
          <w:p w14:paraId="27030334" w14:textId="77777777" w:rsidR="00753720" w:rsidRPr="00527373" w:rsidRDefault="00753720" w:rsidP="004C1A9E">
            <w:pPr>
              <w:pStyle w:val="TAC"/>
              <w:rPr>
                <w:rFonts w:eastAsia="MS Mincho"/>
              </w:rPr>
            </w:pPr>
          </w:p>
        </w:tc>
        <w:tc>
          <w:tcPr>
            <w:tcW w:w="1146" w:type="dxa"/>
            <w:shd w:val="clear" w:color="auto" w:fill="auto"/>
            <w:vAlign w:val="center"/>
            <w:tcPrChange w:id="706" w:author="Kevin Wang (QMC)" w:date="2022-02-11T00:21:00Z">
              <w:tcPr>
                <w:tcW w:w="1146" w:type="dxa"/>
                <w:shd w:val="clear" w:color="auto" w:fill="auto"/>
                <w:vAlign w:val="center"/>
              </w:tcPr>
            </w:tcPrChange>
          </w:tcPr>
          <w:p w14:paraId="399EA853" w14:textId="77777777" w:rsidR="00753720" w:rsidRPr="00527373" w:rsidRDefault="00753720" w:rsidP="004C1A9E">
            <w:pPr>
              <w:pStyle w:val="TAC"/>
              <w:rPr>
                <w:rFonts w:eastAsia="MS Mincho"/>
              </w:rPr>
            </w:pPr>
            <w:r w:rsidRPr="00527373">
              <w:t>18</w:t>
            </w:r>
          </w:p>
        </w:tc>
        <w:tc>
          <w:tcPr>
            <w:tcW w:w="1418" w:type="dxa"/>
            <w:shd w:val="clear" w:color="auto" w:fill="auto"/>
            <w:noWrap/>
            <w:vAlign w:val="center"/>
            <w:tcPrChange w:id="707" w:author="Kevin Wang (QMC)" w:date="2022-02-11T00:21:00Z">
              <w:tcPr>
                <w:tcW w:w="1418" w:type="dxa"/>
                <w:shd w:val="clear" w:color="auto" w:fill="auto"/>
                <w:noWrap/>
                <w:vAlign w:val="center"/>
              </w:tcPr>
            </w:tcPrChange>
          </w:tcPr>
          <w:p w14:paraId="16AC481B" w14:textId="77777777" w:rsidR="00753720" w:rsidRPr="00527373" w:rsidRDefault="00753720" w:rsidP="004C1A9E">
            <w:pPr>
              <w:pStyle w:val="TAC"/>
              <w:rPr>
                <w:rFonts w:eastAsia="MS Mincho"/>
              </w:rPr>
            </w:pPr>
            <w:r w:rsidRPr="00527373">
              <w:t>819</w:t>
            </w:r>
          </w:p>
        </w:tc>
        <w:tc>
          <w:tcPr>
            <w:tcW w:w="746" w:type="dxa"/>
            <w:shd w:val="clear" w:color="auto" w:fill="auto"/>
            <w:noWrap/>
            <w:vAlign w:val="center"/>
            <w:tcPrChange w:id="708" w:author="Kevin Wang (QMC)" w:date="2022-02-11T00:21:00Z">
              <w:tcPr>
                <w:tcW w:w="746" w:type="dxa"/>
                <w:shd w:val="clear" w:color="auto" w:fill="auto"/>
                <w:noWrap/>
                <w:vAlign w:val="center"/>
              </w:tcPr>
            </w:tcPrChange>
          </w:tcPr>
          <w:p w14:paraId="6A56E004"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Change w:id="709" w:author="Kevin Wang (QMC)" w:date="2022-02-11T00:21:00Z">
              <w:tcPr>
                <w:tcW w:w="690" w:type="dxa"/>
                <w:shd w:val="clear" w:color="auto" w:fill="auto"/>
                <w:noWrap/>
                <w:vAlign w:val="center"/>
              </w:tcPr>
            </w:tcPrChange>
          </w:tcPr>
          <w:p w14:paraId="21DCD9BD"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Change w:id="710" w:author="Kevin Wang (QMC)" w:date="2022-02-11T00:21:00Z">
              <w:tcPr>
                <w:tcW w:w="1258" w:type="dxa"/>
                <w:shd w:val="clear" w:color="auto" w:fill="auto"/>
                <w:noWrap/>
                <w:vAlign w:val="center"/>
              </w:tcPr>
            </w:tcPrChange>
          </w:tcPr>
          <w:p w14:paraId="3099EACC" w14:textId="77777777" w:rsidR="00753720" w:rsidRPr="00527373" w:rsidRDefault="00753720" w:rsidP="004C1A9E">
            <w:pPr>
              <w:pStyle w:val="TAC"/>
              <w:rPr>
                <w:rFonts w:eastAsia="MS Mincho"/>
              </w:rPr>
            </w:pPr>
            <w:r w:rsidRPr="00527373">
              <w:t>864</w:t>
            </w:r>
          </w:p>
        </w:tc>
        <w:tc>
          <w:tcPr>
            <w:tcW w:w="667" w:type="dxa"/>
            <w:shd w:val="clear" w:color="auto" w:fill="auto"/>
            <w:vAlign w:val="center"/>
            <w:tcPrChange w:id="711" w:author="Kevin Wang (QMC)" w:date="2022-02-11T00:21:00Z">
              <w:tcPr>
                <w:tcW w:w="667" w:type="dxa"/>
                <w:shd w:val="clear" w:color="auto" w:fill="auto"/>
                <w:vAlign w:val="center"/>
              </w:tcPr>
            </w:tcPrChange>
          </w:tcPr>
          <w:p w14:paraId="1BD1645C"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Change w:id="712" w:author="Kevin Wang (QMC)" w:date="2022-02-11T00:21:00Z">
              <w:tcPr>
                <w:tcW w:w="947" w:type="dxa"/>
                <w:gridSpan w:val="2"/>
                <w:shd w:val="clear" w:color="auto" w:fill="auto"/>
                <w:vAlign w:val="center"/>
              </w:tcPr>
            </w:tcPrChange>
          </w:tcPr>
          <w:p w14:paraId="4B03E581" w14:textId="77777777" w:rsidR="00753720" w:rsidRPr="00527373" w:rsidRDefault="00753720" w:rsidP="004C1A9E">
            <w:pPr>
              <w:pStyle w:val="TAC"/>
              <w:rPr>
                <w:rFonts w:eastAsia="MS Mincho"/>
              </w:rPr>
            </w:pPr>
            <w:r w:rsidRPr="00527373">
              <w:t xml:space="preserve">N/A </w:t>
            </w:r>
          </w:p>
        </w:tc>
      </w:tr>
      <w:tr w:rsidR="00753720" w:rsidRPr="00527373" w14:paraId="4F36E7F0" w14:textId="77777777" w:rsidTr="00D24859">
        <w:trPr>
          <w:trHeight w:val="54"/>
          <w:jc w:val="center"/>
          <w:trPrChange w:id="713" w:author="Kevin Wang (QMC)" w:date="2022-02-11T00:21:00Z">
            <w:trPr>
              <w:gridAfter w:val="0"/>
              <w:wAfter w:w="391" w:type="dxa"/>
              <w:trHeight w:val="54"/>
              <w:jc w:val="center"/>
            </w:trPr>
          </w:trPrChange>
        </w:trPr>
        <w:tc>
          <w:tcPr>
            <w:tcW w:w="1966" w:type="dxa"/>
            <w:vMerge/>
            <w:shd w:val="clear" w:color="auto" w:fill="auto"/>
            <w:vAlign w:val="center"/>
            <w:tcPrChange w:id="714" w:author="Kevin Wang (QMC)" w:date="2022-02-11T00:21:00Z">
              <w:tcPr>
                <w:tcW w:w="1966" w:type="dxa"/>
                <w:vMerge/>
                <w:shd w:val="clear" w:color="auto" w:fill="auto"/>
                <w:vAlign w:val="center"/>
              </w:tcPr>
            </w:tcPrChange>
          </w:tcPr>
          <w:p w14:paraId="5C4B1F64" w14:textId="77777777" w:rsidR="00753720" w:rsidRPr="00527373" w:rsidRDefault="00753720" w:rsidP="004C1A9E">
            <w:pPr>
              <w:pStyle w:val="TAC"/>
              <w:rPr>
                <w:rFonts w:eastAsia="MS Mincho"/>
              </w:rPr>
            </w:pPr>
          </w:p>
        </w:tc>
        <w:tc>
          <w:tcPr>
            <w:tcW w:w="1146" w:type="dxa"/>
            <w:shd w:val="clear" w:color="auto" w:fill="auto"/>
            <w:vAlign w:val="center"/>
            <w:tcPrChange w:id="715" w:author="Kevin Wang (QMC)" w:date="2022-02-11T00:21:00Z">
              <w:tcPr>
                <w:tcW w:w="1146" w:type="dxa"/>
                <w:shd w:val="clear" w:color="auto" w:fill="auto"/>
                <w:vAlign w:val="center"/>
              </w:tcPr>
            </w:tcPrChange>
          </w:tcPr>
          <w:p w14:paraId="490027DA" w14:textId="77777777" w:rsidR="00753720" w:rsidRPr="00527373" w:rsidRDefault="00753720" w:rsidP="004C1A9E">
            <w:pPr>
              <w:pStyle w:val="TAC"/>
              <w:rPr>
                <w:rFonts w:eastAsia="MS Mincho"/>
              </w:rPr>
            </w:pPr>
            <w:r w:rsidRPr="00527373">
              <w:t>n78</w:t>
            </w:r>
          </w:p>
        </w:tc>
        <w:tc>
          <w:tcPr>
            <w:tcW w:w="1418" w:type="dxa"/>
            <w:shd w:val="clear" w:color="auto" w:fill="auto"/>
            <w:noWrap/>
            <w:vAlign w:val="center"/>
            <w:tcPrChange w:id="716" w:author="Kevin Wang (QMC)" w:date="2022-02-11T00:21:00Z">
              <w:tcPr>
                <w:tcW w:w="1418" w:type="dxa"/>
                <w:shd w:val="clear" w:color="auto" w:fill="auto"/>
                <w:noWrap/>
                <w:vAlign w:val="center"/>
              </w:tcPr>
            </w:tcPrChange>
          </w:tcPr>
          <w:p w14:paraId="2605BEF2" w14:textId="77777777" w:rsidR="00753720" w:rsidRPr="00527373" w:rsidRDefault="00753720" w:rsidP="004C1A9E">
            <w:pPr>
              <w:pStyle w:val="TAC"/>
              <w:rPr>
                <w:rFonts w:eastAsia="MS Mincho"/>
              </w:rPr>
            </w:pPr>
            <w:r w:rsidRPr="00527373">
              <w:t>3758</w:t>
            </w:r>
          </w:p>
        </w:tc>
        <w:tc>
          <w:tcPr>
            <w:tcW w:w="746" w:type="dxa"/>
            <w:shd w:val="clear" w:color="auto" w:fill="auto"/>
            <w:noWrap/>
            <w:vAlign w:val="center"/>
            <w:tcPrChange w:id="717" w:author="Kevin Wang (QMC)" w:date="2022-02-11T00:21:00Z">
              <w:tcPr>
                <w:tcW w:w="746" w:type="dxa"/>
                <w:shd w:val="clear" w:color="auto" w:fill="auto"/>
                <w:noWrap/>
                <w:vAlign w:val="center"/>
              </w:tcPr>
            </w:tcPrChange>
          </w:tcPr>
          <w:p w14:paraId="457B2135" w14:textId="77777777" w:rsidR="00753720" w:rsidRPr="00527373" w:rsidRDefault="00753720" w:rsidP="004C1A9E">
            <w:pPr>
              <w:pStyle w:val="TAC"/>
              <w:rPr>
                <w:rFonts w:eastAsia="MS Mincho"/>
              </w:rPr>
            </w:pPr>
            <w:r w:rsidRPr="00527373">
              <w:t>10</w:t>
            </w:r>
          </w:p>
        </w:tc>
        <w:tc>
          <w:tcPr>
            <w:tcW w:w="690" w:type="dxa"/>
            <w:shd w:val="clear" w:color="auto" w:fill="auto"/>
            <w:noWrap/>
            <w:vAlign w:val="center"/>
            <w:tcPrChange w:id="718" w:author="Kevin Wang (QMC)" w:date="2022-02-11T00:21:00Z">
              <w:tcPr>
                <w:tcW w:w="690" w:type="dxa"/>
                <w:shd w:val="clear" w:color="auto" w:fill="auto"/>
                <w:noWrap/>
                <w:vAlign w:val="center"/>
              </w:tcPr>
            </w:tcPrChange>
          </w:tcPr>
          <w:p w14:paraId="1FB5B92F" w14:textId="77777777" w:rsidR="00753720" w:rsidRPr="00527373" w:rsidRDefault="00753720" w:rsidP="004C1A9E">
            <w:pPr>
              <w:pStyle w:val="TAC"/>
              <w:rPr>
                <w:rFonts w:eastAsia="MS Mincho"/>
              </w:rPr>
            </w:pPr>
            <w:r w:rsidRPr="00527373">
              <w:t>50</w:t>
            </w:r>
          </w:p>
        </w:tc>
        <w:tc>
          <w:tcPr>
            <w:tcW w:w="1258" w:type="dxa"/>
            <w:shd w:val="clear" w:color="auto" w:fill="auto"/>
            <w:noWrap/>
            <w:vAlign w:val="center"/>
            <w:tcPrChange w:id="719" w:author="Kevin Wang (QMC)" w:date="2022-02-11T00:21:00Z">
              <w:tcPr>
                <w:tcW w:w="1258" w:type="dxa"/>
                <w:shd w:val="clear" w:color="auto" w:fill="auto"/>
                <w:noWrap/>
                <w:vAlign w:val="center"/>
              </w:tcPr>
            </w:tcPrChange>
          </w:tcPr>
          <w:p w14:paraId="198E0C21" w14:textId="77777777" w:rsidR="00753720" w:rsidRPr="00527373" w:rsidRDefault="00753720" w:rsidP="004C1A9E">
            <w:pPr>
              <w:pStyle w:val="TAC"/>
              <w:rPr>
                <w:rFonts w:eastAsia="MS Mincho"/>
              </w:rPr>
            </w:pPr>
            <w:r w:rsidRPr="00527373">
              <w:t>3758</w:t>
            </w:r>
          </w:p>
        </w:tc>
        <w:tc>
          <w:tcPr>
            <w:tcW w:w="667" w:type="dxa"/>
            <w:shd w:val="clear" w:color="auto" w:fill="auto"/>
            <w:vAlign w:val="center"/>
            <w:tcPrChange w:id="720" w:author="Kevin Wang (QMC)" w:date="2022-02-11T00:21:00Z">
              <w:tcPr>
                <w:tcW w:w="667" w:type="dxa"/>
                <w:shd w:val="clear" w:color="auto" w:fill="auto"/>
                <w:vAlign w:val="center"/>
              </w:tcPr>
            </w:tcPrChange>
          </w:tcPr>
          <w:p w14:paraId="79740F79"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Change w:id="721" w:author="Kevin Wang (QMC)" w:date="2022-02-11T00:21:00Z">
              <w:tcPr>
                <w:tcW w:w="947" w:type="dxa"/>
                <w:gridSpan w:val="2"/>
                <w:shd w:val="clear" w:color="auto" w:fill="auto"/>
                <w:vAlign w:val="center"/>
              </w:tcPr>
            </w:tcPrChange>
          </w:tcPr>
          <w:p w14:paraId="74828BB7" w14:textId="77777777" w:rsidR="00753720" w:rsidRPr="00527373" w:rsidRDefault="00753720" w:rsidP="004C1A9E">
            <w:pPr>
              <w:pStyle w:val="TAC"/>
              <w:rPr>
                <w:rFonts w:eastAsia="MS Mincho"/>
              </w:rPr>
            </w:pPr>
            <w:r w:rsidRPr="00527373">
              <w:t xml:space="preserve">N/A </w:t>
            </w:r>
          </w:p>
        </w:tc>
      </w:tr>
      <w:tr w:rsidR="00753720" w:rsidRPr="00527373" w14:paraId="6A13474D" w14:textId="77777777" w:rsidTr="00D24859">
        <w:trPr>
          <w:trHeight w:val="54"/>
          <w:jc w:val="center"/>
          <w:trPrChange w:id="722" w:author="Kevin Wang (QMC)" w:date="2022-02-11T00:21:00Z">
            <w:trPr>
              <w:gridAfter w:val="0"/>
              <w:wAfter w:w="391" w:type="dxa"/>
              <w:trHeight w:val="54"/>
              <w:jc w:val="center"/>
            </w:trPr>
          </w:trPrChange>
        </w:trPr>
        <w:tc>
          <w:tcPr>
            <w:tcW w:w="1966" w:type="dxa"/>
            <w:vMerge w:val="restart"/>
            <w:shd w:val="clear" w:color="auto" w:fill="auto"/>
            <w:vAlign w:val="center"/>
            <w:tcPrChange w:id="723" w:author="Kevin Wang (QMC)" w:date="2022-02-11T00:21:00Z">
              <w:tcPr>
                <w:tcW w:w="1966" w:type="dxa"/>
                <w:vMerge w:val="restart"/>
                <w:shd w:val="clear" w:color="auto" w:fill="auto"/>
                <w:vAlign w:val="center"/>
              </w:tcPr>
            </w:tcPrChange>
          </w:tcPr>
          <w:p w14:paraId="086CB0CA" w14:textId="77777777" w:rsidR="00753720" w:rsidRPr="00527373" w:rsidRDefault="00753720" w:rsidP="004C1A9E">
            <w:pPr>
              <w:pStyle w:val="TAC"/>
              <w:rPr>
                <w:rFonts w:eastAsia="MS Mincho"/>
              </w:rPr>
            </w:pPr>
            <w:r w:rsidRPr="00527373">
              <w:t>DC_1A-18A_n79A</w:t>
            </w:r>
          </w:p>
        </w:tc>
        <w:tc>
          <w:tcPr>
            <w:tcW w:w="1146" w:type="dxa"/>
            <w:shd w:val="clear" w:color="auto" w:fill="auto"/>
            <w:vAlign w:val="center"/>
            <w:tcPrChange w:id="724" w:author="Kevin Wang (QMC)" w:date="2022-02-11T00:21:00Z">
              <w:tcPr>
                <w:tcW w:w="1146" w:type="dxa"/>
                <w:shd w:val="clear" w:color="auto" w:fill="auto"/>
                <w:vAlign w:val="center"/>
              </w:tcPr>
            </w:tcPrChange>
          </w:tcPr>
          <w:p w14:paraId="4CC6FD9D" w14:textId="77777777" w:rsidR="00753720" w:rsidRPr="00527373" w:rsidRDefault="00753720" w:rsidP="004C1A9E">
            <w:pPr>
              <w:pStyle w:val="TAC"/>
              <w:rPr>
                <w:rFonts w:eastAsia="MS Mincho"/>
              </w:rPr>
            </w:pPr>
            <w:r w:rsidRPr="00527373">
              <w:t>1</w:t>
            </w:r>
          </w:p>
        </w:tc>
        <w:tc>
          <w:tcPr>
            <w:tcW w:w="1418" w:type="dxa"/>
            <w:shd w:val="clear" w:color="auto" w:fill="auto"/>
            <w:noWrap/>
            <w:vAlign w:val="center"/>
            <w:tcPrChange w:id="725" w:author="Kevin Wang (QMC)" w:date="2022-02-11T00:21:00Z">
              <w:tcPr>
                <w:tcW w:w="1418" w:type="dxa"/>
                <w:shd w:val="clear" w:color="auto" w:fill="auto"/>
                <w:noWrap/>
                <w:vAlign w:val="center"/>
              </w:tcPr>
            </w:tcPrChange>
          </w:tcPr>
          <w:p w14:paraId="08FC4DC6" w14:textId="77777777" w:rsidR="00753720" w:rsidRPr="00527373" w:rsidRDefault="00753720" w:rsidP="004C1A9E">
            <w:pPr>
              <w:pStyle w:val="TAC"/>
              <w:rPr>
                <w:rFonts w:eastAsia="MS Mincho"/>
              </w:rPr>
            </w:pPr>
            <w:r w:rsidRPr="00527373">
              <w:t>1935</w:t>
            </w:r>
          </w:p>
        </w:tc>
        <w:tc>
          <w:tcPr>
            <w:tcW w:w="746" w:type="dxa"/>
            <w:shd w:val="clear" w:color="auto" w:fill="auto"/>
            <w:noWrap/>
            <w:vAlign w:val="center"/>
            <w:tcPrChange w:id="726" w:author="Kevin Wang (QMC)" w:date="2022-02-11T00:21:00Z">
              <w:tcPr>
                <w:tcW w:w="746" w:type="dxa"/>
                <w:shd w:val="clear" w:color="auto" w:fill="auto"/>
                <w:noWrap/>
                <w:vAlign w:val="center"/>
              </w:tcPr>
            </w:tcPrChange>
          </w:tcPr>
          <w:p w14:paraId="52406152"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Change w:id="727" w:author="Kevin Wang (QMC)" w:date="2022-02-11T00:21:00Z">
              <w:tcPr>
                <w:tcW w:w="690" w:type="dxa"/>
                <w:shd w:val="clear" w:color="auto" w:fill="auto"/>
                <w:noWrap/>
                <w:vAlign w:val="center"/>
              </w:tcPr>
            </w:tcPrChange>
          </w:tcPr>
          <w:p w14:paraId="0AE27011"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Change w:id="728" w:author="Kevin Wang (QMC)" w:date="2022-02-11T00:21:00Z">
              <w:tcPr>
                <w:tcW w:w="1258" w:type="dxa"/>
                <w:shd w:val="clear" w:color="auto" w:fill="auto"/>
                <w:noWrap/>
                <w:vAlign w:val="center"/>
              </w:tcPr>
            </w:tcPrChange>
          </w:tcPr>
          <w:p w14:paraId="2BF1F785" w14:textId="77777777" w:rsidR="00753720" w:rsidRPr="00527373" w:rsidRDefault="00753720" w:rsidP="004C1A9E">
            <w:pPr>
              <w:pStyle w:val="TAC"/>
              <w:rPr>
                <w:rFonts w:eastAsia="MS Mincho"/>
              </w:rPr>
            </w:pPr>
            <w:r w:rsidRPr="00527373">
              <w:t>2125</w:t>
            </w:r>
          </w:p>
        </w:tc>
        <w:tc>
          <w:tcPr>
            <w:tcW w:w="667" w:type="dxa"/>
            <w:shd w:val="clear" w:color="auto" w:fill="auto"/>
            <w:vAlign w:val="center"/>
            <w:tcPrChange w:id="729" w:author="Kevin Wang (QMC)" w:date="2022-02-11T00:21:00Z">
              <w:tcPr>
                <w:tcW w:w="667" w:type="dxa"/>
                <w:shd w:val="clear" w:color="auto" w:fill="auto"/>
                <w:vAlign w:val="center"/>
              </w:tcPr>
            </w:tcPrChange>
          </w:tcPr>
          <w:p w14:paraId="7CB17DC2"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Change w:id="730" w:author="Kevin Wang (QMC)" w:date="2022-02-11T00:21:00Z">
              <w:tcPr>
                <w:tcW w:w="947" w:type="dxa"/>
                <w:gridSpan w:val="2"/>
                <w:shd w:val="clear" w:color="auto" w:fill="auto"/>
                <w:vAlign w:val="center"/>
              </w:tcPr>
            </w:tcPrChange>
          </w:tcPr>
          <w:p w14:paraId="40327084" w14:textId="77777777" w:rsidR="00753720" w:rsidRPr="00527373" w:rsidRDefault="00753720" w:rsidP="004C1A9E">
            <w:pPr>
              <w:pStyle w:val="TAC"/>
              <w:rPr>
                <w:rFonts w:eastAsia="MS Mincho"/>
              </w:rPr>
            </w:pPr>
            <w:r w:rsidRPr="00527373">
              <w:t xml:space="preserve">N/A </w:t>
            </w:r>
          </w:p>
        </w:tc>
      </w:tr>
      <w:tr w:rsidR="00753720" w:rsidRPr="00527373" w14:paraId="05574D54" w14:textId="77777777" w:rsidTr="00D24859">
        <w:trPr>
          <w:trHeight w:val="54"/>
          <w:jc w:val="center"/>
          <w:trPrChange w:id="731" w:author="Kevin Wang (QMC)" w:date="2022-02-11T00:21:00Z">
            <w:trPr>
              <w:gridAfter w:val="0"/>
              <w:wAfter w:w="391" w:type="dxa"/>
              <w:trHeight w:val="54"/>
              <w:jc w:val="center"/>
            </w:trPr>
          </w:trPrChange>
        </w:trPr>
        <w:tc>
          <w:tcPr>
            <w:tcW w:w="1966" w:type="dxa"/>
            <w:vMerge/>
            <w:shd w:val="clear" w:color="auto" w:fill="auto"/>
            <w:vAlign w:val="center"/>
            <w:tcPrChange w:id="732" w:author="Kevin Wang (QMC)" w:date="2022-02-11T00:21:00Z">
              <w:tcPr>
                <w:tcW w:w="1966" w:type="dxa"/>
                <w:vMerge/>
                <w:shd w:val="clear" w:color="auto" w:fill="auto"/>
                <w:vAlign w:val="center"/>
              </w:tcPr>
            </w:tcPrChange>
          </w:tcPr>
          <w:p w14:paraId="00A33C87" w14:textId="77777777" w:rsidR="00753720" w:rsidRPr="00527373" w:rsidRDefault="00753720" w:rsidP="004C1A9E">
            <w:pPr>
              <w:pStyle w:val="TAC"/>
              <w:rPr>
                <w:rFonts w:eastAsia="MS Mincho"/>
              </w:rPr>
            </w:pPr>
          </w:p>
        </w:tc>
        <w:tc>
          <w:tcPr>
            <w:tcW w:w="1146" w:type="dxa"/>
            <w:shd w:val="clear" w:color="auto" w:fill="auto"/>
            <w:vAlign w:val="center"/>
            <w:tcPrChange w:id="733" w:author="Kevin Wang (QMC)" w:date="2022-02-11T00:21:00Z">
              <w:tcPr>
                <w:tcW w:w="1146" w:type="dxa"/>
                <w:shd w:val="clear" w:color="auto" w:fill="auto"/>
                <w:vAlign w:val="center"/>
              </w:tcPr>
            </w:tcPrChange>
          </w:tcPr>
          <w:p w14:paraId="1155BB92" w14:textId="77777777" w:rsidR="00753720" w:rsidRPr="00527373" w:rsidRDefault="00753720" w:rsidP="004C1A9E">
            <w:pPr>
              <w:pStyle w:val="TAC"/>
              <w:rPr>
                <w:rFonts w:eastAsia="MS Mincho"/>
              </w:rPr>
            </w:pPr>
            <w:r w:rsidRPr="00527373">
              <w:t>18</w:t>
            </w:r>
          </w:p>
        </w:tc>
        <w:tc>
          <w:tcPr>
            <w:tcW w:w="1418" w:type="dxa"/>
            <w:shd w:val="clear" w:color="auto" w:fill="auto"/>
            <w:noWrap/>
            <w:vAlign w:val="center"/>
            <w:tcPrChange w:id="734" w:author="Kevin Wang (QMC)" w:date="2022-02-11T00:21:00Z">
              <w:tcPr>
                <w:tcW w:w="1418" w:type="dxa"/>
                <w:shd w:val="clear" w:color="auto" w:fill="auto"/>
                <w:noWrap/>
                <w:vAlign w:val="center"/>
              </w:tcPr>
            </w:tcPrChange>
          </w:tcPr>
          <w:p w14:paraId="2109902E" w14:textId="77777777" w:rsidR="00753720" w:rsidRPr="00527373" w:rsidRDefault="00753720" w:rsidP="004C1A9E">
            <w:pPr>
              <w:pStyle w:val="TAC"/>
              <w:rPr>
                <w:rFonts w:eastAsia="MS Mincho"/>
              </w:rPr>
            </w:pPr>
            <w:r w:rsidRPr="00527373">
              <w:t>822.5</w:t>
            </w:r>
          </w:p>
        </w:tc>
        <w:tc>
          <w:tcPr>
            <w:tcW w:w="746" w:type="dxa"/>
            <w:shd w:val="clear" w:color="auto" w:fill="auto"/>
            <w:noWrap/>
            <w:vAlign w:val="center"/>
            <w:tcPrChange w:id="735" w:author="Kevin Wang (QMC)" w:date="2022-02-11T00:21:00Z">
              <w:tcPr>
                <w:tcW w:w="746" w:type="dxa"/>
                <w:shd w:val="clear" w:color="auto" w:fill="auto"/>
                <w:noWrap/>
                <w:vAlign w:val="center"/>
              </w:tcPr>
            </w:tcPrChange>
          </w:tcPr>
          <w:p w14:paraId="06ED0646"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Change w:id="736" w:author="Kevin Wang (QMC)" w:date="2022-02-11T00:21:00Z">
              <w:tcPr>
                <w:tcW w:w="690" w:type="dxa"/>
                <w:shd w:val="clear" w:color="auto" w:fill="auto"/>
                <w:noWrap/>
                <w:vAlign w:val="center"/>
              </w:tcPr>
            </w:tcPrChange>
          </w:tcPr>
          <w:p w14:paraId="4E16672F"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Change w:id="737" w:author="Kevin Wang (QMC)" w:date="2022-02-11T00:21:00Z">
              <w:tcPr>
                <w:tcW w:w="1258" w:type="dxa"/>
                <w:shd w:val="clear" w:color="auto" w:fill="auto"/>
                <w:noWrap/>
                <w:vAlign w:val="center"/>
              </w:tcPr>
            </w:tcPrChange>
          </w:tcPr>
          <w:p w14:paraId="4C815DAA" w14:textId="77777777" w:rsidR="00753720" w:rsidRPr="00527373" w:rsidRDefault="00753720" w:rsidP="004C1A9E">
            <w:pPr>
              <w:pStyle w:val="TAC"/>
              <w:rPr>
                <w:rFonts w:eastAsia="MS Mincho"/>
              </w:rPr>
            </w:pPr>
            <w:r w:rsidRPr="00527373">
              <w:t>867.5</w:t>
            </w:r>
          </w:p>
        </w:tc>
        <w:tc>
          <w:tcPr>
            <w:tcW w:w="667" w:type="dxa"/>
            <w:shd w:val="clear" w:color="auto" w:fill="auto"/>
            <w:vAlign w:val="center"/>
            <w:tcPrChange w:id="738" w:author="Kevin Wang (QMC)" w:date="2022-02-11T00:21:00Z">
              <w:tcPr>
                <w:tcW w:w="667" w:type="dxa"/>
                <w:shd w:val="clear" w:color="auto" w:fill="auto"/>
                <w:vAlign w:val="center"/>
              </w:tcPr>
            </w:tcPrChange>
          </w:tcPr>
          <w:p w14:paraId="19F30DFD" w14:textId="77777777" w:rsidR="00753720" w:rsidRPr="00527373" w:rsidRDefault="00753720" w:rsidP="004C1A9E">
            <w:pPr>
              <w:pStyle w:val="TAC"/>
              <w:rPr>
                <w:rFonts w:eastAsia="MS Mincho"/>
              </w:rPr>
            </w:pPr>
            <w:r w:rsidRPr="00527373">
              <w:t>18.3</w:t>
            </w:r>
          </w:p>
        </w:tc>
        <w:tc>
          <w:tcPr>
            <w:tcW w:w="947" w:type="dxa"/>
            <w:gridSpan w:val="2"/>
            <w:shd w:val="clear" w:color="auto" w:fill="auto"/>
            <w:vAlign w:val="center"/>
            <w:tcPrChange w:id="739" w:author="Kevin Wang (QMC)" w:date="2022-02-11T00:21:00Z">
              <w:tcPr>
                <w:tcW w:w="947" w:type="dxa"/>
                <w:gridSpan w:val="2"/>
                <w:shd w:val="clear" w:color="auto" w:fill="auto"/>
                <w:vAlign w:val="center"/>
              </w:tcPr>
            </w:tcPrChange>
          </w:tcPr>
          <w:p w14:paraId="1C6C647A" w14:textId="77777777" w:rsidR="00753720" w:rsidRPr="00527373" w:rsidRDefault="00753720" w:rsidP="004C1A9E">
            <w:pPr>
              <w:pStyle w:val="TAC"/>
              <w:rPr>
                <w:rFonts w:eastAsia="MS Mincho"/>
              </w:rPr>
            </w:pPr>
            <w:r w:rsidRPr="00527373">
              <w:t>IMD3</w:t>
            </w:r>
          </w:p>
        </w:tc>
      </w:tr>
      <w:tr w:rsidR="00753720" w:rsidRPr="00527373" w14:paraId="79AE0C47" w14:textId="77777777" w:rsidTr="00D24859">
        <w:trPr>
          <w:trHeight w:val="54"/>
          <w:jc w:val="center"/>
          <w:trPrChange w:id="740" w:author="Kevin Wang (QMC)" w:date="2022-02-11T00:21:00Z">
            <w:trPr>
              <w:gridAfter w:val="0"/>
              <w:wAfter w:w="391" w:type="dxa"/>
              <w:trHeight w:val="54"/>
              <w:jc w:val="center"/>
            </w:trPr>
          </w:trPrChange>
        </w:trPr>
        <w:tc>
          <w:tcPr>
            <w:tcW w:w="1966" w:type="dxa"/>
            <w:vMerge/>
            <w:shd w:val="clear" w:color="auto" w:fill="auto"/>
            <w:vAlign w:val="center"/>
            <w:tcPrChange w:id="741" w:author="Kevin Wang (QMC)" w:date="2022-02-11T00:21:00Z">
              <w:tcPr>
                <w:tcW w:w="1966" w:type="dxa"/>
                <w:vMerge/>
                <w:shd w:val="clear" w:color="auto" w:fill="auto"/>
                <w:vAlign w:val="center"/>
              </w:tcPr>
            </w:tcPrChange>
          </w:tcPr>
          <w:p w14:paraId="013E3B0E" w14:textId="77777777" w:rsidR="00753720" w:rsidRPr="00527373" w:rsidRDefault="00753720" w:rsidP="004C1A9E">
            <w:pPr>
              <w:pStyle w:val="TAC"/>
              <w:rPr>
                <w:rFonts w:eastAsia="MS Mincho"/>
              </w:rPr>
            </w:pPr>
          </w:p>
        </w:tc>
        <w:tc>
          <w:tcPr>
            <w:tcW w:w="1146" w:type="dxa"/>
            <w:shd w:val="clear" w:color="auto" w:fill="auto"/>
            <w:vAlign w:val="center"/>
            <w:tcPrChange w:id="742" w:author="Kevin Wang (QMC)" w:date="2022-02-11T00:21:00Z">
              <w:tcPr>
                <w:tcW w:w="1146" w:type="dxa"/>
                <w:shd w:val="clear" w:color="auto" w:fill="auto"/>
                <w:vAlign w:val="center"/>
              </w:tcPr>
            </w:tcPrChange>
          </w:tcPr>
          <w:p w14:paraId="4B6C29A7" w14:textId="77777777" w:rsidR="00753720" w:rsidRPr="00527373" w:rsidRDefault="00753720" w:rsidP="004C1A9E">
            <w:pPr>
              <w:pStyle w:val="TAC"/>
              <w:rPr>
                <w:rFonts w:eastAsia="MS Mincho"/>
              </w:rPr>
            </w:pPr>
            <w:r w:rsidRPr="00527373">
              <w:t>n79</w:t>
            </w:r>
          </w:p>
        </w:tc>
        <w:tc>
          <w:tcPr>
            <w:tcW w:w="1418" w:type="dxa"/>
            <w:shd w:val="clear" w:color="auto" w:fill="auto"/>
            <w:noWrap/>
            <w:vAlign w:val="center"/>
            <w:tcPrChange w:id="743" w:author="Kevin Wang (QMC)" w:date="2022-02-11T00:21:00Z">
              <w:tcPr>
                <w:tcW w:w="1418" w:type="dxa"/>
                <w:shd w:val="clear" w:color="auto" w:fill="auto"/>
                <w:noWrap/>
                <w:vAlign w:val="center"/>
              </w:tcPr>
            </w:tcPrChange>
          </w:tcPr>
          <w:p w14:paraId="0F86D3E6" w14:textId="77777777" w:rsidR="00753720" w:rsidRPr="00527373" w:rsidRDefault="00753720" w:rsidP="004C1A9E">
            <w:pPr>
              <w:pStyle w:val="TAC"/>
              <w:rPr>
                <w:rFonts w:eastAsia="MS Mincho"/>
              </w:rPr>
            </w:pPr>
            <w:r w:rsidRPr="00527373">
              <w:t>4737.5</w:t>
            </w:r>
          </w:p>
        </w:tc>
        <w:tc>
          <w:tcPr>
            <w:tcW w:w="746" w:type="dxa"/>
            <w:shd w:val="clear" w:color="auto" w:fill="auto"/>
            <w:noWrap/>
            <w:vAlign w:val="center"/>
            <w:tcPrChange w:id="744" w:author="Kevin Wang (QMC)" w:date="2022-02-11T00:21:00Z">
              <w:tcPr>
                <w:tcW w:w="746" w:type="dxa"/>
                <w:shd w:val="clear" w:color="auto" w:fill="auto"/>
                <w:noWrap/>
                <w:vAlign w:val="center"/>
              </w:tcPr>
            </w:tcPrChange>
          </w:tcPr>
          <w:p w14:paraId="427BD088" w14:textId="77777777" w:rsidR="00753720" w:rsidRPr="00527373" w:rsidRDefault="00753720" w:rsidP="004C1A9E">
            <w:pPr>
              <w:pStyle w:val="TAC"/>
              <w:rPr>
                <w:rFonts w:eastAsia="MS Mincho"/>
              </w:rPr>
            </w:pPr>
            <w:r w:rsidRPr="00527373">
              <w:t>40</w:t>
            </w:r>
          </w:p>
        </w:tc>
        <w:tc>
          <w:tcPr>
            <w:tcW w:w="690" w:type="dxa"/>
            <w:shd w:val="clear" w:color="auto" w:fill="auto"/>
            <w:noWrap/>
            <w:vAlign w:val="center"/>
            <w:tcPrChange w:id="745" w:author="Kevin Wang (QMC)" w:date="2022-02-11T00:21:00Z">
              <w:tcPr>
                <w:tcW w:w="690" w:type="dxa"/>
                <w:shd w:val="clear" w:color="auto" w:fill="auto"/>
                <w:noWrap/>
                <w:vAlign w:val="center"/>
              </w:tcPr>
            </w:tcPrChange>
          </w:tcPr>
          <w:p w14:paraId="22FBD12B" w14:textId="77777777" w:rsidR="00753720" w:rsidRPr="00527373" w:rsidRDefault="00753720" w:rsidP="004C1A9E">
            <w:pPr>
              <w:pStyle w:val="TAC"/>
              <w:rPr>
                <w:rFonts w:eastAsia="MS Mincho"/>
              </w:rPr>
            </w:pPr>
            <w:r w:rsidRPr="00527373">
              <w:t>216</w:t>
            </w:r>
          </w:p>
        </w:tc>
        <w:tc>
          <w:tcPr>
            <w:tcW w:w="1258" w:type="dxa"/>
            <w:shd w:val="clear" w:color="auto" w:fill="auto"/>
            <w:noWrap/>
            <w:vAlign w:val="center"/>
            <w:tcPrChange w:id="746" w:author="Kevin Wang (QMC)" w:date="2022-02-11T00:21:00Z">
              <w:tcPr>
                <w:tcW w:w="1258" w:type="dxa"/>
                <w:shd w:val="clear" w:color="auto" w:fill="auto"/>
                <w:noWrap/>
                <w:vAlign w:val="center"/>
              </w:tcPr>
            </w:tcPrChange>
          </w:tcPr>
          <w:p w14:paraId="31941758" w14:textId="77777777" w:rsidR="00753720" w:rsidRPr="00527373" w:rsidRDefault="00753720" w:rsidP="004C1A9E">
            <w:pPr>
              <w:pStyle w:val="TAC"/>
              <w:rPr>
                <w:rFonts w:eastAsia="MS Mincho"/>
              </w:rPr>
            </w:pPr>
            <w:r w:rsidRPr="00527373">
              <w:t>4737.5</w:t>
            </w:r>
          </w:p>
        </w:tc>
        <w:tc>
          <w:tcPr>
            <w:tcW w:w="667" w:type="dxa"/>
            <w:shd w:val="clear" w:color="auto" w:fill="auto"/>
            <w:vAlign w:val="center"/>
            <w:tcPrChange w:id="747" w:author="Kevin Wang (QMC)" w:date="2022-02-11T00:21:00Z">
              <w:tcPr>
                <w:tcW w:w="667" w:type="dxa"/>
                <w:shd w:val="clear" w:color="auto" w:fill="auto"/>
                <w:vAlign w:val="center"/>
              </w:tcPr>
            </w:tcPrChange>
          </w:tcPr>
          <w:p w14:paraId="195051B4"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Change w:id="748" w:author="Kevin Wang (QMC)" w:date="2022-02-11T00:21:00Z">
              <w:tcPr>
                <w:tcW w:w="947" w:type="dxa"/>
                <w:gridSpan w:val="2"/>
                <w:shd w:val="clear" w:color="auto" w:fill="auto"/>
                <w:vAlign w:val="center"/>
              </w:tcPr>
            </w:tcPrChange>
          </w:tcPr>
          <w:p w14:paraId="395B2BDA" w14:textId="77777777" w:rsidR="00753720" w:rsidRPr="00527373" w:rsidRDefault="00753720" w:rsidP="004C1A9E">
            <w:pPr>
              <w:pStyle w:val="TAC"/>
              <w:rPr>
                <w:rFonts w:eastAsia="MS Mincho"/>
              </w:rPr>
            </w:pPr>
            <w:r w:rsidRPr="00527373">
              <w:t xml:space="preserve">N/A </w:t>
            </w:r>
          </w:p>
        </w:tc>
      </w:tr>
      <w:tr w:rsidR="00753720" w:rsidRPr="00527373" w14:paraId="7591BF49" w14:textId="77777777" w:rsidTr="00D24859">
        <w:trPr>
          <w:trHeight w:val="54"/>
          <w:jc w:val="center"/>
          <w:trPrChange w:id="749" w:author="Kevin Wang (QMC)" w:date="2022-02-11T00:21:00Z">
            <w:trPr>
              <w:gridAfter w:val="0"/>
              <w:wAfter w:w="391" w:type="dxa"/>
              <w:trHeight w:val="54"/>
              <w:jc w:val="center"/>
            </w:trPr>
          </w:trPrChange>
        </w:trPr>
        <w:tc>
          <w:tcPr>
            <w:tcW w:w="1966" w:type="dxa"/>
            <w:vMerge/>
            <w:shd w:val="clear" w:color="auto" w:fill="auto"/>
            <w:vAlign w:val="center"/>
            <w:tcPrChange w:id="750" w:author="Kevin Wang (QMC)" w:date="2022-02-11T00:21:00Z">
              <w:tcPr>
                <w:tcW w:w="1966" w:type="dxa"/>
                <w:vMerge/>
                <w:shd w:val="clear" w:color="auto" w:fill="auto"/>
                <w:vAlign w:val="center"/>
              </w:tcPr>
            </w:tcPrChange>
          </w:tcPr>
          <w:p w14:paraId="251A07F1" w14:textId="77777777" w:rsidR="00753720" w:rsidRPr="00527373" w:rsidRDefault="00753720" w:rsidP="004C1A9E">
            <w:pPr>
              <w:pStyle w:val="TAC"/>
              <w:rPr>
                <w:rFonts w:eastAsia="MS Mincho"/>
              </w:rPr>
            </w:pPr>
          </w:p>
        </w:tc>
        <w:tc>
          <w:tcPr>
            <w:tcW w:w="1146" w:type="dxa"/>
            <w:shd w:val="clear" w:color="auto" w:fill="auto"/>
            <w:vAlign w:val="center"/>
            <w:tcPrChange w:id="751" w:author="Kevin Wang (QMC)" w:date="2022-02-11T00:21:00Z">
              <w:tcPr>
                <w:tcW w:w="1146" w:type="dxa"/>
                <w:shd w:val="clear" w:color="auto" w:fill="auto"/>
                <w:vAlign w:val="center"/>
              </w:tcPr>
            </w:tcPrChange>
          </w:tcPr>
          <w:p w14:paraId="72AF5DAC" w14:textId="77777777" w:rsidR="00753720" w:rsidRPr="00527373" w:rsidRDefault="00753720" w:rsidP="004C1A9E">
            <w:pPr>
              <w:pStyle w:val="TAC"/>
              <w:rPr>
                <w:rFonts w:eastAsia="MS Mincho"/>
              </w:rPr>
            </w:pPr>
            <w:r w:rsidRPr="00527373">
              <w:t>1</w:t>
            </w:r>
          </w:p>
        </w:tc>
        <w:tc>
          <w:tcPr>
            <w:tcW w:w="1418" w:type="dxa"/>
            <w:shd w:val="clear" w:color="auto" w:fill="auto"/>
            <w:noWrap/>
            <w:vAlign w:val="center"/>
            <w:tcPrChange w:id="752" w:author="Kevin Wang (QMC)" w:date="2022-02-11T00:21:00Z">
              <w:tcPr>
                <w:tcW w:w="1418" w:type="dxa"/>
                <w:shd w:val="clear" w:color="auto" w:fill="auto"/>
                <w:noWrap/>
                <w:vAlign w:val="center"/>
              </w:tcPr>
            </w:tcPrChange>
          </w:tcPr>
          <w:p w14:paraId="4CA9875F" w14:textId="77777777" w:rsidR="00753720" w:rsidRPr="00527373" w:rsidRDefault="00753720" w:rsidP="004C1A9E">
            <w:pPr>
              <w:pStyle w:val="TAC"/>
              <w:rPr>
                <w:rFonts w:eastAsia="MS Mincho"/>
              </w:rPr>
            </w:pPr>
            <w:r w:rsidRPr="00527373">
              <w:t>1930</w:t>
            </w:r>
          </w:p>
        </w:tc>
        <w:tc>
          <w:tcPr>
            <w:tcW w:w="746" w:type="dxa"/>
            <w:shd w:val="clear" w:color="auto" w:fill="auto"/>
            <w:noWrap/>
            <w:vAlign w:val="center"/>
            <w:tcPrChange w:id="753" w:author="Kevin Wang (QMC)" w:date="2022-02-11T00:21:00Z">
              <w:tcPr>
                <w:tcW w:w="746" w:type="dxa"/>
                <w:shd w:val="clear" w:color="auto" w:fill="auto"/>
                <w:noWrap/>
                <w:vAlign w:val="center"/>
              </w:tcPr>
            </w:tcPrChange>
          </w:tcPr>
          <w:p w14:paraId="1EBB12F8"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Change w:id="754" w:author="Kevin Wang (QMC)" w:date="2022-02-11T00:21:00Z">
              <w:tcPr>
                <w:tcW w:w="690" w:type="dxa"/>
                <w:shd w:val="clear" w:color="auto" w:fill="auto"/>
                <w:noWrap/>
                <w:vAlign w:val="center"/>
              </w:tcPr>
            </w:tcPrChange>
          </w:tcPr>
          <w:p w14:paraId="09D36434"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Change w:id="755" w:author="Kevin Wang (QMC)" w:date="2022-02-11T00:21:00Z">
              <w:tcPr>
                <w:tcW w:w="1258" w:type="dxa"/>
                <w:shd w:val="clear" w:color="auto" w:fill="auto"/>
                <w:noWrap/>
                <w:vAlign w:val="center"/>
              </w:tcPr>
            </w:tcPrChange>
          </w:tcPr>
          <w:p w14:paraId="0DB7C389" w14:textId="77777777" w:rsidR="00753720" w:rsidRPr="00527373" w:rsidRDefault="00753720" w:rsidP="004C1A9E">
            <w:pPr>
              <w:pStyle w:val="TAC"/>
              <w:rPr>
                <w:rFonts w:eastAsia="MS Mincho"/>
              </w:rPr>
            </w:pPr>
            <w:r w:rsidRPr="00527373">
              <w:t>2120</w:t>
            </w:r>
          </w:p>
        </w:tc>
        <w:tc>
          <w:tcPr>
            <w:tcW w:w="667" w:type="dxa"/>
            <w:shd w:val="clear" w:color="auto" w:fill="auto"/>
            <w:vAlign w:val="center"/>
            <w:tcPrChange w:id="756" w:author="Kevin Wang (QMC)" w:date="2022-02-11T00:21:00Z">
              <w:tcPr>
                <w:tcW w:w="667" w:type="dxa"/>
                <w:shd w:val="clear" w:color="auto" w:fill="auto"/>
                <w:vAlign w:val="center"/>
              </w:tcPr>
            </w:tcPrChange>
          </w:tcPr>
          <w:p w14:paraId="5DD50B6D"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Change w:id="757" w:author="Kevin Wang (QMC)" w:date="2022-02-11T00:21:00Z">
              <w:tcPr>
                <w:tcW w:w="947" w:type="dxa"/>
                <w:gridSpan w:val="2"/>
                <w:shd w:val="clear" w:color="auto" w:fill="auto"/>
                <w:vAlign w:val="center"/>
              </w:tcPr>
            </w:tcPrChange>
          </w:tcPr>
          <w:p w14:paraId="51243854" w14:textId="77777777" w:rsidR="00753720" w:rsidRPr="00527373" w:rsidRDefault="00753720" w:rsidP="004C1A9E">
            <w:pPr>
              <w:pStyle w:val="TAC"/>
              <w:rPr>
                <w:rFonts w:eastAsia="MS Mincho"/>
              </w:rPr>
            </w:pPr>
            <w:r w:rsidRPr="00527373">
              <w:t xml:space="preserve">N/A </w:t>
            </w:r>
          </w:p>
        </w:tc>
      </w:tr>
      <w:tr w:rsidR="00753720" w:rsidRPr="00527373" w14:paraId="1BACF8AA" w14:textId="77777777" w:rsidTr="00D24859">
        <w:trPr>
          <w:trHeight w:val="54"/>
          <w:jc w:val="center"/>
          <w:trPrChange w:id="758" w:author="Kevin Wang (QMC)" w:date="2022-02-11T00:21:00Z">
            <w:trPr>
              <w:gridAfter w:val="0"/>
              <w:wAfter w:w="391" w:type="dxa"/>
              <w:trHeight w:val="54"/>
              <w:jc w:val="center"/>
            </w:trPr>
          </w:trPrChange>
        </w:trPr>
        <w:tc>
          <w:tcPr>
            <w:tcW w:w="1966" w:type="dxa"/>
            <w:vMerge/>
            <w:shd w:val="clear" w:color="auto" w:fill="auto"/>
            <w:vAlign w:val="center"/>
            <w:tcPrChange w:id="759" w:author="Kevin Wang (QMC)" w:date="2022-02-11T00:21:00Z">
              <w:tcPr>
                <w:tcW w:w="1966" w:type="dxa"/>
                <w:vMerge/>
                <w:shd w:val="clear" w:color="auto" w:fill="auto"/>
                <w:vAlign w:val="center"/>
              </w:tcPr>
            </w:tcPrChange>
          </w:tcPr>
          <w:p w14:paraId="73644C60" w14:textId="77777777" w:rsidR="00753720" w:rsidRPr="00527373" w:rsidRDefault="00753720" w:rsidP="004C1A9E">
            <w:pPr>
              <w:pStyle w:val="TAC"/>
              <w:rPr>
                <w:rFonts w:eastAsia="MS Mincho"/>
              </w:rPr>
            </w:pPr>
          </w:p>
        </w:tc>
        <w:tc>
          <w:tcPr>
            <w:tcW w:w="1146" w:type="dxa"/>
            <w:shd w:val="clear" w:color="auto" w:fill="auto"/>
            <w:vAlign w:val="center"/>
            <w:tcPrChange w:id="760" w:author="Kevin Wang (QMC)" w:date="2022-02-11T00:21:00Z">
              <w:tcPr>
                <w:tcW w:w="1146" w:type="dxa"/>
                <w:shd w:val="clear" w:color="auto" w:fill="auto"/>
                <w:vAlign w:val="center"/>
              </w:tcPr>
            </w:tcPrChange>
          </w:tcPr>
          <w:p w14:paraId="69D2FEA0" w14:textId="77777777" w:rsidR="00753720" w:rsidRPr="00527373" w:rsidRDefault="00753720" w:rsidP="004C1A9E">
            <w:pPr>
              <w:pStyle w:val="TAC"/>
              <w:rPr>
                <w:rFonts w:eastAsia="MS Mincho"/>
              </w:rPr>
            </w:pPr>
            <w:r w:rsidRPr="00527373">
              <w:t>18</w:t>
            </w:r>
          </w:p>
        </w:tc>
        <w:tc>
          <w:tcPr>
            <w:tcW w:w="1418" w:type="dxa"/>
            <w:shd w:val="clear" w:color="auto" w:fill="auto"/>
            <w:noWrap/>
            <w:vAlign w:val="center"/>
            <w:tcPrChange w:id="761" w:author="Kevin Wang (QMC)" w:date="2022-02-11T00:21:00Z">
              <w:tcPr>
                <w:tcW w:w="1418" w:type="dxa"/>
                <w:shd w:val="clear" w:color="auto" w:fill="auto"/>
                <w:noWrap/>
                <w:vAlign w:val="center"/>
              </w:tcPr>
            </w:tcPrChange>
          </w:tcPr>
          <w:p w14:paraId="5E7F34C9" w14:textId="77777777" w:rsidR="00753720" w:rsidRPr="00527373" w:rsidRDefault="00753720" w:rsidP="004C1A9E">
            <w:pPr>
              <w:pStyle w:val="TAC"/>
              <w:rPr>
                <w:rFonts w:eastAsia="MS Mincho"/>
              </w:rPr>
            </w:pPr>
            <w:r w:rsidRPr="00527373">
              <w:t>820</w:t>
            </w:r>
          </w:p>
        </w:tc>
        <w:tc>
          <w:tcPr>
            <w:tcW w:w="746" w:type="dxa"/>
            <w:shd w:val="clear" w:color="auto" w:fill="auto"/>
            <w:noWrap/>
            <w:vAlign w:val="center"/>
            <w:tcPrChange w:id="762" w:author="Kevin Wang (QMC)" w:date="2022-02-11T00:21:00Z">
              <w:tcPr>
                <w:tcW w:w="746" w:type="dxa"/>
                <w:shd w:val="clear" w:color="auto" w:fill="auto"/>
                <w:noWrap/>
                <w:vAlign w:val="center"/>
              </w:tcPr>
            </w:tcPrChange>
          </w:tcPr>
          <w:p w14:paraId="5118FC1A"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Change w:id="763" w:author="Kevin Wang (QMC)" w:date="2022-02-11T00:21:00Z">
              <w:tcPr>
                <w:tcW w:w="690" w:type="dxa"/>
                <w:shd w:val="clear" w:color="auto" w:fill="auto"/>
                <w:noWrap/>
                <w:vAlign w:val="center"/>
              </w:tcPr>
            </w:tcPrChange>
          </w:tcPr>
          <w:p w14:paraId="468C5FAA"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Change w:id="764" w:author="Kevin Wang (QMC)" w:date="2022-02-11T00:21:00Z">
              <w:tcPr>
                <w:tcW w:w="1258" w:type="dxa"/>
                <w:shd w:val="clear" w:color="auto" w:fill="auto"/>
                <w:noWrap/>
                <w:vAlign w:val="center"/>
              </w:tcPr>
            </w:tcPrChange>
          </w:tcPr>
          <w:p w14:paraId="123EDE05" w14:textId="77777777" w:rsidR="00753720" w:rsidRPr="00527373" w:rsidRDefault="00753720" w:rsidP="004C1A9E">
            <w:pPr>
              <w:pStyle w:val="TAC"/>
              <w:rPr>
                <w:rFonts w:eastAsia="MS Mincho"/>
              </w:rPr>
            </w:pPr>
            <w:r w:rsidRPr="00527373">
              <w:t>865</w:t>
            </w:r>
          </w:p>
        </w:tc>
        <w:tc>
          <w:tcPr>
            <w:tcW w:w="667" w:type="dxa"/>
            <w:shd w:val="clear" w:color="auto" w:fill="auto"/>
            <w:vAlign w:val="center"/>
            <w:tcPrChange w:id="765" w:author="Kevin Wang (QMC)" w:date="2022-02-11T00:21:00Z">
              <w:tcPr>
                <w:tcW w:w="667" w:type="dxa"/>
                <w:shd w:val="clear" w:color="auto" w:fill="auto"/>
                <w:vAlign w:val="center"/>
              </w:tcPr>
            </w:tcPrChange>
          </w:tcPr>
          <w:p w14:paraId="10D81074" w14:textId="77777777" w:rsidR="00753720" w:rsidRPr="00527373" w:rsidRDefault="00753720" w:rsidP="004C1A9E">
            <w:pPr>
              <w:pStyle w:val="TAC"/>
              <w:rPr>
                <w:rFonts w:eastAsia="MS Mincho"/>
              </w:rPr>
            </w:pPr>
            <w:r w:rsidRPr="00527373">
              <w:t>8.9</w:t>
            </w:r>
          </w:p>
        </w:tc>
        <w:tc>
          <w:tcPr>
            <w:tcW w:w="947" w:type="dxa"/>
            <w:gridSpan w:val="2"/>
            <w:shd w:val="clear" w:color="auto" w:fill="auto"/>
            <w:vAlign w:val="center"/>
            <w:tcPrChange w:id="766" w:author="Kevin Wang (QMC)" w:date="2022-02-11T00:21:00Z">
              <w:tcPr>
                <w:tcW w:w="947" w:type="dxa"/>
                <w:gridSpan w:val="2"/>
                <w:shd w:val="clear" w:color="auto" w:fill="auto"/>
                <w:vAlign w:val="center"/>
              </w:tcPr>
            </w:tcPrChange>
          </w:tcPr>
          <w:p w14:paraId="4BFBF32E" w14:textId="77777777" w:rsidR="00753720" w:rsidRPr="00527373" w:rsidRDefault="00753720" w:rsidP="004C1A9E">
            <w:pPr>
              <w:pStyle w:val="TAC"/>
              <w:rPr>
                <w:rFonts w:eastAsia="MS Mincho"/>
              </w:rPr>
            </w:pPr>
            <w:r w:rsidRPr="00527373">
              <w:t>IMD4</w:t>
            </w:r>
          </w:p>
        </w:tc>
      </w:tr>
      <w:tr w:rsidR="00753720" w:rsidRPr="00527373" w14:paraId="0F4DD630" w14:textId="77777777" w:rsidTr="00D24859">
        <w:trPr>
          <w:trHeight w:val="54"/>
          <w:jc w:val="center"/>
          <w:trPrChange w:id="767" w:author="Kevin Wang (QMC)" w:date="2022-02-11T00:21:00Z">
            <w:trPr>
              <w:gridAfter w:val="0"/>
              <w:wAfter w:w="391" w:type="dxa"/>
              <w:trHeight w:val="54"/>
              <w:jc w:val="center"/>
            </w:trPr>
          </w:trPrChange>
        </w:trPr>
        <w:tc>
          <w:tcPr>
            <w:tcW w:w="1966" w:type="dxa"/>
            <w:vMerge/>
            <w:shd w:val="clear" w:color="auto" w:fill="auto"/>
            <w:vAlign w:val="center"/>
            <w:tcPrChange w:id="768" w:author="Kevin Wang (QMC)" w:date="2022-02-11T00:21:00Z">
              <w:tcPr>
                <w:tcW w:w="1966" w:type="dxa"/>
                <w:vMerge/>
                <w:shd w:val="clear" w:color="auto" w:fill="auto"/>
                <w:vAlign w:val="center"/>
              </w:tcPr>
            </w:tcPrChange>
          </w:tcPr>
          <w:p w14:paraId="55CC5A23" w14:textId="77777777" w:rsidR="00753720" w:rsidRPr="00527373" w:rsidRDefault="00753720" w:rsidP="004C1A9E">
            <w:pPr>
              <w:pStyle w:val="TAC"/>
              <w:rPr>
                <w:rFonts w:eastAsia="MS Mincho"/>
              </w:rPr>
            </w:pPr>
          </w:p>
        </w:tc>
        <w:tc>
          <w:tcPr>
            <w:tcW w:w="1146" w:type="dxa"/>
            <w:shd w:val="clear" w:color="auto" w:fill="auto"/>
            <w:vAlign w:val="center"/>
            <w:tcPrChange w:id="769" w:author="Kevin Wang (QMC)" w:date="2022-02-11T00:21:00Z">
              <w:tcPr>
                <w:tcW w:w="1146" w:type="dxa"/>
                <w:shd w:val="clear" w:color="auto" w:fill="auto"/>
                <w:vAlign w:val="center"/>
              </w:tcPr>
            </w:tcPrChange>
          </w:tcPr>
          <w:p w14:paraId="1BAADC64" w14:textId="77777777" w:rsidR="00753720" w:rsidRPr="00527373" w:rsidRDefault="00753720" w:rsidP="004C1A9E">
            <w:pPr>
              <w:pStyle w:val="TAC"/>
              <w:rPr>
                <w:rFonts w:eastAsia="MS Mincho"/>
              </w:rPr>
            </w:pPr>
            <w:r w:rsidRPr="00527373">
              <w:t>n79</w:t>
            </w:r>
          </w:p>
        </w:tc>
        <w:tc>
          <w:tcPr>
            <w:tcW w:w="1418" w:type="dxa"/>
            <w:shd w:val="clear" w:color="auto" w:fill="auto"/>
            <w:noWrap/>
            <w:vAlign w:val="center"/>
            <w:tcPrChange w:id="770" w:author="Kevin Wang (QMC)" w:date="2022-02-11T00:21:00Z">
              <w:tcPr>
                <w:tcW w:w="1418" w:type="dxa"/>
                <w:shd w:val="clear" w:color="auto" w:fill="auto"/>
                <w:noWrap/>
                <w:vAlign w:val="center"/>
              </w:tcPr>
            </w:tcPrChange>
          </w:tcPr>
          <w:p w14:paraId="04D59C7B" w14:textId="77777777" w:rsidR="00753720" w:rsidRPr="00527373" w:rsidRDefault="00753720" w:rsidP="004C1A9E">
            <w:pPr>
              <w:pStyle w:val="TAC"/>
              <w:rPr>
                <w:rFonts w:eastAsia="MS Mincho"/>
              </w:rPr>
            </w:pPr>
            <w:r w:rsidRPr="00527373">
              <w:t>4925</w:t>
            </w:r>
          </w:p>
        </w:tc>
        <w:tc>
          <w:tcPr>
            <w:tcW w:w="746" w:type="dxa"/>
            <w:shd w:val="clear" w:color="auto" w:fill="auto"/>
            <w:noWrap/>
            <w:vAlign w:val="center"/>
            <w:tcPrChange w:id="771" w:author="Kevin Wang (QMC)" w:date="2022-02-11T00:21:00Z">
              <w:tcPr>
                <w:tcW w:w="746" w:type="dxa"/>
                <w:shd w:val="clear" w:color="auto" w:fill="auto"/>
                <w:noWrap/>
                <w:vAlign w:val="center"/>
              </w:tcPr>
            </w:tcPrChange>
          </w:tcPr>
          <w:p w14:paraId="11E0DE59" w14:textId="77777777" w:rsidR="00753720" w:rsidRPr="00527373" w:rsidRDefault="00753720" w:rsidP="004C1A9E">
            <w:pPr>
              <w:pStyle w:val="TAC"/>
              <w:rPr>
                <w:rFonts w:eastAsia="MS Mincho"/>
              </w:rPr>
            </w:pPr>
            <w:r w:rsidRPr="00527373">
              <w:t>40</w:t>
            </w:r>
          </w:p>
        </w:tc>
        <w:tc>
          <w:tcPr>
            <w:tcW w:w="690" w:type="dxa"/>
            <w:shd w:val="clear" w:color="auto" w:fill="auto"/>
            <w:noWrap/>
            <w:vAlign w:val="center"/>
            <w:tcPrChange w:id="772" w:author="Kevin Wang (QMC)" w:date="2022-02-11T00:21:00Z">
              <w:tcPr>
                <w:tcW w:w="690" w:type="dxa"/>
                <w:shd w:val="clear" w:color="auto" w:fill="auto"/>
                <w:noWrap/>
                <w:vAlign w:val="center"/>
              </w:tcPr>
            </w:tcPrChange>
          </w:tcPr>
          <w:p w14:paraId="7ABEB0A1" w14:textId="77777777" w:rsidR="00753720" w:rsidRPr="00527373" w:rsidRDefault="00753720" w:rsidP="004C1A9E">
            <w:pPr>
              <w:pStyle w:val="TAC"/>
              <w:rPr>
                <w:rFonts w:eastAsia="MS Mincho"/>
              </w:rPr>
            </w:pPr>
            <w:r w:rsidRPr="00527373">
              <w:t>216</w:t>
            </w:r>
          </w:p>
        </w:tc>
        <w:tc>
          <w:tcPr>
            <w:tcW w:w="1258" w:type="dxa"/>
            <w:shd w:val="clear" w:color="auto" w:fill="auto"/>
            <w:noWrap/>
            <w:vAlign w:val="center"/>
            <w:tcPrChange w:id="773" w:author="Kevin Wang (QMC)" w:date="2022-02-11T00:21:00Z">
              <w:tcPr>
                <w:tcW w:w="1258" w:type="dxa"/>
                <w:shd w:val="clear" w:color="auto" w:fill="auto"/>
                <w:noWrap/>
                <w:vAlign w:val="center"/>
              </w:tcPr>
            </w:tcPrChange>
          </w:tcPr>
          <w:p w14:paraId="008B0874" w14:textId="77777777" w:rsidR="00753720" w:rsidRPr="00527373" w:rsidRDefault="00753720" w:rsidP="004C1A9E">
            <w:pPr>
              <w:pStyle w:val="TAC"/>
              <w:rPr>
                <w:rFonts w:eastAsia="MS Mincho"/>
              </w:rPr>
            </w:pPr>
            <w:r w:rsidRPr="00527373">
              <w:t>4925</w:t>
            </w:r>
          </w:p>
        </w:tc>
        <w:tc>
          <w:tcPr>
            <w:tcW w:w="667" w:type="dxa"/>
            <w:shd w:val="clear" w:color="auto" w:fill="auto"/>
            <w:vAlign w:val="center"/>
            <w:tcPrChange w:id="774" w:author="Kevin Wang (QMC)" w:date="2022-02-11T00:21:00Z">
              <w:tcPr>
                <w:tcW w:w="667" w:type="dxa"/>
                <w:shd w:val="clear" w:color="auto" w:fill="auto"/>
                <w:vAlign w:val="center"/>
              </w:tcPr>
            </w:tcPrChange>
          </w:tcPr>
          <w:p w14:paraId="70CFF645"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Change w:id="775" w:author="Kevin Wang (QMC)" w:date="2022-02-11T00:21:00Z">
              <w:tcPr>
                <w:tcW w:w="947" w:type="dxa"/>
                <w:gridSpan w:val="2"/>
                <w:shd w:val="clear" w:color="auto" w:fill="auto"/>
                <w:vAlign w:val="center"/>
              </w:tcPr>
            </w:tcPrChange>
          </w:tcPr>
          <w:p w14:paraId="7527B4BE" w14:textId="77777777" w:rsidR="00753720" w:rsidRPr="00527373" w:rsidRDefault="00753720" w:rsidP="004C1A9E">
            <w:pPr>
              <w:pStyle w:val="TAC"/>
              <w:rPr>
                <w:rFonts w:eastAsia="MS Mincho"/>
              </w:rPr>
            </w:pPr>
            <w:r w:rsidRPr="00527373">
              <w:t xml:space="preserve">N/A </w:t>
            </w:r>
          </w:p>
        </w:tc>
      </w:tr>
      <w:tr w:rsidR="00753720" w:rsidRPr="00527373" w14:paraId="27239B42" w14:textId="77777777" w:rsidTr="00D24859">
        <w:trPr>
          <w:trHeight w:val="54"/>
          <w:jc w:val="center"/>
          <w:trPrChange w:id="776" w:author="Kevin Wang (QMC)" w:date="2022-02-11T00:21:00Z">
            <w:trPr>
              <w:gridAfter w:val="0"/>
              <w:wAfter w:w="391" w:type="dxa"/>
              <w:trHeight w:val="54"/>
              <w:jc w:val="center"/>
            </w:trPr>
          </w:trPrChange>
        </w:trPr>
        <w:tc>
          <w:tcPr>
            <w:tcW w:w="1966" w:type="dxa"/>
            <w:vMerge/>
            <w:shd w:val="clear" w:color="auto" w:fill="auto"/>
            <w:vAlign w:val="center"/>
            <w:tcPrChange w:id="777" w:author="Kevin Wang (QMC)" w:date="2022-02-11T00:21:00Z">
              <w:tcPr>
                <w:tcW w:w="1966" w:type="dxa"/>
                <w:vMerge/>
                <w:shd w:val="clear" w:color="auto" w:fill="auto"/>
                <w:vAlign w:val="center"/>
              </w:tcPr>
            </w:tcPrChange>
          </w:tcPr>
          <w:p w14:paraId="381E97F9" w14:textId="77777777" w:rsidR="00753720" w:rsidRPr="00527373" w:rsidRDefault="00753720" w:rsidP="004C1A9E">
            <w:pPr>
              <w:pStyle w:val="TAC"/>
              <w:rPr>
                <w:rFonts w:eastAsia="MS Mincho"/>
              </w:rPr>
            </w:pPr>
          </w:p>
        </w:tc>
        <w:tc>
          <w:tcPr>
            <w:tcW w:w="1146" w:type="dxa"/>
            <w:shd w:val="clear" w:color="auto" w:fill="auto"/>
            <w:vAlign w:val="center"/>
            <w:tcPrChange w:id="778" w:author="Kevin Wang (QMC)" w:date="2022-02-11T00:21:00Z">
              <w:tcPr>
                <w:tcW w:w="1146" w:type="dxa"/>
                <w:shd w:val="clear" w:color="auto" w:fill="auto"/>
                <w:vAlign w:val="center"/>
              </w:tcPr>
            </w:tcPrChange>
          </w:tcPr>
          <w:p w14:paraId="08B90F91" w14:textId="77777777" w:rsidR="00753720" w:rsidRPr="00527373" w:rsidRDefault="00753720" w:rsidP="004C1A9E">
            <w:pPr>
              <w:pStyle w:val="TAC"/>
              <w:rPr>
                <w:rFonts w:eastAsia="MS Mincho"/>
              </w:rPr>
            </w:pPr>
            <w:r w:rsidRPr="00527373">
              <w:t>1</w:t>
            </w:r>
          </w:p>
        </w:tc>
        <w:tc>
          <w:tcPr>
            <w:tcW w:w="1418" w:type="dxa"/>
            <w:shd w:val="clear" w:color="auto" w:fill="auto"/>
            <w:noWrap/>
            <w:vAlign w:val="center"/>
            <w:tcPrChange w:id="779" w:author="Kevin Wang (QMC)" w:date="2022-02-11T00:21:00Z">
              <w:tcPr>
                <w:tcW w:w="1418" w:type="dxa"/>
                <w:shd w:val="clear" w:color="auto" w:fill="auto"/>
                <w:noWrap/>
                <w:vAlign w:val="center"/>
              </w:tcPr>
            </w:tcPrChange>
          </w:tcPr>
          <w:p w14:paraId="3E96D490" w14:textId="77777777" w:rsidR="00753720" w:rsidRPr="00527373" w:rsidRDefault="00753720" w:rsidP="004C1A9E">
            <w:pPr>
              <w:pStyle w:val="TAC"/>
              <w:rPr>
                <w:rFonts w:eastAsia="MS Mincho"/>
              </w:rPr>
            </w:pPr>
            <w:r w:rsidRPr="00527373">
              <w:t>1935</w:t>
            </w:r>
          </w:p>
        </w:tc>
        <w:tc>
          <w:tcPr>
            <w:tcW w:w="746" w:type="dxa"/>
            <w:shd w:val="clear" w:color="auto" w:fill="auto"/>
            <w:noWrap/>
            <w:vAlign w:val="center"/>
            <w:tcPrChange w:id="780" w:author="Kevin Wang (QMC)" w:date="2022-02-11T00:21:00Z">
              <w:tcPr>
                <w:tcW w:w="746" w:type="dxa"/>
                <w:shd w:val="clear" w:color="auto" w:fill="auto"/>
                <w:noWrap/>
                <w:vAlign w:val="center"/>
              </w:tcPr>
            </w:tcPrChange>
          </w:tcPr>
          <w:p w14:paraId="3B657C91"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Change w:id="781" w:author="Kevin Wang (QMC)" w:date="2022-02-11T00:21:00Z">
              <w:tcPr>
                <w:tcW w:w="690" w:type="dxa"/>
                <w:shd w:val="clear" w:color="auto" w:fill="auto"/>
                <w:noWrap/>
                <w:vAlign w:val="center"/>
              </w:tcPr>
            </w:tcPrChange>
          </w:tcPr>
          <w:p w14:paraId="3F68A1DD"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Change w:id="782" w:author="Kevin Wang (QMC)" w:date="2022-02-11T00:21:00Z">
              <w:tcPr>
                <w:tcW w:w="1258" w:type="dxa"/>
                <w:shd w:val="clear" w:color="auto" w:fill="auto"/>
                <w:noWrap/>
                <w:vAlign w:val="center"/>
              </w:tcPr>
            </w:tcPrChange>
          </w:tcPr>
          <w:p w14:paraId="2C16774C" w14:textId="77777777" w:rsidR="00753720" w:rsidRPr="00527373" w:rsidRDefault="00753720" w:rsidP="004C1A9E">
            <w:pPr>
              <w:pStyle w:val="TAC"/>
              <w:rPr>
                <w:rFonts w:eastAsia="MS Mincho"/>
              </w:rPr>
            </w:pPr>
            <w:r w:rsidRPr="00527373">
              <w:t>2125</w:t>
            </w:r>
          </w:p>
        </w:tc>
        <w:tc>
          <w:tcPr>
            <w:tcW w:w="667" w:type="dxa"/>
            <w:shd w:val="clear" w:color="auto" w:fill="auto"/>
            <w:vAlign w:val="center"/>
            <w:tcPrChange w:id="783" w:author="Kevin Wang (QMC)" w:date="2022-02-11T00:21:00Z">
              <w:tcPr>
                <w:tcW w:w="667" w:type="dxa"/>
                <w:shd w:val="clear" w:color="auto" w:fill="auto"/>
                <w:vAlign w:val="center"/>
              </w:tcPr>
            </w:tcPrChange>
          </w:tcPr>
          <w:p w14:paraId="74EB7A8B" w14:textId="77777777" w:rsidR="00753720" w:rsidRPr="00527373" w:rsidRDefault="00753720" w:rsidP="004C1A9E">
            <w:pPr>
              <w:pStyle w:val="TAC"/>
              <w:rPr>
                <w:rFonts w:eastAsia="MS Mincho"/>
              </w:rPr>
            </w:pPr>
            <w:r w:rsidRPr="00527373">
              <w:t>8.1</w:t>
            </w:r>
          </w:p>
        </w:tc>
        <w:tc>
          <w:tcPr>
            <w:tcW w:w="947" w:type="dxa"/>
            <w:gridSpan w:val="2"/>
            <w:shd w:val="clear" w:color="auto" w:fill="auto"/>
            <w:vAlign w:val="center"/>
            <w:tcPrChange w:id="784" w:author="Kevin Wang (QMC)" w:date="2022-02-11T00:21:00Z">
              <w:tcPr>
                <w:tcW w:w="947" w:type="dxa"/>
                <w:gridSpan w:val="2"/>
                <w:shd w:val="clear" w:color="auto" w:fill="auto"/>
                <w:vAlign w:val="center"/>
              </w:tcPr>
            </w:tcPrChange>
          </w:tcPr>
          <w:p w14:paraId="08C921D5" w14:textId="77777777" w:rsidR="00753720" w:rsidRPr="00527373" w:rsidRDefault="00753720" w:rsidP="004C1A9E">
            <w:pPr>
              <w:pStyle w:val="TAC"/>
              <w:rPr>
                <w:rFonts w:eastAsia="MS Mincho"/>
              </w:rPr>
            </w:pPr>
            <w:r w:rsidRPr="00527373">
              <w:t>IMD4</w:t>
            </w:r>
          </w:p>
        </w:tc>
      </w:tr>
      <w:tr w:rsidR="00753720" w:rsidRPr="00527373" w14:paraId="29D612CF" w14:textId="77777777" w:rsidTr="00D24859">
        <w:trPr>
          <w:trHeight w:val="54"/>
          <w:jc w:val="center"/>
          <w:trPrChange w:id="785" w:author="Kevin Wang (QMC)" w:date="2022-02-11T00:21:00Z">
            <w:trPr>
              <w:gridAfter w:val="0"/>
              <w:wAfter w:w="391" w:type="dxa"/>
              <w:trHeight w:val="54"/>
              <w:jc w:val="center"/>
            </w:trPr>
          </w:trPrChange>
        </w:trPr>
        <w:tc>
          <w:tcPr>
            <w:tcW w:w="1966" w:type="dxa"/>
            <w:vMerge/>
            <w:shd w:val="clear" w:color="auto" w:fill="auto"/>
            <w:vAlign w:val="center"/>
            <w:tcPrChange w:id="786" w:author="Kevin Wang (QMC)" w:date="2022-02-11T00:21:00Z">
              <w:tcPr>
                <w:tcW w:w="1966" w:type="dxa"/>
                <w:vMerge/>
                <w:shd w:val="clear" w:color="auto" w:fill="auto"/>
                <w:vAlign w:val="center"/>
              </w:tcPr>
            </w:tcPrChange>
          </w:tcPr>
          <w:p w14:paraId="1C07F344" w14:textId="77777777" w:rsidR="00753720" w:rsidRPr="00527373" w:rsidRDefault="00753720" w:rsidP="004C1A9E">
            <w:pPr>
              <w:pStyle w:val="TAC"/>
              <w:rPr>
                <w:rFonts w:eastAsia="MS Mincho"/>
              </w:rPr>
            </w:pPr>
          </w:p>
        </w:tc>
        <w:tc>
          <w:tcPr>
            <w:tcW w:w="1146" w:type="dxa"/>
            <w:shd w:val="clear" w:color="auto" w:fill="auto"/>
            <w:vAlign w:val="center"/>
            <w:tcPrChange w:id="787" w:author="Kevin Wang (QMC)" w:date="2022-02-11T00:21:00Z">
              <w:tcPr>
                <w:tcW w:w="1146" w:type="dxa"/>
                <w:shd w:val="clear" w:color="auto" w:fill="auto"/>
                <w:vAlign w:val="center"/>
              </w:tcPr>
            </w:tcPrChange>
          </w:tcPr>
          <w:p w14:paraId="780C4BB2" w14:textId="77777777" w:rsidR="00753720" w:rsidRPr="00527373" w:rsidRDefault="00753720" w:rsidP="004C1A9E">
            <w:pPr>
              <w:pStyle w:val="TAC"/>
              <w:rPr>
                <w:rFonts w:eastAsia="MS Mincho"/>
              </w:rPr>
            </w:pPr>
            <w:r w:rsidRPr="00527373">
              <w:t>18</w:t>
            </w:r>
          </w:p>
        </w:tc>
        <w:tc>
          <w:tcPr>
            <w:tcW w:w="1418" w:type="dxa"/>
            <w:shd w:val="clear" w:color="auto" w:fill="auto"/>
            <w:noWrap/>
            <w:vAlign w:val="center"/>
            <w:tcPrChange w:id="788" w:author="Kevin Wang (QMC)" w:date="2022-02-11T00:21:00Z">
              <w:tcPr>
                <w:tcW w:w="1418" w:type="dxa"/>
                <w:shd w:val="clear" w:color="auto" w:fill="auto"/>
                <w:noWrap/>
                <w:vAlign w:val="center"/>
              </w:tcPr>
            </w:tcPrChange>
          </w:tcPr>
          <w:p w14:paraId="0AC0DD42" w14:textId="77777777" w:rsidR="00753720" w:rsidRPr="00527373" w:rsidRDefault="00753720" w:rsidP="004C1A9E">
            <w:pPr>
              <w:pStyle w:val="TAC"/>
              <w:rPr>
                <w:rFonts w:eastAsia="MS Mincho"/>
              </w:rPr>
            </w:pPr>
            <w:r w:rsidRPr="00527373">
              <w:t>822.5</w:t>
            </w:r>
          </w:p>
        </w:tc>
        <w:tc>
          <w:tcPr>
            <w:tcW w:w="746" w:type="dxa"/>
            <w:shd w:val="clear" w:color="auto" w:fill="auto"/>
            <w:noWrap/>
            <w:vAlign w:val="center"/>
            <w:tcPrChange w:id="789" w:author="Kevin Wang (QMC)" w:date="2022-02-11T00:21:00Z">
              <w:tcPr>
                <w:tcW w:w="746" w:type="dxa"/>
                <w:shd w:val="clear" w:color="auto" w:fill="auto"/>
                <w:noWrap/>
                <w:vAlign w:val="center"/>
              </w:tcPr>
            </w:tcPrChange>
          </w:tcPr>
          <w:p w14:paraId="23F4EE8A"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Change w:id="790" w:author="Kevin Wang (QMC)" w:date="2022-02-11T00:21:00Z">
              <w:tcPr>
                <w:tcW w:w="690" w:type="dxa"/>
                <w:shd w:val="clear" w:color="auto" w:fill="auto"/>
                <w:noWrap/>
                <w:vAlign w:val="center"/>
              </w:tcPr>
            </w:tcPrChange>
          </w:tcPr>
          <w:p w14:paraId="066FFB81"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Change w:id="791" w:author="Kevin Wang (QMC)" w:date="2022-02-11T00:21:00Z">
              <w:tcPr>
                <w:tcW w:w="1258" w:type="dxa"/>
                <w:shd w:val="clear" w:color="auto" w:fill="auto"/>
                <w:noWrap/>
                <w:vAlign w:val="center"/>
              </w:tcPr>
            </w:tcPrChange>
          </w:tcPr>
          <w:p w14:paraId="11102F66" w14:textId="77777777" w:rsidR="00753720" w:rsidRPr="00527373" w:rsidRDefault="00753720" w:rsidP="004C1A9E">
            <w:pPr>
              <w:pStyle w:val="TAC"/>
              <w:rPr>
                <w:rFonts w:eastAsia="MS Mincho"/>
              </w:rPr>
            </w:pPr>
            <w:r w:rsidRPr="00527373">
              <w:t>867.5</w:t>
            </w:r>
          </w:p>
        </w:tc>
        <w:tc>
          <w:tcPr>
            <w:tcW w:w="667" w:type="dxa"/>
            <w:shd w:val="clear" w:color="auto" w:fill="auto"/>
            <w:vAlign w:val="center"/>
            <w:tcPrChange w:id="792" w:author="Kevin Wang (QMC)" w:date="2022-02-11T00:21:00Z">
              <w:tcPr>
                <w:tcW w:w="667" w:type="dxa"/>
                <w:shd w:val="clear" w:color="auto" w:fill="auto"/>
                <w:vAlign w:val="center"/>
              </w:tcPr>
            </w:tcPrChange>
          </w:tcPr>
          <w:p w14:paraId="34F723FD"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Change w:id="793" w:author="Kevin Wang (QMC)" w:date="2022-02-11T00:21:00Z">
              <w:tcPr>
                <w:tcW w:w="947" w:type="dxa"/>
                <w:gridSpan w:val="2"/>
                <w:shd w:val="clear" w:color="auto" w:fill="auto"/>
                <w:vAlign w:val="center"/>
              </w:tcPr>
            </w:tcPrChange>
          </w:tcPr>
          <w:p w14:paraId="082C62C7" w14:textId="77777777" w:rsidR="00753720" w:rsidRPr="00527373" w:rsidRDefault="00753720" w:rsidP="004C1A9E">
            <w:pPr>
              <w:pStyle w:val="TAC"/>
              <w:rPr>
                <w:rFonts w:eastAsia="MS Mincho"/>
              </w:rPr>
            </w:pPr>
            <w:r w:rsidRPr="00527373">
              <w:t>N/A</w:t>
            </w:r>
          </w:p>
        </w:tc>
      </w:tr>
      <w:tr w:rsidR="00753720" w:rsidRPr="00527373" w14:paraId="1136A1A0" w14:textId="77777777" w:rsidTr="00D24859">
        <w:trPr>
          <w:trHeight w:val="54"/>
          <w:jc w:val="center"/>
          <w:trPrChange w:id="794" w:author="Kevin Wang (QMC)" w:date="2022-02-11T00:21:00Z">
            <w:trPr>
              <w:gridAfter w:val="0"/>
              <w:wAfter w:w="391" w:type="dxa"/>
              <w:trHeight w:val="54"/>
              <w:jc w:val="center"/>
            </w:trPr>
          </w:trPrChange>
        </w:trPr>
        <w:tc>
          <w:tcPr>
            <w:tcW w:w="1966" w:type="dxa"/>
            <w:vMerge/>
            <w:shd w:val="clear" w:color="auto" w:fill="auto"/>
            <w:vAlign w:val="center"/>
            <w:tcPrChange w:id="795" w:author="Kevin Wang (QMC)" w:date="2022-02-11T00:21:00Z">
              <w:tcPr>
                <w:tcW w:w="1966" w:type="dxa"/>
                <w:vMerge/>
                <w:shd w:val="clear" w:color="auto" w:fill="auto"/>
                <w:vAlign w:val="center"/>
              </w:tcPr>
            </w:tcPrChange>
          </w:tcPr>
          <w:p w14:paraId="149C509D" w14:textId="77777777" w:rsidR="00753720" w:rsidRPr="00527373" w:rsidRDefault="00753720" w:rsidP="004C1A9E">
            <w:pPr>
              <w:pStyle w:val="TAC"/>
              <w:rPr>
                <w:rFonts w:eastAsia="MS Mincho"/>
              </w:rPr>
            </w:pPr>
          </w:p>
        </w:tc>
        <w:tc>
          <w:tcPr>
            <w:tcW w:w="1146" w:type="dxa"/>
            <w:shd w:val="clear" w:color="auto" w:fill="auto"/>
            <w:vAlign w:val="center"/>
            <w:tcPrChange w:id="796" w:author="Kevin Wang (QMC)" w:date="2022-02-11T00:21:00Z">
              <w:tcPr>
                <w:tcW w:w="1146" w:type="dxa"/>
                <w:shd w:val="clear" w:color="auto" w:fill="auto"/>
                <w:vAlign w:val="center"/>
              </w:tcPr>
            </w:tcPrChange>
          </w:tcPr>
          <w:p w14:paraId="4BCD6077" w14:textId="77777777" w:rsidR="00753720" w:rsidRPr="00527373" w:rsidRDefault="00753720" w:rsidP="004C1A9E">
            <w:pPr>
              <w:pStyle w:val="TAC"/>
              <w:rPr>
                <w:rFonts w:eastAsia="MS Mincho"/>
              </w:rPr>
            </w:pPr>
            <w:r w:rsidRPr="00527373">
              <w:t>n79</w:t>
            </w:r>
          </w:p>
        </w:tc>
        <w:tc>
          <w:tcPr>
            <w:tcW w:w="1418" w:type="dxa"/>
            <w:shd w:val="clear" w:color="auto" w:fill="auto"/>
            <w:noWrap/>
            <w:vAlign w:val="center"/>
            <w:tcPrChange w:id="797" w:author="Kevin Wang (QMC)" w:date="2022-02-11T00:21:00Z">
              <w:tcPr>
                <w:tcW w:w="1418" w:type="dxa"/>
                <w:shd w:val="clear" w:color="auto" w:fill="auto"/>
                <w:noWrap/>
                <w:vAlign w:val="center"/>
              </w:tcPr>
            </w:tcPrChange>
          </w:tcPr>
          <w:p w14:paraId="20FA8F5F" w14:textId="77777777" w:rsidR="00753720" w:rsidRPr="00527373" w:rsidRDefault="00753720" w:rsidP="004C1A9E">
            <w:pPr>
              <w:pStyle w:val="TAC"/>
              <w:rPr>
                <w:rFonts w:eastAsia="MS Mincho"/>
              </w:rPr>
            </w:pPr>
            <w:r w:rsidRPr="00527373">
              <w:t>4592.5</w:t>
            </w:r>
          </w:p>
        </w:tc>
        <w:tc>
          <w:tcPr>
            <w:tcW w:w="746" w:type="dxa"/>
            <w:shd w:val="clear" w:color="auto" w:fill="auto"/>
            <w:noWrap/>
            <w:vAlign w:val="center"/>
            <w:tcPrChange w:id="798" w:author="Kevin Wang (QMC)" w:date="2022-02-11T00:21:00Z">
              <w:tcPr>
                <w:tcW w:w="746" w:type="dxa"/>
                <w:shd w:val="clear" w:color="auto" w:fill="auto"/>
                <w:noWrap/>
                <w:vAlign w:val="center"/>
              </w:tcPr>
            </w:tcPrChange>
          </w:tcPr>
          <w:p w14:paraId="475AF6B2" w14:textId="77777777" w:rsidR="00753720" w:rsidRPr="00527373" w:rsidRDefault="00753720" w:rsidP="004C1A9E">
            <w:pPr>
              <w:pStyle w:val="TAC"/>
              <w:rPr>
                <w:rFonts w:eastAsia="MS Mincho"/>
              </w:rPr>
            </w:pPr>
            <w:r w:rsidRPr="00527373">
              <w:t>40</w:t>
            </w:r>
          </w:p>
        </w:tc>
        <w:tc>
          <w:tcPr>
            <w:tcW w:w="690" w:type="dxa"/>
            <w:shd w:val="clear" w:color="auto" w:fill="auto"/>
            <w:noWrap/>
            <w:vAlign w:val="center"/>
            <w:tcPrChange w:id="799" w:author="Kevin Wang (QMC)" w:date="2022-02-11T00:21:00Z">
              <w:tcPr>
                <w:tcW w:w="690" w:type="dxa"/>
                <w:shd w:val="clear" w:color="auto" w:fill="auto"/>
                <w:noWrap/>
                <w:vAlign w:val="center"/>
              </w:tcPr>
            </w:tcPrChange>
          </w:tcPr>
          <w:p w14:paraId="07B6D393" w14:textId="77777777" w:rsidR="00753720" w:rsidRPr="00527373" w:rsidRDefault="00753720" w:rsidP="004C1A9E">
            <w:pPr>
              <w:pStyle w:val="TAC"/>
              <w:rPr>
                <w:rFonts w:eastAsia="MS Mincho"/>
              </w:rPr>
            </w:pPr>
            <w:r w:rsidRPr="00527373">
              <w:t>216</w:t>
            </w:r>
          </w:p>
        </w:tc>
        <w:tc>
          <w:tcPr>
            <w:tcW w:w="1258" w:type="dxa"/>
            <w:shd w:val="clear" w:color="auto" w:fill="auto"/>
            <w:noWrap/>
            <w:vAlign w:val="center"/>
            <w:tcPrChange w:id="800" w:author="Kevin Wang (QMC)" w:date="2022-02-11T00:21:00Z">
              <w:tcPr>
                <w:tcW w:w="1258" w:type="dxa"/>
                <w:shd w:val="clear" w:color="auto" w:fill="auto"/>
                <w:noWrap/>
                <w:vAlign w:val="center"/>
              </w:tcPr>
            </w:tcPrChange>
          </w:tcPr>
          <w:p w14:paraId="0BDF57C4" w14:textId="77777777" w:rsidR="00753720" w:rsidRPr="00527373" w:rsidRDefault="00753720" w:rsidP="004C1A9E">
            <w:pPr>
              <w:pStyle w:val="TAC"/>
              <w:rPr>
                <w:rFonts w:eastAsia="MS Mincho"/>
              </w:rPr>
            </w:pPr>
            <w:r w:rsidRPr="00527373">
              <w:t>4592.5</w:t>
            </w:r>
          </w:p>
        </w:tc>
        <w:tc>
          <w:tcPr>
            <w:tcW w:w="667" w:type="dxa"/>
            <w:shd w:val="clear" w:color="auto" w:fill="auto"/>
            <w:vAlign w:val="center"/>
            <w:tcPrChange w:id="801" w:author="Kevin Wang (QMC)" w:date="2022-02-11T00:21:00Z">
              <w:tcPr>
                <w:tcW w:w="667" w:type="dxa"/>
                <w:shd w:val="clear" w:color="auto" w:fill="auto"/>
                <w:vAlign w:val="center"/>
              </w:tcPr>
            </w:tcPrChange>
          </w:tcPr>
          <w:p w14:paraId="1236B7DF"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Change w:id="802" w:author="Kevin Wang (QMC)" w:date="2022-02-11T00:21:00Z">
              <w:tcPr>
                <w:tcW w:w="947" w:type="dxa"/>
                <w:gridSpan w:val="2"/>
                <w:shd w:val="clear" w:color="auto" w:fill="auto"/>
                <w:vAlign w:val="center"/>
              </w:tcPr>
            </w:tcPrChange>
          </w:tcPr>
          <w:p w14:paraId="5838AC4B" w14:textId="77777777" w:rsidR="00753720" w:rsidRPr="00527373" w:rsidRDefault="00753720" w:rsidP="004C1A9E">
            <w:pPr>
              <w:pStyle w:val="TAC"/>
              <w:rPr>
                <w:rFonts w:eastAsia="MS Mincho"/>
              </w:rPr>
            </w:pPr>
            <w:r w:rsidRPr="00527373">
              <w:t>N/A</w:t>
            </w:r>
          </w:p>
        </w:tc>
      </w:tr>
      <w:tr w:rsidR="00753720" w:rsidRPr="00527373" w14:paraId="36F30ADE" w14:textId="77777777" w:rsidTr="00D24859">
        <w:trPr>
          <w:trHeight w:val="54"/>
          <w:jc w:val="center"/>
          <w:trPrChange w:id="803" w:author="Kevin Wang (QMC)" w:date="2022-02-11T00:21:00Z">
            <w:trPr>
              <w:gridAfter w:val="0"/>
              <w:wAfter w:w="391" w:type="dxa"/>
              <w:trHeight w:val="54"/>
              <w:jc w:val="center"/>
            </w:trPr>
          </w:trPrChange>
        </w:trPr>
        <w:tc>
          <w:tcPr>
            <w:tcW w:w="1966" w:type="dxa"/>
            <w:vMerge w:val="restart"/>
            <w:shd w:val="clear" w:color="auto" w:fill="auto"/>
            <w:vAlign w:val="center"/>
            <w:hideMark/>
            <w:tcPrChange w:id="804" w:author="Kevin Wang (QMC)" w:date="2022-02-11T00:21:00Z">
              <w:tcPr>
                <w:tcW w:w="1966" w:type="dxa"/>
                <w:vMerge w:val="restart"/>
                <w:shd w:val="clear" w:color="auto" w:fill="auto"/>
                <w:vAlign w:val="center"/>
                <w:hideMark/>
              </w:tcPr>
            </w:tcPrChange>
          </w:tcPr>
          <w:p w14:paraId="77E32B92" w14:textId="77777777" w:rsidR="00753720" w:rsidRPr="00527373" w:rsidRDefault="00753720" w:rsidP="004C1A9E">
            <w:pPr>
              <w:pStyle w:val="TAC"/>
              <w:rPr>
                <w:rFonts w:eastAsia="MS Mincho"/>
              </w:rPr>
            </w:pPr>
            <w:r w:rsidRPr="00527373">
              <w:rPr>
                <w:rFonts w:eastAsia="MS Mincho"/>
              </w:rPr>
              <w:t>DC_1A-19A_n77A</w:t>
            </w:r>
          </w:p>
          <w:p w14:paraId="610B85EF" w14:textId="77777777" w:rsidR="00753720" w:rsidRPr="00527373" w:rsidRDefault="00753720" w:rsidP="004C1A9E">
            <w:pPr>
              <w:pStyle w:val="TAC"/>
            </w:pPr>
            <w:r w:rsidRPr="00527373">
              <w:rPr>
                <w:rFonts w:eastAsia="MS Mincho"/>
              </w:rPr>
              <w:t>DC_1A-19A_n78A</w:t>
            </w:r>
          </w:p>
        </w:tc>
        <w:tc>
          <w:tcPr>
            <w:tcW w:w="1146" w:type="dxa"/>
            <w:shd w:val="clear" w:color="auto" w:fill="auto"/>
            <w:vAlign w:val="center"/>
            <w:hideMark/>
            <w:tcPrChange w:id="805" w:author="Kevin Wang (QMC)" w:date="2022-02-11T00:21:00Z">
              <w:tcPr>
                <w:tcW w:w="1146" w:type="dxa"/>
                <w:shd w:val="clear" w:color="auto" w:fill="auto"/>
                <w:vAlign w:val="center"/>
                <w:hideMark/>
              </w:tcPr>
            </w:tcPrChange>
          </w:tcPr>
          <w:p w14:paraId="121E1272"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Change w:id="806" w:author="Kevin Wang (QMC)" w:date="2022-02-11T00:21:00Z">
              <w:tcPr>
                <w:tcW w:w="1418" w:type="dxa"/>
                <w:shd w:val="clear" w:color="auto" w:fill="auto"/>
                <w:noWrap/>
                <w:vAlign w:val="center"/>
              </w:tcPr>
            </w:tcPrChange>
          </w:tcPr>
          <w:p w14:paraId="26B6531E" w14:textId="77777777" w:rsidR="00753720" w:rsidRPr="00527373" w:rsidRDefault="00753720" w:rsidP="004C1A9E">
            <w:pPr>
              <w:pStyle w:val="TAC"/>
              <w:rPr>
                <w:rFonts w:eastAsia="MS Mincho"/>
              </w:rPr>
            </w:pPr>
            <w:r w:rsidRPr="00527373">
              <w:rPr>
                <w:rFonts w:eastAsia="MS Mincho"/>
              </w:rPr>
              <w:t>1940</w:t>
            </w:r>
          </w:p>
        </w:tc>
        <w:tc>
          <w:tcPr>
            <w:tcW w:w="746" w:type="dxa"/>
            <w:shd w:val="clear" w:color="auto" w:fill="auto"/>
            <w:noWrap/>
            <w:vAlign w:val="center"/>
            <w:tcPrChange w:id="807" w:author="Kevin Wang (QMC)" w:date="2022-02-11T00:21:00Z">
              <w:tcPr>
                <w:tcW w:w="746" w:type="dxa"/>
                <w:shd w:val="clear" w:color="auto" w:fill="auto"/>
                <w:noWrap/>
                <w:vAlign w:val="center"/>
              </w:tcPr>
            </w:tcPrChange>
          </w:tcPr>
          <w:p w14:paraId="3B9F661D"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Change w:id="808" w:author="Kevin Wang (QMC)" w:date="2022-02-11T00:21:00Z">
              <w:tcPr>
                <w:tcW w:w="690" w:type="dxa"/>
                <w:shd w:val="clear" w:color="auto" w:fill="auto"/>
                <w:noWrap/>
                <w:vAlign w:val="center"/>
              </w:tcPr>
            </w:tcPrChange>
          </w:tcPr>
          <w:p w14:paraId="6D1D338F"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Change w:id="809" w:author="Kevin Wang (QMC)" w:date="2022-02-11T00:21:00Z">
              <w:tcPr>
                <w:tcW w:w="1258" w:type="dxa"/>
                <w:shd w:val="clear" w:color="auto" w:fill="auto"/>
                <w:noWrap/>
                <w:vAlign w:val="center"/>
              </w:tcPr>
            </w:tcPrChange>
          </w:tcPr>
          <w:p w14:paraId="144FEAAA" w14:textId="77777777" w:rsidR="00753720" w:rsidRPr="00527373" w:rsidRDefault="00753720" w:rsidP="004C1A9E">
            <w:pPr>
              <w:pStyle w:val="TAC"/>
              <w:rPr>
                <w:rFonts w:eastAsia="MS Mincho"/>
              </w:rPr>
            </w:pPr>
            <w:r w:rsidRPr="00527373">
              <w:rPr>
                <w:rFonts w:eastAsia="MS Mincho"/>
              </w:rPr>
              <w:t>2130</w:t>
            </w:r>
          </w:p>
        </w:tc>
        <w:tc>
          <w:tcPr>
            <w:tcW w:w="667" w:type="dxa"/>
            <w:shd w:val="clear" w:color="auto" w:fill="auto"/>
            <w:vAlign w:val="center"/>
            <w:tcPrChange w:id="810" w:author="Kevin Wang (QMC)" w:date="2022-02-11T00:21:00Z">
              <w:tcPr>
                <w:tcW w:w="667" w:type="dxa"/>
                <w:shd w:val="clear" w:color="auto" w:fill="auto"/>
                <w:vAlign w:val="center"/>
              </w:tcPr>
            </w:tcPrChange>
          </w:tcPr>
          <w:p w14:paraId="58EA3D05" w14:textId="77777777" w:rsidR="00753720" w:rsidRPr="00527373" w:rsidRDefault="00753720" w:rsidP="004C1A9E">
            <w:pPr>
              <w:pStyle w:val="TAC"/>
              <w:rPr>
                <w:rFonts w:eastAsia="MS Mincho"/>
              </w:rPr>
            </w:pPr>
            <w:r w:rsidRPr="00527373">
              <w:rPr>
                <w:rFonts w:eastAsia="MS Mincho"/>
              </w:rPr>
              <w:t>17.8</w:t>
            </w:r>
          </w:p>
        </w:tc>
        <w:tc>
          <w:tcPr>
            <w:tcW w:w="947" w:type="dxa"/>
            <w:gridSpan w:val="2"/>
            <w:shd w:val="clear" w:color="auto" w:fill="auto"/>
            <w:vAlign w:val="center"/>
            <w:tcPrChange w:id="811" w:author="Kevin Wang (QMC)" w:date="2022-02-11T00:21:00Z">
              <w:tcPr>
                <w:tcW w:w="947" w:type="dxa"/>
                <w:gridSpan w:val="2"/>
                <w:shd w:val="clear" w:color="auto" w:fill="auto"/>
                <w:vAlign w:val="center"/>
              </w:tcPr>
            </w:tcPrChange>
          </w:tcPr>
          <w:p w14:paraId="2D33CAAD" w14:textId="77777777" w:rsidR="00753720" w:rsidRPr="00527373" w:rsidRDefault="00753720" w:rsidP="004C1A9E">
            <w:pPr>
              <w:pStyle w:val="TAC"/>
              <w:rPr>
                <w:rFonts w:eastAsia="MS Mincho"/>
              </w:rPr>
            </w:pPr>
            <w:r w:rsidRPr="00527373">
              <w:rPr>
                <w:rFonts w:eastAsia="MS Mincho"/>
              </w:rPr>
              <w:t>IMD3</w:t>
            </w:r>
          </w:p>
        </w:tc>
      </w:tr>
      <w:tr w:rsidR="00753720" w:rsidRPr="00527373" w14:paraId="16D9CD67" w14:textId="77777777" w:rsidTr="00D24859">
        <w:trPr>
          <w:trHeight w:val="22"/>
          <w:jc w:val="center"/>
          <w:trPrChange w:id="812" w:author="Kevin Wang (QMC)" w:date="2022-02-11T00:21:00Z">
            <w:trPr>
              <w:gridAfter w:val="0"/>
              <w:wAfter w:w="391" w:type="dxa"/>
              <w:trHeight w:val="22"/>
              <w:jc w:val="center"/>
            </w:trPr>
          </w:trPrChange>
        </w:trPr>
        <w:tc>
          <w:tcPr>
            <w:tcW w:w="1966" w:type="dxa"/>
            <w:vMerge/>
            <w:shd w:val="clear" w:color="auto" w:fill="auto"/>
            <w:vAlign w:val="center"/>
            <w:hideMark/>
            <w:tcPrChange w:id="813" w:author="Kevin Wang (QMC)" w:date="2022-02-11T00:21:00Z">
              <w:tcPr>
                <w:tcW w:w="1966" w:type="dxa"/>
                <w:vMerge/>
                <w:shd w:val="clear" w:color="auto" w:fill="auto"/>
                <w:vAlign w:val="center"/>
                <w:hideMark/>
              </w:tcPr>
            </w:tcPrChange>
          </w:tcPr>
          <w:p w14:paraId="24F4AD15" w14:textId="77777777" w:rsidR="00753720" w:rsidRPr="00527373" w:rsidRDefault="00753720" w:rsidP="004C1A9E">
            <w:pPr>
              <w:pStyle w:val="TAC"/>
            </w:pPr>
          </w:p>
        </w:tc>
        <w:tc>
          <w:tcPr>
            <w:tcW w:w="1146" w:type="dxa"/>
            <w:shd w:val="clear" w:color="auto" w:fill="auto"/>
            <w:vAlign w:val="center"/>
            <w:hideMark/>
            <w:tcPrChange w:id="814" w:author="Kevin Wang (QMC)" w:date="2022-02-11T00:21:00Z">
              <w:tcPr>
                <w:tcW w:w="1146" w:type="dxa"/>
                <w:shd w:val="clear" w:color="auto" w:fill="auto"/>
                <w:vAlign w:val="center"/>
                <w:hideMark/>
              </w:tcPr>
            </w:tcPrChange>
          </w:tcPr>
          <w:p w14:paraId="59A0CE93" w14:textId="77777777" w:rsidR="00753720" w:rsidRPr="00527373" w:rsidRDefault="00753720" w:rsidP="004C1A9E">
            <w:pPr>
              <w:pStyle w:val="TAC"/>
              <w:rPr>
                <w:rFonts w:eastAsia="MS Mincho"/>
              </w:rPr>
            </w:pPr>
            <w:r w:rsidRPr="00527373">
              <w:rPr>
                <w:rFonts w:eastAsia="MS Mincho"/>
              </w:rPr>
              <w:t>19</w:t>
            </w:r>
          </w:p>
        </w:tc>
        <w:tc>
          <w:tcPr>
            <w:tcW w:w="1418" w:type="dxa"/>
            <w:shd w:val="clear" w:color="auto" w:fill="auto"/>
            <w:noWrap/>
            <w:vAlign w:val="center"/>
            <w:tcPrChange w:id="815" w:author="Kevin Wang (QMC)" w:date="2022-02-11T00:21:00Z">
              <w:tcPr>
                <w:tcW w:w="1418" w:type="dxa"/>
                <w:shd w:val="clear" w:color="auto" w:fill="auto"/>
                <w:noWrap/>
                <w:vAlign w:val="center"/>
              </w:tcPr>
            </w:tcPrChange>
          </w:tcPr>
          <w:p w14:paraId="0921D657" w14:textId="77777777" w:rsidR="00753720" w:rsidRPr="00527373" w:rsidRDefault="00753720" w:rsidP="004C1A9E">
            <w:pPr>
              <w:pStyle w:val="TAC"/>
              <w:rPr>
                <w:rFonts w:eastAsia="MS Mincho"/>
              </w:rPr>
            </w:pPr>
            <w:r w:rsidRPr="00527373">
              <w:rPr>
                <w:rFonts w:eastAsia="MS Mincho"/>
              </w:rPr>
              <w:t>832.5</w:t>
            </w:r>
          </w:p>
        </w:tc>
        <w:tc>
          <w:tcPr>
            <w:tcW w:w="746" w:type="dxa"/>
            <w:shd w:val="clear" w:color="auto" w:fill="auto"/>
            <w:noWrap/>
            <w:vAlign w:val="center"/>
            <w:tcPrChange w:id="816" w:author="Kevin Wang (QMC)" w:date="2022-02-11T00:21:00Z">
              <w:tcPr>
                <w:tcW w:w="746" w:type="dxa"/>
                <w:shd w:val="clear" w:color="auto" w:fill="auto"/>
                <w:noWrap/>
                <w:vAlign w:val="center"/>
              </w:tcPr>
            </w:tcPrChange>
          </w:tcPr>
          <w:p w14:paraId="72288186"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Change w:id="817" w:author="Kevin Wang (QMC)" w:date="2022-02-11T00:21:00Z">
              <w:tcPr>
                <w:tcW w:w="690" w:type="dxa"/>
                <w:shd w:val="clear" w:color="auto" w:fill="auto"/>
                <w:noWrap/>
                <w:vAlign w:val="center"/>
              </w:tcPr>
            </w:tcPrChange>
          </w:tcPr>
          <w:p w14:paraId="16FDDB2E"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Change w:id="818" w:author="Kevin Wang (QMC)" w:date="2022-02-11T00:21:00Z">
              <w:tcPr>
                <w:tcW w:w="1258" w:type="dxa"/>
                <w:shd w:val="clear" w:color="auto" w:fill="auto"/>
                <w:noWrap/>
                <w:vAlign w:val="center"/>
              </w:tcPr>
            </w:tcPrChange>
          </w:tcPr>
          <w:p w14:paraId="23CE43F6" w14:textId="77777777" w:rsidR="00753720" w:rsidRPr="00527373" w:rsidRDefault="00753720" w:rsidP="004C1A9E">
            <w:pPr>
              <w:pStyle w:val="TAC"/>
              <w:rPr>
                <w:rFonts w:eastAsia="MS Mincho"/>
              </w:rPr>
            </w:pPr>
            <w:r w:rsidRPr="00527373">
              <w:rPr>
                <w:rFonts w:eastAsia="MS Mincho"/>
              </w:rPr>
              <w:t>877.5</w:t>
            </w:r>
          </w:p>
        </w:tc>
        <w:tc>
          <w:tcPr>
            <w:tcW w:w="667" w:type="dxa"/>
            <w:shd w:val="clear" w:color="auto" w:fill="auto"/>
            <w:vAlign w:val="center"/>
            <w:tcPrChange w:id="819" w:author="Kevin Wang (QMC)" w:date="2022-02-11T00:21:00Z">
              <w:tcPr>
                <w:tcW w:w="667" w:type="dxa"/>
                <w:shd w:val="clear" w:color="auto" w:fill="auto"/>
                <w:vAlign w:val="center"/>
              </w:tcPr>
            </w:tcPrChange>
          </w:tcPr>
          <w:p w14:paraId="3B11FC73"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Change w:id="820" w:author="Kevin Wang (QMC)" w:date="2022-02-11T00:21:00Z">
              <w:tcPr>
                <w:tcW w:w="947" w:type="dxa"/>
                <w:gridSpan w:val="2"/>
                <w:shd w:val="clear" w:color="auto" w:fill="auto"/>
                <w:vAlign w:val="center"/>
              </w:tcPr>
            </w:tcPrChange>
          </w:tcPr>
          <w:p w14:paraId="3C0E9794" w14:textId="77777777" w:rsidR="00753720" w:rsidRPr="00527373" w:rsidRDefault="00753720" w:rsidP="004C1A9E">
            <w:pPr>
              <w:pStyle w:val="TAC"/>
              <w:rPr>
                <w:rFonts w:eastAsia="MS Mincho"/>
              </w:rPr>
            </w:pPr>
            <w:r w:rsidRPr="00527373">
              <w:t>N/A</w:t>
            </w:r>
          </w:p>
        </w:tc>
      </w:tr>
      <w:tr w:rsidR="00753720" w:rsidRPr="00527373" w14:paraId="44FBF7D1" w14:textId="77777777" w:rsidTr="00D24859">
        <w:trPr>
          <w:trHeight w:val="22"/>
          <w:jc w:val="center"/>
          <w:trPrChange w:id="821" w:author="Kevin Wang (QMC)" w:date="2022-02-11T00:21:00Z">
            <w:trPr>
              <w:gridAfter w:val="0"/>
              <w:wAfter w:w="391" w:type="dxa"/>
              <w:trHeight w:val="22"/>
              <w:jc w:val="center"/>
            </w:trPr>
          </w:trPrChange>
        </w:trPr>
        <w:tc>
          <w:tcPr>
            <w:tcW w:w="1966" w:type="dxa"/>
            <w:vMerge/>
            <w:shd w:val="clear" w:color="auto" w:fill="auto"/>
            <w:vAlign w:val="center"/>
            <w:tcPrChange w:id="822" w:author="Kevin Wang (QMC)" w:date="2022-02-11T00:21:00Z">
              <w:tcPr>
                <w:tcW w:w="1966" w:type="dxa"/>
                <w:vMerge/>
                <w:shd w:val="clear" w:color="auto" w:fill="auto"/>
                <w:vAlign w:val="center"/>
              </w:tcPr>
            </w:tcPrChange>
          </w:tcPr>
          <w:p w14:paraId="3CA9AA95" w14:textId="77777777" w:rsidR="00753720" w:rsidRPr="00527373" w:rsidRDefault="00753720" w:rsidP="004C1A9E">
            <w:pPr>
              <w:pStyle w:val="TAC"/>
            </w:pPr>
          </w:p>
        </w:tc>
        <w:tc>
          <w:tcPr>
            <w:tcW w:w="1146" w:type="dxa"/>
            <w:shd w:val="clear" w:color="auto" w:fill="auto"/>
            <w:vAlign w:val="center"/>
            <w:tcPrChange w:id="823" w:author="Kevin Wang (QMC)" w:date="2022-02-11T00:21:00Z">
              <w:tcPr>
                <w:tcW w:w="1146" w:type="dxa"/>
                <w:shd w:val="clear" w:color="auto" w:fill="auto"/>
                <w:vAlign w:val="center"/>
              </w:tcPr>
            </w:tcPrChange>
          </w:tcPr>
          <w:p w14:paraId="5401D884" w14:textId="77777777" w:rsidR="00753720" w:rsidRPr="00527373" w:rsidRDefault="00753720" w:rsidP="004C1A9E">
            <w:pPr>
              <w:pStyle w:val="TAC"/>
              <w:rPr>
                <w:rFonts w:eastAsia="MS Mincho"/>
              </w:rPr>
            </w:pPr>
            <w:r w:rsidRPr="00527373">
              <w:rPr>
                <w:rFonts w:eastAsia="MS Mincho"/>
              </w:rPr>
              <w:t>n77, n78</w:t>
            </w:r>
          </w:p>
        </w:tc>
        <w:tc>
          <w:tcPr>
            <w:tcW w:w="1418" w:type="dxa"/>
            <w:shd w:val="clear" w:color="auto" w:fill="auto"/>
            <w:noWrap/>
            <w:vAlign w:val="center"/>
            <w:tcPrChange w:id="824" w:author="Kevin Wang (QMC)" w:date="2022-02-11T00:21:00Z">
              <w:tcPr>
                <w:tcW w:w="1418" w:type="dxa"/>
                <w:shd w:val="clear" w:color="auto" w:fill="auto"/>
                <w:noWrap/>
                <w:vAlign w:val="center"/>
              </w:tcPr>
            </w:tcPrChange>
          </w:tcPr>
          <w:p w14:paraId="65DC173E" w14:textId="77777777" w:rsidR="00753720" w:rsidRPr="00527373" w:rsidRDefault="00753720" w:rsidP="004C1A9E">
            <w:pPr>
              <w:pStyle w:val="TAC"/>
              <w:rPr>
                <w:rFonts w:eastAsia="MS Mincho"/>
              </w:rPr>
            </w:pPr>
            <w:r w:rsidRPr="00527373">
              <w:rPr>
                <w:rFonts w:eastAsia="MS Mincho"/>
              </w:rPr>
              <w:t>3795</w:t>
            </w:r>
          </w:p>
        </w:tc>
        <w:tc>
          <w:tcPr>
            <w:tcW w:w="746" w:type="dxa"/>
            <w:shd w:val="clear" w:color="auto" w:fill="auto"/>
            <w:noWrap/>
            <w:vAlign w:val="center"/>
            <w:tcPrChange w:id="825" w:author="Kevin Wang (QMC)" w:date="2022-02-11T00:21:00Z">
              <w:tcPr>
                <w:tcW w:w="746" w:type="dxa"/>
                <w:shd w:val="clear" w:color="auto" w:fill="auto"/>
                <w:noWrap/>
                <w:vAlign w:val="center"/>
              </w:tcPr>
            </w:tcPrChange>
          </w:tcPr>
          <w:p w14:paraId="477496D1" w14:textId="77777777" w:rsidR="00753720" w:rsidRPr="00527373" w:rsidRDefault="00753720" w:rsidP="004C1A9E">
            <w:pPr>
              <w:pStyle w:val="TAC"/>
              <w:rPr>
                <w:rFonts w:eastAsia="MS Mincho"/>
              </w:rPr>
            </w:pPr>
            <w:r w:rsidRPr="00527373">
              <w:rPr>
                <w:rFonts w:eastAsia="MS Mincho"/>
              </w:rPr>
              <w:t>10</w:t>
            </w:r>
          </w:p>
        </w:tc>
        <w:tc>
          <w:tcPr>
            <w:tcW w:w="690" w:type="dxa"/>
            <w:shd w:val="clear" w:color="auto" w:fill="auto"/>
            <w:noWrap/>
            <w:vAlign w:val="center"/>
            <w:tcPrChange w:id="826" w:author="Kevin Wang (QMC)" w:date="2022-02-11T00:21:00Z">
              <w:tcPr>
                <w:tcW w:w="690" w:type="dxa"/>
                <w:shd w:val="clear" w:color="auto" w:fill="auto"/>
                <w:noWrap/>
                <w:vAlign w:val="center"/>
              </w:tcPr>
            </w:tcPrChange>
          </w:tcPr>
          <w:p w14:paraId="5ECA9BFA" w14:textId="77777777" w:rsidR="00753720" w:rsidRPr="00527373" w:rsidRDefault="00753720" w:rsidP="004C1A9E">
            <w:pPr>
              <w:pStyle w:val="TAC"/>
              <w:rPr>
                <w:rFonts w:eastAsia="MS Mincho"/>
              </w:rPr>
            </w:pPr>
            <w:r w:rsidRPr="00527373">
              <w:rPr>
                <w:rFonts w:eastAsia="MS Mincho"/>
              </w:rPr>
              <w:t>50</w:t>
            </w:r>
          </w:p>
        </w:tc>
        <w:tc>
          <w:tcPr>
            <w:tcW w:w="1258" w:type="dxa"/>
            <w:shd w:val="clear" w:color="auto" w:fill="auto"/>
            <w:noWrap/>
            <w:vAlign w:val="center"/>
            <w:tcPrChange w:id="827" w:author="Kevin Wang (QMC)" w:date="2022-02-11T00:21:00Z">
              <w:tcPr>
                <w:tcW w:w="1258" w:type="dxa"/>
                <w:shd w:val="clear" w:color="auto" w:fill="auto"/>
                <w:noWrap/>
                <w:vAlign w:val="center"/>
              </w:tcPr>
            </w:tcPrChange>
          </w:tcPr>
          <w:p w14:paraId="1DCEADAC" w14:textId="77777777" w:rsidR="00753720" w:rsidRPr="00527373" w:rsidRDefault="00753720" w:rsidP="004C1A9E">
            <w:pPr>
              <w:pStyle w:val="TAC"/>
              <w:rPr>
                <w:rFonts w:eastAsia="MS Mincho"/>
              </w:rPr>
            </w:pPr>
            <w:r w:rsidRPr="00527373">
              <w:rPr>
                <w:rFonts w:eastAsia="MS Mincho"/>
              </w:rPr>
              <w:t>3795</w:t>
            </w:r>
          </w:p>
        </w:tc>
        <w:tc>
          <w:tcPr>
            <w:tcW w:w="667" w:type="dxa"/>
            <w:shd w:val="clear" w:color="auto" w:fill="auto"/>
            <w:vAlign w:val="center"/>
            <w:tcPrChange w:id="828" w:author="Kevin Wang (QMC)" w:date="2022-02-11T00:21:00Z">
              <w:tcPr>
                <w:tcW w:w="667" w:type="dxa"/>
                <w:shd w:val="clear" w:color="auto" w:fill="auto"/>
                <w:vAlign w:val="center"/>
              </w:tcPr>
            </w:tcPrChange>
          </w:tcPr>
          <w:p w14:paraId="1CE96FE3" w14:textId="77777777" w:rsidR="00753720" w:rsidRPr="00527373" w:rsidRDefault="00753720" w:rsidP="004C1A9E">
            <w:pPr>
              <w:pStyle w:val="TAC"/>
            </w:pPr>
            <w:r w:rsidRPr="00527373">
              <w:t>N/A</w:t>
            </w:r>
          </w:p>
        </w:tc>
        <w:tc>
          <w:tcPr>
            <w:tcW w:w="947" w:type="dxa"/>
            <w:gridSpan w:val="2"/>
            <w:shd w:val="clear" w:color="auto" w:fill="auto"/>
            <w:vAlign w:val="center"/>
            <w:tcPrChange w:id="829" w:author="Kevin Wang (QMC)" w:date="2022-02-11T00:21:00Z">
              <w:tcPr>
                <w:tcW w:w="947" w:type="dxa"/>
                <w:gridSpan w:val="2"/>
                <w:shd w:val="clear" w:color="auto" w:fill="auto"/>
                <w:vAlign w:val="center"/>
              </w:tcPr>
            </w:tcPrChange>
          </w:tcPr>
          <w:p w14:paraId="4276071F" w14:textId="77777777" w:rsidR="00753720" w:rsidRPr="00527373" w:rsidRDefault="00753720" w:rsidP="004C1A9E">
            <w:pPr>
              <w:pStyle w:val="TAC"/>
            </w:pPr>
            <w:r w:rsidRPr="00527373">
              <w:t>N/A</w:t>
            </w:r>
          </w:p>
        </w:tc>
      </w:tr>
      <w:tr w:rsidR="00753720" w:rsidRPr="00527373" w14:paraId="28EEA6BE" w14:textId="77777777" w:rsidTr="00D24859">
        <w:trPr>
          <w:trHeight w:val="22"/>
          <w:jc w:val="center"/>
          <w:trPrChange w:id="830" w:author="Kevin Wang (QMC)" w:date="2022-02-11T00:21:00Z">
            <w:trPr>
              <w:gridAfter w:val="0"/>
              <w:wAfter w:w="391" w:type="dxa"/>
              <w:trHeight w:val="22"/>
              <w:jc w:val="center"/>
            </w:trPr>
          </w:trPrChange>
        </w:trPr>
        <w:tc>
          <w:tcPr>
            <w:tcW w:w="1966" w:type="dxa"/>
            <w:vMerge/>
            <w:shd w:val="clear" w:color="auto" w:fill="auto"/>
            <w:vAlign w:val="center"/>
            <w:tcPrChange w:id="831" w:author="Kevin Wang (QMC)" w:date="2022-02-11T00:21:00Z">
              <w:tcPr>
                <w:tcW w:w="1966" w:type="dxa"/>
                <w:vMerge/>
                <w:shd w:val="clear" w:color="auto" w:fill="auto"/>
                <w:vAlign w:val="center"/>
              </w:tcPr>
            </w:tcPrChange>
          </w:tcPr>
          <w:p w14:paraId="115EF8AD" w14:textId="77777777" w:rsidR="00753720" w:rsidRPr="00527373" w:rsidRDefault="00753720" w:rsidP="004C1A9E">
            <w:pPr>
              <w:pStyle w:val="TAC"/>
            </w:pPr>
          </w:p>
        </w:tc>
        <w:tc>
          <w:tcPr>
            <w:tcW w:w="1146" w:type="dxa"/>
            <w:shd w:val="clear" w:color="auto" w:fill="auto"/>
            <w:vAlign w:val="center"/>
            <w:tcPrChange w:id="832" w:author="Kevin Wang (QMC)" w:date="2022-02-11T00:21:00Z">
              <w:tcPr>
                <w:tcW w:w="1146" w:type="dxa"/>
                <w:shd w:val="clear" w:color="auto" w:fill="auto"/>
                <w:vAlign w:val="center"/>
              </w:tcPr>
            </w:tcPrChange>
          </w:tcPr>
          <w:p w14:paraId="0376BFF8"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Change w:id="833" w:author="Kevin Wang (QMC)" w:date="2022-02-11T00:21:00Z">
              <w:tcPr>
                <w:tcW w:w="1418" w:type="dxa"/>
                <w:shd w:val="clear" w:color="auto" w:fill="auto"/>
                <w:noWrap/>
                <w:vAlign w:val="center"/>
              </w:tcPr>
            </w:tcPrChange>
          </w:tcPr>
          <w:p w14:paraId="7DAF4CA1" w14:textId="77777777" w:rsidR="00753720" w:rsidRPr="00527373" w:rsidRDefault="00753720" w:rsidP="004C1A9E">
            <w:pPr>
              <w:pStyle w:val="TAC"/>
              <w:rPr>
                <w:rFonts w:eastAsia="MS Mincho"/>
              </w:rPr>
            </w:pPr>
            <w:r w:rsidRPr="00527373">
              <w:rPr>
                <w:rFonts w:eastAsia="MS Mincho"/>
              </w:rPr>
              <w:t>N/A</w:t>
            </w:r>
          </w:p>
        </w:tc>
        <w:tc>
          <w:tcPr>
            <w:tcW w:w="746" w:type="dxa"/>
            <w:shd w:val="clear" w:color="auto" w:fill="auto"/>
            <w:noWrap/>
            <w:vAlign w:val="center"/>
            <w:tcPrChange w:id="834" w:author="Kevin Wang (QMC)" w:date="2022-02-11T00:21:00Z">
              <w:tcPr>
                <w:tcW w:w="746" w:type="dxa"/>
                <w:shd w:val="clear" w:color="auto" w:fill="auto"/>
                <w:noWrap/>
                <w:vAlign w:val="center"/>
              </w:tcPr>
            </w:tcPrChange>
          </w:tcPr>
          <w:p w14:paraId="491BBDE4" w14:textId="77777777" w:rsidR="00753720" w:rsidRPr="00527373" w:rsidRDefault="00753720" w:rsidP="004C1A9E">
            <w:pPr>
              <w:pStyle w:val="TAC"/>
              <w:rPr>
                <w:rFonts w:eastAsia="MS Mincho"/>
              </w:rPr>
            </w:pPr>
            <w:r w:rsidRPr="00527373">
              <w:rPr>
                <w:rFonts w:eastAsia="MS Mincho"/>
              </w:rPr>
              <w:t>N/A</w:t>
            </w:r>
          </w:p>
        </w:tc>
        <w:tc>
          <w:tcPr>
            <w:tcW w:w="690" w:type="dxa"/>
            <w:shd w:val="clear" w:color="auto" w:fill="auto"/>
            <w:noWrap/>
            <w:vAlign w:val="center"/>
            <w:tcPrChange w:id="835" w:author="Kevin Wang (QMC)" w:date="2022-02-11T00:21:00Z">
              <w:tcPr>
                <w:tcW w:w="690" w:type="dxa"/>
                <w:shd w:val="clear" w:color="auto" w:fill="auto"/>
                <w:noWrap/>
                <w:vAlign w:val="center"/>
              </w:tcPr>
            </w:tcPrChange>
          </w:tcPr>
          <w:p w14:paraId="4850A1FA" w14:textId="77777777" w:rsidR="00753720" w:rsidRPr="00527373" w:rsidRDefault="00753720" w:rsidP="004C1A9E">
            <w:pPr>
              <w:pStyle w:val="TAC"/>
              <w:rPr>
                <w:rFonts w:eastAsia="MS Mincho"/>
              </w:rPr>
            </w:pPr>
            <w:r w:rsidRPr="00527373">
              <w:rPr>
                <w:rFonts w:eastAsia="MS Mincho"/>
              </w:rPr>
              <w:t>N/A</w:t>
            </w:r>
          </w:p>
        </w:tc>
        <w:tc>
          <w:tcPr>
            <w:tcW w:w="1258" w:type="dxa"/>
            <w:shd w:val="clear" w:color="auto" w:fill="auto"/>
            <w:noWrap/>
            <w:vAlign w:val="center"/>
            <w:tcPrChange w:id="836" w:author="Kevin Wang (QMC)" w:date="2022-02-11T00:21:00Z">
              <w:tcPr>
                <w:tcW w:w="1258" w:type="dxa"/>
                <w:shd w:val="clear" w:color="auto" w:fill="auto"/>
                <w:noWrap/>
                <w:vAlign w:val="center"/>
              </w:tcPr>
            </w:tcPrChange>
          </w:tcPr>
          <w:p w14:paraId="5862DEF7" w14:textId="77777777" w:rsidR="00753720" w:rsidRPr="00527373" w:rsidRDefault="00753720" w:rsidP="004C1A9E">
            <w:pPr>
              <w:pStyle w:val="TAC"/>
              <w:rPr>
                <w:rFonts w:eastAsia="MS Mincho"/>
              </w:rPr>
            </w:pPr>
            <w:r w:rsidRPr="00527373">
              <w:rPr>
                <w:rFonts w:eastAsia="MS Mincho"/>
              </w:rPr>
              <w:t>N/A</w:t>
            </w:r>
          </w:p>
        </w:tc>
        <w:tc>
          <w:tcPr>
            <w:tcW w:w="667" w:type="dxa"/>
            <w:shd w:val="clear" w:color="auto" w:fill="auto"/>
            <w:vAlign w:val="center"/>
            <w:tcPrChange w:id="837" w:author="Kevin Wang (QMC)" w:date="2022-02-11T00:21:00Z">
              <w:tcPr>
                <w:tcW w:w="667" w:type="dxa"/>
                <w:shd w:val="clear" w:color="auto" w:fill="auto"/>
                <w:vAlign w:val="center"/>
              </w:tcPr>
            </w:tcPrChange>
          </w:tcPr>
          <w:p w14:paraId="6410A031"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Change w:id="838" w:author="Kevin Wang (QMC)" w:date="2022-02-11T00:21:00Z">
              <w:tcPr>
                <w:tcW w:w="947" w:type="dxa"/>
                <w:gridSpan w:val="2"/>
                <w:shd w:val="clear" w:color="auto" w:fill="auto"/>
                <w:vAlign w:val="center"/>
              </w:tcPr>
            </w:tcPrChange>
          </w:tcPr>
          <w:p w14:paraId="6CDE584E" w14:textId="77777777" w:rsidR="00753720" w:rsidRPr="00527373" w:rsidRDefault="00753720" w:rsidP="004C1A9E">
            <w:pPr>
              <w:pStyle w:val="TAC"/>
            </w:pPr>
            <w:r w:rsidRPr="00527373">
              <w:rPr>
                <w:rFonts w:eastAsia="MS Mincho"/>
              </w:rPr>
              <w:t>N/A</w:t>
            </w:r>
          </w:p>
        </w:tc>
      </w:tr>
      <w:tr w:rsidR="00753720" w:rsidRPr="00527373" w14:paraId="79E84A72" w14:textId="77777777" w:rsidTr="00D24859">
        <w:trPr>
          <w:trHeight w:val="22"/>
          <w:jc w:val="center"/>
          <w:trPrChange w:id="839" w:author="Kevin Wang (QMC)" w:date="2022-02-11T00:21:00Z">
            <w:trPr>
              <w:gridAfter w:val="0"/>
              <w:wAfter w:w="391" w:type="dxa"/>
              <w:trHeight w:val="22"/>
              <w:jc w:val="center"/>
            </w:trPr>
          </w:trPrChange>
        </w:trPr>
        <w:tc>
          <w:tcPr>
            <w:tcW w:w="1966" w:type="dxa"/>
            <w:vMerge/>
            <w:shd w:val="clear" w:color="auto" w:fill="auto"/>
            <w:vAlign w:val="center"/>
            <w:tcPrChange w:id="840" w:author="Kevin Wang (QMC)" w:date="2022-02-11T00:21:00Z">
              <w:tcPr>
                <w:tcW w:w="1966" w:type="dxa"/>
                <w:vMerge/>
                <w:shd w:val="clear" w:color="auto" w:fill="auto"/>
                <w:vAlign w:val="center"/>
              </w:tcPr>
            </w:tcPrChange>
          </w:tcPr>
          <w:p w14:paraId="667F8AFB" w14:textId="77777777" w:rsidR="00753720" w:rsidRPr="00527373" w:rsidRDefault="00753720" w:rsidP="004C1A9E">
            <w:pPr>
              <w:pStyle w:val="TAC"/>
            </w:pPr>
          </w:p>
        </w:tc>
        <w:tc>
          <w:tcPr>
            <w:tcW w:w="1146" w:type="dxa"/>
            <w:shd w:val="clear" w:color="auto" w:fill="auto"/>
            <w:vAlign w:val="center"/>
            <w:tcPrChange w:id="841" w:author="Kevin Wang (QMC)" w:date="2022-02-11T00:21:00Z">
              <w:tcPr>
                <w:tcW w:w="1146" w:type="dxa"/>
                <w:shd w:val="clear" w:color="auto" w:fill="auto"/>
                <w:vAlign w:val="center"/>
              </w:tcPr>
            </w:tcPrChange>
          </w:tcPr>
          <w:p w14:paraId="4603B5B8" w14:textId="77777777" w:rsidR="00753720" w:rsidRPr="00527373" w:rsidRDefault="00753720" w:rsidP="004C1A9E">
            <w:pPr>
              <w:pStyle w:val="TAC"/>
              <w:rPr>
                <w:rFonts w:eastAsia="MS Mincho"/>
              </w:rPr>
            </w:pPr>
            <w:r w:rsidRPr="00527373">
              <w:rPr>
                <w:rFonts w:eastAsia="MS Mincho"/>
              </w:rPr>
              <w:t>19</w:t>
            </w:r>
          </w:p>
        </w:tc>
        <w:tc>
          <w:tcPr>
            <w:tcW w:w="1418" w:type="dxa"/>
            <w:shd w:val="clear" w:color="auto" w:fill="auto"/>
            <w:noWrap/>
            <w:vAlign w:val="center"/>
            <w:tcPrChange w:id="842" w:author="Kevin Wang (QMC)" w:date="2022-02-11T00:21:00Z">
              <w:tcPr>
                <w:tcW w:w="1418" w:type="dxa"/>
                <w:shd w:val="clear" w:color="auto" w:fill="auto"/>
                <w:noWrap/>
                <w:vAlign w:val="center"/>
              </w:tcPr>
            </w:tcPrChange>
          </w:tcPr>
          <w:p w14:paraId="175F3B53" w14:textId="77777777" w:rsidR="00753720" w:rsidRPr="00527373" w:rsidRDefault="00753720" w:rsidP="004C1A9E">
            <w:pPr>
              <w:pStyle w:val="TAC"/>
              <w:rPr>
                <w:rFonts w:eastAsia="MS Mincho"/>
              </w:rPr>
            </w:pPr>
            <w:r w:rsidRPr="00527373">
              <w:rPr>
                <w:rFonts w:eastAsia="MS Mincho"/>
              </w:rPr>
              <w:t>N/A</w:t>
            </w:r>
          </w:p>
        </w:tc>
        <w:tc>
          <w:tcPr>
            <w:tcW w:w="746" w:type="dxa"/>
            <w:shd w:val="clear" w:color="auto" w:fill="auto"/>
            <w:noWrap/>
            <w:vAlign w:val="center"/>
            <w:tcPrChange w:id="843" w:author="Kevin Wang (QMC)" w:date="2022-02-11T00:21:00Z">
              <w:tcPr>
                <w:tcW w:w="746" w:type="dxa"/>
                <w:shd w:val="clear" w:color="auto" w:fill="auto"/>
                <w:noWrap/>
                <w:vAlign w:val="center"/>
              </w:tcPr>
            </w:tcPrChange>
          </w:tcPr>
          <w:p w14:paraId="3B738CB6" w14:textId="77777777" w:rsidR="00753720" w:rsidRPr="00527373" w:rsidRDefault="00753720" w:rsidP="004C1A9E">
            <w:pPr>
              <w:pStyle w:val="TAC"/>
              <w:rPr>
                <w:rFonts w:eastAsia="MS Mincho"/>
              </w:rPr>
            </w:pPr>
            <w:r w:rsidRPr="00527373">
              <w:rPr>
                <w:rFonts w:eastAsia="MS Mincho"/>
              </w:rPr>
              <w:t>N/A</w:t>
            </w:r>
          </w:p>
        </w:tc>
        <w:tc>
          <w:tcPr>
            <w:tcW w:w="690" w:type="dxa"/>
            <w:shd w:val="clear" w:color="auto" w:fill="auto"/>
            <w:noWrap/>
            <w:vAlign w:val="center"/>
            <w:tcPrChange w:id="844" w:author="Kevin Wang (QMC)" w:date="2022-02-11T00:21:00Z">
              <w:tcPr>
                <w:tcW w:w="690" w:type="dxa"/>
                <w:shd w:val="clear" w:color="auto" w:fill="auto"/>
                <w:noWrap/>
                <w:vAlign w:val="center"/>
              </w:tcPr>
            </w:tcPrChange>
          </w:tcPr>
          <w:p w14:paraId="5AE9E660" w14:textId="77777777" w:rsidR="00753720" w:rsidRPr="00527373" w:rsidRDefault="00753720" w:rsidP="004C1A9E">
            <w:pPr>
              <w:pStyle w:val="TAC"/>
              <w:rPr>
                <w:rFonts w:eastAsia="MS Mincho"/>
              </w:rPr>
            </w:pPr>
            <w:r w:rsidRPr="00527373">
              <w:rPr>
                <w:rFonts w:eastAsia="MS Mincho"/>
              </w:rPr>
              <w:t>N/A</w:t>
            </w:r>
          </w:p>
        </w:tc>
        <w:tc>
          <w:tcPr>
            <w:tcW w:w="1258" w:type="dxa"/>
            <w:shd w:val="clear" w:color="auto" w:fill="auto"/>
            <w:noWrap/>
            <w:vAlign w:val="center"/>
            <w:tcPrChange w:id="845" w:author="Kevin Wang (QMC)" w:date="2022-02-11T00:21:00Z">
              <w:tcPr>
                <w:tcW w:w="1258" w:type="dxa"/>
                <w:shd w:val="clear" w:color="auto" w:fill="auto"/>
                <w:noWrap/>
                <w:vAlign w:val="center"/>
              </w:tcPr>
            </w:tcPrChange>
          </w:tcPr>
          <w:p w14:paraId="5A37DCEC" w14:textId="77777777" w:rsidR="00753720" w:rsidRPr="00527373" w:rsidRDefault="00753720" w:rsidP="004C1A9E">
            <w:pPr>
              <w:pStyle w:val="TAC"/>
              <w:rPr>
                <w:rFonts w:eastAsia="MS Mincho"/>
              </w:rPr>
            </w:pPr>
            <w:r w:rsidRPr="00527373">
              <w:rPr>
                <w:rFonts w:eastAsia="MS Mincho"/>
              </w:rPr>
              <w:t>N/A</w:t>
            </w:r>
          </w:p>
        </w:tc>
        <w:tc>
          <w:tcPr>
            <w:tcW w:w="667" w:type="dxa"/>
            <w:shd w:val="clear" w:color="auto" w:fill="auto"/>
            <w:vAlign w:val="center"/>
            <w:tcPrChange w:id="846" w:author="Kevin Wang (QMC)" w:date="2022-02-11T00:21:00Z">
              <w:tcPr>
                <w:tcW w:w="667" w:type="dxa"/>
                <w:shd w:val="clear" w:color="auto" w:fill="auto"/>
                <w:vAlign w:val="center"/>
              </w:tcPr>
            </w:tcPrChange>
          </w:tcPr>
          <w:p w14:paraId="2C2320BA"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Change w:id="847" w:author="Kevin Wang (QMC)" w:date="2022-02-11T00:21:00Z">
              <w:tcPr>
                <w:tcW w:w="947" w:type="dxa"/>
                <w:gridSpan w:val="2"/>
                <w:shd w:val="clear" w:color="auto" w:fill="auto"/>
                <w:vAlign w:val="center"/>
              </w:tcPr>
            </w:tcPrChange>
          </w:tcPr>
          <w:p w14:paraId="5AAB54FD" w14:textId="77777777" w:rsidR="00753720" w:rsidRPr="00527373" w:rsidRDefault="00753720" w:rsidP="004C1A9E">
            <w:pPr>
              <w:pStyle w:val="TAC"/>
            </w:pPr>
            <w:r w:rsidRPr="00527373">
              <w:rPr>
                <w:rFonts w:eastAsia="MS Mincho"/>
              </w:rPr>
              <w:t>IMD5</w:t>
            </w:r>
          </w:p>
        </w:tc>
      </w:tr>
      <w:tr w:rsidR="00753720" w:rsidRPr="00527373" w14:paraId="65713820" w14:textId="77777777" w:rsidTr="00D24859">
        <w:trPr>
          <w:trHeight w:val="22"/>
          <w:jc w:val="center"/>
          <w:trPrChange w:id="848" w:author="Kevin Wang (QMC)" w:date="2022-02-11T00:21:00Z">
            <w:trPr>
              <w:gridAfter w:val="0"/>
              <w:wAfter w:w="391" w:type="dxa"/>
              <w:trHeight w:val="22"/>
              <w:jc w:val="center"/>
            </w:trPr>
          </w:trPrChange>
        </w:trPr>
        <w:tc>
          <w:tcPr>
            <w:tcW w:w="1966" w:type="dxa"/>
            <w:vMerge/>
            <w:shd w:val="clear" w:color="auto" w:fill="auto"/>
            <w:vAlign w:val="center"/>
            <w:tcPrChange w:id="849" w:author="Kevin Wang (QMC)" w:date="2022-02-11T00:21:00Z">
              <w:tcPr>
                <w:tcW w:w="1966" w:type="dxa"/>
                <w:vMerge/>
                <w:shd w:val="clear" w:color="auto" w:fill="auto"/>
                <w:vAlign w:val="center"/>
              </w:tcPr>
            </w:tcPrChange>
          </w:tcPr>
          <w:p w14:paraId="5F7CDDC4" w14:textId="77777777" w:rsidR="00753720" w:rsidRPr="00527373" w:rsidRDefault="00753720" w:rsidP="004C1A9E">
            <w:pPr>
              <w:pStyle w:val="TAC"/>
            </w:pPr>
          </w:p>
        </w:tc>
        <w:tc>
          <w:tcPr>
            <w:tcW w:w="1146" w:type="dxa"/>
            <w:shd w:val="clear" w:color="auto" w:fill="auto"/>
            <w:vAlign w:val="center"/>
            <w:tcPrChange w:id="850" w:author="Kevin Wang (QMC)" w:date="2022-02-11T00:21:00Z">
              <w:tcPr>
                <w:tcW w:w="1146" w:type="dxa"/>
                <w:shd w:val="clear" w:color="auto" w:fill="auto"/>
                <w:vAlign w:val="center"/>
              </w:tcPr>
            </w:tcPrChange>
          </w:tcPr>
          <w:p w14:paraId="545486D6" w14:textId="77777777" w:rsidR="00753720" w:rsidRPr="00527373" w:rsidRDefault="00753720" w:rsidP="004C1A9E">
            <w:pPr>
              <w:pStyle w:val="TAC"/>
              <w:rPr>
                <w:rFonts w:eastAsia="MS Mincho"/>
              </w:rPr>
            </w:pPr>
            <w:r w:rsidRPr="00527373">
              <w:rPr>
                <w:rFonts w:eastAsia="MS Mincho"/>
              </w:rPr>
              <w:t>n78</w:t>
            </w:r>
          </w:p>
        </w:tc>
        <w:tc>
          <w:tcPr>
            <w:tcW w:w="1418" w:type="dxa"/>
            <w:shd w:val="clear" w:color="auto" w:fill="auto"/>
            <w:noWrap/>
            <w:vAlign w:val="center"/>
            <w:tcPrChange w:id="851" w:author="Kevin Wang (QMC)" w:date="2022-02-11T00:21:00Z">
              <w:tcPr>
                <w:tcW w:w="1418" w:type="dxa"/>
                <w:shd w:val="clear" w:color="auto" w:fill="auto"/>
                <w:noWrap/>
                <w:vAlign w:val="center"/>
              </w:tcPr>
            </w:tcPrChange>
          </w:tcPr>
          <w:p w14:paraId="49C5A964" w14:textId="77777777" w:rsidR="00753720" w:rsidRPr="00527373" w:rsidRDefault="00753720" w:rsidP="004C1A9E">
            <w:pPr>
              <w:pStyle w:val="TAC"/>
              <w:rPr>
                <w:rFonts w:eastAsia="MS Mincho"/>
              </w:rPr>
            </w:pPr>
            <w:r w:rsidRPr="00527373">
              <w:rPr>
                <w:rFonts w:eastAsia="MS Mincho"/>
              </w:rPr>
              <w:t>N/A</w:t>
            </w:r>
          </w:p>
        </w:tc>
        <w:tc>
          <w:tcPr>
            <w:tcW w:w="746" w:type="dxa"/>
            <w:shd w:val="clear" w:color="auto" w:fill="auto"/>
            <w:noWrap/>
            <w:vAlign w:val="center"/>
            <w:tcPrChange w:id="852" w:author="Kevin Wang (QMC)" w:date="2022-02-11T00:21:00Z">
              <w:tcPr>
                <w:tcW w:w="746" w:type="dxa"/>
                <w:shd w:val="clear" w:color="auto" w:fill="auto"/>
                <w:noWrap/>
                <w:vAlign w:val="center"/>
              </w:tcPr>
            </w:tcPrChange>
          </w:tcPr>
          <w:p w14:paraId="3F003F83" w14:textId="77777777" w:rsidR="00753720" w:rsidRPr="00527373" w:rsidRDefault="00753720" w:rsidP="004C1A9E">
            <w:pPr>
              <w:pStyle w:val="TAC"/>
              <w:rPr>
                <w:rFonts w:eastAsia="MS Mincho"/>
              </w:rPr>
            </w:pPr>
            <w:r w:rsidRPr="00527373">
              <w:rPr>
                <w:rFonts w:eastAsia="MS Mincho"/>
              </w:rPr>
              <w:t>N/A</w:t>
            </w:r>
          </w:p>
        </w:tc>
        <w:tc>
          <w:tcPr>
            <w:tcW w:w="690" w:type="dxa"/>
            <w:shd w:val="clear" w:color="auto" w:fill="auto"/>
            <w:noWrap/>
            <w:vAlign w:val="center"/>
            <w:tcPrChange w:id="853" w:author="Kevin Wang (QMC)" w:date="2022-02-11T00:21:00Z">
              <w:tcPr>
                <w:tcW w:w="690" w:type="dxa"/>
                <w:shd w:val="clear" w:color="auto" w:fill="auto"/>
                <w:noWrap/>
                <w:vAlign w:val="center"/>
              </w:tcPr>
            </w:tcPrChange>
          </w:tcPr>
          <w:p w14:paraId="07916ACC" w14:textId="77777777" w:rsidR="00753720" w:rsidRPr="00527373" w:rsidRDefault="00753720" w:rsidP="004C1A9E">
            <w:pPr>
              <w:pStyle w:val="TAC"/>
              <w:rPr>
                <w:rFonts w:eastAsia="MS Mincho"/>
              </w:rPr>
            </w:pPr>
            <w:r w:rsidRPr="00527373">
              <w:rPr>
                <w:rFonts w:eastAsia="MS Mincho"/>
              </w:rPr>
              <w:t>N/A</w:t>
            </w:r>
          </w:p>
        </w:tc>
        <w:tc>
          <w:tcPr>
            <w:tcW w:w="1258" w:type="dxa"/>
            <w:shd w:val="clear" w:color="auto" w:fill="auto"/>
            <w:noWrap/>
            <w:vAlign w:val="center"/>
            <w:tcPrChange w:id="854" w:author="Kevin Wang (QMC)" w:date="2022-02-11T00:21:00Z">
              <w:tcPr>
                <w:tcW w:w="1258" w:type="dxa"/>
                <w:shd w:val="clear" w:color="auto" w:fill="auto"/>
                <w:noWrap/>
                <w:vAlign w:val="center"/>
              </w:tcPr>
            </w:tcPrChange>
          </w:tcPr>
          <w:p w14:paraId="70BABE4B" w14:textId="77777777" w:rsidR="00753720" w:rsidRPr="00527373" w:rsidRDefault="00753720" w:rsidP="004C1A9E">
            <w:pPr>
              <w:pStyle w:val="TAC"/>
              <w:rPr>
                <w:rFonts w:eastAsia="MS Mincho"/>
              </w:rPr>
            </w:pPr>
            <w:r w:rsidRPr="00527373">
              <w:rPr>
                <w:rFonts w:eastAsia="MS Mincho"/>
              </w:rPr>
              <w:t>N/A</w:t>
            </w:r>
          </w:p>
        </w:tc>
        <w:tc>
          <w:tcPr>
            <w:tcW w:w="667" w:type="dxa"/>
            <w:shd w:val="clear" w:color="auto" w:fill="auto"/>
            <w:vAlign w:val="center"/>
            <w:tcPrChange w:id="855" w:author="Kevin Wang (QMC)" w:date="2022-02-11T00:21:00Z">
              <w:tcPr>
                <w:tcW w:w="667" w:type="dxa"/>
                <w:shd w:val="clear" w:color="auto" w:fill="auto"/>
                <w:vAlign w:val="center"/>
              </w:tcPr>
            </w:tcPrChange>
          </w:tcPr>
          <w:p w14:paraId="47232733"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Change w:id="856" w:author="Kevin Wang (QMC)" w:date="2022-02-11T00:21:00Z">
              <w:tcPr>
                <w:tcW w:w="947" w:type="dxa"/>
                <w:gridSpan w:val="2"/>
                <w:shd w:val="clear" w:color="auto" w:fill="auto"/>
                <w:vAlign w:val="center"/>
              </w:tcPr>
            </w:tcPrChange>
          </w:tcPr>
          <w:p w14:paraId="2AA3B55B" w14:textId="77777777" w:rsidR="00753720" w:rsidRPr="00527373" w:rsidRDefault="00753720" w:rsidP="004C1A9E">
            <w:pPr>
              <w:pStyle w:val="TAC"/>
            </w:pPr>
            <w:r w:rsidRPr="00527373">
              <w:rPr>
                <w:rFonts w:eastAsia="MS Mincho"/>
              </w:rPr>
              <w:t>N/A</w:t>
            </w:r>
          </w:p>
        </w:tc>
      </w:tr>
      <w:tr w:rsidR="00753720" w:rsidRPr="00527373" w14:paraId="756FA8D6" w14:textId="77777777" w:rsidTr="00D24859">
        <w:trPr>
          <w:trHeight w:val="54"/>
          <w:jc w:val="center"/>
          <w:trPrChange w:id="857" w:author="Kevin Wang (QMC)" w:date="2022-02-11T00:21:00Z">
            <w:trPr>
              <w:gridAfter w:val="0"/>
              <w:wAfter w:w="391" w:type="dxa"/>
              <w:trHeight w:val="54"/>
              <w:jc w:val="center"/>
            </w:trPr>
          </w:trPrChange>
        </w:trPr>
        <w:tc>
          <w:tcPr>
            <w:tcW w:w="1966" w:type="dxa"/>
            <w:vMerge w:val="restart"/>
            <w:shd w:val="clear" w:color="auto" w:fill="auto"/>
            <w:vAlign w:val="center"/>
            <w:hideMark/>
            <w:tcPrChange w:id="858" w:author="Kevin Wang (QMC)" w:date="2022-02-11T00:21:00Z">
              <w:tcPr>
                <w:tcW w:w="1966" w:type="dxa"/>
                <w:vMerge w:val="restart"/>
                <w:shd w:val="clear" w:color="auto" w:fill="auto"/>
                <w:vAlign w:val="center"/>
                <w:hideMark/>
              </w:tcPr>
            </w:tcPrChange>
          </w:tcPr>
          <w:p w14:paraId="43831C2F" w14:textId="77777777" w:rsidR="00753720" w:rsidRPr="00527373" w:rsidRDefault="00753720" w:rsidP="004C1A9E">
            <w:pPr>
              <w:pStyle w:val="TAC"/>
            </w:pPr>
            <w:r w:rsidRPr="00527373">
              <w:rPr>
                <w:rFonts w:eastAsia="MS Mincho"/>
              </w:rPr>
              <w:t>DC_1A-19A_n79A</w:t>
            </w:r>
          </w:p>
        </w:tc>
        <w:tc>
          <w:tcPr>
            <w:tcW w:w="1146" w:type="dxa"/>
            <w:shd w:val="clear" w:color="auto" w:fill="auto"/>
            <w:vAlign w:val="center"/>
            <w:hideMark/>
            <w:tcPrChange w:id="859" w:author="Kevin Wang (QMC)" w:date="2022-02-11T00:21:00Z">
              <w:tcPr>
                <w:tcW w:w="1146" w:type="dxa"/>
                <w:shd w:val="clear" w:color="auto" w:fill="auto"/>
                <w:vAlign w:val="center"/>
                <w:hideMark/>
              </w:tcPr>
            </w:tcPrChange>
          </w:tcPr>
          <w:p w14:paraId="17DD1AE2"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Change w:id="860" w:author="Kevin Wang (QMC)" w:date="2022-02-11T00:21:00Z">
              <w:tcPr>
                <w:tcW w:w="1418" w:type="dxa"/>
                <w:shd w:val="clear" w:color="auto" w:fill="auto"/>
                <w:noWrap/>
                <w:vAlign w:val="center"/>
              </w:tcPr>
            </w:tcPrChange>
          </w:tcPr>
          <w:p w14:paraId="185D017B" w14:textId="77777777" w:rsidR="00753720" w:rsidRPr="00527373" w:rsidRDefault="00753720" w:rsidP="004C1A9E">
            <w:pPr>
              <w:pStyle w:val="TAC"/>
              <w:rPr>
                <w:rFonts w:eastAsia="MS Mincho"/>
              </w:rPr>
            </w:pPr>
            <w:r w:rsidRPr="00527373">
              <w:rPr>
                <w:rFonts w:eastAsia="MS Mincho"/>
              </w:rPr>
              <w:t>1950</w:t>
            </w:r>
          </w:p>
        </w:tc>
        <w:tc>
          <w:tcPr>
            <w:tcW w:w="746" w:type="dxa"/>
            <w:shd w:val="clear" w:color="auto" w:fill="auto"/>
            <w:noWrap/>
            <w:vAlign w:val="center"/>
            <w:tcPrChange w:id="861" w:author="Kevin Wang (QMC)" w:date="2022-02-11T00:21:00Z">
              <w:tcPr>
                <w:tcW w:w="746" w:type="dxa"/>
                <w:shd w:val="clear" w:color="auto" w:fill="auto"/>
                <w:noWrap/>
                <w:vAlign w:val="center"/>
              </w:tcPr>
            </w:tcPrChange>
          </w:tcPr>
          <w:p w14:paraId="430E9A0F"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Change w:id="862" w:author="Kevin Wang (QMC)" w:date="2022-02-11T00:21:00Z">
              <w:tcPr>
                <w:tcW w:w="690" w:type="dxa"/>
                <w:shd w:val="clear" w:color="auto" w:fill="auto"/>
                <w:noWrap/>
                <w:vAlign w:val="center"/>
              </w:tcPr>
            </w:tcPrChange>
          </w:tcPr>
          <w:p w14:paraId="22390B24"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Change w:id="863" w:author="Kevin Wang (QMC)" w:date="2022-02-11T00:21:00Z">
              <w:tcPr>
                <w:tcW w:w="1258" w:type="dxa"/>
                <w:shd w:val="clear" w:color="auto" w:fill="auto"/>
                <w:noWrap/>
                <w:vAlign w:val="center"/>
              </w:tcPr>
            </w:tcPrChange>
          </w:tcPr>
          <w:p w14:paraId="016D27D1" w14:textId="77777777" w:rsidR="00753720" w:rsidRPr="00527373" w:rsidRDefault="00753720" w:rsidP="004C1A9E">
            <w:pPr>
              <w:pStyle w:val="TAC"/>
              <w:rPr>
                <w:rFonts w:eastAsia="MS Mincho"/>
              </w:rPr>
            </w:pPr>
            <w:r w:rsidRPr="00527373">
              <w:rPr>
                <w:rFonts w:eastAsia="MS Mincho"/>
              </w:rPr>
              <w:t>2140</w:t>
            </w:r>
          </w:p>
        </w:tc>
        <w:tc>
          <w:tcPr>
            <w:tcW w:w="667" w:type="dxa"/>
            <w:shd w:val="clear" w:color="auto" w:fill="auto"/>
            <w:vAlign w:val="center"/>
            <w:tcPrChange w:id="864" w:author="Kevin Wang (QMC)" w:date="2022-02-11T00:21:00Z">
              <w:tcPr>
                <w:tcW w:w="667" w:type="dxa"/>
                <w:shd w:val="clear" w:color="auto" w:fill="auto"/>
                <w:vAlign w:val="center"/>
              </w:tcPr>
            </w:tcPrChange>
          </w:tcPr>
          <w:p w14:paraId="539D3831"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Change w:id="865" w:author="Kevin Wang (QMC)" w:date="2022-02-11T00:21:00Z">
              <w:tcPr>
                <w:tcW w:w="947" w:type="dxa"/>
                <w:gridSpan w:val="2"/>
                <w:shd w:val="clear" w:color="auto" w:fill="auto"/>
                <w:vAlign w:val="center"/>
              </w:tcPr>
            </w:tcPrChange>
          </w:tcPr>
          <w:p w14:paraId="5181A3A4" w14:textId="77777777" w:rsidR="00753720" w:rsidRPr="00527373" w:rsidRDefault="00753720" w:rsidP="004C1A9E">
            <w:pPr>
              <w:pStyle w:val="TAC"/>
              <w:rPr>
                <w:rFonts w:eastAsia="MS Mincho"/>
              </w:rPr>
            </w:pPr>
            <w:r w:rsidRPr="00527373">
              <w:t>N/A</w:t>
            </w:r>
          </w:p>
        </w:tc>
      </w:tr>
      <w:tr w:rsidR="00753720" w:rsidRPr="00527373" w14:paraId="11D1F1E6" w14:textId="77777777" w:rsidTr="00D24859">
        <w:trPr>
          <w:trHeight w:val="22"/>
          <w:jc w:val="center"/>
          <w:trPrChange w:id="866" w:author="Kevin Wang (QMC)" w:date="2022-02-11T00:21:00Z">
            <w:trPr>
              <w:gridAfter w:val="0"/>
              <w:wAfter w:w="391" w:type="dxa"/>
              <w:trHeight w:val="22"/>
              <w:jc w:val="center"/>
            </w:trPr>
          </w:trPrChange>
        </w:trPr>
        <w:tc>
          <w:tcPr>
            <w:tcW w:w="1966" w:type="dxa"/>
            <w:vMerge/>
            <w:shd w:val="clear" w:color="auto" w:fill="auto"/>
            <w:vAlign w:val="center"/>
            <w:hideMark/>
            <w:tcPrChange w:id="867" w:author="Kevin Wang (QMC)" w:date="2022-02-11T00:21:00Z">
              <w:tcPr>
                <w:tcW w:w="1966" w:type="dxa"/>
                <w:vMerge/>
                <w:shd w:val="clear" w:color="auto" w:fill="auto"/>
                <w:vAlign w:val="center"/>
                <w:hideMark/>
              </w:tcPr>
            </w:tcPrChange>
          </w:tcPr>
          <w:p w14:paraId="57AD06E9" w14:textId="77777777" w:rsidR="00753720" w:rsidRPr="00527373" w:rsidRDefault="00753720" w:rsidP="004C1A9E">
            <w:pPr>
              <w:pStyle w:val="TAC"/>
            </w:pPr>
          </w:p>
        </w:tc>
        <w:tc>
          <w:tcPr>
            <w:tcW w:w="1146" w:type="dxa"/>
            <w:shd w:val="clear" w:color="auto" w:fill="auto"/>
            <w:vAlign w:val="center"/>
            <w:hideMark/>
            <w:tcPrChange w:id="868" w:author="Kevin Wang (QMC)" w:date="2022-02-11T00:21:00Z">
              <w:tcPr>
                <w:tcW w:w="1146" w:type="dxa"/>
                <w:shd w:val="clear" w:color="auto" w:fill="auto"/>
                <w:vAlign w:val="center"/>
                <w:hideMark/>
              </w:tcPr>
            </w:tcPrChange>
          </w:tcPr>
          <w:p w14:paraId="23EF0B83" w14:textId="77777777" w:rsidR="00753720" w:rsidRPr="00527373" w:rsidRDefault="00753720" w:rsidP="004C1A9E">
            <w:pPr>
              <w:pStyle w:val="TAC"/>
              <w:rPr>
                <w:rFonts w:eastAsia="MS Mincho"/>
              </w:rPr>
            </w:pPr>
            <w:r w:rsidRPr="00527373">
              <w:rPr>
                <w:rFonts w:eastAsia="MS Mincho"/>
              </w:rPr>
              <w:t>19</w:t>
            </w:r>
          </w:p>
        </w:tc>
        <w:tc>
          <w:tcPr>
            <w:tcW w:w="1418" w:type="dxa"/>
            <w:shd w:val="clear" w:color="auto" w:fill="auto"/>
            <w:noWrap/>
            <w:vAlign w:val="center"/>
            <w:tcPrChange w:id="869" w:author="Kevin Wang (QMC)" w:date="2022-02-11T00:21:00Z">
              <w:tcPr>
                <w:tcW w:w="1418" w:type="dxa"/>
                <w:shd w:val="clear" w:color="auto" w:fill="auto"/>
                <w:noWrap/>
                <w:vAlign w:val="center"/>
              </w:tcPr>
            </w:tcPrChange>
          </w:tcPr>
          <w:p w14:paraId="24996587" w14:textId="77777777" w:rsidR="00753720" w:rsidRPr="00527373" w:rsidRDefault="00753720" w:rsidP="004C1A9E">
            <w:pPr>
              <w:pStyle w:val="TAC"/>
              <w:rPr>
                <w:rFonts w:eastAsia="MS Mincho"/>
              </w:rPr>
            </w:pPr>
            <w:r w:rsidRPr="00527373">
              <w:rPr>
                <w:rFonts w:eastAsia="MS Mincho"/>
              </w:rPr>
              <w:t>837.5</w:t>
            </w:r>
          </w:p>
        </w:tc>
        <w:tc>
          <w:tcPr>
            <w:tcW w:w="746" w:type="dxa"/>
            <w:shd w:val="clear" w:color="auto" w:fill="auto"/>
            <w:noWrap/>
            <w:vAlign w:val="center"/>
            <w:tcPrChange w:id="870" w:author="Kevin Wang (QMC)" w:date="2022-02-11T00:21:00Z">
              <w:tcPr>
                <w:tcW w:w="746" w:type="dxa"/>
                <w:shd w:val="clear" w:color="auto" w:fill="auto"/>
                <w:noWrap/>
                <w:vAlign w:val="center"/>
              </w:tcPr>
            </w:tcPrChange>
          </w:tcPr>
          <w:p w14:paraId="2BD8A3B7"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Change w:id="871" w:author="Kevin Wang (QMC)" w:date="2022-02-11T00:21:00Z">
              <w:tcPr>
                <w:tcW w:w="690" w:type="dxa"/>
                <w:shd w:val="clear" w:color="auto" w:fill="auto"/>
                <w:noWrap/>
                <w:vAlign w:val="center"/>
              </w:tcPr>
            </w:tcPrChange>
          </w:tcPr>
          <w:p w14:paraId="310D7BBF"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Change w:id="872" w:author="Kevin Wang (QMC)" w:date="2022-02-11T00:21:00Z">
              <w:tcPr>
                <w:tcW w:w="1258" w:type="dxa"/>
                <w:shd w:val="clear" w:color="auto" w:fill="auto"/>
                <w:noWrap/>
                <w:vAlign w:val="center"/>
              </w:tcPr>
            </w:tcPrChange>
          </w:tcPr>
          <w:p w14:paraId="6D51272D" w14:textId="77777777" w:rsidR="00753720" w:rsidRPr="00527373" w:rsidRDefault="00753720" w:rsidP="004C1A9E">
            <w:pPr>
              <w:pStyle w:val="TAC"/>
              <w:rPr>
                <w:rFonts w:eastAsia="MS Mincho"/>
              </w:rPr>
            </w:pPr>
            <w:r w:rsidRPr="00527373">
              <w:rPr>
                <w:rFonts w:eastAsia="MS Mincho"/>
              </w:rPr>
              <w:t>882.5</w:t>
            </w:r>
          </w:p>
        </w:tc>
        <w:tc>
          <w:tcPr>
            <w:tcW w:w="667" w:type="dxa"/>
            <w:shd w:val="clear" w:color="auto" w:fill="auto"/>
            <w:vAlign w:val="center"/>
            <w:tcPrChange w:id="873" w:author="Kevin Wang (QMC)" w:date="2022-02-11T00:21:00Z">
              <w:tcPr>
                <w:tcW w:w="667" w:type="dxa"/>
                <w:shd w:val="clear" w:color="auto" w:fill="auto"/>
                <w:vAlign w:val="center"/>
              </w:tcPr>
            </w:tcPrChange>
          </w:tcPr>
          <w:p w14:paraId="5D58CC8D" w14:textId="77777777" w:rsidR="00753720" w:rsidRPr="00527373" w:rsidRDefault="00753720" w:rsidP="004C1A9E">
            <w:pPr>
              <w:pStyle w:val="TAC"/>
              <w:rPr>
                <w:rFonts w:eastAsia="MS Mincho"/>
              </w:rPr>
            </w:pPr>
            <w:r w:rsidRPr="00527373">
              <w:rPr>
                <w:rFonts w:eastAsia="MS Mincho"/>
              </w:rPr>
              <w:t>18.3</w:t>
            </w:r>
          </w:p>
        </w:tc>
        <w:tc>
          <w:tcPr>
            <w:tcW w:w="947" w:type="dxa"/>
            <w:gridSpan w:val="2"/>
            <w:shd w:val="clear" w:color="auto" w:fill="auto"/>
            <w:vAlign w:val="center"/>
            <w:tcPrChange w:id="874" w:author="Kevin Wang (QMC)" w:date="2022-02-11T00:21:00Z">
              <w:tcPr>
                <w:tcW w:w="947" w:type="dxa"/>
                <w:gridSpan w:val="2"/>
                <w:shd w:val="clear" w:color="auto" w:fill="auto"/>
                <w:vAlign w:val="center"/>
              </w:tcPr>
            </w:tcPrChange>
          </w:tcPr>
          <w:p w14:paraId="32AC29F2" w14:textId="77777777" w:rsidR="00753720" w:rsidRPr="00527373" w:rsidRDefault="00753720" w:rsidP="004C1A9E">
            <w:pPr>
              <w:pStyle w:val="TAC"/>
              <w:rPr>
                <w:rFonts w:eastAsia="MS Mincho"/>
              </w:rPr>
            </w:pPr>
            <w:r w:rsidRPr="00527373">
              <w:rPr>
                <w:rFonts w:eastAsia="MS Mincho"/>
              </w:rPr>
              <w:t>IMD3</w:t>
            </w:r>
          </w:p>
        </w:tc>
      </w:tr>
      <w:tr w:rsidR="00753720" w:rsidRPr="00527373" w14:paraId="37288E19" w14:textId="77777777" w:rsidTr="00D24859">
        <w:trPr>
          <w:trHeight w:val="22"/>
          <w:jc w:val="center"/>
          <w:trPrChange w:id="875" w:author="Kevin Wang (QMC)" w:date="2022-02-11T00:21:00Z">
            <w:trPr>
              <w:gridAfter w:val="0"/>
              <w:wAfter w:w="391" w:type="dxa"/>
              <w:trHeight w:val="22"/>
              <w:jc w:val="center"/>
            </w:trPr>
          </w:trPrChange>
        </w:trPr>
        <w:tc>
          <w:tcPr>
            <w:tcW w:w="1966" w:type="dxa"/>
            <w:vMerge/>
            <w:shd w:val="clear" w:color="auto" w:fill="auto"/>
            <w:vAlign w:val="center"/>
            <w:tcPrChange w:id="876" w:author="Kevin Wang (QMC)" w:date="2022-02-11T00:21:00Z">
              <w:tcPr>
                <w:tcW w:w="1966" w:type="dxa"/>
                <w:vMerge/>
                <w:shd w:val="clear" w:color="auto" w:fill="auto"/>
                <w:vAlign w:val="center"/>
              </w:tcPr>
            </w:tcPrChange>
          </w:tcPr>
          <w:p w14:paraId="3E39B4E2" w14:textId="77777777" w:rsidR="00753720" w:rsidRPr="00527373" w:rsidRDefault="00753720" w:rsidP="004C1A9E">
            <w:pPr>
              <w:pStyle w:val="TAC"/>
            </w:pPr>
          </w:p>
        </w:tc>
        <w:tc>
          <w:tcPr>
            <w:tcW w:w="1146" w:type="dxa"/>
            <w:shd w:val="clear" w:color="auto" w:fill="auto"/>
            <w:vAlign w:val="center"/>
            <w:tcPrChange w:id="877" w:author="Kevin Wang (QMC)" w:date="2022-02-11T00:21:00Z">
              <w:tcPr>
                <w:tcW w:w="1146" w:type="dxa"/>
                <w:shd w:val="clear" w:color="auto" w:fill="auto"/>
                <w:vAlign w:val="center"/>
              </w:tcPr>
            </w:tcPrChange>
          </w:tcPr>
          <w:p w14:paraId="46DD2202" w14:textId="77777777" w:rsidR="00753720" w:rsidRPr="00527373" w:rsidRDefault="00753720" w:rsidP="004C1A9E">
            <w:pPr>
              <w:pStyle w:val="TAC"/>
              <w:rPr>
                <w:rFonts w:eastAsia="MS Mincho"/>
              </w:rPr>
            </w:pPr>
            <w:r w:rsidRPr="00527373">
              <w:rPr>
                <w:rFonts w:eastAsia="MS Mincho"/>
              </w:rPr>
              <w:t>n79</w:t>
            </w:r>
          </w:p>
        </w:tc>
        <w:tc>
          <w:tcPr>
            <w:tcW w:w="1418" w:type="dxa"/>
            <w:shd w:val="clear" w:color="auto" w:fill="auto"/>
            <w:noWrap/>
            <w:vAlign w:val="center"/>
            <w:tcPrChange w:id="878" w:author="Kevin Wang (QMC)" w:date="2022-02-11T00:21:00Z">
              <w:tcPr>
                <w:tcW w:w="1418" w:type="dxa"/>
                <w:shd w:val="clear" w:color="auto" w:fill="auto"/>
                <w:noWrap/>
                <w:vAlign w:val="center"/>
              </w:tcPr>
            </w:tcPrChange>
          </w:tcPr>
          <w:p w14:paraId="2C6E93C0" w14:textId="77777777" w:rsidR="00753720" w:rsidRPr="00527373" w:rsidRDefault="00753720" w:rsidP="004C1A9E">
            <w:pPr>
              <w:pStyle w:val="TAC"/>
              <w:rPr>
                <w:rFonts w:eastAsia="MS Mincho"/>
              </w:rPr>
            </w:pPr>
            <w:r w:rsidRPr="00527373">
              <w:rPr>
                <w:rFonts w:eastAsia="MS Mincho"/>
              </w:rPr>
              <w:t>4782.5</w:t>
            </w:r>
          </w:p>
        </w:tc>
        <w:tc>
          <w:tcPr>
            <w:tcW w:w="746" w:type="dxa"/>
            <w:shd w:val="clear" w:color="auto" w:fill="auto"/>
            <w:noWrap/>
            <w:vAlign w:val="center"/>
            <w:tcPrChange w:id="879" w:author="Kevin Wang (QMC)" w:date="2022-02-11T00:21:00Z">
              <w:tcPr>
                <w:tcW w:w="746" w:type="dxa"/>
                <w:shd w:val="clear" w:color="auto" w:fill="auto"/>
                <w:noWrap/>
                <w:vAlign w:val="center"/>
              </w:tcPr>
            </w:tcPrChange>
          </w:tcPr>
          <w:p w14:paraId="2926EB3E" w14:textId="77777777" w:rsidR="00753720" w:rsidRPr="00527373" w:rsidRDefault="00753720" w:rsidP="004C1A9E">
            <w:pPr>
              <w:pStyle w:val="TAC"/>
              <w:rPr>
                <w:rFonts w:eastAsia="MS Mincho"/>
              </w:rPr>
            </w:pPr>
            <w:r w:rsidRPr="00527373">
              <w:rPr>
                <w:rFonts w:eastAsia="MS Mincho"/>
              </w:rPr>
              <w:t>40</w:t>
            </w:r>
          </w:p>
        </w:tc>
        <w:tc>
          <w:tcPr>
            <w:tcW w:w="690" w:type="dxa"/>
            <w:shd w:val="clear" w:color="auto" w:fill="auto"/>
            <w:noWrap/>
            <w:vAlign w:val="center"/>
            <w:tcPrChange w:id="880" w:author="Kevin Wang (QMC)" w:date="2022-02-11T00:21:00Z">
              <w:tcPr>
                <w:tcW w:w="690" w:type="dxa"/>
                <w:shd w:val="clear" w:color="auto" w:fill="auto"/>
                <w:noWrap/>
                <w:vAlign w:val="center"/>
              </w:tcPr>
            </w:tcPrChange>
          </w:tcPr>
          <w:p w14:paraId="551B6FBB" w14:textId="77777777" w:rsidR="00753720" w:rsidRPr="00527373" w:rsidRDefault="00753720" w:rsidP="004C1A9E">
            <w:pPr>
              <w:pStyle w:val="TAC"/>
              <w:rPr>
                <w:rFonts w:eastAsia="MS Mincho"/>
              </w:rPr>
            </w:pPr>
            <w:r w:rsidRPr="00527373">
              <w:rPr>
                <w:rFonts w:eastAsia="MS Mincho"/>
              </w:rPr>
              <w:t>216</w:t>
            </w:r>
          </w:p>
        </w:tc>
        <w:tc>
          <w:tcPr>
            <w:tcW w:w="1258" w:type="dxa"/>
            <w:shd w:val="clear" w:color="auto" w:fill="auto"/>
            <w:noWrap/>
            <w:vAlign w:val="center"/>
            <w:tcPrChange w:id="881" w:author="Kevin Wang (QMC)" w:date="2022-02-11T00:21:00Z">
              <w:tcPr>
                <w:tcW w:w="1258" w:type="dxa"/>
                <w:shd w:val="clear" w:color="auto" w:fill="auto"/>
                <w:noWrap/>
                <w:vAlign w:val="center"/>
              </w:tcPr>
            </w:tcPrChange>
          </w:tcPr>
          <w:p w14:paraId="189A3A58" w14:textId="77777777" w:rsidR="00753720" w:rsidRPr="00527373" w:rsidRDefault="00753720" w:rsidP="004C1A9E">
            <w:pPr>
              <w:pStyle w:val="TAC"/>
              <w:rPr>
                <w:rFonts w:eastAsia="MS Mincho"/>
              </w:rPr>
            </w:pPr>
            <w:r w:rsidRPr="00527373">
              <w:rPr>
                <w:rFonts w:eastAsia="MS Mincho"/>
              </w:rPr>
              <w:t>4782.5</w:t>
            </w:r>
          </w:p>
        </w:tc>
        <w:tc>
          <w:tcPr>
            <w:tcW w:w="667" w:type="dxa"/>
            <w:shd w:val="clear" w:color="auto" w:fill="auto"/>
            <w:vAlign w:val="center"/>
            <w:tcPrChange w:id="882" w:author="Kevin Wang (QMC)" w:date="2022-02-11T00:21:00Z">
              <w:tcPr>
                <w:tcW w:w="667" w:type="dxa"/>
                <w:shd w:val="clear" w:color="auto" w:fill="auto"/>
                <w:vAlign w:val="center"/>
              </w:tcPr>
            </w:tcPrChange>
          </w:tcPr>
          <w:p w14:paraId="6FBCFA89" w14:textId="77777777" w:rsidR="00753720" w:rsidRPr="00527373" w:rsidRDefault="00753720" w:rsidP="004C1A9E">
            <w:pPr>
              <w:pStyle w:val="TAC"/>
            </w:pPr>
            <w:r w:rsidRPr="00527373">
              <w:t>N/A</w:t>
            </w:r>
          </w:p>
        </w:tc>
        <w:tc>
          <w:tcPr>
            <w:tcW w:w="947" w:type="dxa"/>
            <w:gridSpan w:val="2"/>
            <w:shd w:val="clear" w:color="auto" w:fill="auto"/>
            <w:vAlign w:val="center"/>
            <w:tcPrChange w:id="883" w:author="Kevin Wang (QMC)" w:date="2022-02-11T00:21:00Z">
              <w:tcPr>
                <w:tcW w:w="947" w:type="dxa"/>
                <w:gridSpan w:val="2"/>
                <w:shd w:val="clear" w:color="auto" w:fill="auto"/>
                <w:vAlign w:val="center"/>
              </w:tcPr>
            </w:tcPrChange>
          </w:tcPr>
          <w:p w14:paraId="3FE45F4B" w14:textId="77777777" w:rsidR="00753720" w:rsidRPr="00527373" w:rsidRDefault="00753720" w:rsidP="004C1A9E">
            <w:pPr>
              <w:pStyle w:val="TAC"/>
            </w:pPr>
            <w:r w:rsidRPr="00527373">
              <w:t>N/A</w:t>
            </w:r>
          </w:p>
        </w:tc>
      </w:tr>
      <w:tr w:rsidR="00753720" w:rsidRPr="00527373" w14:paraId="6480D55A" w14:textId="77777777" w:rsidTr="00D24859">
        <w:trPr>
          <w:trHeight w:val="22"/>
          <w:jc w:val="center"/>
          <w:trPrChange w:id="884" w:author="Kevin Wang (QMC)" w:date="2022-02-11T00:21:00Z">
            <w:trPr>
              <w:gridAfter w:val="0"/>
              <w:wAfter w:w="391" w:type="dxa"/>
              <w:trHeight w:val="22"/>
              <w:jc w:val="center"/>
            </w:trPr>
          </w:trPrChange>
        </w:trPr>
        <w:tc>
          <w:tcPr>
            <w:tcW w:w="1966" w:type="dxa"/>
            <w:vMerge/>
            <w:shd w:val="clear" w:color="auto" w:fill="auto"/>
            <w:vAlign w:val="center"/>
            <w:tcPrChange w:id="885" w:author="Kevin Wang (QMC)" w:date="2022-02-11T00:21:00Z">
              <w:tcPr>
                <w:tcW w:w="1966" w:type="dxa"/>
                <w:vMerge/>
                <w:shd w:val="clear" w:color="auto" w:fill="auto"/>
                <w:vAlign w:val="center"/>
              </w:tcPr>
            </w:tcPrChange>
          </w:tcPr>
          <w:p w14:paraId="29E0245C" w14:textId="77777777" w:rsidR="00753720" w:rsidRPr="00527373" w:rsidRDefault="00753720" w:rsidP="004C1A9E">
            <w:pPr>
              <w:pStyle w:val="TAC"/>
            </w:pPr>
          </w:p>
        </w:tc>
        <w:tc>
          <w:tcPr>
            <w:tcW w:w="1146" w:type="dxa"/>
            <w:shd w:val="clear" w:color="auto" w:fill="auto"/>
            <w:vAlign w:val="center"/>
            <w:tcPrChange w:id="886" w:author="Kevin Wang (QMC)" w:date="2022-02-11T00:21:00Z">
              <w:tcPr>
                <w:tcW w:w="1146" w:type="dxa"/>
                <w:shd w:val="clear" w:color="auto" w:fill="auto"/>
                <w:vAlign w:val="center"/>
              </w:tcPr>
            </w:tcPrChange>
          </w:tcPr>
          <w:p w14:paraId="16DF97A5"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Change w:id="887" w:author="Kevin Wang (QMC)" w:date="2022-02-11T00:21:00Z">
              <w:tcPr>
                <w:tcW w:w="1418" w:type="dxa"/>
                <w:shd w:val="clear" w:color="auto" w:fill="auto"/>
                <w:noWrap/>
                <w:vAlign w:val="center"/>
              </w:tcPr>
            </w:tcPrChange>
          </w:tcPr>
          <w:p w14:paraId="1AC94D97" w14:textId="77777777" w:rsidR="00753720" w:rsidRPr="00527373" w:rsidRDefault="00753720" w:rsidP="004C1A9E">
            <w:pPr>
              <w:pStyle w:val="TAC"/>
              <w:rPr>
                <w:rFonts w:eastAsia="MS Mincho"/>
              </w:rPr>
            </w:pPr>
            <w:r w:rsidRPr="00527373">
              <w:rPr>
                <w:rFonts w:eastAsia="MS Mincho"/>
              </w:rPr>
              <w:t>1950</w:t>
            </w:r>
          </w:p>
        </w:tc>
        <w:tc>
          <w:tcPr>
            <w:tcW w:w="746" w:type="dxa"/>
            <w:shd w:val="clear" w:color="auto" w:fill="auto"/>
            <w:noWrap/>
            <w:vAlign w:val="center"/>
            <w:tcPrChange w:id="888" w:author="Kevin Wang (QMC)" w:date="2022-02-11T00:21:00Z">
              <w:tcPr>
                <w:tcW w:w="746" w:type="dxa"/>
                <w:shd w:val="clear" w:color="auto" w:fill="auto"/>
                <w:noWrap/>
                <w:vAlign w:val="center"/>
              </w:tcPr>
            </w:tcPrChange>
          </w:tcPr>
          <w:p w14:paraId="37B2599F"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Change w:id="889" w:author="Kevin Wang (QMC)" w:date="2022-02-11T00:21:00Z">
              <w:tcPr>
                <w:tcW w:w="690" w:type="dxa"/>
                <w:shd w:val="clear" w:color="auto" w:fill="auto"/>
                <w:noWrap/>
                <w:vAlign w:val="center"/>
              </w:tcPr>
            </w:tcPrChange>
          </w:tcPr>
          <w:p w14:paraId="5024F257"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Change w:id="890" w:author="Kevin Wang (QMC)" w:date="2022-02-11T00:21:00Z">
              <w:tcPr>
                <w:tcW w:w="1258" w:type="dxa"/>
                <w:shd w:val="clear" w:color="auto" w:fill="auto"/>
                <w:noWrap/>
                <w:vAlign w:val="center"/>
              </w:tcPr>
            </w:tcPrChange>
          </w:tcPr>
          <w:p w14:paraId="3471DBAF" w14:textId="77777777" w:rsidR="00753720" w:rsidRPr="00527373" w:rsidRDefault="00753720" w:rsidP="004C1A9E">
            <w:pPr>
              <w:pStyle w:val="TAC"/>
              <w:rPr>
                <w:rFonts w:eastAsia="MS Mincho"/>
              </w:rPr>
            </w:pPr>
            <w:r w:rsidRPr="00527373">
              <w:rPr>
                <w:rFonts w:eastAsia="MS Mincho"/>
              </w:rPr>
              <w:t>2140</w:t>
            </w:r>
          </w:p>
        </w:tc>
        <w:tc>
          <w:tcPr>
            <w:tcW w:w="667" w:type="dxa"/>
            <w:shd w:val="clear" w:color="auto" w:fill="auto"/>
            <w:vAlign w:val="center"/>
            <w:tcPrChange w:id="891" w:author="Kevin Wang (QMC)" w:date="2022-02-11T00:21:00Z">
              <w:tcPr>
                <w:tcW w:w="667" w:type="dxa"/>
                <w:shd w:val="clear" w:color="auto" w:fill="auto"/>
                <w:vAlign w:val="center"/>
              </w:tcPr>
            </w:tcPrChange>
          </w:tcPr>
          <w:p w14:paraId="0F058784" w14:textId="77777777" w:rsidR="00753720" w:rsidRPr="00527373" w:rsidRDefault="00753720" w:rsidP="004C1A9E">
            <w:pPr>
              <w:pStyle w:val="TAC"/>
              <w:rPr>
                <w:rFonts w:eastAsia="MS Mincho"/>
              </w:rPr>
            </w:pPr>
            <w:r w:rsidRPr="00527373">
              <w:rPr>
                <w:rFonts w:eastAsia="MS Mincho"/>
              </w:rPr>
              <w:t>8.1</w:t>
            </w:r>
          </w:p>
        </w:tc>
        <w:tc>
          <w:tcPr>
            <w:tcW w:w="947" w:type="dxa"/>
            <w:gridSpan w:val="2"/>
            <w:shd w:val="clear" w:color="auto" w:fill="auto"/>
            <w:vAlign w:val="center"/>
            <w:tcPrChange w:id="892" w:author="Kevin Wang (QMC)" w:date="2022-02-11T00:21:00Z">
              <w:tcPr>
                <w:tcW w:w="947" w:type="dxa"/>
                <w:gridSpan w:val="2"/>
                <w:shd w:val="clear" w:color="auto" w:fill="auto"/>
                <w:vAlign w:val="center"/>
              </w:tcPr>
            </w:tcPrChange>
          </w:tcPr>
          <w:p w14:paraId="622C9C9B" w14:textId="77777777" w:rsidR="00753720" w:rsidRPr="00527373" w:rsidRDefault="00753720" w:rsidP="004C1A9E">
            <w:pPr>
              <w:pStyle w:val="TAC"/>
              <w:rPr>
                <w:rFonts w:eastAsia="MS Mincho"/>
              </w:rPr>
            </w:pPr>
            <w:r w:rsidRPr="00527373">
              <w:rPr>
                <w:rFonts w:eastAsia="MS Mincho"/>
              </w:rPr>
              <w:t>IMD4</w:t>
            </w:r>
          </w:p>
        </w:tc>
      </w:tr>
      <w:tr w:rsidR="00753720" w:rsidRPr="00527373" w14:paraId="2E7C120D" w14:textId="77777777" w:rsidTr="00D24859">
        <w:trPr>
          <w:trHeight w:val="22"/>
          <w:jc w:val="center"/>
          <w:trPrChange w:id="893" w:author="Kevin Wang (QMC)" w:date="2022-02-11T00:21:00Z">
            <w:trPr>
              <w:gridAfter w:val="0"/>
              <w:wAfter w:w="391" w:type="dxa"/>
              <w:trHeight w:val="22"/>
              <w:jc w:val="center"/>
            </w:trPr>
          </w:trPrChange>
        </w:trPr>
        <w:tc>
          <w:tcPr>
            <w:tcW w:w="1966" w:type="dxa"/>
            <w:vMerge/>
            <w:shd w:val="clear" w:color="auto" w:fill="auto"/>
            <w:vAlign w:val="center"/>
            <w:tcPrChange w:id="894" w:author="Kevin Wang (QMC)" w:date="2022-02-11T00:21:00Z">
              <w:tcPr>
                <w:tcW w:w="1966" w:type="dxa"/>
                <w:vMerge/>
                <w:shd w:val="clear" w:color="auto" w:fill="auto"/>
                <w:vAlign w:val="center"/>
              </w:tcPr>
            </w:tcPrChange>
          </w:tcPr>
          <w:p w14:paraId="3D85BEE1" w14:textId="77777777" w:rsidR="00753720" w:rsidRPr="00527373" w:rsidRDefault="00753720" w:rsidP="004C1A9E">
            <w:pPr>
              <w:pStyle w:val="TAC"/>
            </w:pPr>
          </w:p>
        </w:tc>
        <w:tc>
          <w:tcPr>
            <w:tcW w:w="1146" w:type="dxa"/>
            <w:shd w:val="clear" w:color="auto" w:fill="auto"/>
            <w:vAlign w:val="center"/>
            <w:tcPrChange w:id="895" w:author="Kevin Wang (QMC)" w:date="2022-02-11T00:21:00Z">
              <w:tcPr>
                <w:tcW w:w="1146" w:type="dxa"/>
                <w:shd w:val="clear" w:color="auto" w:fill="auto"/>
                <w:vAlign w:val="center"/>
              </w:tcPr>
            </w:tcPrChange>
          </w:tcPr>
          <w:p w14:paraId="4EF887C4" w14:textId="77777777" w:rsidR="00753720" w:rsidRPr="00527373" w:rsidRDefault="00753720" w:rsidP="004C1A9E">
            <w:pPr>
              <w:pStyle w:val="TAC"/>
              <w:rPr>
                <w:rFonts w:eastAsia="MS Mincho"/>
              </w:rPr>
            </w:pPr>
            <w:r w:rsidRPr="00527373">
              <w:rPr>
                <w:rFonts w:eastAsia="MS Mincho"/>
              </w:rPr>
              <w:t>19</w:t>
            </w:r>
          </w:p>
        </w:tc>
        <w:tc>
          <w:tcPr>
            <w:tcW w:w="1418" w:type="dxa"/>
            <w:shd w:val="clear" w:color="auto" w:fill="auto"/>
            <w:noWrap/>
            <w:vAlign w:val="center"/>
            <w:tcPrChange w:id="896" w:author="Kevin Wang (QMC)" w:date="2022-02-11T00:21:00Z">
              <w:tcPr>
                <w:tcW w:w="1418" w:type="dxa"/>
                <w:shd w:val="clear" w:color="auto" w:fill="auto"/>
                <w:noWrap/>
                <w:vAlign w:val="center"/>
              </w:tcPr>
            </w:tcPrChange>
          </w:tcPr>
          <w:p w14:paraId="2F7D55BA" w14:textId="77777777" w:rsidR="00753720" w:rsidRPr="00527373" w:rsidRDefault="00753720" w:rsidP="004C1A9E">
            <w:pPr>
              <w:pStyle w:val="TAC"/>
              <w:rPr>
                <w:rFonts w:eastAsia="MS Mincho"/>
              </w:rPr>
            </w:pPr>
            <w:r w:rsidRPr="00527373">
              <w:rPr>
                <w:rFonts w:eastAsia="MS Mincho"/>
              </w:rPr>
              <w:t>837.5</w:t>
            </w:r>
          </w:p>
        </w:tc>
        <w:tc>
          <w:tcPr>
            <w:tcW w:w="746" w:type="dxa"/>
            <w:shd w:val="clear" w:color="auto" w:fill="auto"/>
            <w:noWrap/>
            <w:vAlign w:val="center"/>
            <w:tcPrChange w:id="897" w:author="Kevin Wang (QMC)" w:date="2022-02-11T00:21:00Z">
              <w:tcPr>
                <w:tcW w:w="746" w:type="dxa"/>
                <w:shd w:val="clear" w:color="auto" w:fill="auto"/>
                <w:noWrap/>
                <w:vAlign w:val="center"/>
              </w:tcPr>
            </w:tcPrChange>
          </w:tcPr>
          <w:p w14:paraId="764E8D25"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Change w:id="898" w:author="Kevin Wang (QMC)" w:date="2022-02-11T00:21:00Z">
              <w:tcPr>
                <w:tcW w:w="690" w:type="dxa"/>
                <w:shd w:val="clear" w:color="auto" w:fill="auto"/>
                <w:noWrap/>
                <w:vAlign w:val="center"/>
              </w:tcPr>
            </w:tcPrChange>
          </w:tcPr>
          <w:p w14:paraId="3E89B6B5"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Change w:id="899" w:author="Kevin Wang (QMC)" w:date="2022-02-11T00:21:00Z">
              <w:tcPr>
                <w:tcW w:w="1258" w:type="dxa"/>
                <w:shd w:val="clear" w:color="auto" w:fill="auto"/>
                <w:noWrap/>
                <w:vAlign w:val="center"/>
              </w:tcPr>
            </w:tcPrChange>
          </w:tcPr>
          <w:p w14:paraId="443317BE" w14:textId="77777777" w:rsidR="00753720" w:rsidRPr="00527373" w:rsidRDefault="00753720" w:rsidP="004C1A9E">
            <w:pPr>
              <w:pStyle w:val="TAC"/>
              <w:rPr>
                <w:rFonts w:eastAsia="MS Mincho"/>
              </w:rPr>
            </w:pPr>
            <w:r w:rsidRPr="00527373">
              <w:rPr>
                <w:rFonts w:eastAsia="MS Mincho"/>
              </w:rPr>
              <w:t>882.5</w:t>
            </w:r>
          </w:p>
        </w:tc>
        <w:tc>
          <w:tcPr>
            <w:tcW w:w="667" w:type="dxa"/>
            <w:shd w:val="clear" w:color="auto" w:fill="auto"/>
            <w:vAlign w:val="center"/>
            <w:tcPrChange w:id="900" w:author="Kevin Wang (QMC)" w:date="2022-02-11T00:21:00Z">
              <w:tcPr>
                <w:tcW w:w="667" w:type="dxa"/>
                <w:shd w:val="clear" w:color="auto" w:fill="auto"/>
                <w:vAlign w:val="center"/>
              </w:tcPr>
            </w:tcPrChange>
          </w:tcPr>
          <w:p w14:paraId="7722B3A1" w14:textId="77777777" w:rsidR="00753720" w:rsidRPr="00527373" w:rsidRDefault="00753720" w:rsidP="004C1A9E">
            <w:pPr>
              <w:pStyle w:val="TAC"/>
            </w:pPr>
            <w:r w:rsidRPr="00527373">
              <w:t>N/A</w:t>
            </w:r>
          </w:p>
        </w:tc>
        <w:tc>
          <w:tcPr>
            <w:tcW w:w="947" w:type="dxa"/>
            <w:gridSpan w:val="2"/>
            <w:shd w:val="clear" w:color="auto" w:fill="auto"/>
            <w:vAlign w:val="center"/>
            <w:tcPrChange w:id="901" w:author="Kevin Wang (QMC)" w:date="2022-02-11T00:21:00Z">
              <w:tcPr>
                <w:tcW w:w="947" w:type="dxa"/>
                <w:gridSpan w:val="2"/>
                <w:shd w:val="clear" w:color="auto" w:fill="auto"/>
                <w:vAlign w:val="center"/>
              </w:tcPr>
            </w:tcPrChange>
          </w:tcPr>
          <w:p w14:paraId="09521F01" w14:textId="77777777" w:rsidR="00753720" w:rsidRPr="00527373" w:rsidRDefault="00753720" w:rsidP="004C1A9E">
            <w:pPr>
              <w:pStyle w:val="TAC"/>
            </w:pPr>
            <w:r w:rsidRPr="00527373">
              <w:t>N/A</w:t>
            </w:r>
          </w:p>
        </w:tc>
      </w:tr>
      <w:tr w:rsidR="00753720" w:rsidRPr="00527373" w14:paraId="2DBD25E7" w14:textId="77777777" w:rsidTr="00D24859">
        <w:trPr>
          <w:trHeight w:val="22"/>
          <w:jc w:val="center"/>
          <w:trPrChange w:id="902" w:author="Kevin Wang (QMC)" w:date="2022-02-11T00:21:00Z">
            <w:trPr>
              <w:gridAfter w:val="0"/>
              <w:wAfter w:w="391" w:type="dxa"/>
              <w:trHeight w:val="22"/>
              <w:jc w:val="center"/>
            </w:trPr>
          </w:trPrChange>
        </w:trPr>
        <w:tc>
          <w:tcPr>
            <w:tcW w:w="1966" w:type="dxa"/>
            <w:vMerge/>
            <w:shd w:val="clear" w:color="auto" w:fill="auto"/>
            <w:vAlign w:val="center"/>
            <w:tcPrChange w:id="903" w:author="Kevin Wang (QMC)" w:date="2022-02-11T00:21:00Z">
              <w:tcPr>
                <w:tcW w:w="1966" w:type="dxa"/>
                <w:vMerge/>
                <w:shd w:val="clear" w:color="auto" w:fill="auto"/>
                <w:vAlign w:val="center"/>
              </w:tcPr>
            </w:tcPrChange>
          </w:tcPr>
          <w:p w14:paraId="68CD4866" w14:textId="77777777" w:rsidR="00753720" w:rsidRPr="00527373" w:rsidRDefault="00753720" w:rsidP="004C1A9E">
            <w:pPr>
              <w:pStyle w:val="TAC"/>
            </w:pPr>
          </w:p>
        </w:tc>
        <w:tc>
          <w:tcPr>
            <w:tcW w:w="1146" w:type="dxa"/>
            <w:shd w:val="clear" w:color="auto" w:fill="auto"/>
            <w:vAlign w:val="center"/>
            <w:tcPrChange w:id="904" w:author="Kevin Wang (QMC)" w:date="2022-02-11T00:21:00Z">
              <w:tcPr>
                <w:tcW w:w="1146" w:type="dxa"/>
                <w:shd w:val="clear" w:color="auto" w:fill="auto"/>
                <w:vAlign w:val="center"/>
              </w:tcPr>
            </w:tcPrChange>
          </w:tcPr>
          <w:p w14:paraId="265F5C6E" w14:textId="77777777" w:rsidR="00753720" w:rsidRPr="00527373" w:rsidRDefault="00753720" w:rsidP="004C1A9E">
            <w:pPr>
              <w:pStyle w:val="TAC"/>
              <w:rPr>
                <w:rFonts w:eastAsia="MS Mincho"/>
              </w:rPr>
            </w:pPr>
            <w:r w:rsidRPr="00527373">
              <w:rPr>
                <w:rFonts w:eastAsia="MS Mincho"/>
              </w:rPr>
              <w:t>n79</w:t>
            </w:r>
          </w:p>
        </w:tc>
        <w:tc>
          <w:tcPr>
            <w:tcW w:w="1418" w:type="dxa"/>
            <w:shd w:val="clear" w:color="auto" w:fill="auto"/>
            <w:noWrap/>
            <w:vAlign w:val="center"/>
            <w:tcPrChange w:id="905" w:author="Kevin Wang (QMC)" w:date="2022-02-11T00:21:00Z">
              <w:tcPr>
                <w:tcW w:w="1418" w:type="dxa"/>
                <w:shd w:val="clear" w:color="auto" w:fill="auto"/>
                <w:noWrap/>
                <w:vAlign w:val="center"/>
              </w:tcPr>
            </w:tcPrChange>
          </w:tcPr>
          <w:p w14:paraId="3369A69A" w14:textId="77777777" w:rsidR="00753720" w:rsidRPr="00527373" w:rsidRDefault="00753720" w:rsidP="004C1A9E">
            <w:pPr>
              <w:pStyle w:val="TAC"/>
              <w:rPr>
                <w:rFonts w:eastAsia="MS Mincho"/>
              </w:rPr>
            </w:pPr>
            <w:r w:rsidRPr="00527373">
              <w:rPr>
                <w:rFonts w:eastAsia="MS Mincho"/>
              </w:rPr>
              <w:t>4652.5</w:t>
            </w:r>
          </w:p>
        </w:tc>
        <w:tc>
          <w:tcPr>
            <w:tcW w:w="746" w:type="dxa"/>
            <w:shd w:val="clear" w:color="auto" w:fill="auto"/>
            <w:noWrap/>
            <w:vAlign w:val="center"/>
            <w:tcPrChange w:id="906" w:author="Kevin Wang (QMC)" w:date="2022-02-11T00:21:00Z">
              <w:tcPr>
                <w:tcW w:w="746" w:type="dxa"/>
                <w:shd w:val="clear" w:color="auto" w:fill="auto"/>
                <w:noWrap/>
                <w:vAlign w:val="center"/>
              </w:tcPr>
            </w:tcPrChange>
          </w:tcPr>
          <w:p w14:paraId="77293616" w14:textId="77777777" w:rsidR="00753720" w:rsidRPr="00527373" w:rsidRDefault="00753720" w:rsidP="004C1A9E">
            <w:pPr>
              <w:pStyle w:val="TAC"/>
              <w:rPr>
                <w:rFonts w:eastAsia="MS Mincho"/>
              </w:rPr>
            </w:pPr>
            <w:r w:rsidRPr="00527373">
              <w:rPr>
                <w:rFonts w:eastAsia="MS Mincho"/>
              </w:rPr>
              <w:t>40</w:t>
            </w:r>
          </w:p>
        </w:tc>
        <w:tc>
          <w:tcPr>
            <w:tcW w:w="690" w:type="dxa"/>
            <w:shd w:val="clear" w:color="auto" w:fill="auto"/>
            <w:noWrap/>
            <w:vAlign w:val="center"/>
            <w:tcPrChange w:id="907" w:author="Kevin Wang (QMC)" w:date="2022-02-11T00:21:00Z">
              <w:tcPr>
                <w:tcW w:w="690" w:type="dxa"/>
                <w:shd w:val="clear" w:color="auto" w:fill="auto"/>
                <w:noWrap/>
                <w:vAlign w:val="center"/>
              </w:tcPr>
            </w:tcPrChange>
          </w:tcPr>
          <w:p w14:paraId="030CE986" w14:textId="77777777" w:rsidR="00753720" w:rsidRPr="00527373" w:rsidRDefault="00753720" w:rsidP="004C1A9E">
            <w:pPr>
              <w:pStyle w:val="TAC"/>
              <w:rPr>
                <w:rFonts w:eastAsia="MS Mincho"/>
              </w:rPr>
            </w:pPr>
            <w:r w:rsidRPr="00527373">
              <w:rPr>
                <w:rFonts w:eastAsia="MS Mincho"/>
              </w:rPr>
              <w:t>216</w:t>
            </w:r>
          </w:p>
        </w:tc>
        <w:tc>
          <w:tcPr>
            <w:tcW w:w="1258" w:type="dxa"/>
            <w:shd w:val="clear" w:color="auto" w:fill="auto"/>
            <w:noWrap/>
            <w:vAlign w:val="center"/>
            <w:tcPrChange w:id="908" w:author="Kevin Wang (QMC)" w:date="2022-02-11T00:21:00Z">
              <w:tcPr>
                <w:tcW w:w="1258" w:type="dxa"/>
                <w:shd w:val="clear" w:color="auto" w:fill="auto"/>
                <w:noWrap/>
                <w:vAlign w:val="center"/>
              </w:tcPr>
            </w:tcPrChange>
          </w:tcPr>
          <w:p w14:paraId="21677327" w14:textId="77777777" w:rsidR="00753720" w:rsidRPr="00527373" w:rsidRDefault="00753720" w:rsidP="004C1A9E">
            <w:pPr>
              <w:pStyle w:val="TAC"/>
              <w:rPr>
                <w:rFonts w:eastAsia="MS Mincho"/>
              </w:rPr>
            </w:pPr>
            <w:r w:rsidRPr="00527373">
              <w:rPr>
                <w:rFonts w:eastAsia="MS Mincho"/>
              </w:rPr>
              <w:t>4652.5</w:t>
            </w:r>
          </w:p>
        </w:tc>
        <w:tc>
          <w:tcPr>
            <w:tcW w:w="667" w:type="dxa"/>
            <w:shd w:val="clear" w:color="auto" w:fill="auto"/>
            <w:vAlign w:val="center"/>
            <w:tcPrChange w:id="909" w:author="Kevin Wang (QMC)" w:date="2022-02-11T00:21:00Z">
              <w:tcPr>
                <w:tcW w:w="667" w:type="dxa"/>
                <w:shd w:val="clear" w:color="auto" w:fill="auto"/>
                <w:vAlign w:val="center"/>
              </w:tcPr>
            </w:tcPrChange>
          </w:tcPr>
          <w:p w14:paraId="18B95EDD" w14:textId="77777777" w:rsidR="00753720" w:rsidRPr="00527373" w:rsidRDefault="00753720" w:rsidP="004C1A9E">
            <w:pPr>
              <w:pStyle w:val="TAC"/>
            </w:pPr>
            <w:r w:rsidRPr="00527373">
              <w:t>N/A</w:t>
            </w:r>
          </w:p>
        </w:tc>
        <w:tc>
          <w:tcPr>
            <w:tcW w:w="947" w:type="dxa"/>
            <w:gridSpan w:val="2"/>
            <w:shd w:val="clear" w:color="auto" w:fill="auto"/>
            <w:vAlign w:val="center"/>
            <w:tcPrChange w:id="910" w:author="Kevin Wang (QMC)" w:date="2022-02-11T00:21:00Z">
              <w:tcPr>
                <w:tcW w:w="947" w:type="dxa"/>
                <w:gridSpan w:val="2"/>
                <w:shd w:val="clear" w:color="auto" w:fill="auto"/>
                <w:vAlign w:val="center"/>
              </w:tcPr>
            </w:tcPrChange>
          </w:tcPr>
          <w:p w14:paraId="1A78F78A" w14:textId="77777777" w:rsidR="00753720" w:rsidRPr="00527373" w:rsidRDefault="00753720" w:rsidP="004C1A9E">
            <w:pPr>
              <w:pStyle w:val="TAC"/>
            </w:pPr>
            <w:r w:rsidRPr="00527373">
              <w:t>N/A</w:t>
            </w:r>
          </w:p>
        </w:tc>
      </w:tr>
      <w:tr w:rsidR="00753720" w:rsidRPr="00527373" w14:paraId="1D3DCF2C" w14:textId="77777777" w:rsidTr="00D24859">
        <w:trPr>
          <w:trHeight w:val="22"/>
          <w:jc w:val="center"/>
          <w:trPrChange w:id="911" w:author="Kevin Wang (QMC)" w:date="2022-02-11T00:21:00Z">
            <w:trPr>
              <w:gridAfter w:val="0"/>
              <w:wAfter w:w="391" w:type="dxa"/>
              <w:trHeight w:val="22"/>
              <w:jc w:val="center"/>
            </w:trPr>
          </w:trPrChange>
        </w:trPr>
        <w:tc>
          <w:tcPr>
            <w:tcW w:w="1966" w:type="dxa"/>
            <w:vMerge w:val="restart"/>
            <w:shd w:val="clear" w:color="auto" w:fill="auto"/>
            <w:vAlign w:val="center"/>
            <w:tcPrChange w:id="912" w:author="Kevin Wang (QMC)" w:date="2022-02-11T00:21:00Z">
              <w:tcPr>
                <w:tcW w:w="1966" w:type="dxa"/>
                <w:vMerge w:val="restart"/>
                <w:shd w:val="clear" w:color="auto" w:fill="auto"/>
                <w:vAlign w:val="center"/>
              </w:tcPr>
            </w:tcPrChange>
          </w:tcPr>
          <w:p w14:paraId="4C63CE4F" w14:textId="77777777" w:rsidR="00753720" w:rsidRPr="00527373" w:rsidRDefault="00753720" w:rsidP="004C1A9E">
            <w:pPr>
              <w:pStyle w:val="TAC"/>
            </w:pPr>
            <w:r w:rsidRPr="00527373">
              <w:t>DC_1A-20</w:t>
            </w:r>
            <w:r w:rsidRPr="00527373">
              <w:rPr>
                <w:rFonts w:eastAsia="Malgun Gothic"/>
              </w:rPr>
              <w:t>A_</w:t>
            </w:r>
            <w:r w:rsidRPr="00527373">
              <w:t>n</w:t>
            </w:r>
            <w:r w:rsidRPr="00527373">
              <w:rPr>
                <w:rFonts w:eastAsia="Malgun Gothic"/>
              </w:rPr>
              <w:t>78</w:t>
            </w:r>
            <w:r w:rsidRPr="00527373">
              <w:t>A</w:t>
            </w:r>
          </w:p>
        </w:tc>
        <w:tc>
          <w:tcPr>
            <w:tcW w:w="1146" w:type="dxa"/>
            <w:shd w:val="clear" w:color="auto" w:fill="auto"/>
            <w:vAlign w:val="center"/>
            <w:tcPrChange w:id="913" w:author="Kevin Wang (QMC)" w:date="2022-02-11T00:21:00Z">
              <w:tcPr>
                <w:tcW w:w="1146" w:type="dxa"/>
                <w:shd w:val="clear" w:color="auto" w:fill="auto"/>
                <w:vAlign w:val="center"/>
              </w:tcPr>
            </w:tcPrChange>
          </w:tcPr>
          <w:p w14:paraId="2BEE79CD" w14:textId="77777777" w:rsidR="00753720" w:rsidRPr="00527373" w:rsidRDefault="00753720" w:rsidP="004C1A9E">
            <w:pPr>
              <w:pStyle w:val="TAC"/>
              <w:rPr>
                <w:rFonts w:eastAsia="MS Mincho"/>
              </w:rPr>
            </w:pPr>
            <w:r w:rsidRPr="00527373">
              <w:t>1</w:t>
            </w:r>
          </w:p>
        </w:tc>
        <w:tc>
          <w:tcPr>
            <w:tcW w:w="1418" w:type="dxa"/>
            <w:shd w:val="clear" w:color="auto" w:fill="auto"/>
            <w:noWrap/>
            <w:vAlign w:val="center"/>
            <w:tcPrChange w:id="914" w:author="Kevin Wang (QMC)" w:date="2022-02-11T00:21:00Z">
              <w:tcPr>
                <w:tcW w:w="1418" w:type="dxa"/>
                <w:shd w:val="clear" w:color="auto" w:fill="auto"/>
                <w:noWrap/>
                <w:vAlign w:val="center"/>
              </w:tcPr>
            </w:tcPrChange>
          </w:tcPr>
          <w:p w14:paraId="76C383C9" w14:textId="77777777" w:rsidR="00753720" w:rsidRPr="00527373" w:rsidRDefault="00753720" w:rsidP="004C1A9E">
            <w:pPr>
              <w:pStyle w:val="TAC"/>
              <w:rPr>
                <w:rFonts w:eastAsia="MS Mincho"/>
              </w:rPr>
            </w:pPr>
            <w:r w:rsidRPr="00527373">
              <w:t>1930</w:t>
            </w:r>
          </w:p>
        </w:tc>
        <w:tc>
          <w:tcPr>
            <w:tcW w:w="746" w:type="dxa"/>
            <w:shd w:val="clear" w:color="auto" w:fill="auto"/>
            <w:noWrap/>
            <w:vAlign w:val="center"/>
            <w:tcPrChange w:id="915" w:author="Kevin Wang (QMC)" w:date="2022-02-11T00:21:00Z">
              <w:tcPr>
                <w:tcW w:w="746" w:type="dxa"/>
                <w:shd w:val="clear" w:color="auto" w:fill="auto"/>
                <w:noWrap/>
                <w:vAlign w:val="center"/>
              </w:tcPr>
            </w:tcPrChange>
          </w:tcPr>
          <w:p w14:paraId="45A3BFD0"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Change w:id="916" w:author="Kevin Wang (QMC)" w:date="2022-02-11T00:21:00Z">
              <w:tcPr>
                <w:tcW w:w="690" w:type="dxa"/>
                <w:shd w:val="clear" w:color="auto" w:fill="auto"/>
                <w:noWrap/>
                <w:vAlign w:val="center"/>
              </w:tcPr>
            </w:tcPrChange>
          </w:tcPr>
          <w:p w14:paraId="360269E7"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Change w:id="917" w:author="Kevin Wang (QMC)" w:date="2022-02-11T00:21:00Z">
              <w:tcPr>
                <w:tcW w:w="1258" w:type="dxa"/>
                <w:shd w:val="clear" w:color="auto" w:fill="auto"/>
                <w:noWrap/>
                <w:vAlign w:val="center"/>
              </w:tcPr>
            </w:tcPrChange>
          </w:tcPr>
          <w:p w14:paraId="15A58682" w14:textId="77777777" w:rsidR="00753720" w:rsidRPr="00527373" w:rsidRDefault="00753720" w:rsidP="004C1A9E">
            <w:pPr>
              <w:pStyle w:val="TAC"/>
              <w:rPr>
                <w:rFonts w:eastAsia="MS Mincho"/>
              </w:rPr>
            </w:pPr>
            <w:r w:rsidRPr="00527373">
              <w:t>2120</w:t>
            </w:r>
          </w:p>
        </w:tc>
        <w:tc>
          <w:tcPr>
            <w:tcW w:w="667" w:type="dxa"/>
            <w:shd w:val="clear" w:color="auto" w:fill="auto"/>
            <w:vAlign w:val="center"/>
            <w:tcPrChange w:id="918" w:author="Kevin Wang (QMC)" w:date="2022-02-11T00:21:00Z">
              <w:tcPr>
                <w:tcW w:w="667" w:type="dxa"/>
                <w:shd w:val="clear" w:color="auto" w:fill="auto"/>
                <w:vAlign w:val="center"/>
              </w:tcPr>
            </w:tcPrChange>
          </w:tcPr>
          <w:p w14:paraId="0A25D690" w14:textId="77777777" w:rsidR="00753720" w:rsidRPr="00527373" w:rsidRDefault="00753720" w:rsidP="004C1A9E">
            <w:pPr>
              <w:pStyle w:val="TAC"/>
            </w:pPr>
            <w:r w:rsidRPr="00527373">
              <w:t>20.3</w:t>
            </w:r>
          </w:p>
        </w:tc>
        <w:tc>
          <w:tcPr>
            <w:tcW w:w="947" w:type="dxa"/>
            <w:gridSpan w:val="2"/>
            <w:shd w:val="clear" w:color="auto" w:fill="auto"/>
            <w:vAlign w:val="center"/>
            <w:tcPrChange w:id="919" w:author="Kevin Wang (QMC)" w:date="2022-02-11T00:21:00Z">
              <w:tcPr>
                <w:tcW w:w="947" w:type="dxa"/>
                <w:gridSpan w:val="2"/>
                <w:shd w:val="clear" w:color="auto" w:fill="auto"/>
                <w:vAlign w:val="center"/>
              </w:tcPr>
            </w:tcPrChange>
          </w:tcPr>
          <w:p w14:paraId="68A501AA" w14:textId="77777777" w:rsidR="00753720" w:rsidRPr="00527373" w:rsidRDefault="00753720" w:rsidP="004C1A9E">
            <w:pPr>
              <w:pStyle w:val="TAC"/>
            </w:pPr>
            <w:r w:rsidRPr="00527373">
              <w:t>IMD3</w:t>
            </w:r>
          </w:p>
        </w:tc>
      </w:tr>
      <w:tr w:rsidR="00753720" w:rsidRPr="00527373" w14:paraId="5873F56F" w14:textId="77777777" w:rsidTr="00D24859">
        <w:trPr>
          <w:trHeight w:val="22"/>
          <w:jc w:val="center"/>
          <w:trPrChange w:id="920" w:author="Kevin Wang (QMC)" w:date="2022-02-11T00:21:00Z">
            <w:trPr>
              <w:gridAfter w:val="0"/>
              <w:wAfter w:w="391" w:type="dxa"/>
              <w:trHeight w:val="22"/>
              <w:jc w:val="center"/>
            </w:trPr>
          </w:trPrChange>
        </w:trPr>
        <w:tc>
          <w:tcPr>
            <w:tcW w:w="1966" w:type="dxa"/>
            <w:vMerge/>
            <w:shd w:val="clear" w:color="auto" w:fill="auto"/>
            <w:vAlign w:val="center"/>
            <w:tcPrChange w:id="921" w:author="Kevin Wang (QMC)" w:date="2022-02-11T00:21:00Z">
              <w:tcPr>
                <w:tcW w:w="1966" w:type="dxa"/>
                <w:vMerge/>
                <w:shd w:val="clear" w:color="auto" w:fill="auto"/>
                <w:vAlign w:val="center"/>
              </w:tcPr>
            </w:tcPrChange>
          </w:tcPr>
          <w:p w14:paraId="67417A7D" w14:textId="77777777" w:rsidR="00753720" w:rsidRPr="00527373" w:rsidRDefault="00753720" w:rsidP="004C1A9E">
            <w:pPr>
              <w:pStyle w:val="TAC"/>
            </w:pPr>
          </w:p>
        </w:tc>
        <w:tc>
          <w:tcPr>
            <w:tcW w:w="1146" w:type="dxa"/>
            <w:shd w:val="clear" w:color="auto" w:fill="auto"/>
            <w:vAlign w:val="center"/>
            <w:tcPrChange w:id="922" w:author="Kevin Wang (QMC)" w:date="2022-02-11T00:21:00Z">
              <w:tcPr>
                <w:tcW w:w="1146" w:type="dxa"/>
                <w:shd w:val="clear" w:color="auto" w:fill="auto"/>
                <w:vAlign w:val="center"/>
              </w:tcPr>
            </w:tcPrChange>
          </w:tcPr>
          <w:p w14:paraId="5604ED64" w14:textId="77777777" w:rsidR="00753720" w:rsidRPr="00527373" w:rsidRDefault="00753720" w:rsidP="004C1A9E">
            <w:pPr>
              <w:pStyle w:val="TAC"/>
              <w:rPr>
                <w:rFonts w:eastAsia="MS Mincho"/>
              </w:rPr>
            </w:pPr>
            <w:r w:rsidRPr="00527373">
              <w:t>20</w:t>
            </w:r>
          </w:p>
        </w:tc>
        <w:tc>
          <w:tcPr>
            <w:tcW w:w="1418" w:type="dxa"/>
            <w:shd w:val="clear" w:color="auto" w:fill="auto"/>
            <w:noWrap/>
            <w:vAlign w:val="center"/>
            <w:tcPrChange w:id="923" w:author="Kevin Wang (QMC)" w:date="2022-02-11T00:21:00Z">
              <w:tcPr>
                <w:tcW w:w="1418" w:type="dxa"/>
                <w:shd w:val="clear" w:color="auto" w:fill="auto"/>
                <w:noWrap/>
                <w:vAlign w:val="center"/>
              </w:tcPr>
            </w:tcPrChange>
          </w:tcPr>
          <w:p w14:paraId="16140952" w14:textId="77777777" w:rsidR="00753720" w:rsidRPr="00527373" w:rsidRDefault="00753720" w:rsidP="004C1A9E">
            <w:pPr>
              <w:pStyle w:val="TAC"/>
              <w:rPr>
                <w:rFonts w:eastAsia="MS Mincho"/>
              </w:rPr>
            </w:pPr>
            <w:r w:rsidRPr="00527373">
              <w:t>835</w:t>
            </w:r>
          </w:p>
        </w:tc>
        <w:tc>
          <w:tcPr>
            <w:tcW w:w="746" w:type="dxa"/>
            <w:shd w:val="clear" w:color="auto" w:fill="auto"/>
            <w:noWrap/>
            <w:vAlign w:val="center"/>
            <w:tcPrChange w:id="924" w:author="Kevin Wang (QMC)" w:date="2022-02-11T00:21:00Z">
              <w:tcPr>
                <w:tcW w:w="746" w:type="dxa"/>
                <w:shd w:val="clear" w:color="auto" w:fill="auto"/>
                <w:noWrap/>
                <w:vAlign w:val="center"/>
              </w:tcPr>
            </w:tcPrChange>
          </w:tcPr>
          <w:p w14:paraId="19B64929"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Change w:id="925" w:author="Kevin Wang (QMC)" w:date="2022-02-11T00:21:00Z">
              <w:tcPr>
                <w:tcW w:w="690" w:type="dxa"/>
                <w:shd w:val="clear" w:color="auto" w:fill="auto"/>
                <w:noWrap/>
                <w:vAlign w:val="center"/>
              </w:tcPr>
            </w:tcPrChange>
          </w:tcPr>
          <w:p w14:paraId="0121707B"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Change w:id="926" w:author="Kevin Wang (QMC)" w:date="2022-02-11T00:21:00Z">
              <w:tcPr>
                <w:tcW w:w="1258" w:type="dxa"/>
                <w:shd w:val="clear" w:color="auto" w:fill="auto"/>
                <w:noWrap/>
                <w:vAlign w:val="center"/>
              </w:tcPr>
            </w:tcPrChange>
          </w:tcPr>
          <w:p w14:paraId="7AE4D634" w14:textId="77777777" w:rsidR="00753720" w:rsidRPr="00527373" w:rsidRDefault="00753720" w:rsidP="004C1A9E">
            <w:pPr>
              <w:pStyle w:val="TAC"/>
              <w:rPr>
                <w:rFonts w:eastAsia="MS Mincho"/>
              </w:rPr>
            </w:pPr>
            <w:r w:rsidRPr="00527373">
              <w:t>794</w:t>
            </w:r>
          </w:p>
        </w:tc>
        <w:tc>
          <w:tcPr>
            <w:tcW w:w="667" w:type="dxa"/>
            <w:shd w:val="clear" w:color="auto" w:fill="auto"/>
            <w:vAlign w:val="center"/>
            <w:tcPrChange w:id="927" w:author="Kevin Wang (QMC)" w:date="2022-02-11T00:21:00Z">
              <w:tcPr>
                <w:tcW w:w="667" w:type="dxa"/>
                <w:shd w:val="clear" w:color="auto" w:fill="auto"/>
                <w:vAlign w:val="center"/>
              </w:tcPr>
            </w:tcPrChange>
          </w:tcPr>
          <w:p w14:paraId="37FA7996"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Change w:id="928" w:author="Kevin Wang (QMC)" w:date="2022-02-11T00:21:00Z">
              <w:tcPr>
                <w:tcW w:w="947" w:type="dxa"/>
                <w:gridSpan w:val="2"/>
                <w:shd w:val="clear" w:color="auto" w:fill="auto"/>
                <w:vAlign w:val="center"/>
              </w:tcPr>
            </w:tcPrChange>
          </w:tcPr>
          <w:p w14:paraId="1F1735B4" w14:textId="77777777" w:rsidR="00753720" w:rsidRPr="00527373" w:rsidRDefault="00753720" w:rsidP="004C1A9E">
            <w:pPr>
              <w:pStyle w:val="TAC"/>
            </w:pPr>
            <w:r w:rsidRPr="00527373">
              <w:rPr>
                <w:rFonts w:eastAsia="Malgun Gothic"/>
              </w:rPr>
              <w:t>N/A</w:t>
            </w:r>
          </w:p>
        </w:tc>
      </w:tr>
      <w:tr w:rsidR="00753720" w:rsidRPr="00527373" w14:paraId="5CE07666" w14:textId="77777777" w:rsidTr="00D24859">
        <w:trPr>
          <w:trHeight w:val="22"/>
          <w:jc w:val="center"/>
          <w:trPrChange w:id="929" w:author="Kevin Wang (QMC)" w:date="2022-02-11T00:21:00Z">
            <w:trPr>
              <w:gridAfter w:val="0"/>
              <w:wAfter w:w="391" w:type="dxa"/>
              <w:trHeight w:val="22"/>
              <w:jc w:val="center"/>
            </w:trPr>
          </w:trPrChange>
        </w:trPr>
        <w:tc>
          <w:tcPr>
            <w:tcW w:w="1966" w:type="dxa"/>
            <w:vMerge/>
            <w:shd w:val="clear" w:color="auto" w:fill="auto"/>
            <w:vAlign w:val="center"/>
            <w:tcPrChange w:id="930" w:author="Kevin Wang (QMC)" w:date="2022-02-11T00:21:00Z">
              <w:tcPr>
                <w:tcW w:w="1966" w:type="dxa"/>
                <w:vMerge/>
                <w:shd w:val="clear" w:color="auto" w:fill="auto"/>
                <w:vAlign w:val="center"/>
              </w:tcPr>
            </w:tcPrChange>
          </w:tcPr>
          <w:p w14:paraId="739B8241" w14:textId="77777777" w:rsidR="00753720" w:rsidRPr="00527373" w:rsidRDefault="00753720" w:rsidP="004C1A9E">
            <w:pPr>
              <w:pStyle w:val="TAC"/>
            </w:pPr>
          </w:p>
        </w:tc>
        <w:tc>
          <w:tcPr>
            <w:tcW w:w="1146" w:type="dxa"/>
            <w:shd w:val="clear" w:color="auto" w:fill="auto"/>
            <w:vAlign w:val="center"/>
            <w:tcPrChange w:id="931" w:author="Kevin Wang (QMC)" w:date="2022-02-11T00:21:00Z">
              <w:tcPr>
                <w:tcW w:w="1146" w:type="dxa"/>
                <w:shd w:val="clear" w:color="auto" w:fill="auto"/>
                <w:vAlign w:val="center"/>
              </w:tcPr>
            </w:tcPrChange>
          </w:tcPr>
          <w:p w14:paraId="2FE0FD23" w14:textId="77777777" w:rsidR="00753720" w:rsidRPr="00527373" w:rsidRDefault="00753720" w:rsidP="004C1A9E">
            <w:pPr>
              <w:pStyle w:val="TAC"/>
              <w:rPr>
                <w:rFonts w:eastAsia="MS Mincho"/>
              </w:rPr>
            </w:pPr>
            <w:r w:rsidRPr="00527373">
              <w:rPr>
                <w:rFonts w:eastAsia="Malgun Gothic"/>
              </w:rPr>
              <w:t>n78</w:t>
            </w:r>
          </w:p>
        </w:tc>
        <w:tc>
          <w:tcPr>
            <w:tcW w:w="1418" w:type="dxa"/>
            <w:shd w:val="clear" w:color="auto" w:fill="auto"/>
            <w:noWrap/>
            <w:vAlign w:val="center"/>
            <w:tcPrChange w:id="932" w:author="Kevin Wang (QMC)" w:date="2022-02-11T00:21:00Z">
              <w:tcPr>
                <w:tcW w:w="1418" w:type="dxa"/>
                <w:shd w:val="clear" w:color="auto" w:fill="auto"/>
                <w:noWrap/>
                <w:vAlign w:val="center"/>
              </w:tcPr>
            </w:tcPrChange>
          </w:tcPr>
          <w:p w14:paraId="655BF590" w14:textId="77777777" w:rsidR="00753720" w:rsidRPr="00527373" w:rsidRDefault="00753720" w:rsidP="004C1A9E">
            <w:pPr>
              <w:pStyle w:val="TAC"/>
              <w:rPr>
                <w:rFonts w:eastAsia="MS Mincho"/>
              </w:rPr>
            </w:pPr>
            <w:r w:rsidRPr="00527373">
              <w:t>3790</w:t>
            </w:r>
          </w:p>
        </w:tc>
        <w:tc>
          <w:tcPr>
            <w:tcW w:w="746" w:type="dxa"/>
            <w:shd w:val="clear" w:color="auto" w:fill="auto"/>
            <w:noWrap/>
            <w:vAlign w:val="center"/>
            <w:tcPrChange w:id="933" w:author="Kevin Wang (QMC)" w:date="2022-02-11T00:21:00Z">
              <w:tcPr>
                <w:tcW w:w="746" w:type="dxa"/>
                <w:shd w:val="clear" w:color="auto" w:fill="auto"/>
                <w:noWrap/>
                <w:vAlign w:val="center"/>
              </w:tcPr>
            </w:tcPrChange>
          </w:tcPr>
          <w:p w14:paraId="13E88AF4" w14:textId="77777777" w:rsidR="00753720" w:rsidRPr="00527373" w:rsidRDefault="00753720" w:rsidP="004C1A9E">
            <w:pPr>
              <w:pStyle w:val="TAC"/>
              <w:rPr>
                <w:rFonts w:eastAsia="MS Mincho"/>
              </w:rPr>
            </w:pPr>
            <w:r w:rsidRPr="00527373">
              <w:rPr>
                <w:rFonts w:eastAsia="Malgun Gothic"/>
              </w:rPr>
              <w:t>10</w:t>
            </w:r>
          </w:p>
        </w:tc>
        <w:tc>
          <w:tcPr>
            <w:tcW w:w="690" w:type="dxa"/>
            <w:shd w:val="clear" w:color="auto" w:fill="auto"/>
            <w:noWrap/>
            <w:vAlign w:val="center"/>
            <w:tcPrChange w:id="934" w:author="Kevin Wang (QMC)" w:date="2022-02-11T00:21:00Z">
              <w:tcPr>
                <w:tcW w:w="690" w:type="dxa"/>
                <w:shd w:val="clear" w:color="auto" w:fill="auto"/>
                <w:noWrap/>
                <w:vAlign w:val="center"/>
              </w:tcPr>
            </w:tcPrChange>
          </w:tcPr>
          <w:p w14:paraId="5B276CDC" w14:textId="77777777" w:rsidR="00753720" w:rsidRPr="00527373" w:rsidRDefault="00753720" w:rsidP="004C1A9E">
            <w:pPr>
              <w:pStyle w:val="TAC"/>
              <w:rPr>
                <w:rFonts w:eastAsia="MS Mincho"/>
              </w:rPr>
            </w:pPr>
            <w:r w:rsidRPr="00527373">
              <w:rPr>
                <w:rFonts w:eastAsia="Malgun Gothic"/>
              </w:rPr>
              <w:t>50</w:t>
            </w:r>
          </w:p>
        </w:tc>
        <w:tc>
          <w:tcPr>
            <w:tcW w:w="1258" w:type="dxa"/>
            <w:shd w:val="clear" w:color="auto" w:fill="auto"/>
            <w:noWrap/>
            <w:vAlign w:val="center"/>
            <w:tcPrChange w:id="935" w:author="Kevin Wang (QMC)" w:date="2022-02-11T00:21:00Z">
              <w:tcPr>
                <w:tcW w:w="1258" w:type="dxa"/>
                <w:shd w:val="clear" w:color="auto" w:fill="auto"/>
                <w:noWrap/>
                <w:vAlign w:val="center"/>
              </w:tcPr>
            </w:tcPrChange>
          </w:tcPr>
          <w:p w14:paraId="128812EF" w14:textId="77777777" w:rsidR="00753720" w:rsidRPr="00527373" w:rsidRDefault="00753720" w:rsidP="004C1A9E">
            <w:pPr>
              <w:pStyle w:val="TAC"/>
              <w:rPr>
                <w:rFonts w:eastAsia="MS Mincho"/>
              </w:rPr>
            </w:pPr>
            <w:r w:rsidRPr="00527373">
              <w:t>3790</w:t>
            </w:r>
          </w:p>
        </w:tc>
        <w:tc>
          <w:tcPr>
            <w:tcW w:w="667" w:type="dxa"/>
            <w:shd w:val="clear" w:color="auto" w:fill="auto"/>
            <w:vAlign w:val="center"/>
            <w:tcPrChange w:id="936" w:author="Kevin Wang (QMC)" w:date="2022-02-11T00:21:00Z">
              <w:tcPr>
                <w:tcW w:w="667" w:type="dxa"/>
                <w:shd w:val="clear" w:color="auto" w:fill="auto"/>
                <w:vAlign w:val="center"/>
              </w:tcPr>
            </w:tcPrChange>
          </w:tcPr>
          <w:p w14:paraId="094B1A98"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Change w:id="937" w:author="Kevin Wang (QMC)" w:date="2022-02-11T00:21:00Z">
              <w:tcPr>
                <w:tcW w:w="947" w:type="dxa"/>
                <w:gridSpan w:val="2"/>
                <w:shd w:val="clear" w:color="auto" w:fill="auto"/>
                <w:vAlign w:val="center"/>
              </w:tcPr>
            </w:tcPrChange>
          </w:tcPr>
          <w:p w14:paraId="2147DC70" w14:textId="77777777" w:rsidR="00753720" w:rsidRPr="00527373" w:rsidRDefault="00753720" w:rsidP="004C1A9E">
            <w:pPr>
              <w:pStyle w:val="TAC"/>
            </w:pPr>
            <w:r w:rsidRPr="00527373">
              <w:rPr>
                <w:rFonts w:eastAsia="Malgun Gothic"/>
              </w:rPr>
              <w:t>N/A</w:t>
            </w:r>
          </w:p>
        </w:tc>
      </w:tr>
      <w:tr w:rsidR="00753720" w:rsidRPr="00527373" w14:paraId="55F9EEFA" w14:textId="77777777" w:rsidTr="00D24859">
        <w:trPr>
          <w:trHeight w:val="22"/>
          <w:jc w:val="center"/>
          <w:trPrChange w:id="938" w:author="Kevin Wang (QMC)" w:date="2022-02-11T00:21:00Z">
            <w:trPr>
              <w:gridAfter w:val="0"/>
              <w:wAfter w:w="391" w:type="dxa"/>
              <w:trHeight w:val="22"/>
              <w:jc w:val="center"/>
            </w:trPr>
          </w:trPrChange>
        </w:trPr>
        <w:tc>
          <w:tcPr>
            <w:tcW w:w="1966" w:type="dxa"/>
            <w:vMerge w:val="restart"/>
            <w:shd w:val="clear" w:color="auto" w:fill="auto"/>
            <w:vAlign w:val="center"/>
            <w:tcPrChange w:id="939" w:author="Kevin Wang (QMC)" w:date="2022-02-11T00:21:00Z">
              <w:tcPr>
                <w:tcW w:w="1966" w:type="dxa"/>
                <w:vMerge w:val="restart"/>
                <w:shd w:val="clear" w:color="auto" w:fill="auto"/>
                <w:vAlign w:val="center"/>
              </w:tcPr>
            </w:tcPrChange>
          </w:tcPr>
          <w:p w14:paraId="2A2B0C5C" w14:textId="77777777" w:rsidR="00753720" w:rsidRPr="00527373" w:rsidRDefault="00753720" w:rsidP="004C1A9E">
            <w:pPr>
              <w:pStyle w:val="TAC"/>
            </w:pPr>
            <w:r w:rsidRPr="00527373">
              <w:t>DC_1A-20</w:t>
            </w:r>
            <w:r w:rsidRPr="00527373">
              <w:rPr>
                <w:rFonts w:eastAsia="Malgun Gothic"/>
              </w:rPr>
              <w:t>A_</w:t>
            </w:r>
            <w:r w:rsidRPr="00527373">
              <w:t>n</w:t>
            </w:r>
            <w:r w:rsidRPr="00527373">
              <w:rPr>
                <w:rFonts w:eastAsia="Malgun Gothic"/>
              </w:rPr>
              <w:t>78</w:t>
            </w:r>
            <w:r w:rsidRPr="00527373">
              <w:t>A</w:t>
            </w:r>
          </w:p>
        </w:tc>
        <w:tc>
          <w:tcPr>
            <w:tcW w:w="1146" w:type="dxa"/>
            <w:shd w:val="clear" w:color="auto" w:fill="auto"/>
            <w:vAlign w:val="center"/>
            <w:tcPrChange w:id="940" w:author="Kevin Wang (QMC)" w:date="2022-02-11T00:21:00Z">
              <w:tcPr>
                <w:tcW w:w="1146" w:type="dxa"/>
                <w:shd w:val="clear" w:color="auto" w:fill="auto"/>
                <w:vAlign w:val="center"/>
              </w:tcPr>
            </w:tcPrChange>
          </w:tcPr>
          <w:p w14:paraId="5085EF13" w14:textId="77777777" w:rsidR="00753720" w:rsidRPr="00527373" w:rsidRDefault="00753720" w:rsidP="004C1A9E">
            <w:pPr>
              <w:pStyle w:val="TAC"/>
              <w:rPr>
                <w:rFonts w:eastAsia="MS Mincho"/>
              </w:rPr>
            </w:pPr>
            <w:r w:rsidRPr="00527373">
              <w:t>1</w:t>
            </w:r>
          </w:p>
        </w:tc>
        <w:tc>
          <w:tcPr>
            <w:tcW w:w="1418" w:type="dxa"/>
            <w:shd w:val="clear" w:color="auto" w:fill="auto"/>
            <w:noWrap/>
            <w:vAlign w:val="center"/>
            <w:tcPrChange w:id="941" w:author="Kevin Wang (QMC)" w:date="2022-02-11T00:21:00Z">
              <w:tcPr>
                <w:tcW w:w="1418" w:type="dxa"/>
                <w:shd w:val="clear" w:color="auto" w:fill="auto"/>
                <w:noWrap/>
                <w:vAlign w:val="center"/>
              </w:tcPr>
            </w:tcPrChange>
          </w:tcPr>
          <w:p w14:paraId="3D319AF2" w14:textId="77777777" w:rsidR="00753720" w:rsidRPr="00527373" w:rsidRDefault="00753720" w:rsidP="004C1A9E">
            <w:pPr>
              <w:pStyle w:val="TAC"/>
              <w:rPr>
                <w:rFonts w:eastAsia="MS Mincho"/>
              </w:rPr>
            </w:pPr>
            <w:r w:rsidRPr="00527373">
              <w:t>1950</w:t>
            </w:r>
          </w:p>
        </w:tc>
        <w:tc>
          <w:tcPr>
            <w:tcW w:w="746" w:type="dxa"/>
            <w:shd w:val="clear" w:color="auto" w:fill="auto"/>
            <w:noWrap/>
            <w:vAlign w:val="center"/>
            <w:tcPrChange w:id="942" w:author="Kevin Wang (QMC)" w:date="2022-02-11T00:21:00Z">
              <w:tcPr>
                <w:tcW w:w="746" w:type="dxa"/>
                <w:shd w:val="clear" w:color="auto" w:fill="auto"/>
                <w:noWrap/>
                <w:vAlign w:val="center"/>
              </w:tcPr>
            </w:tcPrChange>
          </w:tcPr>
          <w:p w14:paraId="33121719"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Change w:id="943" w:author="Kevin Wang (QMC)" w:date="2022-02-11T00:21:00Z">
              <w:tcPr>
                <w:tcW w:w="690" w:type="dxa"/>
                <w:shd w:val="clear" w:color="auto" w:fill="auto"/>
                <w:noWrap/>
                <w:vAlign w:val="center"/>
              </w:tcPr>
            </w:tcPrChange>
          </w:tcPr>
          <w:p w14:paraId="580CE41C"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Change w:id="944" w:author="Kevin Wang (QMC)" w:date="2022-02-11T00:21:00Z">
              <w:tcPr>
                <w:tcW w:w="1258" w:type="dxa"/>
                <w:shd w:val="clear" w:color="auto" w:fill="auto"/>
                <w:noWrap/>
                <w:vAlign w:val="center"/>
              </w:tcPr>
            </w:tcPrChange>
          </w:tcPr>
          <w:p w14:paraId="0197F1B3" w14:textId="77777777" w:rsidR="00753720" w:rsidRPr="00527373" w:rsidRDefault="00753720" w:rsidP="004C1A9E">
            <w:pPr>
              <w:pStyle w:val="TAC"/>
              <w:rPr>
                <w:rFonts w:eastAsia="MS Mincho"/>
              </w:rPr>
            </w:pPr>
            <w:r w:rsidRPr="00527373">
              <w:t>2140</w:t>
            </w:r>
          </w:p>
        </w:tc>
        <w:tc>
          <w:tcPr>
            <w:tcW w:w="667" w:type="dxa"/>
            <w:shd w:val="clear" w:color="auto" w:fill="auto"/>
            <w:vAlign w:val="center"/>
            <w:tcPrChange w:id="945" w:author="Kevin Wang (QMC)" w:date="2022-02-11T00:21:00Z">
              <w:tcPr>
                <w:tcW w:w="667" w:type="dxa"/>
                <w:shd w:val="clear" w:color="auto" w:fill="auto"/>
                <w:vAlign w:val="center"/>
              </w:tcPr>
            </w:tcPrChange>
          </w:tcPr>
          <w:p w14:paraId="3D20063E"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Change w:id="946" w:author="Kevin Wang (QMC)" w:date="2022-02-11T00:21:00Z">
              <w:tcPr>
                <w:tcW w:w="947" w:type="dxa"/>
                <w:gridSpan w:val="2"/>
                <w:shd w:val="clear" w:color="auto" w:fill="auto"/>
                <w:vAlign w:val="center"/>
              </w:tcPr>
            </w:tcPrChange>
          </w:tcPr>
          <w:p w14:paraId="109C446E" w14:textId="77777777" w:rsidR="00753720" w:rsidRPr="00527373" w:rsidRDefault="00753720" w:rsidP="004C1A9E">
            <w:pPr>
              <w:pStyle w:val="TAC"/>
            </w:pPr>
            <w:r w:rsidRPr="00527373">
              <w:rPr>
                <w:rFonts w:eastAsia="Malgun Gothic"/>
              </w:rPr>
              <w:t>N/A</w:t>
            </w:r>
          </w:p>
        </w:tc>
      </w:tr>
      <w:tr w:rsidR="00753720" w:rsidRPr="00527373" w14:paraId="5E1F0C90" w14:textId="77777777" w:rsidTr="00D24859">
        <w:trPr>
          <w:trHeight w:val="22"/>
          <w:jc w:val="center"/>
          <w:trPrChange w:id="947" w:author="Kevin Wang (QMC)" w:date="2022-02-11T00:21:00Z">
            <w:trPr>
              <w:gridAfter w:val="0"/>
              <w:wAfter w:w="391" w:type="dxa"/>
              <w:trHeight w:val="22"/>
              <w:jc w:val="center"/>
            </w:trPr>
          </w:trPrChange>
        </w:trPr>
        <w:tc>
          <w:tcPr>
            <w:tcW w:w="1966" w:type="dxa"/>
            <w:vMerge/>
            <w:shd w:val="clear" w:color="auto" w:fill="auto"/>
            <w:vAlign w:val="center"/>
            <w:tcPrChange w:id="948" w:author="Kevin Wang (QMC)" w:date="2022-02-11T00:21:00Z">
              <w:tcPr>
                <w:tcW w:w="1966" w:type="dxa"/>
                <w:vMerge/>
                <w:shd w:val="clear" w:color="auto" w:fill="auto"/>
                <w:vAlign w:val="center"/>
              </w:tcPr>
            </w:tcPrChange>
          </w:tcPr>
          <w:p w14:paraId="7051BD71" w14:textId="77777777" w:rsidR="00753720" w:rsidRPr="00527373" w:rsidRDefault="00753720" w:rsidP="004C1A9E">
            <w:pPr>
              <w:pStyle w:val="TAC"/>
            </w:pPr>
          </w:p>
        </w:tc>
        <w:tc>
          <w:tcPr>
            <w:tcW w:w="1146" w:type="dxa"/>
            <w:shd w:val="clear" w:color="auto" w:fill="auto"/>
            <w:vAlign w:val="center"/>
            <w:tcPrChange w:id="949" w:author="Kevin Wang (QMC)" w:date="2022-02-11T00:21:00Z">
              <w:tcPr>
                <w:tcW w:w="1146" w:type="dxa"/>
                <w:shd w:val="clear" w:color="auto" w:fill="auto"/>
                <w:vAlign w:val="center"/>
              </w:tcPr>
            </w:tcPrChange>
          </w:tcPr>
          <w:p w14:paraId="0ADD82FA" w14:textId="77777777" w:rsidR="00753720" w:rsidRPr="00527373" w:rsidRDefault="00753720" w:rsidP="004C1A9E">
            <w:pPr>
              <w:pStyle w:val="TAC"/>
              <w:rPr>
                <w:rFonts w:eastAsia="MS Mincho"/>
              </w:rPr>
            </w:pPr>
            <w:r w:rsidRPr="00527373">
              <w:t>20</w:t>
            </w:r>
          </w:p>
        </w:tc>
        <w:tc>
          <w:tcPr>
            <w:tcW w:w="1418" w:type="dxa"/>
            <w:shd w:val="clear" w:color="auto" w:fill="auto"/>
            <w:noWrap/>
            <w:vAlign w:val="center"/>
            <w:tcPrChange w:id="950" w:author="Kevin Wang (QMC)" w:date="2022-02-11T00:21:00Z">
              <w:tcPr>
                <w:tcW w:w="1418" w:type="dxa"/>
                <w:shd w:val="clear" w:color="auto" w:fill="auto"/>
                <w:noWrap/>
                <w:vAlign w:val="center"/>
              </w:tcPr>
            </w:tcPrChange>
          </w:tcPr>
          <w:p w14:paraId="6EF66C16" w14:textId="77777777" w:rsidR="00753720" w:rsidRPr="00527373" w:rsidRDefault="00753720" w:rsidP="004C1A9E">
            <w:pPr>
              <w:pStyle w:val="TAC"/>
              <w:rPr>
                <w:rFonts w:eastAsia="MS Mincho"/>
              </w:rPr>
            </w:pPr>
            <w:r w:rsidRPr="00527373">
              <w:t>851</w:t>
            </w:r>
          </w:p>
        </w:tc>
        <w:tc>
          <w:tcPr>
            <w:tcW w:w="746" w:type="dxa"/>
            <w:shd w:val="clear" w:color="auto" w:fill="auto"/>
            <w:noWrap/>
            <w:vAlign w:val="center"/>
            <w:tcPrChange w:id="951" w:author="Kevin Wang (QMC)" w:date="2022-02-11T00:21:00Z">
              <w:tcPr>
                <w:tcW w:w="746" w:type="dxa"/>
                <w:shd w:val="clear" w:color="auto" w:fill="auto"/>
                <w:noWrap/>
                <w:vAlign w:val="center"/>
              </w:tcPr>
            </w:tcPrChange>
          </w:tcPr>
          <w:p w14:paraId="7E9D7BD4"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Change w:id="952" w:author="Kevin Wang (QMC)" w:date="2022-02-11T00:21:00Z">
              <w:tcPr>
                <w:tcW w:w="690" w:type="dxa"/>
                <w:shd w:val="clear" w:color="auto" w:fill="auto"/>
                <w:noWrap/>
                <w:vAlign w:val="center"/>
              </w:tcPr>
            </w:tcPrChange>
          </w:tcPr>
          <w:p w14:paraId="7AA46D52"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Change w:id="953" w:author="Kevin Wang (QMC)" w:date="2022-02-11T00:21:00Z">
              <w:tcPr>
                <w:tcW w:w="1258" w:type="dxa"/>
                <w:shd w:val="clear" w:color="auto" w:fill="auto"/>
                <w:noWrap/>
                <w:vAlign w:val="center"/>
              </w:tcPr>
            </w:tcPrChange>
          </w:tcPr>
          <w:p w14:paraId="1102E5FE" w14:textId="77777777" w:rsidR="00753720" w:rsidRPr="00527373" w:rsidRDefault="00753720" w:rsidP="004C1A9E">
            <w:pPr>
              <w:pStyle w:val="TAC"/>
              <w:rPr>
                <w:rFonts w:eastAsia="MS Mincho"/>
              </w:rPr>
            </w:pPr>
            <w:r w:rsidRPr="00527373">
              <w:t>810</w:t>
            </w:r>
          </w:p>
        </w:tc>
        <w:tc>
          <w:tcPr>
            <w:tcW w:w="667" w:type="dxa"/>
            <w:shd w:val="clear" w:color="auto" w:fill="auto"/>
            <w:vAlign w:val="center"/>
            <w:tcPrChange w:id="954" w:author="Kevin Wang (QMC)" w:date="2022-02-11T00:21:00Z">
              <w:tcPr>
                <w:tcW w:w="667" w:type="dxa"/>
                <w:shd w:val="clear" w:color="auto" w:fill="auto"/>
                <w:vAlign w:val="center"/>
              </w:tcPr>
            </w:tcPrChange>
          </w:tcPr>
          <w:p w14:paraId="373DF6D9" w14:textId="77777777" w:rsidR="00753720" w:rsidRPr="00527373" w:rsidRDefault="00753720" w:rsidP="004C1A9E">
            <w:pPr>
              <w:pStyle w:val="TAC"/>
            </w:pPr>
            <w:r w:rsidRPr="00527373">
              <w:t>3.0</w:t>
            </w:r>
          </w:p>
        </w:tc>
        <w:tc>
          <w:tcPr>
            <w:tcW w:w="947" w:type="dxa"/>
            <w:gridSpan w:val="2"/>
            <w:shd w:val="clear" w:color="auto" w:fill="auto"/>
            <w:vAlign w:val="center"/>
            <w:tcPrChange w:id="955" w:author="Kevin Wang (QMC)" w:date="2022-02-11T00:21:00Z">
              <w:tcPr>
                <w:tcW w:w="947" w:type="dxa"/>
                <w:gridSpan w:val="2"/>
                <w:shd w:val="clear" w:color="auto" w:fill="auto"/>
                <w:vAlign w:val="center"/>
              </w:tcPr>
            </w:tcPrChange>
          </w:tcPr>
          <w:p w14:paraId="5F33B7CD" w14:textId="77777777" w:rsidR="00753720" w:rsidRPr="00527373" w:rsidRDefault="00753720" w:rsidP="004C1A9E">
            <w:pPr>
              <w:pStyle w:val="TAC"/>
            </w:pPr>
            <w:r w:rsidRPr="00527373">
              <w:t>IMD5</w:t>
            </w:r>
          </w:p>
        </w:tc>
      </w:tr>
      <w:tr w:rsidR="00753720" w:rsidRPr="00527373" w14:paraId="0B0F17BB" w14:textId="77777777" w:rsidTr="00D24859">
        <w:trPr>
          <w:trHeight w:val="22"/>
          <w:jc w:val="center"/>
          <w:trPrChange w:id="956" w:author="Kevin Wang (QMC)" w:date="2022-02-11T00:21:00Z">
            <w:trPr>
              <w:gridAfter w:val="0"/>
              <w:wAfter w:w="391" w:type="dxa"/>
              <w:trHeight w:val="22"/>
              <w:jc w:val="center"/>
            </w:trPr>
          </w:trPrChange>
        </w:trPr>
        <w:tc>
          <w:tcPr>
            <w:tcW w:w="1966" w:type="dxa"/>
            <w:vMerge/>
            <w:shd w:val="clear" w:color="auto" w:fill="auto"/>
            <w:vAlign w:val="center"/>
            <w:tcPrChange w:id="957" w:author="Kevin Wang (QMC)" w:date="2022-02-11T00:21:00Z">
              <w:tcPr>
                <w:tcW w:w="1966" w:type="dxa"/>
                <w:vMerge/>
                <w:shd w:val="clear" w:color="auto" w:fill="auto"/>
                <w:vAlign w:val="center"/>
              </w:tcPr>
            </w:tcPrChange>
          </w:tcPr>
          <w:p w14:paraId="6831C907" w14:textId="77777777" w:rsidR="00753720" w:rsidRPr="00527373" w:rsidRDefault="00753720" w:rsidP="004C1A9E">
            <w:pPr>
              <w:pStyle w:val="TAC"/>
            </w:pPr>
          </w:p>
        </w:tc>
        <w:tc>
          <w:tcPr>
            <w:tcW w:w="1146" w:type="dxa"/>
            <w:shd w:val="clear" w:color="auto" w:fill="auto"/>
            <w:vAlign w:val="center"/>
            <w:tcPrChange w:id="958" w:author="Kevin Wang (QMC)" w:date="2022-02-11T00:21:00Z">
              <w:tcPr>
                <w:tcW w:w="1146" w:type="dxa"/>
                <w:shd w:val="clear" w:color="auto" w:fill="auto"/>
                <w:vAlign w:val="center"/>
              </w:tcPr>
            </w:tcPrChange>
          </w:tcPr>
          <w:p w14:paraId="58F9EDC7" w14:textId="77777777" w:rsidR="00753720" w:rsidRPr="00527373" w:rsidRDefault="00753720" w:rsidP="004C1A9E">
            <w:pPr>
              <w:pStyle w:val="TAC"/>
              <w:rPr>
                <w:rFonts w:eastAsia="MS Mincho"/>
              </w:rPr>
            </w:pPr>
            <w:r w:rsidRPr="00527373">
              <w:rPr>
                <w:rFonts w:eastAsia="Malgun Gothic"/>
              </w:rPr>
              <w:t>n78</w:t>
            </w:r>
          </w:p>
        </w:tc>
        <w:tc>
          <w:tcPr>
            <w:tcW w:w="1418" w:type="dxa"/>
            <w:shd w:val="clear" w:color="auto" w:fill="auto"/>
            <w:noWrap/>
            <w:vAlign w:val="center"/>
            <w:tcPrChange w:id="959" w:author="Kevin Wang (QMC)" w:date="2022-02-11T00:21:00Z">
              <w:tcPr>
                <w:tcW w:w="1418" w:type="dxa"/>
                <w:shd w:val="clear" w:color="auto" w:fill="auto"/>
                <w:noWrap/>
                <w:vAlign w:val="center"/>
              </w:tcPr>
            </w:tcPrChange>
          </w:tcPr>
          <w:p w14:paraId="0723DC24" w14:textId="77777777" w:rsidR="00753720" w:rsidRPr="00527373" w:rsidRDefault="00753720" w:rsidP="004C1A9E">
            <w:pPr>
              <w:pStyle w:val="TAC"/>
              <w:rPr>
                <w:rFonts w:eastAsia="MS Mincho"/>
              </w:rPr>
            </w:pPr>
            <w:r w:rsidRPr="00527373">
              <w:rPr>
                <w:rFonts w:eastAsia="Malgun Gothic"/>
              </w:rPr>
              <w:t>3</w:t>
            </w:r>
            <w:r w:rsidRPr="00527373">
              <w:t>330</w:t>
            </w:r>
          </w:p>
        </w:tc>
        <w:tc>
          <w:tcPr>
            <w:tcW w:w="746" w:type="dxa"/>
            <w:shd w:val="clear" w:color="auto" w:fill="auto"/>
            <w:noWrap/>
            <w:vAlign w:val="center"/>
            <w:tcPrChange w:id="960" w:author="Kevin Wang (QMC)" w:date="2022-02-11T00:21:00Z">
              <w:tcPr>
                <w:tcW w:w="746" w:type="dxa"/>
                <w:shd w:val="clear" w:color="auto" w:fill="auto"/>
                <w:noWrap/>
                <w:vAlign w:val="center"/>
              </w:tcPr>
            </w:tcPrChange>
          </w:tcPr>
          <w:p w14:paraId="05C0F353" w14:textId="77777777" w:rsidR="00753720" w:rsidRPr="00527373" w:rsidRDefault="00753720" w:rsidP="004C1A9E">
            <w:pPr>
              <w:pStyle w:val="TAC"/>
              <w:rPr>
                <w:rFonts w:eastAsia="MS Mincho"/>
              </w:rPr>
            </w:pPr>
            <w:r w:rsidRPr="00527373">
              <w:rPr>
                <w:rFonts w:eastAsia="Malgun Gothic"/>
              </w:rPr>
              <w:t>10</w:t>
            </w:r>
          </w:p>
        </w:tc>
        <w:tc>
          <w:tcPr>
            <w:tcW w:w="690" w:type="dxa"/>
            <w:shd w:val="clear" w:color="auto" w:fill="auto"/>
            <w:noWrap/>
            <w:vAlign w:val="center"/>
            <w:tcPrChange w:id="961" w:author="Kevin Wang (QMC)" w:date="2022-02-11T00:21:00Z">
              <w:tcPr>
                <w:tcW w:w="690" w:type="dxa"/>
                <w:shd w:val="clear" w:color="auto" w:fill="auto"/>
                <w:noWrap/>
                <w:vAlign w:val="center"/>
              </w:tcPr>
            </w:tcPrChange>
          </w:tcPr>
          <w:p w14:paraId="56436B00" w14:textId="77777777" w:rsidR="00753720" w:rsidRPr="00527373" w:rsidRDefault="00753720" w:rsidP="004C1A9E">
            <w:pPr>
              <w:pStyle w:val="TAC"/>
              <w:rPr>
                <w:rFonts w:eastAsia="MS Mincho"/>
              </w:rPr>
            </w:pPr>
            <w:r w:rsidRPr="00527373">
              <w:rPr>
                <w:rFonts w:eastAsia="Malgun Gothic"/>
              </w:rPr>
              <w:t>50</w:t>
            </w:r>
          </w:p>
        </w:tc>
        <w:tc>
          <w:tcPr>
            <w:tcW w:w="1258" w:type="dxa"/>
            <w:shd w:val="clear" w:color="auto" w:fill="auto"/>
            <w:noWrap/>
            <w:vAlign w:val="center"/>
            <w:tcPrChange w:id="962" w:author="Kevin Wang (QMC)" w:date="2022-02-11T00:21:00Z">
              <w:tcPr>
                <w:tcW w:w="1258" w:type="dxa"/>
                <w:shd w:val="clear" w:color="auto" w:fill="auto"/>
                <w:noWrap/>
                <w:vAlign w:val="center"/>
              </w:tcPr>
            </w:tcPrChange>
          </w:tcPr>
          <w:p w14:paraId="736CD383" w14:textId="77777777" w:rsidR="00753720" w:rsidRPr="00527373" w:rsidRDefault="00753720" w:rsidP="004C1A9E">
            <w:pPr>
              <w:pStyle w:val="TAC"/>
              <w:rPr>
                <w:rFonts w:eastAsia="MS Mincho"/>
              </w:rPr>
            </w:pPr>
            <w:r w:rsidRPr="00527373">
              <w:t>3330</w:t>
            </w:r>
          </w:p>
        </w:tc>
        <w:tc>
          <w:tcPr>
            <w:tcW w:w="667" w:type="dxa"/>
            <w:shd w:val="clear" w:color="auto" w:fill="auto"/>
            <w:vAlign w:val="center"/>
            <w:tcPrChange w:id="963" w:author="Kevin Wang (QMC)" w:date="2022-02-11T00:21:00Z">
              <w:tcPr>
                <w:tcW w:w="667" w:type="dxa"/>
                <w:shd w:val="clear" w:color="auto" w:fill="auto"/>
                <w:vAlign w:val="center"/>
              </w:tcPr>
            </w:tcPrChange>
          </w:tcPr>
          <w:p w14:paraId="30FB33BD"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Change w:id="964" w:author="Kevin Wang (QMC)" w:date="2022-02-11T00:21:00Z">
              <w:tcPr>
                <w:tcW w:w="947" w:type="dxa"/>
                <w:gridSpan w:val="2"/>
                <w:shd w:val="clear" w:color="auto" w:fill="auto"/>
                <w:vAlign w:val="center"/>
              </w:tcPr>
            </w:tcPrChange>
          </w:tcPr>
          <w:p w14:paraId="2FFCA9E9" w14:textId="77777777" w:rsidR="00753720" w:rsidRPr="00527373" w:rsidRDefault="00753720" w:rsidP="004C1A9E">
            <w:pPr>
              <w:pStyle w:val="TAC"/>
            </w:pPr>
            <w:r w:rsidRPr="00527373">
              <w:rPr>
                <w:rFonts w:eastAsia="Malgun Gothic"/>
              </w:rPr>
              <w:t>N/A</w:t>
            </w:r>
          </w:p>
        </w:tc>
      </w:tr>
      <w:tr w:rsidR="00753720" w:rsidRPr="00527373" w14:paraId="40675C65" w14:textId="77777777" w:rsidTr="00D24859">
        <w:trPr>
          <w:trHeight w:val="54"/>
          <w:jc w:val="center"/>
          <w:trPrChange w:id="965" w:author="Kevin Wang (QMC)" w:date="2022-02-11T00:21:00Z">
            <w:trPr>
              <w:gridAfter w:val="0"/>
              <w:wAfter w:w="391" w:type="dxa"/>
              <w:trHeight w:val="54"/>
              <w:jc w:val="center"/>
            </w:trPr>
          </w:trPrChange>
        </w:trPr>
        <w:tc>
          <w:tcPr>
            <w:tcW w:w="1966" w:type="dxa"/>
            <w:vMerge w:val="restart"/>
            <w:shd w:val="clear" w:color="auto" w:fill="auto"/>
            <w:vAlign w:val="center"/>
            <w:hideMark/>
            <w:tcPrChange w:id="966" w:author="Kevin Wang (QMC)" w:date="2022-02-11T00:21:00Z">
              <w:tcPr>
                <w:tcW w:w="1966" w:type="dxa"/>
                <w:vMerge w:val="restart"/>
                <w:shd w:val="clear" w:color="auto" w:fill="auto"/>
                <w:vAlign w:val="center"/>
                <w:hideMark/>
              </w:tcPr>
            </w:tcPrChange>
          </w:tcPr>
          <w:p w14:paraId="5D0E0A5E" w14:textId="77777777" w:rsidR="00753720" w:rsidRPr="00527373" w:rsidRDefault="00753720" w:rsidP="004C1A9E">
            <w:pPr>
              <w:pStyle w:val="TAC"/>
              <w:rPr>
                <w:rFonts w:eastAsia="MS Mincho"/>
              </w:rPr>
            </w:pPr>
            <w:r w:rsidRPr="00527373">
              <w:rPr>
                <w:rFonts w:eastAsia="MS Mincho"/>
              </w:rPr>
              <w:t>DC_1A-21A_n77A</w:t>
            </w:r>
          </w:p>
          <w:p w14:paraId="7EB0A324" w14:textId="77777777" w:rsidR="00753720" w:rsidRPr="00527373" w:rsidRDefault="00753720" w:rsidP="004C1A9E">
            <w:pPr>
              <w:pStyle w:val="TAC"/>
            </w:pPr>
            <w:r w:rsidRPr="00527373">
              <w:rPr>
                <w:rFonts w:eastAsia="MS Mincho"/>
              </w:rPr>
              <w:t>DC_1A-21A_n78A</w:t>
            </w:r>
          </w:p>
        </w:tc>
        <w:tc>
          <w:tcPr>
            <w:tcW w:w="1146" w:type="dxa"/>
            <w:shd w:val="clear" w:color="auto" w:fill="auto"/>
            <w:vAlign w:val="center"/>
            <w:hideMark/>
            <w:tcPrChange w:id="967" w:author="Kevin Wang (QMC)" w:date="2022-02-11T00:21:00Z">
              <w:tcPr>
                <w:tcW w:w="1146" w:type="dxa"/>
                <w:shd w:val="clear" w:color="auto" w:fill="auto"/>
                <w:vAlign w:val="center"/>
                <w:hideMark/>
              </w:tcPr>
            </w:tcPrChange>
          </w:tcPr>
          <w:p w14:paraId="596FAAF7"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Change w:id="968" w:author="Kevin Wang (QMC)" w:date="2022-02-11T00:21:00Z">
              <w:tcPr>
                <w:tcW w:w="1418" w:type="dxa"/>
                <w:shd w:val="clear" w:color="auto" w:fill="auto"/>
                <w:noWrap/>
                <w:vAlign w:val="center"/>
              </w:tcPr>
            </w:tcPrChange>
          </w:tcPr>
          <w:p w14:paraId="2BFEAE8F" w14:textId="77777777" w:rsidR="00753720" w:rsidRPr="00527373" w:rsidRDefault="00753720" w:rsidP="004C1A9E">
            <w:pPr>
              <w:pStyle w:val="TAC"/>
              <w:rPr>
                <w:rFonts w:eastAsia="MS Mincho"/>
              </w:rPr>
            </w:pPr>
            <w:r w:rsidRPr="00527373">
              <w:rPr>
                <w:rFonts w:eastAsia="MS Mincho"/>
              </w:rPr>
              <w:t>1964.6</w:t>
            </w:r>
          </w:p>
        </w:tc>
        <w:tc>
          <w:tcPr>
            <w:tcW w:w="746" w:type="dxa"/>
            <w:shd w:val="clear" w:color="auto" w:fill="auto"/>
            <w:noWrap/>
            <w:vAlign w:val="center"/>
            <w:tcPrChange w:id="969" w:author="Kevin Wang (QMC)" w:date="2022-02-11T00:21:00Z">
              <w:tcPr>
                <w:tcW w:w="746" w:type="dxa"/>
                <w:shd w:val="clear" w:color="auto" w:fill="auto"/>
                <w:noWrap/>
                <w:vAlign w:val="center"/>
              </w:tcPr>
            </w:tcPrChange>
          </w:tcPr>
          <w:p w14:paraId="647B5BD8"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Change w:id="970" w:author="Kevin Wang (QMC)" w:date="2022-02-11T00:21:00Z">
              <w:tcPr>
                <w:tcW w:w="690" w:type="dxa"/>
                <w:shd w:val="clear" w:color="auto" w:fill="auto"/>
                <w:noWrap/>
                <w:vAlign w:val="center"/>
              </w:tcPr>
            </w:tcPrChange>
          </w:tcPr>
          <w:p w14:paraId="6B7F5AA3"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Change w:id="971" w:author="Kevin Wang (QMC)" w:date="2022-02-11T00:21:00Z">
              <w:tcPr>
                <w:tcW w:w="1258" w:type="dxa"/>
                <w:shd w:val="clear" w:color="auto" w:fill="auto"/>
                <w:noWrap/>
                <w:vAlign w:val="center"/>
              </w:tcPr>
            </w:tcPrChange>
          </w:tcPr>
          <w:p w14:paraId="0FC51202" w14:textId="77777777" w:rsidR="00753720" w:rsidRPr="00527373" w:rsidRDefault="00753720" w:rsidP="004C1A9E">
            <w:pPr>
              <w:pStyle w:val="TAC"/>
              <w:rPr>
                <w:rFonts w:eastAsia="MS Mincho"/>
              </w:rPr>
            </w:pPr>
            <w:r w:rsidRPr="00527373">
              <w:rPr>
                <w:rFonts w:eastAsia="MS Mincho"/>
              </w:rPr>
              <w:t>2154.6</w:t>
            </w:r>
          </w:p>
        </w:tc>
        <w:tc>
          <w:tcPr>
            <w:tcW w:w="667" w:type="dxa"/>
            <w:shd w:val="clear" w:color="auto" w:fill="auto"/>
            <w:vAlign w:val="center"/>
            <w:tcPrChange w:id="972" w:author="Kevin Wang (QMC)" w:date="2022-02-11T00:21:00Z">
              <w:tcPr>
                <w:tcW w:w="667" w:type="dxa"/>
                <w:shd w:val="clear" w:color="auto" w:fill="auto"/>
                <w:vAlign w:val="center"/>
              </w:tcPr>
            </w:tcPrChange>
          </w:tcPr>
          <w:p w14:paraId="165094B2" w14:textId="77777777" w:rsidR="00753720" w:rsidRPr="00527373" w:rsidRDefault="00753720" w:rsidP="004C1A9E">
            <w:pPr>
              <w:pStyle w:val="TAC"/>
              <w:rPr>
                <w:rFonts w:eastAsia="MS Mincho"/>
              </w:rPr>
            </w:pPr>
            <w:r w:rsidRPr="00527373">
              <w:rPr>
                <w:rFonts w:eastAsia="MS Mincho"/>
              </w:rPr>
              <w:t>30.6</w:t>
            </w:r>
          </w:p>
        </w:tc>
        <w:tc>
          <w:tcPr>
            <w:tcW w:w="947" w:type="dxa"/>
            <w:gridSpan w:val="2"/>
            <w:shd w:val="clear" w:color="auto" w:fill="auto"/>
            <w:vAlign w:val="center"/>
            <w:tcPrChange w:id="973" w:author="Kevin Wang (QMC)" w:date="2022-02-11T00:21:00Z">
              <w:tcPr>
                <w:tcW w:w="947" w:type="dxa"/>
                <w:gridSpan w:val="2"/>
                <w:shd w:val="clear" w:color="auto" w:fill="auto"/>
                <w:vAlign w:val="center"/>
              </w:tcPr>
            </w:tcPrChange>
          </w:tcPr>
          <w:p w14:paraId="2C652C75" w14:textId="77777777" w:rsidR="00753720" w:rsidRPr="00527373" w:rsidRDefault="00753720" w:rsidP="004C1A9E">
            <w:pPr>
              <w:pStyle w:val="TAC"/>
              <w:rPr>
                <w:rFonts w:eastAsia="MS Mincho"/>
              </w:rPr>
            </w:pPr>
            <w:r w:rsidRPr="00527373">
              <w:rPr>
                <w:rFonts w:eastAsia="MS Mincho"/>
              </w:rPr>
              <w:t>IMD2</w:t>
            </w:r>
          </w:p>
        </w:tc>
      </w:tr>
      <w:tr w:rsidR="00753720" w:rsidRPr="00527373" w14:paraId="4410E149" w14:textId="77777777" w:rsidTr="00D24859">
        <w:trPr>
          <w:trHeight w:val="22"/>
          <w:jc w:val="center"/>
          <w:trPrChange w:id="974" w:author="Kevin Wang (QMC)" w:date="2022-02-11T00:21:00Z">
            <w:trPr>
              <w:gridAfter w:val="0"/>
              <w:wAfter w:w="391" w:type="dxa"/>
              <w:trHeight w:val="22"/>
              <w:jc w:val="center"/>
            </w:trPr>
          </w:trPrChange>
        </w:trPr>
        <w:tc>
          <w:tcPr>
            <w:tcW w:w="1966" w:type="dxa"/>
            <w:vMerge/>
            <w:shd w:val="clear" w:color="auto" w:fill="auto"/>
            <w:vAlign w:val="center"/>
            <w:hideMark/>
            <w:tcPrChange w:id="975" w:author="Kevin Wang (QMC)" w:date="2022-02-11T00:21:00Z">
              <w:tcPr>
                <w:tcW w:w="1966" w:type="dxa"/>
                <w:vMerge/>
                <w:shd w:val="clear" w:color="auto" w:fill="auto"/>
                <w:vAlign w:val="center"/>
                <w:hideMark/>
              </w:tcPr>
            </w:tcPrChange>
          </w:tcPr>
          <w:p w14:paraId="58506B00" w14:textId="77777777" w:rsidR="00753720" w:rsidRPr="00527373" w:rsidRDefault="00753720" w:rsidP="004C1A9E">
            <w:pPr>
              <w:pStyle w:val="TAC"/>
            </w:pPr>
          </w:p>
        </w:tc>
        <w:tc>
          <w:tcPr>
            <w:tcW w:w="1146" w:type="dxa"/>
            <w:shd w:val="clear" w:color="auto" w:fill="auto"/>
            <w:vAlign w:val="center"/>
            <w:hideMark/>
            <w:tcPrChange w:id="976" w:author="Kevin Wang (QMC)" w:date="2022-02-11T00:21:00Z">
              <w:tcPr>
                <w:tcW w:w="1146" w:type="dxa"/>
                <w:shd w:val="clear" w:color="auto" w:fill="auto"/>
                <w:vAlign w:val="center"/>
                <w:hideMark/>
              </w:tcPr>
            </w:tcPrChange>
          </w:tcPr>
          <w:p w14:paraId="2025D6D0" w14:textId="77777777" w:rsidR="00753720" w:rsidRPr="00527373" w:rsidRDefault="00753720" w:rsidP="004C1A9E">
            <w:pPr>
              <w:pStyle w:val="TAC"/>
              <w:rPr>
                <w:rFonts w:eastAsia="MS Mincho"/>
              </w:rPr>
            </w:pPr>
            <w:r w:rsidRPr="00527373">
              <w:rPr>
                <w:rFonts w:eastAsia="MS Mincho"/>
              </w:rPr>
              <w:t>21</w:t>
            </w:r>
          </w:p>
        </w:tc>
        <w:tc>
          <w:tcPr>
            <w:tcW w:w="1418" w:type="dxa"/>
            <w:shd w:val="clear" w:color="auto" w:fill="auto"/>
            <w:noWrap/>
            <w:vAlign w:val="center"/>
            <w:tcPrChange w:id="977" w:author="Kevin Wang (QMC)" w:date="2022-02-11T00:21:00Z">
              <w:tcPr>
                <w:tcW w:w="1418" w:type="dxa"/>
                <w:shd w:val="clear" w:color="auto" w:fill="auto"/>
                <w:noWrap/>
                <w:vAlign w:val="center"/>
              </w:tcPr>
            </w:tcPrChange>
          </w:tcPr>
          <w:p w14:paraId="66AEAE0C" w14:textId="77777777" w:rsidR="00753720" w:rsidRPr="00527373" w:rsidRDefault="00753720" w:rsidP="004C1A9E">
            <w:pPr>
              <w:pStyle w:val="TAC"/>
              <w:rPr>
                <w:rFonts w:eastAsia="MS Mincho"/>
              </w:rPr>
            </w:pPr>
            <w:r w:rsidRPr="00527373">
              <w:rPr>
                <w:rFonts w:eastAsia="MS Mincho"/>
              </w:rPr>
              <w:t>1450.4</w:t>
            </w:r>
          </w:p>
        </w:tc>
        <w:tc>
          <w:tcPr>
            <w:tcW w:w="746" w:type="dxa"/>
            <w:shd w:val="clear" w:color="auto" w:fill="auto"/>
            <w:noWrap/>
            <w:vAlign w:val="center"/>
            <w:tcPrChange w:id="978" w:author="Kevin Wang (QMC)" w:date="2022-02-11T00:21:00Z">
              <w:tcPr>
                <w:tcW w:w="746" w:type="dxa"/>
                <w:shd w:val="clear" w:color="auto" w:fill="auto"/>
                <w:noWrap/>
                <w:vAlign w:val="center"/>
              </w:tcPr>
            </w:tcPrChange>
          </w:tcPr>
          <w:p w14:paraId="5657DCF2"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Change w:id="979" w:author="Kevin Wang (QMC)" w:date="2022-02-11T00:21:00Z">
              <w:tcPr>
                <w:tcW w:w="690" w:type="dxa"/>
                <w:shd w:val="clear" w:color="auto" w:fill="auto"/>
                <w:noWrap/>
                <w:vAlign w:val="center"/>
              </w:tcPr>
            </w:tcPrChange>
          </w:tcPr>
          <w:p w14:paraId="03C420E9"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Change w:id="980" w:author="Kevin Wang (QMC)" w:date="2022-02-11T00:21:00Z">
              <w:tcPr>
                <w:tcW w:w="1258" w:type="dxa"/>
                <w:shd w:val="clear" w:color="auto" w:fill="auto"/>
                <w:noWrap/>
                <w:vAlign w:val="center"/>
              </w:tcPr>
            </w:tcPrChange>
          </w:tcPr>
          <w:p w14:paraId="162F3AD4" w14:textId="77777777" w:rsidR="00753720" w:rsidRPr="00527373" w:rsidRDefault="00753720" w:rsidP="004C1A9E">
            <w:pPr>
              <w:pStyle w:val="TAC"/>
              <w:rPr>
                <w:rFonts w:eastAsia="MS Mincho"/>
              </w:rPr>
            </w:pPr>
            <w:r w:rsidRPr="00527373">
              <w:rPr>
                <w:rFonts w:eastAsia="MS Mincho"/>
              </w:rPr>
              <w:t>1498.4</w:t>
            </w:r>
          </w:p>
        </w:tc>
        <w:tc>
          <w:tcPr>
            <w:tcW w:w="667" w:type="dxa"/>
            <w:shd w:val="clear" w:color="auto" w:fill="auto"/>
            <w:vAlign w:val="center"/>
            <w:tcPrChange w:id="981" w:author="Kevin Wang (QMC)" w:date="2022-02-11T00:21:00Z">
              <w:tcPr>
                <w:tcW w:w="667" w:type="dxa"/>
                <w:shd w:val="clear" w:color="auto" w:fill="auto"/>
                <w:vAlign w:val="center"/>
              </w:tcPr>
            </w:tcPrChange>
          </w:tcPr>
          <w:p w14:paraId="2CF082A0"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Change w:id="982" w:author="Kevin Wang (QMC)" w:date="2022-02-11T00:21:00Z">
              <w:tcPr>
                <w:tcW w:w="947" w:type="dxa"/>
                <w:gridSpan w:val="2"/>
                <w:shd w:val="clear" w:color="auto" w:fill="auto"/>
                <w:vAlign w:val="center"/>
              </w:tcPr>
            </w:tcPrChange>
          </w:tcPr>
          <w:p w14:paraId="21D00307" w14:textId="77777777" w:rsidR="00753720" w:rsidRPr="00527373" w:rsidRDefault="00753720" w:rsidP="004C1A9E">
            <w:pPr>
              <w:pStyle w:val="TAC"/>
              <w:rPr>
                <w:rFonts w:eastAsia="MS Mincho"/>
              </w:rPr>
            </w:pPr>
            <w:r w:rsidRPr="00527373">
              <w:t>N/A</w:t>
            </w:r>
          </w:p>
        </w:tc>
      </w:tr>
      <w:tr w:rsidR="00753720" w:rsidRPr="00527373" w14:paraId="3899B740" w14:textId="77777777" w:rsidTr="00D24859">
        <w:trPr>
          <w:trHeight w:val="22"/>
          <w:jc w:val="center"/>
          <w:trPrChange w:id="983" w:author="Kevin Wang (QMC)" w:date="2022-02-11T00:21:00Z">
            <w:trPr>
              <w:gridAfter w:val="0"/>
              <w:wAfter w:w="391" w:type="dxa"/>
              <w:trHeight w:val="22"/>
              <w:jc w:val="center"/>
            </w:trPr>
          </w:trPrChange>
        </w:trPr>
        <w:tc>
          <w:tcPr>
            <w:tcW w:w="1966" w:type="dxa"/>
            <w:vMerge/>
            <w:shd w:val="clear" w:color="auto" w:fill="auto"/>
            <w:vAlign w:val="center"/>
            <w:tcPrChange w:id="984" w:author="Kevin Wang (QMC)" w:date="2022-02-11T00:21:00Z">
              <w:tcPr>
                <w:tcW w:w="1966" w:type="dxa"/>
                <w:vMerge/>
                <w:shd w:val="clear" w:color="auto" w:fill="auto"/>
                <w:vAlign w:val="center"/>
              </w:tcPr>
            </w:tcPrChange>
          </w:tcPr>
          <w:p w14:paraId="569F7AC5" w14:textId="77777777" w:rsidR="00753720" w:rsidRPr="00527373" w:rsidRDefault="00753720" w:rsidP="004C1A9E">
            <w:pPr>
              <w:pStyle w:val="TAC"/>
            </w:pPr>
          </w:p>
        </w:tc>
        <w:tc>
          <w:tcPr>
            <w:tcW w:w="1146" w:type="dxa"/>
            <w:shd w:val="clear" w:color="auto" w:fill="auto"/>
            <w:vAlign w:val="center"/>
            <w:tcPrChange w:id="985" w:author="Kevin Wang (QMC)" w:date="2022-02-11T00:21:00Z">
              <w:tcPr>
                <w:tcW w:w="1146" w:type="dxa"/>
                <w:shd w:val="clear" w:color="auto" w:fill="auto"/>
                <w:vAlign w:val="center"/>
              </w:tcPr>
            </w:tcPrChange>
          </w:tcPr>
          <w:p w14:paraId="3F35BBD2" w14:textId="77777777" w:rsidR="00753720" w:rsidRPr="00527373" w:rsidRDefault="00753720" w:rsidP="004C1A9E">
            <w:pPr>
              <w:pStyle w:val="TAC"/>
              <w:rPr>
                <w:rFonts w:eastAsia="MS Mincho"/>
              </w:rPr>
            </w:pPr>
            <w:r w:rsidRPr="00527373">
              <w:rPr>
                <w:rFonts w:eastAsia="MS Mincho"/>
              </w:rPr>
              <w:t>n77, n78</w:t>
            </w:r>
          </w:p>
        </w:tc>
        <w:tc>
          <w:tcPr>
            <w:tcW w:w="1418" w:type="dxa"/>
            <w:shd w:val="clear" w:color="auto" w:fill="auto"/>
            <w:noWrap/>
            <w:vAlign w:val="center"/>
            <w:tcPrChange w:id="986" w:author="Kevin Wang (QMC)" w:date="2022-02-11T00:21:00Z">
              <w:tcPr>
                <w:tcW w:w="1418" w:type="dxa"/>
                <w:shd w:val="clear" w:color="auto" w:fill="auto"/>
                <w:noWrap/>
                <w:vAlign w:val="center"/>
              </w:tcPr>
            </w:tcPrChange>
          </w:tcPr>
          <w:p w14:paraId="0B73427B" w14:textId="77777777" w:rsidR="00753720" w:rsidRPr="00527373" w:rsidRDefault="00753720" w:rsidP="004C1A9E">
            <w:pPr>
              <w:pStyle w:val="TAC"/>
              <w:rPr>
                <w:rFonts w:eastAsia="MS Mincho"/>
              </w:rPr>
            </w:pPr>
            <w:r w:rsidRPr="00527373">
              <w:rPr>
                <w:rFonts w:eastAsia="MS Mincho"/>
              </w:rPr>
              <w:t>3605</w:t>
            </w:r>
          </w:p>
        </w:tc>
        <w:tc>
          <w:tcPr>
            <w:tcW w:w="746" w:type="dxa"/>
            <w:shd w:val="clear" w:color="auto" w:fill="auto"/>
            <w:noWrap/>
            <w:vAlign w:val="center"/>
            <w:tcPrChange w:id="987" w:author="Kevin Wang (QMC)" w:date="2022-02-11T00:21:00Z">
              <w:tcPr>
                <w:tcW w:w="746" w:type="dxa"/>
                <w:shd w:val="clear" w:color="auto" w:fill="auto"/>
                <w:noWrap/>
                <w:vAlign w:val="center"/>
              </w:tcPr>
            </w:tcPrChange>
          </w:tcPr>
          <w:p w14:paraId="5FCA1E55" w14:textId="77777777" w:rsidR="00753720" w:rsidRPr="00527373" w:rsidRDefault="00753720" w:rsidP="004C1A9E">
            <w:pPr>
              <w:pStyle w:val="TAC"/>
              <w:rPr>
                <w:rFonts w:eastAsia="MS Mincho"/>
              </w:rPr>
            </w:pPr>
            <w:r w:rsidRPr="00527373">
              <w:rPr>
                <w:rFonts w:eastAsia="MS Mincho"/>
              </w:rPr>
              <w:t>10</w:t>
            </w:r>
          </w:p>
        </w:tc>
        <w:tc>
          <w:tcPr>
            <w:tcW w:w="690" w:type="dxa"/>
            <w:shd w:val="clear" w:color="auto" w:fill="auto"/>
            <w:noWrap/>
            <w:vAlign w:val="center"/>
            <w:tcPrChange w:id="988" w:author="Kevin Wang (QMC)" w:date="2022-02-11T00:21:00Z">
              <w:tcPr>
                <w:tcW w:w="690" w:type="dxa"/>
                <w:shd w:val="clear" w:color="auto" w:fill="auto"/>
                <w:noWrap/>
                <w:vAlign w:val="center"/>
              </w:tcPr>
            </w:tcPrChange>
          </w:tcPr>
          <w:p w14:paraId="67FA7ED0" w14:textId="77777777" w:rsidR="00753720" w:rsidRPr="00527373" w:rsidRDefault="00753720" w:rsidP="004C1A9E">
            <w:pPr>
              <w:pStyle w:val="TAC"/>
              <w:rPr>
                <w:rFonts w:eastAsia="MS Mincho"/>
              </w:rPr>
            </w:pPr>
            <w:r w:rsidRPr="00527373">
              <w:rPr>
                <w:rFonts w:eastAsia="MS Mincho"/>
              </w:rPr>
              <w:t>50</w:t>
            </w:r>
          </w:p>
        </w:tc>
        <w:tc>
          <w:tcPr>
            <w:tcW w:w="1258" w:type="dxa"/>
            <w:shd w:val="clear" w:color="auto" w:fill="auto"/>
            <w:noWrap/>
            <w:vAlign w:val="center"/>
            <w:tcPrChange w:id="989" w:author="Kevin Wang (QMC)" w:date="2022-02-11T00:21:00Z">
              <w:tcPr>
                <w:tcW w:w="1258" w:type="dxa"/>
                <w:shd w:val="clear" w:color="auto" w:fill="auto"/>
                <w:noWrap/>
                <w:vAlign w:val="center"/>
              </w:tcPr>
            </w:tcPrChange>
          </w:tcPr>
          <w:p w14:paraId="0FDFECE6" w14:textId="77777777" w:rsidR="00753720" w:rsidRPr="00527373" w:rsidRDefault="00753720" w:rsidP="004C1A9E">
            <w:pPr>
              <w:pStyle w:val="TAC"/>
              <w:rPr>
                <w:rFonts w:eastAsia="MS Mincho"/>
              </w:rPr>
            </w:pPr>
            <w:r w:rsidRPr="00527373">
              <w:rPr>
                <w:rFonts w:eastAsia="MS Mincho"/>
              </w:rPr>
              <w:t>3605</w:t>
            </w:r>
          </w:p>
        </w:tc>
        <w:tc>
          <w:tcPr>
            <w:tcW w:w="667" w:type="dxa"/>
            <w:shd w:val="clear" w:color="auto" w:fill="auto"/>
            <w:vAlign w:val="center"/>
            <w:tcPrChange w:id="990" w:author="Kevin Wang (QMC)" w:date="2022-02-11T00:21:00Z">
              <w:tcPr>
                <w:tcW w:w="667" w:type="dxa"/>
                <w:shd w:val="clear" w:color="auto" w:fill="auto"/>
                <w:vAlign w:val="center"/>
              </w:tcPr>
            </w:tcPrChange>
          </w:tcPr>
          <w:p w14:paraId="1C8FE649" w14:textId="77777777" w:rsidR="00753720" w:rsidRPr="00527373" w:rsidRDefault="00753720" w:rsidP="004C1A9E">
            <w:pPr>
              <w:pStyle w:val="TAC"/>
            </w:pPr>
            <w:r w:rsidRPr="00527373">
              <w:t>N/A</w:t>
            </w:r>
          </w:p>
        </w:tc>
        <w:tc>
          <w:tcPr>
            <w:tcW w:w="947" w:type="dxa"/>
            <w:gridSpan w:val="2"/>
            <w:shd w:val="clear" w:color="auto" w:fill="auto"/>
            <w:vAlign w:val="center"/>
            <w:tcPrChange w:id="991" w:author="Kevin Wang (QMC)" w:date="2022-02-11T00:21:00Z">
              <w:tcPr>
                <w:tcW w:w="947" w:type="dxa"/>
                <w:gridSpan w:val="2"/>
                <w:shd w:val="clear" w:color="auto" w:fill="auto"/>
                <w:vAlign w:val="center"/>
              </w:tcPr>
            </w:tcPrChange>
          </w:tcPr>
          <w:p w14:paraId="578230DF" w14:textId="77777777" w:rsidR="00753720" w:rsidRPr="00527373" w:rsidRDefault="00753720" w:rsidP="004C1A9E">
            <w:pPr>
              <w:pStyle w:val="TAC"/>
            </w:pPr>
            <w:r w:rsidRPr="00527373">
              <w:t>N/A</w:t>
            </w:r>
          </w:p>
        </w:tc>
      </w:tr>
      <w:tr w:rsidR="00753720" w:rsidRPr="00527373" w14:paraId="0145B2B2" w14:textId="77777777" w:rsidTr="00D24859">
        <w:trPr>
          <w:trHeight w:val="54"/>
          <w:jc w:val="center"/>
          <w:trPrChange w:id="992" w:author="Kevin Wang (QMC)" w:date="2022-02-11T00:21:00Z">
            <w:trPr>
              <w:gridAfter w:val="0"/>
              <w:wAfter w:w="391" w:type="dxa"/>
              <w:trHeight w:val="54"/>
              <w:jc w:val="center"/>
            </w:trPr>
          </w:trPrChange>
        </w:trPr>
        <w:tc>
          <w:tcPr>
            <w:tcW w:w="1966" w:type="dxa"/>
            <w:vMerge/>
            <w:shd w:val="clear" w:color="auto" w:fill="auto"/>
            <w:vAlign w:val="center"/>
            <w:tcPrChange w:id="993" w:author="Kevin Wang (QMC)" w:date="2022-02-11T00:21:00Z">
              <w:tcPr>
                <w:tcW w:w="1966" w:type="dxa"/>
                <w:vMerge/>
                <w:shd w:val="clear" w:color="auto" w:fill="auto"/>
                <w:vAlign w:val="center"/>
              </w:tcPr>
            </w:tcPrChange>
          </w:tcPr>
          <w:p w14:paraId="7C17DCBA" w14:textId="77777777" w:rsidR="00753720" w:rsidRPr="00527373" w:rsidRDefault="00753720" w:rsidP="004C1A9E">
            <w:pPr>
              <w:pStyle w:val="TAC"/>
            </w:pPr>
          </w:p>
        </w:tc>
        <w:tc>
          <w:tcPr>
            <w:tcW w:w="1146" w:type="dxa"/>
            <w:shd w:val="clear" w:color="auto" w:fill="auto"/>
            <w:vAlign w:val="center"/>
            <w:tcPrChange w:id="994" w:author="Kevin Wang (QMC)" w:date="2022-02-11T00:21:00Z">
              <w:tcPr>
                <w:tcW w:w="1146" w:type="dxa"/>
                <w:shd w:val="clear" w:color="auto" w:fill="auto"/>
                <w:vAlign w:val="center"/>
              </w:tcPr>
            </w:tcPrChange>
          </w:tcPr>
          <w:p w14:paraId="3A7BBA8A"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Change w:id="995" w:author="Kevin Wang (QMC)" w:date="2022-02-11T00:21:00Z">
              <w:tcPr>
                <w:tcW w:w="1418" w:type="dxa"/>
                <w:shd w:val="clear" w:color="auto" w:fill="auto"/>
                <w:noWrap/>
                <w:vAlign w:val="center"/>
              </w:tcPr>
            </w:tcPrChange>
          </w:tcPr>
          <w:p w14:paraId="37B01A6C" w14:textId="77777777" w:rsidR="00753720" w:rsidRPr="00527373" w:rsidRDefault="00753720" w:rsidP="004C1A9E">
            <w:pPr>
              <w:pStyle w:val="TAC"/>
              <w:rPr>
                <w:rFonts w:eastAsia="MS Mincho"/>
              </w:rPr>
            </w:pPr>
            <w:r w:rsidRPr="00527373">
              <w:rPr>
                <w:rFonts w:eastAsia="MS Mincho"/>
              </w:rPr>
              <w:t>N/A</w:t>
            </w:r>
          </w:p>
        </w:tc>
        <w:tc>
          <w:tcPr>
            <w:tcW w:w="746" w:type="dxa"/>
            <w:shd w:val="clear" w:color="auto" w:fill="auto"/>
            <w:noWrap/>
            <w:vAlign w:val="center"/>
            <w:tcPrChange w:id="996" w:author="Kevin Wang (QMC)" w:date="2022-02-11T00:21:00Z">
              <w:tcPr>
                <w:tcW w:w="746" w:type="dxa"/>
                <w:shd w:val="clear" w:color="auto" w:fill="auto"/>
                <w:noWrap/>
                <w:vAlign w:val="center"/>
              </w:tcPr>
            </w:tcPrChange>
          </w:tcPr>
          <w:p w14:paraId="79F2765A" w14:textId="77777777" w:rsidR="00753720" w:rsidRPr="00527373" w:rsidRDefault="00753720" w:rsidP="004C1A9E">
            <w:pPr>
              <w:pStyle w:val="TAC"/>
              <w:rPr>
                <w:rFonts w:eastAsia="MS Mincho"/>
              </w:rPr>
            </w:pPr>
            <w:r w:rsidRPr="00527373">
              <w:rPr>
                <w:rFonts w:eastAsia="MS Mincho"/>
              </w:rPr>
              <w:t>N/A</w:t>
            </w:r>
          </w:p>
        </w:tc>
        <w:tc>
          <w:tcPr>
            <w:tcW w:w="690" w:type="dxa"/>
            <w:shd w:val="clear" w:color="auto" w:fill="auto"/>
            <w:noWrap/>
            <w:vAlign w:val="center"/>
            <w:tcPrChange w:id="997" w:author="Kevin Wang (QMC)" w:date="2022-02-11T00:21:00Z">
              <w:tcPr>
                <w:tcW w:w="690" w:type="dxa"/>
                <w:shd w:val="clear" w:color="auto" w:fill="auto"/>
                <w:noWrap/>
                <w:vAlign w:val="center"/>
              </w:tcPr>
            </w:tcPrChange>
          </w:tcPr>
          <w:p w14:paraId="65B341B8" w14:textId="77777777" w:rsidR="00753720" w:rsidRPr="00527373" w:rsidRDefault="00753720" w:rsidP="004C1A9E">
            <w:pPr>
              <w:pStyle w:val="TAC"/>
              <w:rPr>
                <w:rFonts w:eastAsia="MS Mincho"/>
              </w:rPr>
            </w:pPr>
            <w:r w:rsidRPr="00527373">
              <w:rPr>
                <w:rFonts w:eastAsia="MS Mincho"/>
              </w:rPr>
              <w:t>N/A</w:t>
            </w:r>
          </w:p>
        </w:tc>
        <w:tc>
          <w:tcPr>
            <w:tcW w:w="1258" w:type="dxa"/>
            <w:shd w:val="clear" w:color="auto" w:fill="auto"/>
            <w:noWrap/>
            <w:vAlign w:val="center"/>
            <w:tcPrChange w:id="998" w:author="Kevin Wang (QMC)" w:date="2022-02-11T00:21:00Z">
              <w:tcPr>
                <w:tcW w:w="1258" w:type="dxa"/>
                <w:shd w:val="clear" w:color="auto" w:fill="auto"/>
                <w:noWrap/>
                <w:vAlign w:val="center"/>
              </w:tcPr>
            </w:tcPrChange>
          </w:tcPr>
          <w:p w14:paraId="28ED26C2" w14:textId="77777777" w:rsidR="00753720" w:rsidRPr="00527373" w:rsidRDefault="00753720" w:rsidP="004C1A9E">
            <w:pPr>
              <w:pStyle w:val="TAC"/>
              <w:rPr>
                <w:rFonts w:eastAsia="MS Mincho"/>
              </w:rPr>
            </w:pPr>
            <w:r w:rsidRPr="00527373">
              <w:rPr>
                <w:rFonts w:eastAsia="MS Mincho"/>
              </w:rPr>
              <w:t>N/A</w:t>
            </w:r>
          </w:p>
        </w:tc>
        <w:tc>
          <w:tcPr>
            <w:tcW w:w="667" w:type="dxa"/>
            <w:shd w:val="clear" w:color="auto" w:fill="auto"/>
            <w:vAlign w:val="center"/>
            <w:tcPrChange w:id="999" w:author="Kevin Wang (QMC)" w:date="2022-02-11T00:21:00Z">
              <w:tcPr>
                <w:tcW w:w="667" w:type="dxa"/>
                <w:shd w:val="clear" w:color="auto" w:fill="auto"/>
                <w:vAlign w:val="center"/>
              </w:tcPr>
            </w:tcPrChange>
          </w:tcPr>
          <w:p w14:paraId="2CF49E12"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Change w:id="1000" w:author="Kevin Wang (QMC)" w:date="2022-02-11T00:21:00Z">
              <w:tcPr>
                <w:tcW w:w="947" w:type="dxa"/>
                <w:gridSpan w:val="2"/>
                <w:shd w:val="clear" w:color="auto" w:fill="auto"/>
                <w:vAlign w:val="center"/>
              </w:tcPr>
            </w:tcPrChange>
          </w:tcPr>
          <w:p w14:paraId="3F60D7DB" w14:textId="77777777" w:rsidR="00753720" w:rsidRPr="00527373" w:rsidRDefault="00753720" w:rsidP="004C1A9E">
            <w:pPr>
              <w:pStyle w:val="TAC"/>
            </w:pPr>
            <w:r w:rsidRPr="00527373">
              <w:rPr>
                <w:rFonts w:eastAsia="MS Mincho"/>
              </w:rPr>
              <w:t>N/A</w:t>
            </w:r>
          </w:p>
        </w:tc>
      </w:tr>
      <w:tr w:rsidR="00753720" w:rsidRPr="00527373" w14:paraId="7C768B13" w14:textId="77777777" w:rsidTr="00D24859">
        <w:trPr>
          <w:trHeight w:val="54"/>
          <w:jc w:val="center"/>
          <w:trPrChange w:id="1001" w:author="Kevin Wang (QMC)" w:date="2022-02-11T00:21:00Z">
            <w:trPr>
              <w:gridAfter w:val="0"/>
              <w:wAfter w:w="391" w:type="dxa"/>
              <w:trHeight w:val="54"/>
              <w:jc w:val="center"/>
            </w:trPr>
          </w:trPrChange>
        </w:trPr>
        <w:tc>
          <w:tcPr>
            <w:tcW w:w="1966" w:type="dxa"/>
            <w:vMerge/>
            <w:shd w:val="clear" w:color="auto" w:fill="auto"/>
            <w:vAlign w:val="center"/>
            <w:tcPrChange w:id="1002" w:author="Kevin Wang (QMC)" w:date="2022-02-11T00:21:00Z">
              <w:tcPr>
                <w:tcW w:w="1966" w:type="dxa"/>
                <w:vMerge/>
                <w:shd w:val="clear" w:color="auto" w:fill="auto"/>
                <w:vAlign w:val="center"/>
              </w:tcPr>
            </w:tcPrChange>
          </w:tcPr>
          <w:p w14:paraId="69E50ABD" w14:textId="77777777" w:rsidR="00753720" w:rsidRPr="00527373" w:rsidRDefault="00753720" w:rsidP="004C1A9E">
            <w:pPr>
              <w:pStyle w:val="TAC"/>
            </w:pPr>
          </w:p>
        </w:tc>
        <w:tc>
          <w:tcPr>
            <w:tcW w:w="1146" w:type="dxa"/>
            <w:shd w:val="clear" w:color="auto" w:fill="auto"/>
            <w:vAlign w:val="center"/>
            <w:tcPrChange w:id="1003" w:author="Kevin Wang (QMC)" w:date="2022-02-11T00:21:00Z">
              <w:tcPr>
                <w:tcW w:w="1146" w:type="dxa"/>
                <w:shd w:val="clear" w:color="auto" w:fill="auto"/>
                <w:vAlign w:val="center"/>
              </w:tcPr>
            </w:tcPrChange>
          </w:tcPr>
          <w:p w14:paraId="12D9D7B8" w14:textId="77777777" w:rsidR="00753720" w:rsidRPr="00527373" w:rsidRDefault="00753720" w:rsidP="004C1A9E">
            <w:pPr>
              <w:pStyle w:val="TAC"/>
              <w:rPr>
                <w:rFonts w:eastAsia="MS Mincho"/>
              </w:rPr>
            </w:pPr>
            <w:r w:rsidRPr="00527373">
              <w:rPr>
                <w:rFonts w:eastAsia="MS Mincho"/>
              </w:rPr>
              <w:t>21</w:t>
            </w:r>
          </w:p>
        </w:tc>
        <w:tc>
          <w:tcPr>
            <w:tcW w:w="1418" w:type="dxa"/>
            <w:shd w:val="clear" w:color="auto" w:fill="auto"/>
            <w:noWrap/>
            <w:vAlign w:val="center"/>
            <w:tcPrChange w:id="1004" w:author="Kevin Wang (QMC)" w:date="2022-02-11T00:21:00Z">
              <w:tcPr>
                <w:tcW w:w="1418" w:type="dxa"/>
                <w:shd w:val="clear" w:color="auto" w:fill="auto"/>
                <w:noWrap/>
                <w:vAlign w:val="center"/>
              </w:tcPr>
            </w:tcPrChange>
          </w:tcPr>
          <w:p w14:paraId="4A3571BA" w14:textId="77777777" w:rsidR="00753720" w:rsidRPr="00527373" w:rsidRDefault="00753720" w:rsidP="004C1A9E">
            <w:pPr>
              <w:pStyle w:val="TAC"/>
              <w:rPr>
                <w:rFonts w:eastAsia="MS Mincho"/>
              </w:rPr>
            </w:pPr>
            <w:r w:rsidRPr="00527373">
              <w:rPr>
                <w:rFonts w:eastAsia="MS Mincho"/>
              </w:rPr>
              <w:t>N/A</w:t>
            </w:r>
          </w:p>
        </w:tc>
        <w:tc>
          <w:tcPr>
            <w:tcW w:w="746" w:type="dxa"/>
            <w:shd w:val="clear" w:color="auto" w:fill="auto"/>
            <w:noWrap/>
            <w:vAlign w:val="center"/>
            <w:tcPrChange w:id="1005" w:author="Kevin Wang (QMC)" w:date="2022-02-11T00:21:00Z">
              <w:tcPr>
                <w:tcW w:w="746" w:type="dxa"/>
                <w:shd w:val="clear" w:color="auto" w:fill="auto"/>
                <w:noWrap/>
                <w:vAlign w:val="center"/>
              </w:tcPr>
            </w:tcPrChange>
          </w:tcPr>
          <w:p w14:paraId="7F58DC23" w14:textId="77777777" w:rsidR="00753720" w:rsidRPr="00527373" w:rsidRDefault="00753720" w:rsidP="004C1A9E">
            <w:pPr>
              <w:pStyle w:val="TAC"/>
              <w:rPr>
                <w:rFonts w:eastAsia="MS Mincho"/>
              </w:rPr>
            </w:pPr>
            <w:r w:rsidRPr="00527373">
              <w:rPr>
                <w:rFonts w:eastAsia="MS Mincho"/>
              </w:rPr>
              <w:t>N/A</w:t>
            </w:r>
          </w:p>
        </w:tc>
        <w:tc>
          <w:tcPr>
            <w:tcW w:w="690" w:type="dxa"/>
            <w:shd w:val="clear" w:color="auto" w:fill="auto"/>
            <w:noWrap/>
            <w:vAlign w:val="center"/>
            <w:tcPrChange w:id="1006" w:author="Kevin Wang (QMC)" w:date="2022-02-11T00:21:00Z">
              <w:tcPr>
                <w:tcW w:w="690" w:type="dxa"/>
                <w:shd w:val="clear" w:color="auto" w:fill="auto"/>
                <w:noWrap/>
                <w:vAlign w:val="center"/>
              </w:tcPr>
            </w:tcPrChange>
          </w:tcPr>
          <w:p w14:paraId="0F021651" w14:textId="77777777" w:rsidR="00753720" w:rsidRPr="00527373" w:rsidRDefault="00753720" w:rsidP="004C1A9E">
            <w:pPr>
              <w:pStyle w:val="TAC"/>
              <w:rPr>
                <w:rFonts w:eastAsia="MS Mincho"/>
              </w:rPr>
            </w:pPr>
            <w:r w:rsidRPr="00527373">
              <w:rPr>
                <w:rFonts w:eastAsia="MS Mincho"/>
              </w:rPr>
              <w:t>N/A</w:t>
            </w:r>
          </w:p>
        </w:tc>
        <w:tc>
          <w:tcPr>
            <w:tcW w:w="1258" w:type="dxa"/>
            <w:shd w:val="clear" w:color="auto" w:fill="auto"/>
            <w:noWrap/>
            <w:vAlign w:val="center"/>
            <w:tcPrChange w:id="1007" w:author="Kevin Wang (QMC)" w:date="2022-02-11T00:21:00Z">
              <w:tcPr>
                <w:tcW w:w="1258" w:type="dxa"/>
                <w:shd w:val="clear" w:color="auto" w:fill="auto"/>
                <w:noWrap/>
                <w:vAlign w:val="center"/>
              </w:tcPr>
            </w:tcPrChange>
          </w:tcPr>
          <w:p w14:paraId="5E1ECE9B" w14:textId="77777777" w:rsidR="00753720" w:rsidRPr="00527373" w:rsidRDefault="00753720" w:rsidP="004C1A9E">
            <w:pPr>
              <w:pStyle w:val="TAC"/>
              <w:rPr>
                <w:rFonts w:eastAsia="MS Mincho"/>
              </w:rPr>
            </w:pPr>
            <w:r w:rsidRPr="00527373">
              <w:rPr>
                <w:rFonts w:eastAsia="MS Mincho"/>
              </w:rPr>
              <w:t>N/A</w:t>
            </w:r>
          </w:p>
        </w:tc>
        <w:tc>
          <w:tcPr>
            <w:tcW w:w="667" w:type="dxa"/>
            <w:shd w:val="clear" w:color="auto" w:fill="auto"/>
            <w:vAlign w:val="center"/>
            <w:tcPrChange w:id="1008" w:author="Kevin Wang (QMC)" w:date="2022-02-11T00:21:00Z">
              <w:tcPr>
                <w:tcW w:w="667" w:type="dxa"/>
                <w:shd w:val="clear" w:color="auto" w:fill="auto"/>
                <w:vAlign w:val="center"/>
              </w:tcPr>
            </w:tcPrChange>
          </w:tcPr>
          <w:p w14:paraId="5EE8FE74"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Change w:id="1009" w:author="Kevin Wang (QMC)" w:date="2022-02-11T00:21:00Z">
              <w:tcPr>
                <w:tcW w:w="947" w:type="dxa"/>
                <w:gridSpan w:val="2"/>
                <w:shd w:val="clear" w:color="auto" w:fill="auto"/>
                <w:vAlign w:val="center"/>
              </w:tcPr>
            </w:tcPrChange>
          </w:tcPr>
          <w:p w14:paraId="2B76826E" w14:textId="77777777" w:rsidR="00753720" w:rsidRPr="00527373" w:rsidRDefault="00753720" w:rsidP="004C1A9E">
            <w:pPr>
              <w:pStyle w:val="TAC"/>
            </w:pPr>
            <w:r w:rsidRPr="00527373">
              <w:rPr>
                <w:rFonts w:eastAsia="MS Mincho"/>
              </w:rPr>
              <w:t>IMD2</w:t>
            </w:r>
          </w:p>
        </w:tc>
      </w:tr>
      <w:tr w:rsidR="00753720" w:rsidRPr="00527373" w14:paraId="7DF15E7C" w14:textId="77777777" w:rsidTr="00D24859">
        <w:trPr>
          <w:trHeight w:val="54"/>
          <w:jc w:val="center"/>
          <w:trPrChange w:id="1010" w:author="Kevin Wang (QMC)" w:date="2022-02-11T00:21:00Z">
            <w:trPr>
              <w:gridAfter w:val="0"/>
              <w:wAfter w:w="391" w:type="dxa"/>
              <w:trHeight w:val="54"/>
              <w:jc w:val="center"/>
            </w:trPr>
          </w:trPrChange>
        </w:trPr>
        <w:tc>
          <w:tcPr>
            <w:tcW w:w="1966" w:type="dxa"/>
            <w:vMerge/>
            <w:shd w:val="clear" w:color="auto" w:fill="auto"/>
            <w:vAlign w:val="center"/>
            <w:tcPrChange w:id="1011" w:author="Kevin Wang (QMC)" w:date="2022-02-11T00:21:00Z">
              <w:tcPr>
                <w:tcW w:w="1966" w:type="dxa"/>
                <w:vMerge/>
                <w:shd w:val="clear" w:color="auto" w:fill="auto"/>
                <w:vAlign w:val="center"/>
              </w:tcPr>
            </w:tcPrChange>
          </w:tcPr>
          <w:p w14:paraId="6AC2654A" w14:textId="77777777" w:rsidR="00753720" w:rsidRPr="00527373" w:rsidRDefault="00753720" w:rsidP="004C1A9E">
            <w:pPr>
              <w:pStyle w:val="TAC"/>
            </w:pPr>
          </w:p>
        </w:tc>
        <w:tc>
          <w:tcPr>
            <w:tcW w:w="1146" w:type="dxa"/>
            <w:shd w:val="clear" w:color="auto" w:fill="auto"/>
            <w:vAlign w:val="center"/>
            <w:tcPrChange w:id="1012" w:author="Kevin Wang (QMC)" w:date="2022-02-11T00:21:00Z">
              <w:tcPr>
                <w:tcW w:w="1146" w:type="dxa"/>
                <w:shd w:val="clear" w:color="auto" w:fill="auto"/>
                <w:vAlign w:val="center"/>
              </w:tcPr>
            </w:tcPrChange>
          </w:tcPr>
          <w:p w14:paraId="3EB4BECB" w14:textId="77777777" w:rsidR="00753720" w:rsidRPr="00527373" w:rsidRDefault="00753720" w:rsidP="004C1A9E">
            <w:pPr>
              <w:pStyle w:val="TAC"/>
              <w:rPr>
                <w:rFonts w:eastAsia="MS Mincho"/>
              </w:rPr>
            </w:pPr>
            <w:r w:rsidRPr="00527373">
              <w:rPr>
                <w:rFonts w:eastAsia="MS Mincho"/>
              </w:rPr>
              <w:t>n78</w:t>
            </w:r>
          </w:p>
        </w:tc>
        <w:tc>
          <w:tcPr>
            <w:tcW w:w="1418" w:type="dxa"/>
            <w:shd w:val="clear" w:color="auto" w:fill="auto"/>
            <w:noWrap/>
            <w:vAlign w:val="center"/>
            <w:tcPrChange w:id="1013" w:author="Kevin Wang (QMC)" w:date="2022-02-11T00:21:00Z">
              <w:tcPr>
                <w:tcW w:w="1418" w:type="dxa"/>
                <w:shd w:val="clear" w:color="auto" w:fill="auto"/>
                <w:noWrap/>
                <w:vAlign w:val="center"/>
              </w:tcPr>
            </w:tcPrChange>
          </w:tcPr>
          <w:p w14:paraId="370855B4" w14:textId="77777777" w:rsidR="00753720" w:rsidRPr="00527373" w:rsidRDefault="00753720" w:rsidP="004C1A9E">
            <w:pPr>
              <w:pStyle w:val="TAC"/>
              <w:rPr>
                <w:rFonts w:eastAsia="MS Mincho"/>
              </w:rPr>
            </w:pPr>
            <w:r w:rsidRPr="00527373">
              <w:rPr>
                <w:rFonts w:eastAsia="MS Mincho"/>
              </w:rPr>
              <w:t>N/A</w:t>
            </w:r>
          </w:p>
        </w:tc>
        <w:tc>
          <w:tcPr>
            <w:tcW w:w="746" w:type="dxa"/>
            <w:shd w:val="clear" w:color="auto" w:fill="auto"/>
            <w:noWrap/>
            <w:vAlign w:val="center"/>
            <w:tcPrChange w:id="1014" w:author="Kevin Wang (QMC)" w:date="2022-02-11T00:21:00Z">
              <w:tcPr>
                <w:tcW w:w="746" w:type="dxa"/>
                <w:shd w:val="clear" w:color="auto" w:fill="auto"/>
                <w:noWrap/>
                <w:vAlign w:val="center"/>
              </w:tcPr>
            </w:tcPrChange>
          </w:tcPr>
          <w:p w14:paraId="55CC99B4" w14:textId="77777777" w:rsidR="00753720" w:rsidRPr="00527373" w:rsidRDefault="00753720" w:rsidP="004C1A9E">
            <w:pPr>
              <w:pStyle w:val="TAC"/>
              <w:rPr>
                <w:rFonts w:eastAsia="MS Mincho"/>
              </w:rPr>
            </w:pPr>
            <w:r w:rsidRPr="00527373">
              <w:rPr>
                <w:rFonts w:eastAsia="MS Mincho"/>
              </w:rPr>
              <w:t>N/A</w:t>
            </w:r>
          </w:p>
        </w:tc>
        <w:tc>
          <w:tcPr>
            <w:tcW w:w="690" w:type="dxa"/>
            <w:shd w:val="clear" w:color="auto" w:fill="auto"/>
            <w:noWrap/>
            <w:vAlign w:val="center"/>
            <w:tcPrChange w:id="1015" w:author="Kevin Wang (QMC)" w:date="2022-02-11T00:21:00Z">
              <w:tcPr>
                <w:tcW w:w="690" w:type="dxa"/>
                <w:shd w:val="clear" w:color="auto" w:fill="auto"/>
                <w:noWrap/>
                <w:vAlign w:val="center"/>
              </w:tcPr>
            </w:tcPrChange>
          </w:tcPr>
          <w:p w14:paraId="25317AE4" w14:textId="77777777" w:rsidR="00753720" w:rsidRPr="00527373" w:rsidRDefault="00753720" w:rsidP="004C1A9E">
            <w:pPr>
              <w:pStyle w:val="TAC"/>
              <w:rPr>
                <w:rFonts w:eastAsia="MS Mincho"/>
              </w:rPr>
            </w:pPr>
            <w:r w:rsidRPr="00527373">
              <w:rPr>
                <w:rFonts w:eastAsia="MS Mincho"/>
              </w:rPr>
              <w:t>N/A</w:t>
            </w:r>
          </w:p>
        </w:tc>
        <w:tc>
          <w:tcPr>
            <w:tcW w:w="1258" w:type="dxa"/>
            <w:shd w:val="clear" w:color="auto" w:fill="auto"/>
            <w:noWrap/>
            <w:vAlign w:val="center"/>
            <w:tcPrChange w:id="1016" w:author="Kevin Wang (QMC)" w:date="2022-02-11T00:21:00Z">
              <w:tcPr>
                <w:tcW w:w="1258" w:type="dxa"/>
                <w:shd w:val="clear" w:color="auto" w:fill="auto"/>
                <w:noWrap/>
                <w:vAlign w:val="center"/>
              </w:tcPr>
            </w:tcPrChange>
          </w:tcPr>
          <w:p w14:paraId="764430E6" w14:textId="77777777" w:rsidR="00753720" w:rsidRPr="00527373" w:rsidRDefault="00753720" w:rsidP="004C1A9E">
            <w:pPr>
              <w:pStyle w:val="TAC"/>
              <w:rPr>
                <w:rFonts w:eastAsia="MS Mincho"/>
              </w:rPr>
            </w:pPr>
            <w:r w:rsidRPr="00527373">
              <w:rPr>
                <w:rFonts w:eastAsia="MS Mincho"/>
              </w:rPr>
              <w:t>N/A</w:t>
            </w:r>
          </w:p>
        </w:tc>
        <w:tc>
          <w:tcPr>
            <w:tcW w:w="667" w:type="dxa"/>
            <w:shd w:val="clear" w:color="auto" w:fill="auto"/>
            <w:vAlign w:val="center"/>
            <w:tcPrChange w:id="1017" w:author="Kevin Wang (QMC)" w:date="2022-02-11T00:21:00Z">
              <w:tcPr>
                <w:tcW w:w="667" w:type="dxa"/>
                <w:shd w:val="clear" w:color="auto" w:fill="auto"/>
                <w:vAlign w:val="center"/>
              </w:tcPr>
            </w:tcPrChange>
          </w:tcPr>
          <w:p w14:paraId="3114F0F9"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Change w:id="1018" w:author="Kevin Wang (QMC)" w:date="2022-02-11T00:21:00Z">
              <w:tcPr>
                <w:tcW w:w="947" w:type="dxa"/>
                <w:gridSpan w:val="2"/>
                <w:shd w:val="clear" w:color="auto" w:fill="auto"/>
                <w:vAlign w:val="center"/>
              </w:tcPr>
            </w:tcPrChange>
          </w:tcPr>
          <w:p w14:paraId="0B6D5F65" w14:textId="77777777" w:rsidR="00753720" w:rsidRPr="00527373" w:rsidRDefault="00753720" w:rsidP="004C1A9E">
            <w:pPr>
              <w:pStyle w:val="TAC"/>
            </w:pPr>
            <w:r w:rsidRPr="00527373">
              <w:rPr>
                <w:rFonts w:eastAsia="MS Mincho"/>
              </w:rPr>
              <w:t>N/A</w:t>
            </w:r>
          </w:p>
        </w:tc>
      </w:tr>
      <w:tr w:rsidR="00753720" w:rsidRPr="00527373" w14:paraId="7F06C958" w14:textId="77777777" w:rsidTr="00D24859">
        <w:trPr>
          <w:trHeight w:val="54"/>
          <w:jc w:val="center"/>
          <w:trPrChange w:id="1019" w:author="Kevin Wang (QMC)" w:date="2022-02-11T00:21:00Z">
            <w:trPr>
              <w:gridAfter w:val="0"/>
              <w:wAfter w:w="391" w:type="dxa"/>
              <w:trHeight w:val="54"/>
              <w:jc w:val="center"/>
            </w:trPr>
          </w:trPrChange>
        </w:trPr>
        <w:tc>
          <w:tcPr>
            <w:tcW w:w="1966" w:type="dxa"/>
            <w:vMerge/>
            <w:shd w:val="clear" w:color="auto" w:fill="auto"/>
            <w:vAlign w:val="center"/>
            <w:hideMark/>
            <w:tcPrChange w:id="1020" w:author="Kevin Wang (QMC)" w:date="2022-02-11T00:21:00Z">
              <w:tcPr>
                <w:tcW w:w="1966" w:type="dxa"/>
                <w:vMerge/>
                <w:shd w:val="clear" w:color="auto" w:fill="auto"/>
                <w:vAlign w:val="center"/>
                <w:hideMark/>
              </w:tcPr>
            </w:tcPrChange>
          </w:tcPr>
          <w:p w14:paraId="2FC2AF1D" w14:textId="77777777" w:rsidR="00753720" w:rsidRPr="00527373" w:rsidRDefault="00753720" w:rsidP="004C1A9E">
            <w:pPr>
              <w:pStyle w:val="TAC"/>
            </w:pPr>
          </w:p>
        </w:tc>
        <w:tc>
          <w:tcPr>
            <w:tcW w:w="1146" w:type="dxa"/>
            <w:shd w:val="clear" w:color="auto" w:fill="auto"/>
            <w:vAlign w:val="center"/>
            <w:hideMark/>
            <w:tcPrChange w:id="1021" w:author="Kevin Wang (QMC)" w:date="2022-02-11T00:21:00Z">
              <w:tcPr>
                <w:tcW w:w="1146" w:type="dxa"/>
                <w:shd w:val="clear" w:color="auto" w:fill="auto"/>
                <w:vAlign w:val="center"/>
                <w:hideMark/>
              </w:tcPr>
            </w:tcPrChange>
          </w:tcPr>
          <w:p w14:paraId="5AC4ACF2" w14:textId="77777777" w:rsidR="00753720" w:rsidRPr="00527373" w:rsidRDefault="00753720" w:rsidP="004C1A9E">
            <w:pPr>
              <w:pStyle w:val="TAC"/>
              <w:rPr>
                <w:rFonts w:eastAsia="MS Mincho"/>
              </w:rPr>
            </w:pPr>
            <w:r w:rsidRPr="00527373">
              <w:rPr>
                <w:rFonts w:eastAsia="MS Mincho"/>
              </w:rPr>
              <w:t>1</w:t>
            </w:r>
          </w:p>
        </w:tc>
        <w:tc>
          <w:tcPr>
            <w:tcW w:w="1418" w:type="dxa"/>
            <w:shd w:val="clear" w:color="auto" w:fill="auto"/>
            <w:noWrap/>
            <w:vAlign w:val="center"/>
            <w:tcPrChange w:id="1022" w:author="Kevin Wang (QMC)" w:date="2022-02-11T00:21:00Z">
              <w:tcPr>
                <w:tcW w:w="1418" w:type="dxa"/>
                <w:shd w:val="clear" w:color="auto" w:fill="auto"/>
                <w:noWrap/>
                <w:vAlign w:val="center"/>
              </w:tcPr>
            </w:tcPrChange>
          </w:tcPr>
          <w:p w14:paraId="462BAFB5" w14:textId="77777777" w:rsidR="00753720" w:rsidRPr="00527373" w:rsidRDefault="00753720" w:rsidP="004C1A9E">
            <w:pPr>
              <w:pStyle w:val="TAC"/>
              <w:rPr>
                <w:rFonts w:eastAsia="MS Mincho"/>
              </w:rPr>
            </w:pPr>
            <w:r w:rsidRPr="00527373">
              <w:rPr>
                <w:rFonts w:eastAsia="MS Mincho"/>
              </w:rPr>
              <w:t>1950</w:t>
            </w:r>
          </w:p>
        </w:tc>
        <w:tc>
          <w:tcPr>
            <w:tcW w:w="746" w:type="dxa"/>
            <w:shd w:val="clear" w:color="auto" w:fill="auto"/>
            <w:noWrap/>
            <w:vAlign w:val="center"/>
            <w:tcPrChange w:id="1023" w:author="Kevin Wang (QMC)" w:date="2022-02-11T00:21:00Z">
              <w:tcPr>
                <w:tcW w:w="746" w:type="dxa"/>
                <w:shd w:val="clear" w:color="auto" w:fill="auto"/>
                <w:noWrap/>
                <w:vAlign w:val="center"/>
              </w:tcPr>
            </w:tcPrChange>
          </w:tcPr>
          <w:p w14:paraId="15008CE5"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Change w:id="1024" w:author="Kevin Wang (QMC)" w:date="2022-02-11T00:21:00Z">
              <w:tcPr>
                <w:tcW w:w="690" w:type="dxa"/>
                <w:shd w:val="clear" w:color="auto" w:fill="auto"/>
                <w:noWrap/>
                <w:vAlign w:val="center"/>
              </w:tcPr>
            </w:tcPrChange>
          </w:tcPr>
          <w:p w14:paraId="5129F45F"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Change w:id="1025" w:author="Kevin Wang (QMC)" w:date="2022-02-11T00:21:00Z">
              <w:tcPr>
                <w:tcW w:w="1258" w:type="dxa"/>
                <w:shd w:val="clear" w:color="auto" w:fill="auto"/>
                <w:noWrap/>
                <w:vAlign w:val="center"/>
              </w:tcPr>
            </w:tcPrChange>
          </w:tcPr>
          <w:p w14:paraId="5190CFC8" w14:textId="77777777" w:rsidR="00753720" w:rsidRPr="00527373" w:rsidRDefault="00753720" w:rsidP="004C1A9E">
            <w:pPr>
              <w:pStyle w:val="TAC"/>
              <w:rPr>
                <w:rFonts w:eastAsia="MS Mincho"/>
              </w:rPr>
            </w:pPr>
            <w:r w:rsidRPr="00527373">
              <w:rPr>
                <w:rFonts w:eastAsia="MS Mincho"/>
              </w:rPr>
              <w:t>2140</w:t>
            </w:r>
          </w:p>
        </w:tc>
        <w:tc>
          <w:tcPr>
            <w:tcW w:w="667" w:type="dxa"/>
            <w:shd w:val="clear" w:color="auto" w:fill="auto"/>
            <w:vAlign w:val="center"/>
            <w:tcPrChange w:id="1026" w:author="Kevin Wang (QMC)" w:date="2022-02-11T00:21:00Z">
              <w:tcPr>
                <w:tcW w:w="667" w:type="dxa"/>
                <w:shd w:val="clear" w:color="auto" w:fill="auto"/>
                <w:vAlign w:val="center"/>
              </w:tcPr>
            </w:tcPrChange>
          </w:tcPr>
          <w:p w14:paraId="3B7FFB61"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Change w:id="1027" w:author="Kevin Wang (QMC)" w:date="2022-02-11T00:21:00Z">
              <w:tcPr>
                <w:tcW w:w="947" w:type="dxa"/>
                <w:gridSpan w:val="2"/>
                <w:shd w:val="clear" w:color="auto" w:fill="auto"/>
                <w:vAlign w:val="center"/>
              </w:tcPr>
            </w:tcPrChange>
          </w:tcPr>
          <w:p w14:paraId="37DB9C45" w14:textId="77777777" w:rsidR="00753720" w:rsidRPr="00527373" w:rsidRDefault="00753720" w:rsidP="004C1A9E">
            <w:pPr>
              <w:pStyle w:val="TAC"/>
              <w:rPr>
                <w:rFonts w:eastAsia="MS Mincho"/>
              </w:rPr>
            </w:pPr>
            <w:r w:rsidRPr="00527373">
              <w:t>N/A</w:t>
            </w:r>
          </w:p>
        </w:tc>
      </w:tr>
      <w:tr w:rsidR="00753720" w:rsidRPr="00527373" w14:paraId="579226CC" w14:textId="77777777" w:rsidTr="00D24859">
        <w:trPr>
          <w:trHeight w:val="22"/>
          <w:jc w:val="center"/>
          <w:trPrChange w:id="1028" w:author="Kevin Wang (QMC)" w:date="2022-02-11T00:21:00Z">
            <w:trPr>
              <w:gridAfter w:val="0"/>
              <w:wAfter w:w="391" w:type="dxa"/>
              <w:trHeight w:val="22"/>
              <w:jc w:val="center"/>
            </w:trPr>
          </w:trPrChange>
        </w:trPr>
        <w:tc>
          <w:tcPr>
            <w:tcW w:w="1966" w:type="dxa"/>
            <w:vMerge/>
            <w:shd w:val="clear" w:color="auto" w:fill="auto"/>
            <w:vAlign w:val="center"/>
            <w:hideMark/>
            <w:tcPrChange w:id="1029" w:author="Kevin Wang (QMC)" w:date="2022-02-11T00:21:00Z">
              <w:tcPr>
                <w:tcW w:w="1966" w:type="dxa"/>
                <w:vMerge/>
                <w:shd w:val="clear" w:color="auto" w:fill="auto"/>
                <w:vAlign w:val="center"/>
                <w:hideMark/>
              </w:tcPr>
            </w:tcPrChange>
          </w:tcPr>
          <w:p w14:paraId="426743B5" w14:textId="77777777" w:rsidR="00753720" w:rsidRPr="00527373" w:rsidRDefault="00753720" w:rsidP="004C1A9E">
            <w:pPr>
              <w:pStyle w:val="TAC"/>
            </w:pPr>
          </w:p>
        </w:tc>
        <w:tc>
          <w:tcPr>
            <w:tcW w:w="1146" w:type="dxa"/>
            <w:shd w:val="clear" w:color="auto" w:fill="auto"/>
            <w:vAlign w:val="center"/>
            <w:hideMark/>
            <w:tcPrChange w:id="1030" w:author="Kevin Wang (QMC)" w:date="2022-02-11T00:21:00Z">
              <w:tcPr>
                <w:tcW w:w="1146" w:type="dxa"/>
                <w:shd w:val="clear" w:color="auto" w:fill="auto"/>
                <w:vAlign w:val="center"/>
                <w:hideMark/>
              </w:tcPr>
            </w:tcPrChange>
          </w:tcPr>
          <w:p w14:paraId="0E9D51A5" w14:textId="77777777" w:rsidR="00753720" w:rsidRPr="00527373" w:rsidRDefault="00753720" w:rsidP="004C1A9E">
            <w:pPr>
              <w:pStyle w:val="TAC"/>
              <w:rPr>
                <w:rFonts w:eastAsia="MS Mincho"/>
              </w:rPr>
            </w:pPr>
            <w:r w:rsidRPr="00527373">
              <w:rPr>
                <w:rFonts w:eastAsia="MS Mincho"/>
              </w:rPr>
              <w:t>21</w:t>
            </w:r>
          </w:p>
        </w:tc>
        <w:tc>
          <w:tcPr>
            <w:tcW w:w="1418" w:type="dxa"/>
            <w:shd w:val="clear" w:color="auto" w:fill="auto"/>
            <w:noWrap/>
            <w:vAlign w:val="center"/>
            <w:tcPrChange w:id="1031" w:author="Kevin Wang (QMC)" w:date="2022-02-11T00:21:00Z">
              <w:tcPr>
                <w:tcW w:w="1418" w:type="dxa"/>
                <w:shd w:val="clear" w:color="auto" w:fill="auto"/>
                <w:noWrap/>
                <w:vAlign w:val="center"/>
              </w:tcPr>
            </w:tcPrChange>
          </w:tcPr>
          <w:p w14:paraId="4451E715" w14:textId="77777777" w:rsidR="00753720" w:rsidRPr="00527373" w:rsidRDefault="00753720" w:rsidP="004C1A9E">
            <w:pPr>
              <w:pStyle w:val="TAC"/>
              <w:rPr>
                <w:rFonts w:eastAsia="MS Mincho"/>
              </w:rPr>
            </w:pPr>
            <w:r w:rsidRPr="00527373">
              <w:rPr>
                <w:rFonts w:eastAsia="MS Mincho"/>
              </w:rPr>
              <w:t>1452</w:t>
            </w:r>
          </w:p>
        </w:tc>
        <w:tc>
          <w:tcPr>
            <w:tcW w:w="746" w:type="dxa"/>
            <w:shd w:val="clear" w:color="auto" w:fill="auto"/>
            <w:noWrap/>
            <w:vAlign w:val="center"/>
            <w:tcPrChange w:id="1032" w:author="Kevin Wang (QMC)" w:date="2022-02-11T00:21:00Z">
              <w:tcPr>
                <w:tcW w:w="746" w:type="dxa"/>
                <w:shd w:val="clear" w:color="auto" w:fill="auto"/>
                <w:noWrap/>
                <w:vAlign w:val="center"/>
              </w:tcPr>
            </w:tcPrChange>
          </w:tcPr>
          <w:p w14:paraId="151AD6B1"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Change w:id="1033" w:author="Kevin Wang (QMC)" w:date="2022-02-11T00:21:00Z">
              <w:tcPr>
                <w:tcW w:w="690" w:type="dxa"/>
                <w:shd w:val="clear" w:color="auto" w:fill="auto"/>
                <w:noWrap/>
                <w:vAlign w:val="center"/>
              </w:tcPr>
            </w:tcPrChange>
          </w:tcPr>
          <w:p w14:paraId="41AAF168"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Change w:id="1034" w:author="Kevin Wang (QMC)" w:date="2022-02-11T00:21:00Z">
              <w:tcPr>
                <w:tcW w:w="1258" w:type="dxa"/>
                <w:shd w:val="clear" w:color="auto" w:fill="auto"/>
                <w:noWrap/>
                <w:vAlign w:val="center"/>
              </w:tcPr>
            </w:tcPrChange>
          </w:tcPr>
          <w:p w14:paraId="55FC09F5" w14:textId="77777777" w:rsidR="00753720" w:rsidRPr="00527373" w:rsidRDefault="00753720" w:rsidP="004C1A9E">
            <w:pPr>
              <w:pStyle w:val="TAC"/>
              <w:rPr>
                <w:rFonts w:eastAsia="MS Mincho"/>
              </w:rPr>
            </w:pPr>
            <w:r w:rsidRPr="00527373">
              <w:rPr>
                <w:rFonts w:eastAsia="MS Mincho"/>
              </w:rPr>
              <w:t>1500</w:t>
            </w:r>
          </w:p>
        </w:tc>
        <w:tc>
          <w:tcPr>
            <w:tcW w:w="667" w:type="dxa"/>
            <w:shd w:val="clear" w:color="auto" w:fill="auto"/>
            <w:vAlign w:val="center"/>
            <w:tcPrChange w:id="1035" w:author="Kevin Wang (QMC)" w:date="2022-02-11T00:21:00Z">
              <w:tcPr>
                <w:tcW w:w="667" w:type="dxa"/>
                <w:shd w:val="clear" w:color="auto" w:fill="auto"/>
                <w:vAlign w:val="center"/>
              </w:tcPr>
            </w:tcPrChange>
          </w:tcPr>
          <w:p w14:paraId="4116DA6A" w14:textId="77777777" w:rsidR="00753720" w:rsidRPr="00527373" w:rsidRDefault="00753720" w:rsidP="004C1A9E">
            <w:pPr>
              <w:pStyle w:val="TAC"/>
              <w:rPr>
                <w:rFonts w:eastAsia="MS Mincho"/>
              </w:rPr>
            </w:pPr>
            <w:r w:rsidRPr="00527373">
              <w:rPr>
                <w:rFonts w:eastAsia="MS Mincho"/>
              </w:rPr>
              <w:t>2.9</w:t>
            </w:r>
          </w:p>
        </w:tc>
        <w:tc>
          <w:tcPr>
            <w:tcW w:w="947" w:type="dxa"/>
            <w:gridSpan w:val="2"/>
            <w:shd w:val="clear" w:color="auto" w:fill="auto"/>
            <w:vAlign w:val="center"/>
            <w:tcPrChange w:id="1036" w:author="Kevin Wang (QMC)" w:date="2022-02-11T00:21:00Z">
              <w:tcPr>
                <w:tcW w:w="947" w:type="dxa"/>
                <w:gridSpan w:val="2"/>
                <w:shd w:val="clear" w:color="auto" w:fill="auto"/>
                <w:vAlign w:val="center"/>
              </w:tcPr>
            </w:tcPrChange>
          </w:tcPr>
          <w:p w14:paraId="24C5E941" w14:textId="77777777" w:rsidR="00753720" w:rsidRPr="00527373" w:rsidRDefault="00753720" w:rsidP="004C1A9E">
            <w:pPr>
              <w:pStyle w:val="TAC"/>
              <w:rPr>
                <w:rFonts w:eastAsia="MS Mincho"/>
              </w:rPr>
            </w:pPr>
            <w:r w:rsidRPr="00527373">
              <w:rPr>
                <w:rFonts w:eastAsia="MS Mincho"/>
              </w:rPr>
              <w:t>IMD5</w:t>
            </w:r>
          </w:p>
        </w:tc>
      </w:tr>
      <w:tr w:rsidR="00753720" w:rsidRPr="00527373" w14:paraId="55AB26D4" w14:textId="77777777" w:rsidTr="00D24859">
        <w:trPr>
          <w:trHeight w:val="22"/>
          <w:jc w:val="center"/>
          <w:trPrChange w:id="1037" w:author="Kevin Wang (QMC)" w:date="2022-02-11T00:21:00Z">
            <w:trPr>
              <w:gridAfter w:val="0"/>
              <w:wAfter w:w="391" w:type="dxa"/>
              <w:trHeight w:val="22"/>
              <w:jc w:val="center"/>
            </w:trPr>
          </w:trPrChange>
        </w:trPr>
        <w:tc>
          <w:tcPr>
            <w:tcW w:w="1966" w:type="dxa"/>
            <w:vMerge/>
            <w:shd w:val="clear" w:color="auto" w:fill="auto"/>
            <w:vAlign w:val="center"/>
            <w:tcPrChange w:id="1038" w:author="Kevin Wang (QMC)" w:date="2022-02-11T00:21:00Z">
              <w:tcPr>
                <w:tcW w:w="1966" w:type="dxa"/>
                <w:vMerge/>
                <w:shd w:val="clear" w:color="auto" w:fill="auto"/>
                <w:vAlign w:val="center"/>
              </w:tcPr>
            </w:tcPrChange>
          </w:tcPr>
          <w:p w14:paraId="1CE74531" w14:textId="77777777" w:rsidR="00753720" w:rsidRPr="00527373" w:rsidRDefault="00753720" w:rsidP="004C1A9E">
            <w:pPr>
              <w:pStyle w:val="TAC"/>
            </w:pPr>
          </w:p>
        </w:tc>
        <w:tc>
          <w:tcPr>
            <w:tcW w:w="1146" w:type="dxa"/>
            <w:shd w:val="clear" w:color="auto" w:fill="auto"/>
            <w:vAlign w:val="center"/>
            <w:tcPrChange w:id="1039" w:author="Kevin Wang (QMC)" w:date="2022-02-11T00:21:00Z">
              <w:tcPr>
                <w:tcW w:w="1146" w:type="dxa"/>
                <w:shd w:val="clear" w:color="auto" w:fill="auto"/>
                <w:vAlign w:val="center"/>
              </w:tcPr>
            </w:tcPrChange>
          </w:tcPr>
          <w:p w14:paraId="6F561D8C" w14:textId="77777777" w:rsidR="00753720" w:rsidRPr="00527373" w:rsidRDefault="00753720" w:rsidP="004C1A9E">
            <w:pPr>
              <w:pStyle w:val="TAC"/>
              <w:rPr>
                <w:rFonts w:eastAsia="MS Mincho"/>
              </w:rPr>
            </w:pPr>
            <w:r w:rsidRPr="00527373">
              <w:rPr>
                <w:rFonts w:eastAsia="MS Mincho"/>
              </w:rPr>
              <w:t>n77, n78</w:t>
            </w:r>
          </w:p>
        </w:tc>
        <w:tc>
          <w:tcPr>
            <w:tcW w:w="1418" w:type="dxa"/>
            <w:shd w:val="clear" w:color="auto" w:fill="auto"/>
            <w:noWrap/>
            <w:vAlign w:val="center"/>
            <w:tcPrChange w:id="1040" w:author="Kevin Wang (QMC)" w:date="2022-02-11T00:21:00Z">
              <w:tcPr>
                <w:tcW w:w="1418" w:type="dxa"/>
                <w:shd w:val="clear" w:color="auto" w:fill="auto"/>
                <w:noWrap/>
                <w:vAlign w:val="center"/>
              </w:tcPr>
            </w:tcPrChange>
          </w:tcPr>
          <w:p w14:paraId="55B87F44" w14:textId="77777777" w:rsidR="00753720" w:rsidRPr="00527373" w:rsidRDefault="00753720" w:rsidP="004C1A9E">
            <w:pPr>
              <w:pStyle w:val="TAC"/>
              <w:rPr>
                <w:rFonts w:eastAsia="MS Mincho"/>
              </w:rPr>
            </w:pPr>
            <w:r w:rsidRPr="00527373">
              <w:rPr>
                <w:rFonts w:eastAsia="MS Mincho"/>
              </w:rPr>
              <w:t>3675</w:t>
            </w:r>
          </w:p>
        </w:tc>
        <w:tc>
          <w:tcPr>
            <w:tcW w:w="746" w:type="dxa"/>
            <w:shd w:val="clear" w:color="auto" w:fill="auto"/>
            <w:noWrap/>
            <w:vAlign w:val="center"/>
            <w:tcPrChange w:id="1041" w:author="Kevin Wang (QMC)" w:date="2022-02-11T00:21:00Z">
              <w:tcPr>
                <w:tcW w:w="746" w:type="dxa"/>
                <w:shd w:val="clear" w:color="auto" w:fill="auto"/>
                <w:noWrap/>
                <w:vAlign w:val="center"/>
              </w:tcPr>
            </w:tcPrChange>
          </w:tcPr>
          <w:p w14:paraId="21F733D7" w14:textId="77777777" w:rsidR="00753720" w:rsidRPr="00527373" w:rsidRDefault="00753720" w:rsidP="004C1A9E">
            <w:pPr>
              <w:pStyle w:val="TAC"/>
              <w:rPr>
                <w:rFonts w:eastAsia="MS Mincho"/>
              </w:rPr>
            </w:pPr>
            <w:r w:rsidRPr="00527373">
              <w:rPr>
                <w:rFonts w:eastAsia="MS Mincho"/>
              </w:rPr>
              <w:t>10</w:t>
            </w:r>
          </w:p>
        </w:tc>
        <w:tc>
          <w:tcPr>
            <w:tcW w:w="690" w:type="dxa"/>
            <w:shd w:val="clear" w:color="auto" w:fill="auto"/>
            <w:noWrap/>
            <w:vAlign w:val="center"/>
            <w:tcPrChange w:id="1042" w:author="Kevin Wang (QMC)" w:date="2022-02-11T00:21:00Z">
              <w:tcPr>
                <w:tcW w:w="690" w:type="dxa"/>
                <w:shd w:val="clear" w:color="auto" w:fill="auto"/>
                <w:noWrap/>
                <w:vAlign w:val="center"/>
              </w:tcPr>
            </w:tcPrChange>
          </w:tcPr>
          <w:p w14:paraId="238C744E" w14:textId="77777777" w:rsidR="00753720" w:rsidRPr="00527373" w:rsidRDefault="00753720" w:rsidP="004C1A9E">
            <w:pPr>
              <w:pStyle w:val="TAC"/>
              <w:rPr>
                <w:rFonts w:eastAsia="MS Mincho"/>
              </w:rPr>
            </w:pPr>
            <w:r w:rsidRPr="00527373">
              <w:rPr>
                <w:rFonts w:eastAsia="MS Mincho"/>
              </w:rPr>
              <w:t>50</w:t>
            </w:r>
          </w:p>
        </w:tc>
        <w:tc>
          <w:tcPr>
            <w:tcW w:w="1258" w:type="dxa"/>
            <w:shd w:val="clear" w:color="auto" w:fill="auto"/>
            <w:noWrap/>
            <w:vAlign w:val="center"/>
            <w:tcPrChange w:id="1043" w:author="Kevin Wang (QMC)" w:date="2022-02-11T00:21:00Z">
              <w:tcPr>
                <w:tcW w:w="1258" w:type="dxa"/>
                <w:shd w:val="clear" w:color="auto" w:fill="auto"/>
                <w:noWrap/>
                <w:vAlign w:val="center"/>
              </w:tcPr>
            </w:tcPrChange>
          </w:tcPr>
          <w:p w14:paraId="5E56ACD3" w14:textId="77777777" w:rsidR="00753720" w:rsidRPr="00527373" w:rsidRDefault="00753720" w:rsidP="004C1A9E">
            <w:pPr>
              <w:pStyle w:val="TAC"/>
              <w:rPr>
                <w:rFonts w:eastAsia="MS Mincho"/>
              </w:rPr>
            </w:pPr>
            <w:r w:rsidRPr="00527373">
              <w:rPr>
                <w:rFonts w:eastAsia="MS Mincho"/>
              </w:rPr>
              <w:t>3675</w:t>
            </w:r>
          </w:p>
        </w:tc>
        <w:tc>
          <w:tcPr>
            <w:tcW w:w="667" w:type="dxa"/>
            <w:shd w:val="clear" w:color="auto" w:fill="auto"/>
            <w:vAlign w:val="center"/>
            <w:tcPrChange w:id="1044" w:author="Kevin Wang (QMC)" w:date="2022-02-11T00:21:00Z">
              <w:tcPr>
                <w:tcW w:w="667" w:type="dxa"/>
                <w:shd w:val="clear" w:color="auto" w:fill="auto"/>
                <w:vAlign w:val="center"/>
              </w:tcPr>
            </w:tcPrChange>
          </w:tcPr>
          <w:p w14:paraId="3E310859" w14:textId="77777777" w:rsidR="00753720" w:rsidRPr="00527373" w:rsidRDefault="00753720" w:rsidP="004C1A9E">
            <w:pPr>
              <w:pStyle w:val="TAC"/>
            </w:pPr>
            <w:r w:rsidRPr="00527373">
              <w:t>N/A</w:t>
            </w:r>
          </w:p>
        </w:tc>
        <w:tc>
          <w:tcPr>
            <w:tcW w:w="947" w:type="dxa"/>
            <w:gridSpan w:val="2"/>
            <w:shd w:val="clear" w:color="auto" w:fill="auto"/>
            <w:vAlign w:val="center"/>
            <w:tcPrChange w:id="1045" w:author="Kevin Wang (QMC)" w:date="2022-02-11T00:21:00Z">
              <w:tcPr>
                <w:tcW w:w="947" w:type="dxa"/>
                <w:gridSpan w:val="2"/>
                <w:shd w:val="clear" w:color="auto" w:fill="auto"/>
                <w:vAlign w:val="center"/>
              </w:tcPr>
            </w:tcPrChange>
          </w:tcPr>
          <w:p w14:paraId="7A1A152C" w14:textId="77777777" w:rsidR="00753720" w:rsidRPr="00527373" w:rsidRDefault="00753720" w:rsidP="004C1A9E">
            <w:pPr>
              <w:pStyle w:val="TAC"/>
            </w:pPr>
            <w:r w:rsidRPr="00527373">
              <w:t>N/A</w:t>
            </w:r>
          </w:p>
        </w:tc>
      </w:tr>
      <w:tr w:rsidR="00753720" w:rsidRPr="00527373" w14:paraId="151CDC3D" w14:textId="77777777" w:rsidTr="00D24859">
        <w:trPr>
          <w:trHeight w:val="22"/>
          <w:jc w:val="center"/>
          <w:trPrChange w:id="1046" w:author="Kevin Wang (QMC)" w:date="2022-02-11T00:21:00Z">
            <w:trPr>
              <w:gridAfter w:val="0"/>
              <w:wAfter w:w="391" w:type="dxa"/>
              <w:trHeight w:val="22"/>
              <w:jc w:val="center"/>
            </w:trPr>
          </w:trPrChange>
        </w:trPr>
        <w:tc>
          <w:tcPr>
            <w:tcW w:w="1966" w:type="dxa"/>
            <w:vMerge w:val="restart"/>
            <w:shd w:val="clear" w:color="auto" w:fill="auto"/>
            <w:vAlign w:val="center"/>
            <w:tcPrChange w:id="1047" w:author="Kevin Wang (QMC)" w:date="2022-02-11T00:21:00Z">
              <w:tcPr>
                <w:tcW w:w="1966" w:type="dxa"/>
                <w:vMerge w:val="restart"/>
                <w:shd w:val="clear" w:color="auto" w:fill="auto"/>
                <w:vAlign w:val="center"/>
              </w:tcPr>
            </w:tcPrChange>
          </w:tcPr>
          <w:p w14:paraId="21FD77F2" w14:textId="77777777" w:rsidR="00753720" w:rsidRPr="00527373" w:rsidRDefault="00753720" w:rsidP="004C1A9E">
            <w:pPr>
              <w:pStyle w:val="TAC"/>
            </w:pPr>
            <w:r w:rsidRPr="00527373">
              <w:rPr>
                <w:lang w:eastAsia="ja-JP"/>
              </w:rPr>
              <w:t>DC_1A-21A_n79A</w:t>
            </w:r>
          </w:p>
        </w:tc>
        <w:tc>
          <w:tcPr>
            <w:tcW w:w="1146" w:type="dxa"/>
            <w:shd w:val="clear" w:color="auto" w:fill="auto"/>
            <w:vAlign w:val="center"/>
            <w:tcPrChange w:id="1048" w:author="Kevin Wang (QMC)" w:date="2022-02-11T00:21:00Z">
              <w:tcPr>
                <w:tcW w:w="1146" w:type="dxa"/>
                <w:shd w:val="clear" w:color="auto" w:fill="auto"/>
                <w:vAlign w:val="center"/>
              </w:tcPr>
            </w:tcPrChange>
          </w:tcPr>
          <w:p w14:paraId="13EF4C18" w14:textId="77777777" w:rsidR="00753720" w:rsidRPr="00527373" w:rsidRDefault="00753720" w:rsidP="004C1A9E">
            <w:pPr>
              <w:pStyle w:val="TAC"/>
            </w:pPr>
            <w:r w:rsidRPr="00527373">
              <w:rPr>
                <w:rFonts w:eastAsia="MS Mincho"/>
              </w:rPr>
              <w:t>1</w:t>
            </w:r>
          </w:p>
        </w:tc>
        <w:tc>
          <w:tcPr>
            <w:tcW w:w="1418" w:type="dxa"/>
            <w:shd w:val="clear" w:color="auto" w:fill="auto"/>
            <w:noWrap/>
            <w:vAlign w:val="center"/>
            <w:tcPrChange w:id="1049" w:author="Kevin Wang (QMC)" w:date="2022-02-11T00:21:00Z">
              <w:tcPr>
                <w:tcW w:w="1418" w:type="dxa"/>
                <w:shd w:val="clear" w:color="auto" w:fill="auto"/>
                <w:noWrap/>
                <w:vAlign w:val="center"/>
              </w:tcPr>
            </w:tcPrChange>
          </w:tcPr>
          <w:p w14:paraId="5E46EBA4" w14:textId="77777777" w:rsidR="00753720" w:rsidRPr="00527373" w:rsidRDefault="00753720" w:rsidP="004C1A9E">
            <w:pPr>
              <w:pStyle w:val="TAC"/>
            </w:pPr>
            <w:r w:rsidRPr="00527373">
              <w:rPr>
                <w:rFonts w:eastAsia="MS Mincho"/>
              </w:rPr>
              <w:t>N/A</w:t>
            </w:r>
          </w:p>
        </w:tc>
        <w:tc>
          <w:tcPr>
            <w:tcW w:w="746" w:type="dxa"/>
            <w:shd w:val="clear" w:color="auto" w:fill="auto"/>
            <w:noWrap/>
            <w:vAlign w:val="center"/>
            <w:tcPrChange w:id="1050" w:author="Kevin Wang (QMC)" w:date="2022-02-11T00:21:00Z">
              <w:tcPr>
                <w:tcW w:w="746" w:type="dxa"/>
                <w:shd w:val="clear" w:color="auto" w:fill="auto"/>
                <w:noWrap/>
                <w:vAlign w:val="center"/>
              </w:tcPr>
            </w:tcPrChange>
          </w:tcPr>
          <w:p w14:paraId="61CAD1E3" w14:textId="77777777" w:rsidR="00753720" w:rsidRPr="00527373" w:rsidRDefault="00753720" w:rsidP="004C1A9E">
            <w:pPr>
              <w:pStyle w:val="TAC"/>
            </w:pPr>
            <w:r w:rsidRPr="00527373">
              <w:rPr>
                <w:rFonts w:eastAsia="MS Mincho"/>
              </w:rPr>
              <w:t>N/A</w:t>
            </w:r>
          </w:p>
        </w:tc>
        <w:tc>
          <w:tcPr>
            <w:tcW w:w="690" w:type="dxa"/>
            <w:shd w:val="clear" w:color="auto" w:fill="auto"/>
            <w:noWrap/>
            <w:vAlign w:val="center"/>
            <w:tcPrChange w:id="1051" w:author="Kevin Wang (QMC)" w:date="2022-02-11T00:21:00Z">
              <w:tcPr>
                <w:tcW w:w="690" w:type="dxa"/>
                <w:shd w:val="clear" w:color="auto" w:fill="auto"/>
                <w:noWrap/>
                <w:vAlign w:val="center"/>
              </w:tcPr>
            </w:tcPrChange>
          </w:tcPr>
          <w:p w14:paraId="3CE2CD1A" w14:textId="77777777" w:rsidR="00753720" w:rsidRPr="00527373" w:rsidRDefault="00753720" w:rsidP="004C1A9E">
            <w:pPr>
              <w:pStyle w:val="TAC"/>
            </w:pPr>
            <w:r w:rsidRPr="00527373">
              <w:rPr>
                <w:rFonts w:eastAsia="MS Mincho"/>
              </w:rPr>
              <w:t>N/A</w:t>
            </w:r>
          </w:p>
        </w:tc>
        <w:tc>
          <w:tcPr>
            <w:tcW w:w="1258" w:type="dxa"/>
            <w:shd w:val="clear" w:color="auto" w:fill="auto"/>
            <w:noWrap/>
            <w:vAlign w:val="center"/>
            <w:tcPrChange w:id="1052" w:author="Kevin Wang (QMC)" w:date="2022-02-11T00:21:00Z">
              <w:tcPr>
                <w:tcW w:w="1258" w:type="dxa"/>
                <w:shd w:val="clear" w:color="auto" w:fill="auto"/>
                <w:noWrap/>
                <w:vAlign w:val="center"/>
              </w:tcPr>
            </w:tcPrChange>
          </w:tcPr>
          <w:p w14:paraId="63E33DE7" w14:textId="77777777" w:rsidR="00753720" w:rsidRPr="00527373" w:rsidRDefault="00753720" w:rsidP="004C1A9E">
            <w:pPr>
              <w:pStyle w:val="TAC"/>
            </w:pPr>
            <w:r w:rsidRPr="00527373">
              <w:rPr>
                <w:rFonts w:eastAsia="MS Mincho"/>
              </w:rPr>
              <w:t>N/A</w:t>
            </w:r>
          </w:p>
        </w:tc>
        <w:tc>
          <w:tcPr>
            <w:tcW w:w="667" w:type="dxa"/>
            <w:shd w:val="clear" w:color="auto" w:fill="auto"/>
            <w:vAlign w:val="center"/>
            <w:tcPrChange w:id="1053" w:author="Kevin Wang (QMC)" w:date="2022-02-11T00:21:00Z">
              <w:tcPr>
                <w:tcW w:w="667" w:type="dxa"/>
                <w:shd w:val="clear" w:color="auto" w:fill="auto"/>
                <w:vAlign w:val="center"/>
              </w:tcPr>
            </w:tcPrChange>
          </w:tcPr>
          <w:p w14:paraId="1FCAB07F"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Change w:id="1054" w:author="Kevin Wang (QMC)" w:date="2022-02-11T00:21:00Z">
              <w:tcPr>
                <w:tcW w:w="947" w:type="dxa"/>
                <w:gridSpan w:val="2"/>
                <w:shd w:val="clear" w:color="auto" w:fill="auto"/>
                <w:vAlign w:val="center"/>
              </w:tcPr>
            </w:tcPrChange>
          </w:tcPr>
          <w:p w14:paraId="3DE1A8FE" w14:textId="77777777" w:rsidR="00753720" w:rsidRPr="00527373" w:rsidRDefault="00753720" w:rsidP="004C1A9E">
            <w:pPr>
              <w:pStyle w:val="TAC"/>
            </w:pPr>
            <w:r w:rsidRPr="00527373">
              <w:rPr>
                <w:rFonts w:eastAsia="MS Mincho"/>
              </w:rPr>
              <w:t>N/A</w:t>
            </w:r>
          </w:p>
        </w:tc>
      </w:tr>
      <w:tr w:rsidR="00753720" w:rsidRPr="00527373" w14:paraId="4256A2B8" w14:textId="77777777" w:rsidTr="00D24859">
        <w:trPr>
          <w:trHeight w:val="22"/>
          <w:jc w:val="center"/>
          <w:trPrChange w:id="1055" w:author="Kevin Wang (QMC)" w:date="2022-02-11T00:21:00Z">
            <w:trPr>
              <w:gridAfter w:val="0"/>
              <w:wAfter w:w="391" w:type="dxa"/>
              <w:trHeight w:val="22"/>
              <w:jc w:val="center"/>
            </w:trPr>
          </w:trPrChange>
        </w:trPr>
        <w:tc>
          <w:tcPr>
            <w:tcW w:w="1966" w:type="dxa"/>
            <w:vMerge/>
            <w:shd w:val="clear" w:color="auto" w:fill="auto"/>
            <w:vAlign w:val="center"/>
            <w:tcPrChange w:id="1056" w:author="Kevin Wang (QMC)" w:date="2022-02-11T00:21:00Z">
              <w:tcPr>
                <w:tcW w:w="1966" w:type="dxa"/>
                <w:vMerge/>
                <w:shd w:val="clear" w:color="auto" w:fill="auto"/>
                <w:vAlign w:val="center"/>
              </w:tcPr>
            </w:tcPrChange>
          </w:tcPr>
          <w:p w14:paraId="0F39B9F9" w14:textId="77777777" w:rsidR="00753720" w:rsidRPr="00527373" w:rsidRDefault="00753720" w:rsidP="004C1A9E">
            <w:pPr>
              <w:pStyle w:val="TAC"/>
            </w:pPr>
          </w:p>
        </w:tc>
        <w:tc>
          <w:tcPr>
            <w:tcW w:w="1146" w:type="dxa"/>
            <w:shd w:val="clear" w:color="auto" w:fill="auto"/>
            <w:vAlign w:val="center"/>
            <w:tcPrChange w:id="1057" w:author="Kevin Wang (QMC)" w:date="2022-02-11T00:21:00Z">
              <w:tcPr>
                <w:tcW w:w="1146" w:type="dxa"/>
                <w:shd w:val="clear" w:color="auto" w:fill="auto"/>
                <w:vAlign w:val="center"/>
              </w:tcPr>
            </w:tcPrChange>
          </w:tcPr>
          <w:p w14:paraId="34A04692" w14:textId="77777777" w:rsidR="00753720" w:rsidRPr="00527373" w:rsidRDefault="00753720" w:rsidP="004C1A9E">
            <w:pPr>
              <w:pStyle w:val="TAC"/>
            </w:pPr>
            <w:r w:rsidRPr="00527373">
              <w:rPr>
                <w:rFonts w:eastAsia="MS Mincho"/>
              </w:rPr>
              <w:t>21</w:t>
            </w:r>
          </w:p>
        </w:tc>
        <w:tc>
          <w:tcPr>
            <w:tcW w:w="1418" w:type="dxa"/>
            <w:shd w:val="clear" w:color="auto" w:fill="auto"/>
            <w:noWrap/>
            <w:vAlign w:val="center"/>
            <w:tcPrChange w:id="1058" w:author="Kevin Wang (QMC)" w:date="2022-02-11T00:21:00Z">
              <w:tcPr>
                <w:tcW w:w="1418" w:type="dxa"/>
                <w:shd w:val="clear" w:color="auto" w:fill="auto"/>
                <w:noWrap/>
                <w:vAlign w:val="center"/>
              </w:tcPr>
            </w:tcPrChange>
          </w:tcPr>
          <w:p w14:paraId="03C022F6" w14:textId="77777777" w:rsidR="00753720" w:rsidRPr="00527373" w:rsidRDefault="00753720" w:rsidP="004C1A9E">
            <w:pPr>
              <w:pStyle w:val="TAC"/>
            </w:pPr>
            <w:r w:rsidRPr="00527373">
              <w:rPr>
                <w:rFonts w:eastAsia="MS Mincho"/>
              </w:rPr>
              <w:t>N/A</w:t>
            </w:r>
          </w:p>
        </w:tc>
        <w:tc>
          <w:tcPr>
            <w:tcW w:w="746" w:type="dxa"/>
            <w:shd w:val="clear" w:color="auto" w:fill="auto"/>
            <w:noWrap/>
            <w:vAlign w:val="center"/>
            <w:tcPrChange w:id="1059" w:author="Kevin Wang (QMC)" w:date="2022-02-11T00:21:00Z">
              <w:tcPr>
                <w:tcW w:w="746" w:type="dxa"/>
                <w:shd w:val="clear" w:color="auto" w:fill="auto"/>
                <w:noWrap/>
                <w:vAlign w:val="center"/>
              </w:tcPr>
            </w:tcPrChange>
          </w:tcPr>
          <w:p w14:paraId="7D09FBA0" w14:textId="77777777" w:rsidR="00753720" w:rsidRPr="00527373" w:rsidRDefault="00753720" w:rsidP="004C1A9E">
            <w:pPr>
              <w:pStyle w:val="TAC"/>
            </w:pPr>
            <w:r w:rsidRPr="00527373">
              <w:rPr>
                <w:rFonts w:eastAsia="MS Mincho"/>
              </w:rPr>
              <w:t>N/A</w:t>
            </w:r>
          </w:p>
        </w:tc>
        <w:tc>
          <w:tcPr>
            <w:tcW w:w="690" w:type="dxa"/>
            <w:shd w:val="clear" w:color="auto" w:fill="auto"/>
            <w:noWrap/>
            <w:vAlign w:val="center"/>
            <w:tcPrChange w:id="1060" w:author="Kevin Wang (QMC)" w:date="2022-02-11T00:21:00Z">
              <w:tcPr>
                <w:tcW w:w="690" w:type="dxa"/>
                <w:shd w:val="clear" w:color="auto" w:fill="auto"/>
                <w:noWrap/>
                <w:vAlign w:val="center"/>
              </w:tcPr>
            </w:tcPrChange>
          </w:tcPr>
          <w:p w14:paraId="0307152D" w14:textId="77777777" w:rsidR="00753720" w:rsidRPr="00527373" w:rsidRDefault="00753720" w:rsidP="004C1A9E">
            <w:pPr>
              <w:pStyle w:val="TAC"/>
            </w:pPr>
            <w:r w:rsidRPr="00527373">
              <w:rPr>
                <w:rFonts w:eastAsia="MS Mincho"/>
              </w:rPr>
              <w:t>N/A</w:t>
            </w:r>
          </w:p>
        </w:tc>
        <w:tc>
          <w:tcPr>
            <w:tcW w:w="1258" w:type="dxa"/>
            <w:shd w:val="clear" w:color="auto" w:fill="auto"/>
            <w:noWrap/>
            <w:vAlign w:val="center"/>
            <w:tcPrChange w:id="1061" w:author="Kevin Wang (QMC)" w:date="2022-02-11T00:21:00Z">
              <w:tcPr>
                <w:tcW w:w="1258" w:type="dxa"/>
                <w:shd w:val="clear" w:color="auto" w:fill="auto"/>
                <w:noWrap/>
                <w:vAlign w:val="center"/>
              </w:tcPr>
            </w:tcPrChange>
          </w:tcPr>
          <w:p w14:paraId="41C41020" w14:textId="77777777" w:rsidR="00753720" w:rsidRPr="00527373" w:rsidRDefault="00753720" w:rsidP="004C1A9E">
            <w:pPr>
              <w:pStyle w:val="TAC"/>
            </w:pPr>
            <w:r w:rsidRPr="00527373">
              <w:rPr>
                <w:rFonts w:eastAsia="MS Mincho"/>
              </w:rPr>
              <w:t>N/A</w:t>
            </w:r>
          </w:p>
        </w:tc>
        <w:tc>
          <w:tcPr>
            <w:tcW w:w="667" w:type="dxa"/>
            <w:shd w:val="clear" w:color="auto" w:fill="auto"/>
            <w:vAlign w:val="center"/>
            <w:tcPrChange w:id="1062" w:author="Kevin Wang (QMC)" w:date="2022-02-11T00:21:00Z">
              <w:tcPr>
                <w:tcW w:w="667" w:type="dxa"/>
                <w:shd w:val="clear" w:color="auto" w:fill="auto"/>
                <w:vAlign w:val="center"/>
              </w:tcPr>
            </w:tcPrChange>
          </w:tcPr>
          <w:p w14:paraId="19AB7EFC"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Change w:id="1063" w:author="Kevin Wang (QMC)" w:date="2022-02-11T00:21:00Z">
              <w:tcPr>
                <w:tcW w:w="947" w:type="dxa"/>
                <w:gridSpan w:val="2"/>
                <w:shd w:val="clear" w:color="auto" w:fill="auto"/>
                <w:vAlign w:val="center"/>
              </w:tcPr>
            </w:tcPrChange>
          </w:tcPr>
          <w:p w14:paraId="63334E7B" w14:textId="77777777" w:rsidR="00753720" w:rsidRPr="00527373" w:rsidRDefault="00753720" w:rsidP="004C1A9E">
            <w:pPr>
              <w:pStyle w:val="TAC"/>
            </w:pPr>
            <w:r w:rsidRPr="00527373">
              <w:rPr>
                <w:rFonts w:eastAsia="MS Mincho"/>
              </w:rPr>
              <w:t>IMD4</w:t>
            </w:r>
          </w:p>
        </w:tc>
      </w:tr>
      <w:tr w:rsidR="00753720" w:rsidRPr="00527373" w14:paraId="460DB1E1" w14:textId="77777777" w:rsidTr="00D24859">
        <w:trPr>
          <w:trHeight w:val="22"/>
          <w:jc w:val="center"/>
          <w:trPrChange w:id="1064" w:author="Kevin Wang (QMC)" w:date="2022-02-11T00:21:00Z">
            <w:trPr>
              <w:gridAfter w:val="0"/>
              <w:wAfter w:w="391" w:type="dxa"/>
              <w:trHeight w:val="22"/>
              <w:jc w:val="center"/>
            </w:trPr>
          </w:trPrChange>
        </w:trPr>
        <w:tc>
          <w:tcPr>
            <w:tcW w:w="1966" w:type="dxa"/>
            <w:vMerge/>
            <w:shd w:val="clear" w:color="auto" w:fill="auto"/>
            <w:vAlign w:val="center"/>
            <w:tcPrChange w:id="1065" w:author="Kevin Wang (QMC)" w:date="2022-02-11T00:21:00Z">
              <w:tcPr>
                <w:tcW w:w="1966" w:type="dxa"/>
                <w:vMerge/>
                <w:shd w:val="clear" w:color="auto" w:fill="auto"/>
                <w:vAlign w:val="center"/>
              </w:tcPr>
            </w:tcPrChange>
          </w:tcPr>
          <w:p w14:paraId="10AD451D" w14:textId="77777777" w:rsidR="00753720" w:rsidRPr="00527373" w:rsidRDefault="00753720" w:rsidP="004C1A9E">
            <w:pPr>
              <w:pStyle w:val="TAC"/>
            </w:pPr>
          </w:p>
        </w:tc>
        <w:tc>
          <w:tcPr>
            <w:tcW w:w="1146" w:type="dxa"/>
            <w:shd w:val="clear" w:color="auto" w:fill="auto"/>
            <w:vAlign w:val="center"/>
            <w:tcPrChange w:id="1066" w:author="Kevin Wang (QMC)" w:date="2022-02-11T00:21:00Z">
              <w:tcPr>
                <w:tcW w:w="1146" w:type="dxa"/>
                <w:shd w:val="clear" w:color="auto" w:fill="auto"/>
                <w:vAlign w:val="center"/>
              </w:tcPr>
            </w:tcPrChange>
          </w:tcPr>
          <w:p w14:paraId="62411BF6" w14:textId="77777777" w:rsidR="00753720" w:rsidRPr="00527373" w:rsidRDefault="00753720" w:rsidP="004C1A9E">
            <w:pPr>
              <w:pStyle w:val="TAC"/>
            </w:pPr>
            <w:r w:rsidRPr="00527373">
              <w:rPr>
                <w:rFonts w:eastAsia="MS Mincho"/>
              </w:rPr>
              <w:t>n79</w:t>
            </w:r>
          </w:p>
        </w:tc>
        <w:tc>
          <w:tcPr>
            <w:tcW w:w="1418" w:type="dxa"/>
            <w:shd w:val="clear" w:color="auto" w:fill="auto"/>
            <w:noWrap/>
            <w:vAlign w:val="center"/>
            <w:tcPrChange w:id="1067" w:author="Kevin Wang (QMC)" w:date="2022-02-11T00:21:00Z">
              <w:tcPr>
                <w:tcW w:w="1418" w:type="dxa"/>
                <w:shd w:val="clear" w:color="auto" w:fill="auto"/>
                <w:noWrap/>
                <w:vAlign w:val="center"/>
              </w:tcPr>
            </w:tcPrChange>
          </w:tcPr>
          <w:p w14:paraId="76DA8F92" w14:textId="77777777" w:rsidR="00753720" w:rsidRPr="00527373" w:rsidRDefault="00753720" w:rsidP="004C1A9E">
            <w:pPr>
              <w:pStyle w:val="TAC"/>
            </w:pPr>
            <w:r w:rsidRPr="00527373">
              <w:rPr>
                <w:rFonts w:eastAsia="MS Mincho"/>
              </w:rPr>
              <w:t>N/A</w:t>
            </w:r>
          </w:p>
        </w:tc>
        <w:tc>
          <w:tcPr>
            <w:tcW w:w="746" w:type="dxa"/>
            <w:shd w:val="clear" w:color="auto" w:fill="auto"/>
            <w:noWrap/>
            <w:vAlign w:val="center"/>
            <w:tcPrChange w:id="1068" w:author="Kevin Wang (QMC)" w:date="2022-02-11T00:21:00Z">
              <w:tcPr>
                <w:tcW w:w="746" w:type="dxa"/>
                <w:shd w:val="clear" w:color="auto" w:fill="auto"/>
                <w:noWrap/>
                <w:vAlign w:val="center"/>
              </w:tcPr>
            </w:tcPrChange>
          </w:tcPr>
          <w:p w14:paraId="39C2C0C3" w14:textId="77777777" w:rsidR="00753720" w:rsidRPr="00527373" w:rsidRDefault="00753720" w:rsidP="004C1A9E">
            <w:pPr>
              <w:pStyle w:val="TAC"/>
            </w:pPr>
            <w:r w:rsidRPr="00527373">
              <w:rPr>
                <w:rFonts w:eastAsia="MS Mincho"/>
              </w:rPr>
              <w:t>N/A</w:t>
            </w:r>
          </w:p>
        </w:tc>
        <w:tc>
          <w:tcPr>
            <w:tcW w:w="690" w:type="dxa"/>
            <w:shd w:val="clear" w:color="auto" w:fill="auto"/>
            <w:noWrap/>
            <w:vAlign w:val="center"/>
            <w:tcPrChange w:id="1069" w:author="Kevin Wang (QMC)" w:date="2022-02-11T00:21:00Z">
              <w:tcPr>
                <w:tcW w:w="690" w:type="dxa"/>
                <w:shd w:val="clear" w:color="auto" w:fill="auto"/>
                <w:noWrap/>
                <w:vAlign w:val="center"/>
              </w:tcPr>
            </w:tcPrChange>
          </w:tcPr>
          <w:p w14:paraId="7F69C1E4" w14:textId="77777777" w:rsidR="00753720" w:rsidRPr="00527373" w:rsidRDefault="00753720" w:rsidP="004C1A9E">
            <w:pPr>
              <w:pStyle w:val="TAC"/>
            </w:pPr>
            <w:r w:rsidRPr="00527373">
              <w:rPr>
                <w:rFonts w:eastAsia="MS Mincho"/>
              </w:rPr>
              <w:t>N/A</w:t>
            </w:r>
          </w:p>
        </w:tc>
        <w:tc>
          <w:tcPr>
            <w:tcW w:w="1258" w:type="dxa"/>
            <w:shd w:val="clear" w:color="auto" w:fill="auto"/>
            <w:noWrap/>
            <w:vAlign w:val="center"/>
            <w:tcPrChange w:id="1070" w:author="Kevin Wang (QMC)" w:date="2022-02-11T00:21:00Z">
              <w:tcPr>
                <w:tcW w:w="1258" w:type="dxa"/>
                <w:shd w:val="clear" w:color="auto" w:fill="auto"/>
                <w:noWrap/>
                <w:vAlign w:val="center"/>
              </w:tcPr>
            </w:tcPrChange>
          </w:tcPr>
          <w:p w14:paraId="17404BDB" w14:textId="77777777" w:rsidR="00753720" w:rsidRPr="00527373" w:rsidRDefault="00753720" w:rsidP="004C1A9E">
            <w:pPr>
              <w:pStyle w:val="TAC"/>
            </w:pPr>
            <w:r w:rsidRPr="00527373">
              <w:rPr>
                <w:rFonts w:eastAsia="MS Mincho"/>
              </w:rPr>
              <w:t>N/A</w:t>
            </w:r>
          </w:p>
        </w:tc>
        <w:tc>
          <w:tcPr>
            <w:tcW w:w="667" w:type="dxa"/>
            <w:shd w:val="clear" w:color="auto" w:fill="auto"/>
            <w:vAlign w:val="center"/>
            <w:tcPrChange w:id="1071" w:author="Kevin Wang (QMC)" w:date="2022-02-11T00:21:00Z">
              <w:tcPr>
                <w:tcW w:w="667" w:type="dxa"/>
                <w:shd w:val="clear" w:color="auto" w:fill="auto"/>
                <w:vAlign w:val="center"/>
              </w:tcPr>
            </w:tcPrChange>
          </w:tcPr>
          <w:p w14:paraId="18AAC623"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Change w:id="1072" w:author="Kevin Wang (QMC)" w:date="2022-02-11T00:21:00Z">
              <w:tcPr>
                <w:tcW w:w="947" w:type="dxa"/>
                <w:gridSpan w:val="2"/>
                <w:shd w:val="clear" w:color="auto" w:fill="auto"/>
                <w:vAlign w:val="center"/>
              </w:tcPr>
            </w:tcPrChange>
          </w:tcPr>
          <w:p w14:paraId="6A7FDB51" w14:textId="77777777" w:rsidR="00753720" w:rsidRPr="00527373" w:rsidRDefault="00753720" w:rsidP="004C1A9E">
            <w:pPr>
              <w:pStyle w:val="TAC"/>
            </w:pPr>
            <w:r w:rsidRPr="00527373">
              <w:rPr>
                <w:rFonts w:eastAsia="MS Mincho"/>
              </w:rPr>
              <w:t>N/A</w:t>
            </w:r>
          </w:p>
        </w:tc>
      </w:tr>
      <w:tr w:rsidR="00753720" w:rsidRPr="00527373" w14:paraId="1CF8E85B" w14:textId="77777777" w:rsidTr="00D24859">
        <w:trPr>
          <w:trHeight w:val="22"/>
          <w:jc w:val="center"/>
          <w:trPrChange w:id="1073" w:author="Kevin Wang (QMC)" w:date="2022-02-11T00:21:00Z">
            <w:trPr>
              <w:gridAfter w:val="0"/>
              <w:wAfter w:w="391" w:type="dxa"/>
              <w:trHeight w:val="22"/>
              <w:jc w:val="center"/>
            </w:trPr>
          </w:trPrChange>
        </w:trPr>
        <w:tc>
          <w:tcPr>
            <w:tcW w:w="1966" w:type="dxa"/>
            <w:vMerge w:val="restart"/>
            <w:shd w:val="clear" w:color="auto" w:fill="auto"/>
            <w:vAlign w:val="center"/>
            <w:tcPrChange w:id="1074" w:author="Kevin Wang (QMC)" w:date="2022-02-11T00:21:00Z">
              <w:tcPr>
                <w:tcW w:w="1966" w:type="dxa"/>
                <w:vMerge w:val="restart"/>
                <w:shd w:val="clear" w:color="auto" w:fill="auto"/>
                <w:vAlign w:val="center"/>
              </w:tcPr>
            </w:tcPrChange>
          </w:tcPr>
          <w:p w14:paraId="166DDD75" w14:textId="77777777" w:rsidR="00753720" w:rsidRPr="00527373" w:rsidRDefault="00753720" w:rsidP="004C1A9E">
            <w:pPr>
              <w:pStyle w:val="TAC"/>
            </w:pPr>
            <w:r w:rsidRPr="00527373">
              <w:t>DC_1A-28A_n3A</w:t>
            </w:r>
          </w:p>
        </w:tc>
        <w:tc>
          <w:tcPr>
            <w:tcW w:w="1146" w:type="dxa"/>
            <w:shd w:val="clear" w:color="auto" w:fill="auto"/>
            <w:tcPrChange w:id="1075" w:author="Kevin Wang (QMC)" w:date="2022-02-11T00:21:00Z">
              <w:tcPr>
                <w:tcW w:w="1146" w:type="dxa"/>
                <w:shd w:val="clear" w:color="auto" w:fill="auto"/>
              </w:tcPr>
            </w:tcPrChange>
          </w:tcPr>
          <w:p w14:paraId="0FD58761" w14:textId="77777777" w:rsidR="00753720" w:rsidRPr="00527373" w:rsidRDefault="00753720" w:rsidP="004C1A9E">
            <w:pPr>
              <w:pStyle w:val="TAC"/>
              <w:rPr>
                <w:rFonts w:eastAsia="MS Mincho"/>
              </w:rPr>
            </w:pPr>
            <w:r w:rsidRPr="00527373">
              <w:t>28</w:t>
            </w:r>
          </w:p>
        </w:tc>
        <w:tc>
          <w:tcPr>
            <w:tcW w:w="1418" w:type="dxa"/>
            <w:shd w:val="clear" w:color="auto" w:fill="auto"/>
            <w:noWrap/>
            <w:tcPrChange w:id="1076" w:author="Kevin Wang (QMC)" w:date="2022-02-11T00:21:00Z">
              <w:tcPr>
                <w:tcW w:w="1418" w:type="dxa"/>
                <w:shd w:val="clear" w:color="auto" w:fill="auto"/>
                <w:noWrap/>
              </w:tcPr>
            </w:tcPrChange>
          </w:tcPr>
          <w:p w14:paraId="0DB75EB8" w14:textId="77777777" w:rsidR="00753720" w:rsidRPr="00527373" w:rsidRDefault="00753720" w:rsidP="004C1A9E">
            <w:pPr>
              <w:pStyle w:val="TAC"/>
              <w:rPr>
                <w:rFonts w:eastAsia="MS Mincho"/>
              </w:rPr>
            </w:pPr>
            <w:r w:rsidRPr="00527373">
              <w:t>710.5</w:t>
            </w:r>
          </w:p>
        </w:tc>
        <w:tc>
          <w:tcPr>
            <w:tcW w:w="746" w:type="dxa"/>
            <w:shd w:val="clear" w:color="auto" w:fill="auto"/>
            <w:noWrap/>
            <w:tcPrChange w:id="1077" w:author="Kevin Wang (QMC)" w:date="2022-02-11T00:21:00Z">
              <w:tcPr>
                <w:tcW w:w="746" w:type="dxa"/>
                <w:shd w:val="clear" w:color="auto" w:fill="auto"/>
                <w:noWrap/>
              </w:tcPr>
            </w:tcPrChange>
          </w:tcPr>
          <w:p w14:paraId="4EB98173" w14:textId="77777777" w:rsidR="00753720" w:rsidRPr="00527373" w:rsidRDefault="00753720" w:rsidP="004C1A9E">
            <w:pPr>
              <w:pStyle w:val="TAC"/>
              <w:rPr>
                <w:rFonts w:eastAsia="MS Mincho"/>
              </w:rPr>
            </w:pPr>
            <w:r w:rsidRPr="00527373">
              <w:t>5</w:t>
            </w:r>
          </w:p>
        </w:tc>
        <w:tc>
          <w:tcPr>
            <w:tcW w:w="690" w:type="dxa"/>
            <w:shd w:val="clear" w:color="auto" w:fill="auto"/>
            <w:noWrap/>
            <w:tcPrChange w:id="1078" w:author="Kevin Wang (QMC)" w:date="2022-02-11T00:21:00Z">
              <w:tcPr>
                <w:tcW w:w="690" w:type="dxa"/>
                <w:shd w:val="clear" w:color="auto" w:fill="auto"/>
                <w:noWrap/>
              </w:tcPr>
            </w:tcPrChange>
          </w:tcPr>
          <w:p w14:paraId="3DA7F2FE" w14:textId="77777777" w:rsidR="00753720" w:rsidRPr="00527373" w:rsidRDefault="00753720" w:rsidP="004C1A9E">
            <w:pPr>
              <w:pStyle w:val="TAC"/>
              <w:rPr>
                <w:rFonts w:eastAsia="MS Mincho"/>
              </w:rPr>
            </w:pPr>
            <w:r w:rsidRPr="00527373">
              <w:t>25</w:t>
            </w:r>
          </w:p>
        </w:tc>
        <w:tc>
          <w:tcPr>
            <w:tcW w:w="1258" w:type="dxa"/>
            <w:shd w:val="clear" w:color="auto" w:fill="auto"/>
            <w:noWrap/>
            <w:tcPrChange w:id="1079" w:author="Kevin Wang (QMC)" w:date="2022-02-11T00:21:00Z">
              <w:tcPr>
                <w:tcW w:w="1258" w:type="dxa"/>
                <w:shd w:val="clear" w:color="auto" w:fill="auto"/>
                <w:noWrap/>
              </w:tcPr>
            </w:tcPrChange>
          </w:tcPr>
          <w:p w14:paraId="6F21C86C" w14:textId="77777777" w:rsidR="00753720" w:rsidRPr="00527373" w:rsidRDefault="00753720" w:rsidP="004C1A9E">
            <w:pPr>
              <w:pStyle w:val="TAC"/>
              <w:rPr>
                <w:rFonts w:eastAsia="MS Mincho"/>
              </w:rPr>
            </w:pPr>
            <w:r w:rsidRPr="00527373">
              <w:t>765.5</w:t>
            </w:r>
          </w:p>
        </w:tc>
        <w:tc>
          <w:tcPr>
            <w:tcW w:w="667" w:type="dxa"/>
            <w:shd w:val="clear" w:color="auto" w:fill="auto"/>
            <w:tcPrChange w:id="1080" w:author="Kevin Wang (QMC)" w:date="2022-02-11T00:21:00Z">
              <w:tcPr>
                <w:tcW w:w="667" w:type="dxa"/>
                <w:shd w:val="clear" w:color="auto" w:fill="auto"/>
              </w:tcPr>
            </w:tcPrChange>
          </w:tcPr>
          <w:p w14:paraId="7E12C261" w14:textId="77777777" w:rsidR="00753720" w:rsidRPr="00527373" w:rsidRDefault="00753720" w:rsidP="004C1A9E">
            <w:pPr>
              <w:pStyle w:val="TAC"/>
            </w:pPr>
            <w:r w:rsidRPr="00527373">
              <w:t>N/A</w:t>
            </w:r>
          </w:p>
        </w:tc>
        <w:tc>
          <w:tcPr>
            <w:tcW w:w="947" w:type="dxa"/>
            <w:gridSpan w:val="2"/>
            <w:shd w:val="clear" w:color="auto" w:fill="auto"/>
            <w:tcPrChange w:id="1081" w:author="Kevin Wang (QMC)" w:date="2022-02-11T00:21:00Z">
              <w:tcPr>
                <w:tcW w:w="947" w:type="dxa"/>
                <w:gridSpan w:val="2"/>
                <w:shd w:val="clear" w:color="auto" w:fill="auto"/>
              </w:tcPr>
            </w:tcPrChange>
          </w:tcPr>
          <w:p w14:paraId="30B7F9DA" w14:textId="77777777" w:rsidR="00753720" w:rsidRPr="00527373" w:rsidRDefault="00753720" w:rsidP="004C1A9E">
            <w:pPr>
              <w:pStyle w:val="TAC"/>
            </w:pPr>
            <w:r w:rsidRPr="00527373">
              <w:t>N/A</w:t>
            </w:r>
          </w:p>
        </w:tc>
      </w:tr>
      <w:tr w:rsidR="00753720" w:rsidRPr="00527373" w14:paraId="6640E347" w14:textId="77777777" w:rsidTr="00D24859">
        <w:trPr>
          <w:trHeight w:val="22"/>
          <w:jc w:val="center"/>
          <w:trPrChange w:id="1082" w:author="Kevin Wang (QMC)" w:date="2022-02-11T00:21:00Z">
            <w:trPr>
              <w:gridAfter w:val="0"/>
              <w:wAfter w:w="391" w:type="dxa"/>
              <w:trHeight w:val="22"/>
              <w:jc w:val="center"/>
            </w:trPr>
          </w:trPrChange>
        </w:trPr>
        <w:tc>
          <w:tcPr>
            <w:tcW w:w="1966" w:type="dxa"/>
            <w:vMerge/>
            <w:shd w:val="clear" w:color="auto" w:fill="auto"/>
            <w:vAlign w:val="center"/>
            <w:tcPrChange w:id="1083" w:author="Kevin Wang (QMC)" w:date="2022-02-11T00:21:00Z">
              <w:tcPr>
                <w:tcW w:w="1966" w:type="dxa"/>
                <w:vMerge/>
                <w:shd w:val="clear" w:color="auto" w:fill="auto"/>
                <w:vAlign w:val="center"/>
              </w:tcPr>
            </w:tcPrChange>
          </w:tcPr>
          <w:p w14:paraId="13F69B77" w14:textId="77777777" w:rsidR="00753720" w:rsidRPr="00527373" w:rsidRDefault="00753720" w:rsidP="004C1A9E">
            <w:pPr>
              <w:pStyle w:val="TAC"/>
            </w:pPr>
          </w:p>
        </w:tc>
        <w:tc>
          <w:tcPr>
            <w:tcW w:w="1146" w:type="dxa"/>
            <w:shd w:val="clear" w:color="auto" w:fill="auto"/>
            <w:tcPrChange w:id="1084" w:author="Kevin Wang (QMC)" w:date="2022-02-11T00:21:00Z">
              <w:tcPr>
                <w:tcW w:w="1146" w:type="dxa"/>
                <w:shd w:val="clear" w:color="auto" w:fill="auto"/>
              </w:tcPr>
            </w:tcPrChange>
          </w:tcPr>
          <w:p w14:paraId="76B6E4BE" w14:textId="77777777" w:rsidR="00753720" w:rsidRPr="00527373" w:rsidRDefault="00753720" w:rsidP="004C1A9E">
            <w:pPr>
              <w:pStyle w:val="TAC"/>
              <w:rPr>
                <w:rFonts w:eastAsia="MS Mincho"/>
              </w:rPr>
            </w:pPr>
            <w:r w:rsidRPr="00527373">
              <w:t>n3</w:t>
            </w:r>
          </w:p>
        </w:tc>
        <w:tc>
          <w:tcPr>
            <w:tcW w:w="1418" w:type="dxa"/>
            <w:shd w:val="clear" w:color="auto" w:fill="auto"/>
            <w:noWrap/>
            <w:tcPrChange w:id="1085" w:author="Kevin Wang (QMC)" w:date="2022-02-11T00:21:00Z">
              <w:tcPr>
                <w:tcW w:w="1418" w:type="dxa"/>
                <w:shd w:val="clear" w:color="auto" w:fill="auto"/>
                <w:noWrap/>
              </w:tcPr>
            </w:tcPrChange>
          </w:tcPr>
          <w:p w14:paraId="617235EC" w14:textId="77777777" w:rsidR="00753720" w:rsidRPr="00527373" w:rsidRDefault="00753720" w:rsidP="004C1A9E">
            <w:pPr>
              <w:pStyle w:val="TAC"/>
              <w:rPr>
                <w:rFonts w:eastAsia="MS Mincho"/>
              </w:rPr>
            </w:pPr>
            <w:r w:rsidRPr="00527373">
              <w:t>1780</w:t>
            </w:r>
          </w:p>
        </w:tc>
        <w:tc>
          <w:tcPr>
            <w:tcW w:w="746" w:type="dxa"/>
            <w:shd w:val="clear" w:color="auto" w:fill="auto"/>
            <w:noWrap/>
            <w:tcPrChange w:id="1086" w:author="Kevin Wang (QMC)" w:date="2022-02-11T00:21:00Z">
              <w:tcPr>
                <w:tcW w:w="746" w:type="dxa"/>
                <w:shd w:val="clear" w:color="auto" w:fill="auto"/>
                <w:noWrap/>
              </w:tcPr>
            </w:tcPrChange>
          </w:tcPr>
          <w:p w14:paraId="758B83F6" w14:textId="77777777" w:rsidR="00753720" w:rsidRPr="00527373" w:rsidRDefault="00753720" w:rsidP="004C1A9E">
            <w:pPr>
              <w:pStyle w:val="TAC"/>
              <w:rPr>
                <w:rFonts w:eastAsia="MS Mincho"/>
              </w:rPr>
            </w:pPr>
            <w:r w:rsidRPr="00527373">
              <w:t>5</w:t>
            </w:r>
          </w:p>
        </w:tc>
        <w:tc>
          <w:tcPr>
            <w:tcW w:w="690" w:type="dxa"/>
            <w:shd w:val="clear" w:color="auto" w:fill="auto"/>
            <w:noWrap/>
            <w:tcPrChange w:id="1087" w:author="Kevin Wang (QMC)" w:date="2022-02-11T00:21:00Z">
              <w:tcPr>
                <w:tcW w:w="690" w:type="dxa"/>
                <w:shd w:val="clear" w:color="auto" w:fill="auto"/>
                <w:noWrap/>
              </w:tcPr>
            </w:tcPrChange>
          </w:tcPr>
          <w:p w14:paraId="04525D6C" w14:textId="77777777" w:rsidR="00753720" w:rsidRPr="00527373" w:rsidRDefault="00753720" w:rsidP="004C1A9E">
            <w:pPr>
              <w:pStyle w:val="TAC"/>
              <w:rPr>
                <w:rFonts w:eastAsia="MS Mincho"/>
              </w:rPr>
            </w:pPr>
            <w:r w:rsidRPr="00527373">
              <w:t>25</w:t>
            </w:r>
          </w:p>
        </w:tc>
        <w:tc>
          <w:tcPr>
            <w:tcW w:w="1258" w:type="dxa"/>
            <w:shd w:val="clear" w:color="auto" w:fill="auto"/>
            <w:noWrap/>
            <w:tcPrChange w:id="1088" w:author="Kevin Wang (QMC)" w:date="2022-02-11T00:21:00Z">
              <w:tcPr>
                <w:tcW w:w="1258" w:type="dxa"/>
                <w:shd w:val="clear" w:color="auto" w:fill="auto"/>
                <w:noWrap/>
              </w:tcPr>
            </w:tcPrChange>
          </w:tcPr>
          <w:p w14:paraId="66D69ED2" w14:textId="77777777" w:rsidR="00753720" w:rsidRPr="00527373" w:rsidRDefault="00753720" w:rsidP="004C1A9E">
            <w:pPr>
              <w:pStyle w:val="TAC"/>
              <w:rPr>
                <w:rFonts w:eastAsia="MS Mincho"/>
              </w:rPr>
            </w:pPr>
            <w:r w:rsidRPr="00527373">
              <w:t>1875</w:t>
            </w:r>
          </w:p>
        </w:tc>
        <w:tc>
          <w:tcPr>
            <w:tcW w:w="667" w:type="dxa"/>
            <w:shd w:val="clear" w:color="auto" w:fill="auto"/>
            <w:tcPrChange w:id="1089" w:author="Kevin Wang (QMC)" w:date="2022-02-11T00:21:00Z">
              <w:tcPr>
                <w:tcW w:w="667" w:type="dxa"/>
                <w:shd w:val="clear" w:color="auto" w:fill="auto"/>
              </w:tcPr>
            </w:tcPrChange>
          </w:tcPr>
          <w:p w14:paraId="5297CD08" w14:textId="77777777" w:rsidR="00753720" w:rsidRPr="00527373" w:rsidRDefault="00753720" w:rsidP="004C1A9E">
            <w:pPr>
              <w:pStyle w:val="TAC"/>
            </w:pPr>
            <w:r w:rsidRPr="00527373">
              <w:t>N/A</w:t>
            </w:r>
          </w:p>
        </w:tc>
        <w:tc>
          <w:tcPr>
            <w:tcW w:w="947" w:type="dxa"/>
            <w:gridSpan w:val="2"/>
            <w:shd w:val="clear" w:color="auto" w:fill="auto"/>
            <w:tcPrChange w:id="1090" w:author="Kevin Wang (QMC)" w:date="2022-02-11T00:21:00Z">
              <w:tcPr>
                <w:tcW w:w="947" w:type="dxa"/>
                <w:gridSpan w:val="2"/>
                <w:shd w:val="clear" w:color="auto" w:fill="auto"/>
              </w:tcPr>
            </w:tcPrChange>
          </w:tcPr>
          <w:p w14:paraId="24A19795" w14:textId="77777777" w:rsidR="00753720" w:rsidRPr="00527373" w:rsidRDefault="00753720" w:rsidP="004C1A9E">
            <w:pPr>
              <w:pStyle w:val="TAC"/>
            </w:pPr>
            <w:r w:rsidRPr="00527373">
              <w:t>N/A</w:t>
            </w:r>
          </w:p>
        </w:tc>
      </w:tr>
      <w:tr w:rsidR="00753720" w:rsidRPr="00527373" w14:paraId="6162758B" w14:textId="77777777" w:rsidTr="00D24859">
        <w:trPr>
          <w:trHeight w:val="22"/>
          <w:jc w:val="center"/>
          <w:trPrChange w:id="1091" w:author="Kevin Wang (QMC)" w:date="2022-02-11T00:21:00Z">
            <w:trPr>
              <w:gridAfter w:val="0"/>
              <w:wAfter w:w="391" w:type="dxa"/>
              <w:trHeight w:val="22"/>
              <w:jc w:val="center"/>
            </w:trPr>
          </w:trPrChange>
        </w:trPr>
        <w:tc>
          <w:tcPr>
            <w:tcW w:w="1966" w:type="dxa"/>
            <w:vMerge/>
            <w:shd w:val="clear" w:color="auto" w:fill="auto"/>
            <w:vAlign w:val="center"/>
            <w:tcPrChange w:id="1092" w:author="Kevin Wang (QMC)" w:date="2022-02-11T00:21:00Z">
              <w:tcPr>
                <w:tcW w:w="1966" w:type="dxa"/>
                <w:vMerge/>
                <w:shd w:val="clear" w:color="auto" w:fill="auto"/>
                <w:vAlign w:val="center"/>
              </w:tcPr>
            </w:tcPrChange>
          </w:tcPr>
          <w:p w14:paraId="625C04D1" w14:textId="77777777" w:rsidR="00753720" w:rsidRPr="00527373" w:rsidRDefault="00753720" w:rsidP="004C1A9E">
            <w:pPr>
              <w:pStyle w:val="TAC"/>
            </w:pPr>
          </w:p>
        </w:tc>
        <w:tc>
          <w:tcPr>
            <w:tcW w:w="1146" w:type="dxa"/>
            <w:shd w:val="clear" w:color="auto" w:fill="auto"/>
            <w:tcPrChange w:id="1093" w:author="Kevin Wang (QMC)" w:date="2022-02-11T00:21:00Z">
              <w:tcPr>
                <w:tcW w:w="1146" w:type="dxa"/>
                <w:shd w:val="clear" w:color="auto" w:fill="auto"/>
              </w:tcPr>
            </w:tcPrChange>
          </w:tcPr>
          <w:p w14:paraId="7F31A096" w14:textId="77777777" w:rsidR="00753720" w:rsidRPr="00527373" w:rsidRDefault="00753720" w:rsidP="004C1A9E">
            <w:pPr>
              <w:pStyle w:val="TAC"/>
              <w:rPr>
                <w:rFonts w:eastAsia="MS Mincho"/>
              </w:rPr>
            </w:pPr>
            <w:r w:rsidRPr="00527373">
              <w:t>1</w:t>
            </w:r>
          </w:p>
        </w:tc>
        <w:tc>
          <w:tcPr>
            <w:tcW w:w="1418" w:type="dxa"/>
            <w:shd w:val="clear" w:color="auto" w:fill="auto"/>
            <w:noWrap/>
            <w:tcPrChange w:id="1094" w:author="Kevin Wang (QMC)" w:date="2022-02-11T00:21:00Z">
              <w:tcPr>
                <w:tcW w:w="1418" w:type="dxa"/>
                <w:shd w:val="clear" w:color="auto" w:fill="auto"/>
                <w:noWrap/>
              </w:tcPr>
            </w:tcPrChange>
          </w:tcPr>
          <w:p w14:paraId="2DEA9274" w14:textId="77777777" w:rsidR="00753720" w:rsidRPr="00527373" w:rsidRDefault="00753720" w:rsidP="004C1A9E">
            <w:pPr>
              <w:pStyle w:val="TAC"/>
              <w:rPr>
                <w:rFonts w:eastAsia="MS Mincho"/>
              </w:rPr>
            </w:pPr>
            <w:r w:rsidRPr="00527373">
              <w:t>1949</w:t>
            </w:r>
          </w:p>
        </w:tc>
        <w:tc>
          <w:tcPr>
            <w:tcW w:w="746" w:type="dxa"/>
            <w:shd w:val="clear" w:color="auto" w:fill="auto"/>
            <w:noWrap/>
            <w:tcPrChange w:id="1095" w:author="Kevin Wang (QMC)" w:date="2022-02-11T00:21:00Z">
              <w:tcPr>
                <w:tcW w:w="746" w:type="dxa"/>
                <w:shd w:val="clear" w:color="auto" w:fill="auto"/>
                <w:noWrap/>
              </w:tcPr>
            </w:tcPrChange>
          </w:tcPr>
          <w:p w14:paraId="1B013EA4" w14:textId="77777777" w:rsidR="00753720" w:rsidRPr="00527373" w:rsidRDefault="00753720" w:rsidP="004C1A9E">
            <w:pPr>
              <w:pStyle w:val="TAC"/>
              <w:rPr>
                <w:rFonts w:eastAsia="MS Mincho"/>
              </w:rPr>
            </w:pPr>
            <w:r w:rsidRPr="00527373">
              <w:t>5</w:t>
            </w:r>
          </w:p>
        </w:tc>
        <w:tc>
          <w:tcPr>
            <w:tcW w:w="690" w:type="dxa"/>
            <w:shd w:val="clear" w:color="auto" w:fill="auto"/>
            <w:noWrap/>
            <w:tcPrChange w:id="1096" w:author="Kevin Wang (QMC)" w:date="2022-02-11T00:21:00Z">
              <w:tcPr>
                <w:tcW w:w="690" w:type="dxa"/>
                <w:shd w:val="clear" w:color="auto" w:fill="auto"/>
                <w:noWrap/>
              </w:tcPr>
            </w:tcPrChange>
          </w:tcPr>
          <w:p w14:paraId="19CCCC88" w14:textId="77777777" w:rsidR="00753720" w:rsidRPr="00527373" w:rsidRDefault="00753720" w:rsidP="004C1A9E">
            <w:pPr>
              <w:pStyle w:val="TAC"/>
              <w:rPr>
                <w:rFonts w:eastAsia="MS Mincho"/>
              </w:rPr>
            </w:pPr>
            <w:r w:rsidRPr="00527373">
              <w:t>25</w:t>
            </w:r>
          </w:p>
        </w:tc>
        <w:tc>
          <w:tcPr>
            <w:tcW w:w="1258" w:type="dxa"/>
            <w:shd w:val="clear" w:color="auto" w:fill="auto"/>
            <w:noWrap/>
            <w:tcPrChange w:id="1097" w:author="Kevin Wang (QMC)" w:date="2022-02-11T00:21:00Z">
              <w:tcPr>
                <w:tcW w:w="1258" w:type="dxa"/>
                <w:shd w:val="clear" w:color="auto" w:fill="auto"/>
                <w:noWrap/>
              </w:tcPr>
            </w:tcPrChange>
          </w:tcPr>
          <w:p w14:paraId="60CF44A9" w14:textId="77777777" w:rsidR="00753720" w:rsidRPr="00527373" w:rsidRDefault="00753720" w:rsidP="004C1A9E">
            <w:pPr>
              <w:pStyle w:val="TAC"/>
              <w:rPr>
                <w:rFonts w:eastAsia="MS Mincho"/>
              </w:rPr>
            </w:pPr>
            <w:r w:rsidRPr="00527373">
              <w:t>2139</w:t>
            </w:r>
          </w:p>
        </w:tc>
        <w:tc>
          <w:tcPr>
            <w:tcW w:w="667" w:type="dxa"/>
            <w:shd w:val="clear" w:color="auto" w:fill="auto"/>
            <w:tcPrChange w:id="1098" w:author="Kevin Wang (QMC)" w:date="2022-02-11T00:21:00Z">
              <w:tcPr>
                <w:tcW w:w="667" w:type="dxa"/>
                <w:shd w:val="clear" w:color="auto" w:fill="auto"/>
              </w:tcPr>
            </w:tcPrChange>
          </w:tcPr>
          <w:p w14:paraId="0A89FDA3" w14:textId="77777777" w:rsidR="00753720" w:rsidRPr="00527373" w:rsidRDefault="00753720" w:rsidP="004C1A9E">
            <w:pPr>
              <w:pStyle w:val="TAC"/>
            </w:pPr>
            <w:r w:rsidRPr="00527373">
              <w:t>11.0</w:t>
            </w:r>
          </w:p>
        </w:tc>
        <w:tc>
          <w:tcPr>
            <w:tcW w:w="947" w:type="dxa"/>
            <w:gridSpan w:val="2"/>
            <w:shd w:val="clear" w:color="auto" w:fill="auto"/>
            <w:tcPrChange w:id="1099" w:author="Kevin Wang (QMC)" w:date="2022-02-11T00:21:00Z">
              <w:tcPr>
                <w:tcW w:w="947" w:type="dxa"/>
                <w:gridSpan w:val="2"/>
                <w:shd w:val="clear" w:color="auto" w:fill="auto"/>
              </w:tcPr>
            </w:tcPrChange>
          </w:tcPr>
          <w:p w14:paraId="6AD3FB74" w14:textId="77777777" w:rsidR="00753720" w:rsidRPr="00527373" w:rsidRDefault="00753720" w:rsidP="004C1A9E">
            <w:pPr>
              <w:pStyle w:val="TAC"/>
            </w:pPr>
            <w:r w:rsidRPr="00527373">
              <w:t>IMD4</w:t>
            </w:r>
          </w:p>
        </w:tc>
      </w:tr>
      <w:tr w:rsidR="00753720" w:rsidRPr="00527373" w14:paraId="22CA3845" w14:textId="77777777" w:rsidTr="00D24859">
        <w:trPr>
          <w:trHeight w:val="22"/>
          <w:jc w:val="center"/>
          <w:trPrChange w:id="1100" w:author="Kevin Wang (QMC)" w:date="2022-02-11T00:21:00Z">
            <w:trPr>
              <w:gridAfter w:val="0"/>
              <w:wAfter w:w="391" w:type="dxa"/>
              <w:trHeight w:val="22"/>
              <w:jc w:val="center"/>
            </w:trPr>
          </w:trPrChange>
        </w:trPr>
        <w:tc>
          <w:tcPr>
            <w:tcW w:w="1966" w:type="dxa"/>
            <w:vMerge w:val="restart"/>
            <w:shd w:val="clear" w:color="auto" w:fill="auto"/>
            <w:vAlign w:val="center"/>
            <w:tcPrChange w:id="1101" w:author="Kevin Wang (QMC)" w:date="2022-02-11T00:21:00Z">
              <w:tcPr>
                <w:tcW w:w="1966" w:type="dxa"/>
                <w:vMerge w:val="restart"/>
                <w:shd w:val="clear" w:color="auto" w:fill="auto"/>
                <w:vAlign w:val="center"/>
              </w:tcPr>
            </w:tcPrChange>
          </w:tcPr>
          <w:p w14:paraId="19443EA0" w14:textId="77777777" w:rsidR="00753720" w:rsidRPr="00527373" w:rsidRDefault="00753720" w:rsidP="004C1A9E">
            <w:pPr>
              <w:pStyle w:val="TAC"/>
            </w:pPr>
            <w:r w:rsidRPr="00527373">
              <w:t>DC_1A-28A_n77A</w:t>
            </w:r>
          </w:p>
        </w:tc>
        <w:tc>
          <w:tcPr>
            <w:tcW w:w="1146" w:type="dxa"/>
            <w:shd w:val="clear" w:color="auto" w:fill="auto"/>
            <w:vAlign w:val="center"/>
            <w:tcPrChange w:id="1102" w:author="Kevin Wang (QMC)" w:date="2022-02-11T00:21:00Z">
              <w:tcPr>
                <w:tcW w:w="1146" w:type="dxa"/>
                <w:shd w:val="clear" w:color="auto" w:fill="auto"/>
                <w:vAlign w:val="center"/>
              </w:tcPr>
            </w:tcPrChange>
          </w:tcPr>
          <w:p w14:paraId="6A232D88" w14:textId="77777777" w:rsidR="00753720" w:rsidRPr="00527373" w:rsidRDefault="00753720" w:rsidP="004C1A9E">
            <w:pPr>
              <w:pStyle w:val="TAC"/>
              <w:rPr>
                <w:rFonts w:eastAsia="MS Mincho"/>
              </w:rPr>
            </w:pPr>
            <w:r w:rsidRPr="00527373">
              <w:t>1</w:t>
            </w:r>
          </w:p>
        </w:tc>
        <w:tc>
          <w:tcPr>
            <w:tcW w:w="1418" w:type="dxa"/>
            <w:shd w:val="clear" w:color="auto" w:fill="auto"/>
            <w:noWrap/>
            <w:vAlign w:val="center"/>
            <w:tcPrChange w:id="1103" w:author="Kevin Wang (QMC)" w:date="2022-02-11T00:21:00Z">
              <w:tcPr>
                <w:tcW w:w="1418" w:type="dxa"/>
                <w:shd w:val="clear" w:color="auto" w:fill="auto"/>
                <w:noWrap/>
                <w:vAlign w:val="center"/>
              </w:tcPr>
            </w:tcPrChange>
          </w:tcPr>
          <w:p w14:paraId="62969717" w14:textId="77777777" w:rsidR="00753720" w:rsidRPr="00527373" w:rsidRDefault="00753720" w:rsidP="004C1A9E">
            <w:pPr>
              <w:pStyle w:val="TAC"/>
              <w:rPr>
                <w:rFonts w:eastAsia="MS Mincho"/>
              </w:rPr>
            </w:pPr>
            <w:r w:rsidRPr="00527373">
              <w:t>1960</w:t>
            </w:r>
          </w:p>
        </w:tc>
        <w:tc>
          <w:tcPr>
            <w:tcW w:w="746" w:type="dxa"/>
            <w:shd w:val="clear" w:color="auto" w:fill="auto"/>
            <w:noWrap/>
            <w:vAlign w:val="center"/>
            <w:tcPrChange w:id="1104" w:author="Kevin Wang (QMC)" w:date="2022-02-11T00:21:00Z">
              <w:tcPr>
                <w:tcW w:w="746" w:type="dxa"/>
                <w:shd w:val="clear" w:color="auto" w:fill="auto"/>
                <w:noWrap/>
                <w:vAlign w:val="center"/>
              </w:tcPr>
            </w:tcPrChange>
          </w:tcPr>
          <w:p w14:paraId="462F41A5"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Change w:id="1105" w:author="Kevin Wang (QMC)" w:date="2022-02-11T00:21:00Z">
              <w:tcPr>
                <w:tcW w:w="690" w:type="dxa"/>
                <w:shd w:val="clear" w:color="auto" w:fill="auto"/>
                <w:noWrap/>
                <w:vAlign w:val="center"/>
              </w:tcPr>
            </w:tcPrChange>
          </w:tcPr>
          <w:p w14:paraId="1DF62D30"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Change w:id="1106" w:author="Kevin Wang (QMC)" w:date="2022-02-11T00:21:00Z">
              <w:tcPr>
                <w:tcW w:w="1258" w:type="dxa"/>
                <w:shd w:val="clear" w:color="auto" w:fill="auto"/>
                <w:noWrap/>
                <w:vAlign w:val="center"/>
              </w:tcPr>
            </w:tcPrChange>
          </w:tcPr>
          <w:p w14:paraId="0830408A" w14:textId="77777777" w:rsidR="00753720" w:rsidRPr="00527373" w:rsidRDefault="00753720" w:rsidP="004C1A9E">
            <w:pPr>
              <w:pStyle w:val="TAC"/>
              <w:rPr>
                <w:rFonts w:eastAsia="MS Mincho"/>
              </w:rPr>
            </w:pPr>
            <w:r w:rsidRPr="00527373">
              <w:t>2150</w:t>
            </w:r>
          </w:p>
        </w:tc>
        <w:tc>
          <w:tcPr>
            <w:tcW w:w="667" w:type="dxa"/>
            <w:shd w:val="clear" w:color="auto" w:fill="auto"/>
            <w:vAlign w:val="center"/>
            <w:tcPrChange w:id="1107" w:author="Kevin Wang (QMC)" w:date="2022-02-11T00:21:00Z">
              <w:tcPr>
                <w:tcW w:w="667" w:type="dxa"/>
                <w:shd w:val="clear" w:color="auto" w:fill="auto"/>
                <w:vAlign w:val="center"/>
              </w:tcPr>
            </w:tcPrChange>
          </w:tcPr>
          <w:p w14:paraId="3E28A727" w14:textId="77777777" w:rsidR="00753720" w:rsidRPr="00527373" w:rsidRDefault="00753720" w:rsidP="004C1A9E">
            <w:pPr>
              <w:pStyle w:val="TAC"/>
            </w:pPr>
            <w:r w:rsidRPr="00527373">
              <w:t>15.8</w:t>
            </w:r>
          </w:p>
        </w:tc>
        <w:tc>
          <w:tcPr>
            <w:tcW w:w="947" w:type="dxa"/>
            <w:gridSpan w:val="2"/>
            <w:shd w:val="clear" w:color="auto" w:fill="auto"/>
            <w:vAlign w:val="center"/>
            <w:tcPrChange w:id="1108" w:author="Kevin Wang (QMC)" w:date="2022-02-11T00:21:00Z">
              <w:tcPr>
                <w:tcW w:w="947" w:type="dxa"/>
                <w:gridSpan w:val="2"/>
                <w:shd w:val="clear" w:color="auto" w:fill="auto"/>
                <w:vAlign w:val="center"/>
              </w:tcPr>
            </w:tcPrChange>
          </w:tcPr>
          <w:p w14:paraId="38A165C6" w14:textId="77777777" w:rsidR="00753720" w:rsidRPr="00527373" w:rsidRDefault="00753720" w:rsidP="004C1A9E">
            <w:pPr>
              <w:pStyle w:val="TAC"/>
            </w:pPr>
            <w:r w:rsidRPr="00527373">
              <w:t>IMD3</w:t>
            </w:r>
          </w:p>
        </w:tc>
      </w:tr>
      <w:tr w:rsidR="00753720" w:rsidRPr="00527373" w14:paraId="420C4E23" w14:textId="77777777" w:rsidTr="00D24859">
        <w:trPr>
          <w:trHeight w:val="22"/>
          <w:jc w:val="center"/>
          <w:trPrChange w:id="1109" w:author="Kevin Wang (QMC)" w:date="2022-02-11T00:21:00Z">
            <w:trPr>
              <w:gridAfter w:val="0"/>
              <w:wAfter w:w="391" w:type="dxa"/>
              <w:trHeight w:val="22"/>
              <w:jc w:val="center"/>
            </w:trPr>
          </w:trPrChange>
        </w:trPr>
        <w:tc>
          <w:tcPr>
            <w:tcW w:w="1966" w:type="dxa"/>
            <w:vMerge/>
            <w:shd w:val="clear" w:color="auto" w:fill="auto"/>
            <w:vAlign w:val="center"/>
            <w:tcPrChange w:id="1110" w:author="Kevin Wang (QMC)" w:date="2022-02-11T00:21:00Z">
              <w:tcPr>
                <w:tcW w:w="1966" w:type="dxa"/>
                <w:vMerge/>
                <w:shd w:val="clear" w:color="auto" w:fill="auto"/>
                <w:vAlign w:val="center"/>
              </w:tcPr>
            </w:tcPrChange>
          </w:tcPr>
          <w:p w14:paraId="42DD72A7" w14:textId="77777777" w:rsidR="00753720" w:rsidRPr="00527373" w:rsidRDefault="00753720" w:rsidP="004C1A9E">
            <w:pPr>
              <w:pStyle w:val="TAC"/>
            </w:pPr>
          </w:p>
        </w:tc>
        <w:tc>
          <w:tcPr>
            <w:tcW w:w="1146" w:type="dxa"/>
            <w:shd w:val="clear" w:color="auto" w:fill="auto"/>
            <w:vAlign w:val="center"/>
            <w:tcPrChange w:id="1111" w:author="Kevin Wang (QMC)" w:date="2022-02-11T00:21:00Z">
              <w:tcPr>
                <w:tcW w:w="1146" w:type="dxa"/>
                <w:shd w:val="clear" w:color="auto" w:fill="auto"/>
                <w:vAlign w:val="center"/>
              </w:tcPr>
            </w:tcPrChange>
          </w:tcPr>
          <w:p w14:paraId="4484445D" w14:textId="77777777" w:rsidR="00753720" w:rsidRPr="00527373" w:rsidRDefault="00753720" w:rsidP="004C1A9E">
            <w:pPr>
              <w:pStyle w:val="TAC"/>
              <w:rPr>
                <w:rFonts w:eastAsia="MS Mincho"/>
              </w:rPr>
            </w:pPr>
            <w:r w:rsidRPr="00527373">
              <w:t>28</w:t>
            </w:r>
          </w:p>
        </w:tc>
        <w:tc>
          <w:tcPr>
            <w:tcW w:w="1418" w:type="dxa"/>
            <w:shd w:val="clear" w:color="auto" w:fill="auto"/>
            <w:noWrap/>
            <w:vAlign w:val="center"/>
            <w:tcPrChange w:id="1112" w:author="Kevin Wang (QMC)" w:date="2022-02-11T00:21:00Z">
              <w:tcPr>
                <w:tcW w:w="1418" w:type="dxa"/>
                <w:shd w:val="clear" w:color="auto" w:fill="auto"/>
                <w:noWrap/>
                <w:vAlign w:val="center"/>
              </w:tcPr>
            </w:tcPrChange>
          </w:tcPr>
          <w:p w14:paraId="213F7981" w14:textId="77777777" w:rsidR="00753720" w:rsidRPr="00527373" w:rsidRDefault="00753720" w:rsidP="004C1A9E">
            <w:pPr>
              <w:pStyle w:val="TAC"/>
              <w:rPr>
                <w:rFonts w:eastAsia="MS Mincho"/>
              </w:rPr>
            </w:pPr>
            <w:r w:rsidRPr="00527373">
              <w:t>740</w:t>
            </w:r>
          </w:p>
        </w:tc>
        <w:tc>
          <w:tcPr>
            <w:tcW w:w="746" w:type="dxa"/>
            <w:shd w:val="clear" w:color="auto" w:fill="auto"/>
            <w:noWrap/>
            <w:vAlign w:val="center"/>
            <w:tcPrChange w:id="1113" w:author="Kevin Wang (QMC)" w:date="2022-02-11T00:21:00Z">
              <w:tcPr>
                <w:tcW w:w="746" w:type="dxa"/>
                <w:shd w:val="clear" w:color="auto" w:fill="auto"/>
                <w:noWrap/>
                <w:vAlign w:val="center"/>
              </w:tcPr>
            </w:tcPrChange>
          </w:tcPr>
          <w:p w14:paraId="1B251BEA"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Change w:id="1114" w:author="Kevin Wang (QMC)" w:date="2022-02-11T00:21:00Z">
              <w:tcPr>
                <w:tcW w:w="690" w:type="dxa"/>
                <w:shd w:val="clear" w:color="auto" w:fill="auto"/>
                <w:noWrap/>
                <w:vAlign w:val="center"/>
              </w:tcPr>
            </w:tcPrChange>
          </w:tcPr>
          <w:p w14:paraId="79AC8F82"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Change w:id="1115" w:author="Kevin Wang (QMC)" w:date="2022-02-11T00:21:00Z">
              <w:tcPr>
                <w:tcW w:w="1258" w:type="dxa"/>
                <w:shd w:val="clear" w:color="auto" w:fill="auto"/>
                <w:noWrap/>
                <w:vAlign w:val="center"/>
              </w:tcPr>
            </w:tcPrChange>
          </w:tcPr>
          <w:p w14:paraId="6C0A7492" w14:textId="77777777" w:rsidR="00753720" w:rsidRPr="00527373" w:rsidRDefault="00753720" w:rsidP="004C1A9E">
            <w:pPr>
              <w:pStyle w:val="TAC"/>
              <w:rPr>
                <w:rFonts w:eastAsia="MS Mincho"/>
              </w:rPr>
            </w:pPr>
            <w:r w:rsidRPr="00527373">
              <w:t>795</w:t>
            </w:r>
          </w:p>
        </w:tc>
        <w:tc>
          <w:tcPr>
            <w:tcW w:w="667" w:type="dxa"/>
            <w:shd w:val="clear" w:color="auto" w:fill="auto"/>
            <w:vAlign w:val="center"/>
            <w:tcPrChange w:id="1116" w:author="Kevin Wang (QMC)" w:date="2022-02-11T00:21:00Z">
              <w:tcPr>
                <w:tcW w:w="667" w:type="dxa"/>
                <w:shd w:val="clear" w:color="auto" w:fill="auto"/>
                <w:vAlign w:val="center"/>
              </w:tcPr>
            </w:tcPrChange>
          </w:tcPr>
          <w:p w14:paraId="6826F91A" w14:textId="77777777" w:rsidR="00753720" w:rsidRPr="00527373" w:rsidRDefault="00753720" w:rsidP="004C1A9E">
            <w:pPr>
              <w:pStyle w:val="TAC"/>
            </w:pPr>
            <w:r w:rsidRPr="00527373">
              <w:t>N/A</w:t>
            </w:r>
          </w:p>
        </w:tc>
        <w:tc>
          <w:tcPr>
            <w:tcW w:w="947" w:type="dxa"/>
            <w:gridSpan w:val="2"/>
            <w:shd w:val="clear" w:color="auto" w:fill="auto"/>
            <w:vAlign w:val="center"/>
            <w:tcPrChange w:id="1117" w:author="Kevin Wang (QMC)" w:date="2022-02-11T00:21:00Z">
              <w:tcPr>
                <w:tcW w:w="947" w:type="dxa"/>
                <w:gridSpan w:val="2"/>
                <w:shd w:val="clear" w:color="auto" w:fill="auto"/>
                <w:vAlign w:val="center"/>
              </w:tcPr>
            </w:tcPrChange>
          </w:tcPr>
          <w:p w14:paraId="3A2F4239" w14:textId="77777777" w:rsidR="00753720" w:rsidRPr="00527373" w:rsidRDefault="00753720" w:rsidP="004C1A9E">
            <w:pPr>
              <w:pStyle w:val="TAC"/>
            </w:pPr>
            <w:r w:rsidRPr="00527373">
              <w:t>N/A</w:t>
            </w:r>
          </w:p>
        </w:tc>
      </w:tr>
      <w:tr w:rsidR="00753720" w:rsidRPr="00527373" w14:paraId="41B2E1F8" w14:textId="77777777" w:rsidTr="00D24859">
        <w:trPr>
          <w:trHeight w:val="22"/>
          <w:jc w:val="center"/>
          <w:trPrChange w:id="1118" w:author="Kevin Wang (QMC)" w:date="2022-02-11T00:21:00Z">
            <w:trPr>
              <w:gridAfter w:val="0"/>
              <w:wAfter w:w="391" w:type="dxa"/>
              <w:trHeight w:val="22"/>
              <w:jc w:val="center"/>
            </w:trPr>
          </w:trPrChange>
        </w:trPr>
        <w:tc>
          <w:tcPr>
            <w:tcW w:w="1966" w:type="dxa"/>
            <w:vMerge/>
            <w:shd w:val="clear" w:color="auto" w:fill="auto"/>
            <w:vAlign w:val="center"/>
            <w:tcPrChange w:id="1119" w:author="Kevin Wang (QMC)" w:date="2022-02-11T00:21:00Z">
              <w:tcPr>
                <w:tcW w:w="1966" w:type="dxa"/>
                <w:vMerge/>
                <w:shd w:val="clear" w:color="auto" w:fill="auto"/>
                <w:vAlign w:val="center"/>
              </w:tcPr>
            </w:tcPrChange>
          </w:tcPr>
          <w:p w14:paraId="6D1E6EDA" w14:textId="77777777" w:rsidR="00753720" w:rsidRPr="00527373" w:rsidRDefault="00753720" w:rsidP="004C1A9E">
            <w:pPr>
              <w:pStyle w:val="TAC"/>
            </w:pPr>
          </w:p>
        </w:tc>
        <w:tc>
          <w:tcPr>
            <w:tcW w:w="1146" w:type="dxa"/>
            <w:shd w:val="clear" w:color="auto" w:fill="auto"/>
            <w:vAlign w:val="center"/>
            <w:tcPrChange w:id="1120" w:author="Kevin Wang (QMC)" w:date="2022-02-11T00:21:00Z">
              <w:tcPr>
                <w:tcW w:w="1146" w:type="dxa"/>
                <w:shd w:val="clear" w:color="auto" w:fill="auto"/>
                <w:vAlign w:val="center"/>
              </w:tcPr>
            </w:tcPrChange>
          </w:tcPr>
          <w:p w14:paraId="438F8EBE" w14:textId="77777777" w:rsidR="00753720" w:rsidRPr="00527373" w:rsidRDefault="00753720" w:rsidP="004C1A9E">
            <w:pPr>
              <w:pStyle w:val="TAC"/>
              <w:rPr>
                <w:rFonts w:eastAsia="MS Mincho"/>
              </w:rPr>
            </w:pPr>
            <w:r w:rsidRPr="00527373">
              <w:t>n77</w:t>
            </w:r>
          </w:p>
        </w:tc>
        <w:tc>
          <w:tcPr>
            <w:tcW w:w="1418" w:type="dxa"/>
            <w:shd w:val="clear" w:color="auto" w:fill="auto"/>
            <w:noWrap/>
            <w:vAlign w:val="center"/>
            <w:tcPrChange w:id="1121" w:author="Kevin Wang (QMC)" w:date="2022-02-11T00:21:00Z">
              <w:tcPr>
                <w:tcW w:w="1418" w:type="dxa"/>
                <w:shd w:val="clear" w:color="auto" w:fill="auto"/>
                <w:noWrap/>
                <w:vAlign w:val="center"/>
              </w:tcPr>
            </w:tcPrChange>
          </w:tcPr>
          <w:p w14:paraId="7563D813" w14:textId="77777777" w:rsidR="00753720" w:rsidRPr="00527373" w:rsidRDefault="00753720" w:rsidP="004C1A9E">
            <w:pPr>
              <w:pStyle w:val="TAC"/>
              <w:rPr>
                <w:rFonts w:eastAsia="MS Mincho"/>
              </w:rPr>
            </w:pPr>
            <w:r w:rsidRPr="00527373">
              <w:t>3630</w:t>
            </w:r>
          </w:p>
        </w:tc>
        <w:tc>
          <w:tcPr>
            <w:tcW w:w="746" w:type="dxa"/>
            <w:shd w:val="clear" w:color="auto" w:fill="auto"/>
            <w:noWrap/>
            <w:vAlign w:val="center"/>
            <w:tcPrChange w:id="1122" w:author="Kevin Wang (QMC)" w:date="2022-02-11T00:21:00Z">
              <w:tcPr>
                <w:tcW w:w="746" w:type="dxa"/>
                <w:shd w:val="clear" w:color="auto" w:fill="auto"/>
                <w:noWrap/>
                <w:vAlign w:val="center"/>
              </w:tcPr>
            </w:tcPrChange>
          </w:tcPr>
          <w:p w14:paraId="126554EE" w14:textId="77777777" w:rsidR="00753720" w:rsidRPr="00527373" w:rsidRDefault="00753720" w:rsidP="004C1A9E">
            <w:pPr>
              <w:pStyle w:val="TAC"/>
              <w:rPr>
                <w:rFonts w:eastAsia="MS Mincho"/>
              </w:rPr>
            </w:pPr>
            <w:r w:rsidRPr="00527373">
              <w:t>10</w:t>
            </w:r>
          </w:p>
        </w:tc>
        <w:tc>
          <w:tcPr>
            <w:tcW w:w="690" w:type="dxa"/>
            <w:shd w:val="clear" w:color="auto" w:fill="auto"/>
            <w:noWrap/>
            <w:vAlign w:val="center"/>
            <w:tcPrChange w:id="1123" w:author="Kevin Wang (QMC)" w:date="2022-02-11T00:21:00Z">
              <w:tcPr>
                <w:tcW w:w="690" w:type="dxa"/>
                <w:shd w:val="clear" w:color="auto" w:fill="auto"/>
                <w:noWrap/>
                <w:vAlign w:val="center"/>
              </w:tcPr>
            </w:tcPrChange>
          </w:tcPr>
          <w:p w14:paraId="5477E409" w14:textId="77777777" w:rsidR="00753720" w:rsidRPr="00527373" w:rsidRDefault="00753720" w:rsidP="004C1A9E">
            <w:pPr>
              <w:pStyle w:val="TAC"/>
              <w:rPr>
                <w:rFonts w:eastAsia="MS Mincho"/>
              </w:rPr>
            </w:pPr>
            <w:r w:rsidRPr="00527373">
              <w:t>50</w:t>
            </w:r>
          </w:p>
        </w:tc>
        <w:tc>
          <w:tcPr>
            <w:tcW w:w="1258" w:type="dxa"/>
            <w:shd w:val="clear" w:color="auto" w:fill="auto"/>
            <w:noWrap/>
            <w:vAlign w:val="center"/>
            <w:tcPrChange w:id="1124" w:author="Kevin Wang (QMC)" w:date="2022-02-11T00:21:00Z">
              <w:tcPr>
                <w:tcW w:w="1258" w:type="dxa"/>
                <w:shd w:val="clear" w:color="auto" w:fill="auto"/>
                <w:noWrap/>
                <w:vAlign w:val="center"/>
              </w:tcPr>
            </w:tcPrChange>
          </w:tcPr>
          <w:p w14:paraId="1674023E" w14:textId="77777777" w:rsidR="00753720" w:rsidRPr="00527373" w:rsidRDefault="00753720" w:rsidP="004C1A9E">
            <w:pPr>
              <w:pStyle w:val="TAC"/>
              <w:rPr>
                <w:rFonts w:eastAsia="MS Mincho"/>
              </w:rPr>
            </w:pPr>
            <w:r w:rsidRPr="00527373">
              <w:t>3630</w:t>
            </w:r>
          </w:p>
        </w:tc>
        <w:tc>
          <w:tcPr>
            <w:tcW w:w="667" w:type="dxa"/>
            <w:shd w:val="clear" w:color="auto" w:fill="auto"/>
            <w:vAlign w:val="center"/>
            <w:tcPrChange w:id="1125" w:author="Kevin Wang (QMC)" w:date="2022-02-11T00:21:00Z">
              <w:tcPr>
                <w:tcW w:w="667" w:type="dxa"/>
                <w:shd w:val="clear" w:color="auto" w:fill="auto"/>
                <w:vAlign w:val="center"/>
              </w:tcPr>
            </w:tcPrChange>
          </w:tcPr>
          <w:p w14:paraId="7B86B73F" w14:textId="77777777" w:rsidR="00753720" w:rsidRPr="00527373" w:rsidRDefault="00753720" w:rsidP="004C1A9E">
            <w:pPr>
              <w:pStyle w:val="TAC"/>
            </w:pPr>
            <w:r w:rsidRPr="00527373">
              <w:t>N/A</w:t>
            </w:r>
          </w:p>
        </w:tc>
        <w:tc>
          <w:tcPr>
            <w:tcW w:w="947" w:type="dxa"/>
            <w:gridSpan w:val="2"/>
            <w:shd w:val="clear" w:color="auto" w:fill="auto"/>
            <w:vAlign w:val="center"/>
            <w:tcPrChange w:id="1126" w:author="Kevin Wang (QMC)" w:date="2022-02-11T00:21:00Z">
              <w:tcPr>
                <w:tcW w:w="947" w:type="dxa"/>
                <w:gridSpan w:val="2"/>
                <w:shd w:val="clear" w:color="auto" w:fill="auto"/>
                <w:vAlign w:val="center"/>
              </w:tcPr>
            </w:tcPrChange>
          </w:tcPr>
          <w:p w14:paraId="7A30EAF6" w14:textId="77777777" w:rsidR="00753720" w:rsidRPr="00527373" w:rsidRDefault="00753720" w:rsidP="004C1A9E">
            <w:pPr>
              <w:pStyle w:val="TAC"/>
            </w:pPr>
            <w:r w:rsidRPr="00527373">
              <w:t>N/A</w:t>
            </w:r>
          </w:p>
        </w:tc>
      </w:tr>
      <w:tr w:rsidR="00753720" w:rsidRPr="00527373" w14:paraId="1E36E6F6" w14:textId="77777777" w:rsidTr="00D24859">
        <w:trPr>
          <w:trHeight w:val="22"/>
          <w:jc w:val="center"/>
          <w:trPrChange w:id="1127" w:author="Kevin Wang (QMC)" w:date="2022-02-11T00:21:00Z">
            <w:trPr>
              <w:gridAfter w:val="0"/>
              <w:wAfter w:w="391" w:type="dxa"/>
              <w:trHeight w:val="22"/>
              <w:jc w:val="center"/>
            </w:trPr>
          </w:trPrChange>
        </w:trPr>
        <w:tc>
          <w:tcPr>
            <w:tcW w:w="1966" w:type="dxa"/>
            <w:vMerge w:val="restart"/>
            <w:shd w:val="clear" w:color="auto" w:fill="auto"/>
            <w:vAlign w:val="center"/>
            <w:tcPrChange w:id="1128" w:author="Kevin Wang (QMC)" w:date="2022-02-11T00:21:00Z">
              <w:tcPr>
                <w:tcW w:w="1966" w:type="dxa"/>
                <w:vMerge w:val="restart"/>
                <w:shd w:val="clear" w:color="auto" w:fill="auto"/>
                <w:vAlign w:val="center"/>
              </w:tcPr>
            </w:tcPrChange>
          </w:tcPr>
          <w:p w14:paraId="0693B1A7" w14:textId="77777777" w:rsidR="00753720" w:rsidRPr="00527373" w:rsidRDefault="00753720" w:rsidP="004C1A9E">
            <w:pPr>
              <w:pStyle w:val="TAC"/>
            </w:pPr>
            <w:r w:rsidRPr="00527373">
              <w:t>DC_1A-28A_n77A</w:t>
            </w:r>
          </w:p>
        </w:tc>
        <w:tc>
          <w:tcPr>
            <w:tcW w:w="1146" w:type="dxa"/>
            <w:shd w:val="clear" w:color="auto" w:fill="auto"/>
            <w:vAlign w:val="center"/>
            <w:tcPrChange w:id="1129" w:author="Kevin Wang (QMC)" w:date="2022-02-11T00:21:00Z">
              <w:tcPr>
                <w:tcW w:w="1146" w:type="dxa"/>
                <w:shd w:val="clear" w:color="auto" w:fill="auto"/>
                <w:vAlign w:val="center"/>
              </w:tcPr>
            </w:tcPrChange>
          </w:tcPr>
          <w:p w14:paraId="6B12FCE0" w14:textId="77777777" w:rsidR="00753720" w:rsidRPr="00527373" w:rsidRDefault="00753720" w:rsidP="004C1A9E">
            <w:pPr>
              <w:pStyle w:val="TAC"/>
              <w:rPr>
                <w:rFonts w:eastAsia="MS Mincho"/>
              </w:rPr>
            </w:pPr>
            <w:r w:rsidRPr="00527373">
              <w:t>1</w:t>
            </w:r>
          </w:p>
        </w:tc>
        <w:tc>
          <w:tcPr>
            <w:tcW w:w="1418" w:type="dxa"/>
            <w:shd w:val="clear" w:color="auto" w:fill="auto"/>
            <w:noWrap/>
            <w:vAlign w:val="center"/>
            <w:tcPrChange w:id="1130" w:author="Kevin Wang (QMC)" w:date="2022-02-11T00:21:00Z">
              <w:tcPr>
                <w:tcW w:w="1418" w:type="dxa"/>
                <w:shd w:val="clear" w:color="auto" w:fill="auto"/>
                <w:noWrap/>
                <w:vAlign w:val="center"/>
              </w:tcPr>
            </w:tcPrChange>
          </w:tcPr>
          <w:p w14:paraId="527C19D5" w14:textId="77777777" w:rsidR="00753720" w:rsidRPr="00527373" w:rsidRDefault="00753720" w:rsidP="004C1A9E">
            <w:pPr>
              <w:pStyle w:val="TAC"/>
              <w:rPr>
                <w:rFonts w:eastAsia="MS Mincho"/>
              </w:rPr>
            </w:pPr>
            <w:r w:rsidRPr="00527373">
              <w:t>1960</w:t>
            </w:r>
          </w:p>
        </w:tc>
        <w:tc>
          <w:tcPr>
            <w:tcW w:w="746" w:type="dxa"/>
            <w:shd w:val="clear" w:color="auto" w:fill="auto"/>
            <w:noWrap/>
            <w:vAlign w:val="center"/>
            <w:tcPrChange w:id="1131" w:author="Kevin Wang (QMC)" w:date="2022-02-11T00:21:00Z">
              <w:tcPr>
                <w:tcW w:w="746" w:type="dxa"/>
                <w:shd w:val="clear" w:color="auto" w:fill="auto"/>
                <w:noWrap/>
                <w:vAlign w:val="center"/>
              </w:tcPr>
            </w:tcPrChange>
          </w:tcPr>
          <w:p w14:paraId="7DF7CEFA"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Change w:id="1132" w:author="Kevin Wang (QMC)" w:date="2022-02-11T00:21:00Z">
              <w:tcPr>
                <w:tcW w:w="690" w:type="dxa"/>
                <w:shd w:val="clear" w:color="auto" w:fill="auto"/>
                <w:noWrap/>
                <w:vAlign w:val="center"/>
              </w:tcPr>
            </w:tcPrChange>
          </w:tcPr>
          <w:p w14:paraId="26CC3B6B"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Change w:id="1133" w:author="Kevin Wang (QMC)" w:date="2022-02-11T00:21:00Z">
              <w:tcPr>
                <w:tcW w:w="1258" w:type="dxa"/>
                <w:shd w:val="clear" w:color="auto" w:fill="auto"/>
                <w:noWrap/>
                <w:vAlign w:val="center"/>
              </w:tcPr>
            </w:tcPrChange>
          </w:tcPr>
          <w:p w14:paraId="04102F3F" w14:textId="77777777" w:rsidR="00753720" w:rsidRPr="00527373" w:rsidRDefault="00753720" w:rsidP="004C1A9E">
            <w:pPr>
              <w:pStyle w:val="TAC"/>
              <w:rPr>
                <w:rFonts w:eastAsia="MS Mincho"/>
              </w:rPr>
            </w:pPr>
            <w:r w:rsidRPr="00527373">
              <w:t>2150</w:t>
            </w:r>
          </w:p>
        </w:tc>
        <w:tc>
          <w:tcPr>
            <w:tcW w:w="667" w:type="dxa"/>
            <w:shd w:val="clear" w:color="auto" w:fill="auto"/>
            <w:vAlign w:val="center"/>
            <w:tcPrChange w:id="1134" w:author="Kevin Wang (QMC)" w:date="2022-02-11T00:21:00Z">
              <w:tcPr>
                <w:tcW w:w="667" w:type="dxa"/>
                <w:shd w:val="clear" w:color="auto" w:fill="auto"/>
                <w:vAlign w:val="center"/>
              </w:tcPr>
            </w:tcPrChange>
          </w:tcPr>
          <w:p w14:paraId="7BF14047" w14:textId="77777777" w:rsidR="00753720" w:rsidRPr="00527373" w:rsidRDefault="00753720" w:rsidP="004C1A9E">
            <w:pPr>
              <w:pStyle w:val="TAC"/>
            </w:pPr>
            <w:r w:rsidRPr="00527373">
              <w:t>N/A</w:t>
            </w:r>
          </w:p>
        </w:tc>
        <w:tc>
          <w:tcPr>
            <w:tcW w:w="947" w:type="dxa"/>
            <w:gridSpan w:val="2"/>
            <w:shd w:val="clear" w:color="auto" w:fill="auto"/>
            <w:vAlign w:val="center"/>
            <w:tcPrChange w:id="1135" w:author="Kevin Wang (QMC)" w:date="2022-02-11T00:21:00Z">
              <w:tcPr>
                <w:tcW w:w="947" w:type="dxa"/>
                <w:gridSpan w:val="2"/>
                <w:shd w:val="clear" w:color="auto" w:fill="auto"/>
                <w:vAlign w:val="center"/>
              </w:tcPr>
            </w:tcPrChange>
          </w:tcPr>
          <w:p w14:paraId="713BCD11" w14:textId="77777777" w:rsidR="00753720" w:rsidRPr="00527373" w:rsidRDefault="00753720" w:rsidP="004C1A9E">
            <w:pPr>
              <w:pStyle w:val="TAC"/>
            </w:pPr>
            <w:r w:rsidRPr="00527373">
              <w:t>N/A</w:t>
            </w:r>
          </w:p>
        </w:tc>
      </w:tr>
      <w:tr w:rsidR="00753720" w:rsidRPr="00527373" w14:paraId="30DF355C" w14:textId="77777777" w:rsidTr="00D24859">
        <w:trPr>
          <w:trHeight w:val="22"/>
          <w:jc w:val="center"/>
          <w:trPrChange w:id="1136" w:author="Kevin Wang (QMC)" w:date="2022-02-11T00:21:00Z">
            <w:trPr>
              <w:gridAfter w:val="0"/>
              <w:wAfter w:w="391" w:type="dxa"/>
              <w:trHeight w:val="22"/>
              <w:jc w:val="center"/>
            </w:trPr>
          </w:trPrChange>
        </w:trPr>
        <w:tc>
          <w:tcPr>
            <w:tcW w:w="1966" w:type="dxa"/>
            <w:vMerge/>
            <w:shd w:val="clear" w:color="auto" w:fill="auto"/>
            <w:vAlign w:val="center"/>
            <w:tcPrChange w:id="1137" w:author="Kevin Wang (QMC)" w:date="2022-02-11T00:21:00Z">
              <w:tcPr>
                <w:tcW w:w="1966" w:type="dxa"/>
                <w:vMerge/>
                <w:shd w:val="clear" w:color="auto" w:fill="auto"/>
                <w:vAlign w:val="center"/>
              </w:tcPr>
            </w:tcPrChange>
          </w:tcPr>
          <w:p w14:paraId="3B47207E" w14:textId="77777777" w:rsidR="00753720" w:rsidRPr="00527373" w:rsidRDefault="00753720" w:rsidP="004C1A9E">
            <w:pPr>
              <w:pStyle w:val="TAC"/>
            </w:pPr>
          </w:p>
        </w:tc>
        <w:tc>
          <w:tcPr>
            <w:tcW w:w="1146" w:type="dxa"/>
            <w:shd w:val="clear" w:color="auto" w:fill="auto"/>
            <w:vAlign w:val="center"/>
            <w:tcPrChange w:id="1138" w:author="Kevin Wang (QMC)" w:date="2022-02-11T00:21:00Z">
              <w:tcPr>
                <w:tcW w:w="1146" w:type="dxa"/>
                <w:shd w:val="clear" w:color="auto" w:fill="auto"/>
                <w:vAlign w:val="center"/>
              </w:tcPr>
            </w:tcPrChange>
          </w:tcPr>
          <w:p w14:paraId="32B6534C" w14:textId="77777777" w:rsidR="00753720" w:rsidRPr="00527373" w:rsidRDefault="00753720" w:rsidP="004C1A9E">
            <w:pPr>
              <w:pStyle w:val="TAC"/>
              <w:rPr>
                <w:rFonts w:eastAsia="MS Mincho"/>
              </w:rPr>
            </w:pPr>
            <w:r w:rsidRPr="00527373">
              <w:t>28</w:t>
            </w:r>
          </w:p>
        </w:tc>
        <w:tc>
          <w:tcPr>
            <w:tcW w:w="1418" w:type="dxa"/>
            <w:shd w:val="clear" w:color="auto" w:fill="auto"/>
            <w:noWrap/>
            <w:vAlign w:val="center"/>
            <w:tcPrChange w:id="1139" w:author="Kevin Wang (QMC)" w:date="2022-02-11T00:21:00Z">
              <w:tcPr>
                <w:tcW w:w="1418" w:type="dxa"/>
                <w:shd w:val="clear" w:color="auto" w:fill="auto"/>
                <w:noWrap/>
                <w:vAlign w:val="center"/>
              </w:tcPr>
            </w:tcPrChange>
          </w:tcPr>
          <w:p w14:paraId="17A65611" w14:textId="77777777" w:rsidR="00753720" w:rsidRPr="00527373" w:rsidRDefault="00753720" w:rsidP="004C1A9E">
            <w:pPr>
              <w:pStyle w:val="TAC"/>
              <w:rPr>
                <w:rFonts w:eastAsia="MS Mincho"/>
              </w:rPr>
            </w:pPr>
            <w:r w:rsidRPr="00527373">
              <w:t>725</w:t>
            </w:r>
          </w:p>
        </w:tc>
        <w:tc>
          <w:tcPr>
            <w:tcW w:w="746" w:type="dxa"/>
            <w:shd w:val="clear" w:color="auto" w:fill="auto"/>
            <w:noWrap/>
            <w:vAlign w:val="center"/>
            <w:tcPrChange w:id="1140" w:author="Kevin Wang (QMC)" w:date="2022-02-11T00:21:00Z">
              <w:tcPr>
                <w:tcW w:w="746" w:type="dxa"/>
                <w:shd w:val="clear" w:color="auto" w:fill="auto"/>
                <w:noWrap/>
                <w:vAlign w:val="center"/>
              </w:tcPr>
            </w:tcPrChange>
          </w:tcPr>
          <w:p w14:paraId="63407A47"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Change w:id="1141" w:author="Kevin Wang (QMC)" w:date="2022-02-11T00:21:00Z">
              <w:tcPr>
                <w:tcW w:w="690" w:type="dxa"/>
                <w:shd w:val="clear" w:color="auto" w:fill="auto"/>
                <w:noWrap/>
                <w:vAlign w:val="center"/>
              </w:tcPr>
            </w:tcPrChange>
          </w:tcPr>
          <w:p w14:paraId="3B9FE729"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Change w:id="1142" w:author="Kevin Wang (QMC)" w:date="2022-02-11T00:21:00Z">
              <w:tcPr>
                <w:tcW w:w="1258" w:type="dxa"/>
                <w:shd w:val="clear" w:color="auto" w:fill="auto"/>
                <w:noWrap/>
                <w:vAlign w:val="center"/>
              </w:tcPr>
            </w:tcPrChange>
          </w:tcPr>
          <w:p w14:paraId="0073E2EB" w14:textId="77777777" w:rsidR="00753720" w:rsidRPr="00527373" w:rsidRDefault="00753720" w:rsidP="004C1A9E">
            <w:pPr>
              <w:pStyle w:val="TAC"/>
              <w:rPr>
                <w:rFonts w:eastAsia="MS Mincho"/>
              </w:rPr>
            </w:pPr>
            <w:r w:rsidRPr="00527373">
              <w:t>780</w:t>
            </w:r>
          </w:p>
        </w:tc>
        <w:tc>
          <w:tcPr>
            <w:tcW w:w="667" w:type="dxa"/>
            <w:shd w:val="clear" w:color="auto" w:fill="auto"/>
            <w:vAlign w:val="center"/>
            <w:tcPrChange w:id="1143" w:author="Kevin Wang (QMC)" w:date="2022-02-11T00:21:00Z">
              <w:tcPr>
                <w:tcW w:w="667" w:type="dxa"/>
                <w:shd w:val="clear" w:color="auto" w:fill="auto"/>
                <w:vAlign w:val="center"/>
              </w:tcPr>
            </w:tcPrChange>
          </w:tcPr>
          <w:p w14:paraId="78D50EBC" w14:textId="77777777" w:rsidR="00753720" w:rsidRPr="00527373" w:rsidRDefault="00753720" w:rsidP="004C1A9E">
            <w:pPr>
              <w:pStyle w:val="TAC"/>
            </w:pPr>
            <w:r w:rsidRPr="00527373">
              <w:t>4.3</w:t>
            </w:r>
          </w:p>
        </w:tc>
        <w:tc>
          <w:tcPr>
            <w:tcW w:w="947" w:type="dxa"/>
            <w:gridSpan w:val="2"/>
            <w:shd w:val="clear" w:color="auto" w:fill="auto"/>
            <w:vAlign w:val="center"/>
            <w:tcPrChange w:id="1144" w:author="Kevin Wang (QMC)" w:date="2022-02-11T00:21:00Z">
              <w:tcPr>
                <w:tcW w:w="947" w:type="dxa"/>
                <w:gridSpan w:val="2"/>
                <w:shd w:val="clear" w:color="auto" w:fill="auto"/>
                <w:vAlign w:val="center"/>
              </w:tcPr>
            </w:tcPrChange>
          </w:tcPr>
          <w:p w14:paraId="20A33970" w14:textId="77777777" w:rsidR="00753720" w:rsidRPr="00527373" w:rsidRDefault="00753720" w:rsidP="004C1A9E">
            <w:pPr>
              <w:pStyle w:val="TAC"/>
            </w:pPr>
            <w:r w:rsidRPr="00527373">
              <w:t>IMD5</w:t>
            </w:r>
          </w:p>
        </w:tc>
      </w:tr>
      <w:tr w:rsidR="00753720" w:rsidRPr="00527373" w14:paraId="3D0E113D" w14:textId="77777777" w:rsidTr="00D24859">
        <w:trPr>
          <w:trHeight w:val="22"/>
          <w:jc w:val="center"/>
          <w:trPrChange w:id="1145" w:author="Kevin Wang (QMC)" w:date="2022-02-11T00:21:00Z">
            <w:trPr>
              <w:gridAfter w:val="0"/>
              <w:wAfter w:w="391" w:type="dxa"/>
              <w:trHeight w:val="22"/>
              <w:jc w:val="center"/>
            </w:trPr>
          </w:trPrChange>
        </w:trPr>
        <w:tc>
          <w:tcPr>
            <w:tcW w:w="1966" w:type="dxa"/>
            <w:vMerge/>
            <w:shd w:val="clear" w:color="auto" w:fill="auto"/>
            <w:vAlign w:val="center"/>
            <w:tcPrChange w:id="1146" w:author="Kevin Wang (QMC)" w:date="2022-02-11T00:21:00Z">
              <w:tcPr>
                <w:tcW w:w="1966" w:type="dxa"/>
                <w:vMerge/>
                <w:shd w:val="clear" w:color="auto" w:fill="auto"/>
                <w:vAlign w:val="center"/>
              </w:tcPr>
            </w:tcPrChange>
          </w:tcPr>
          <w:p w14:paraId="7E0EE2AF" w14:textId="77777777" w:rsidR="00753720" w:rsidRPr="00527373" w:rsidRDefault="00753720" w:rsidP="004C1A9E">
            <w:pPr>
              <w:pStyle w:val="TAC"/>
            </w:pPr>
          </w:p>
        </w:tc>
        <w:tc>
          <w:tcPr>
            <w:tcW w:w="1146" w:type="dxa"/>
            <w:shd w:val="clear" w:color="auto" w:fill="auto"/>
            <w:vAlign w:val="center"/>
            <w:tcPrChange w:id="1147" w:author="Kevin Wang (QMC)" w:date="2022-02-11T00:21:00Z">
              <w:tcPr>
                <w:tcW w:w="1146" w:type="dxa"/>
                <w:shd w:val="clear" w:color="auto" w:fill="auto"/>
                <w:vAlign w:val="center"/>
              </w:tcPr>
            </w:tcPrChange>
          </w:tcPr>
          <w:p w14:paraId="1C1B52BB" w14:textId="77777777" w:rsidR="00753720" w:rsidRPr="00527373" w:rsidRDefault="00753720" w:rsidP="004C1A9E">
            <w:pPr>
              <w:pStyle w:val="TAC"/>
              <w:rPr>
                <w:rFonts w:eastAsia="MS Mincho"/>
              </w:rPr>
            </w:pPr>
            <w:r w:rsidRPr="00527373">
              <w:t>n77</w:t>
            </w:r>
          </w:p>
        </w:tc>
        <w:tc>
          <w:tcPr>
            <w:tcW w:w="1418" w:type="dxa"/>
            <w:shd w:val="clear" w:color="auto" w:fill="auto"/>
            <w:noWrap/>
            <w:vAlign w:val="center"/>
            <w:tcPrChange w:id="1148" w:author="Kevin Wang (QMC)" w:date="2022-02-11T00:21:00Z">
              <w:tcPr>
                <w:tcW w:w="1418" w:type="dxa"/>
                <w:shd w:val="clear" w:color="auto" w:fill="auto"/>
                <w:noWrap/>
                <w:vAlign w:val="center"/>
              </w:tcPr>
            </w:tcPrChange>
          </w:tcPr>
          <w:p w14:paraId="5F418CD9" w14:textId="77777777" w:rsidR="00753720" w:rsidRPr="00527373" w:rsidRDefault="00753720" w:rsidP="004C1A9E">
            <w:pPr>
              <w:pStyle w:val="TAC"/>
              <w:rPr>
                <w:rFonts w:eastAsia="MS Mincho"/>
              </w:rPr>
            </w:pPr>
            <w:r w:rsidRPr="00527373">
              <w:t>3330</w:t>
            </w:r>
          </w:p>
        </w:tc>
        <w:tc>
          <w:tcPr>
            <w:tcW w:w="746" w:type="dxa"/>
            <w:shd w:val="clear" w:color="auto" w:fill="auto"/>
            <w:noWrap/>
            <w:vAlign w:val="center"/>
            <w:tcPrChange w:id="1149" w:author="Kevin Wang (QMC)" w:date="2022-02-11T00:21:00Z">
              <w:tcPr>
                <w:tcW w:w="746" w:type="dxa"/>
                <w:shd w:val="clear" w:color="auto" w:fill="auto"/>
                <w:noWrap/>
                <w:vAlign w:val="center"/>
              </w:tcPr>
            </w:tcPrChange>
          </w:tcPr>
          <w:p w14:paraId="70C55485" w14:textId="77777777" w:rsidR="00753720" w:rsidRPr="00527373" w:rsidRDefault="00753720" w:rsidP="004C1A9E">
            <w:pPr>
              <w:pStyle w:val="TAC"/>
              <w:rPr>
                <w:rFonts w:eastAsia="MS Mincho"/>
              </w:rPr>
            </w:pPr>
            <w:r w:rsidRPr="00527373">
              <w:t>10</w:t>
            </w:r>
          </w:p>
        </w:tc>
        <w:tc>
          <w:tcPr>
            <w:tcW w:w="690" w:type="dxa"/>
            <w:shd w:val="clear" w:color="auto" w:fill="auto"/>
            <w:noWrap/>
            <w:vAlign w:val="center"/>
            <w:tcPrChange w:id="1150" w:author="Kevin Wang (QMC)" w:date="2022-02-11T00:21:00Z">
              <w:tcPr>
                <w:tcW w:w="690" w:type="dxa"/>
                <w:shd w:val="clear" w:color="auto" w:fill="auto"/>
                <w:noWrap/>
                <w:vAlign w:val="center"/>
              </w:tcPr>
            </w:tcPrChange>
          </w:tcPr>
          <w:p w14:paraId="5D485D8A" w14:textId="77777777" w:rsidR="00753720" w:rsidRPr="00527373" w:rsidRDefault="00753720" w:rsidP="004C1A9E">
            <w:pPr>
              <w:pStyle w:val="TAC"/>
              <w:rPr>
                <w:rFonts w:eastAsia="MS Mincho"/>
              </w:rPr>
            </w:pPr>
            <w:r w:rsidRPr="00527373">
              <w:t>50</w:t>
            </w:r>
          </w:p>
        </w:tc>
        <w:tc>
          <w:tcPr>
            <w:tcW w:w="1258" w:type="dxa"/>
            <w:shd w:val="clear" w:color="auto" w:fill="auto"/>
            <w:noWrap/>
            <w:vAlign w:val="center"/>
            <w:tcPrChange w:id="1151" w:author="Kevin Wang (QMC)" w:date="2022-02-11T00:21:00Z">
              <w:tcPr>
                <w:tcW w:w="1258" w:type="dxa"/>
                <w:shd w:val="clear" w:color="auto" w:fill="auto"/>
                <w:noWrap/>
                <w:vAlign w:val="center"/>
              </w:tcPr>
            </w:tcPrChange>
          </w:tcPr>
          <w:p w14:paraId="3C394E46" w14:textId="77777777" w:rsidR="00753720" w:rsidRPr="00527373" w:rsidRDefault="00753720" w:rsidP="004C1A9E">
            <w:pPr>
              <w:pStyle w:val="TAC"/>
              <w:rPr>
                <w:rFonts w:eastAsia="MS Mincho"/>
              </w:rPr>
            </w:pPr>
            <w:r w:rsidRPr="00527373">
              <w:t>3330</w:t>
            </w:r>
          </w:p>
        </w:tc>
        <w:tc>
          <w:tcPr>
            <w:tcW w:w="667" w:type="dxa"/>
            <w:shd w:val="clear" w:color="auto" w:fill="auto"/>
            <w:vAlign w:val="center"/>
            <w:tcPrChange w:id="1152" w:author="Kevin Wang (QMC)" w:date="2022-02-11T00:21:00Z">
              <w:tcPr>
                <w:tcW w:w="667" w:type="dxa"/>
                <w:shd w:val="clear" w:color="auto" w:fill="auto"/>
                <w:vAlign w:val="center"/>
              </w:tcPr>
            </w:tcPrChange>
          </w:tcPr>
          <w:p w14:paraId="7D7CB6C8" w14:textId="77777777" w:rsidR="00753720" w:rsidRPr="00527373" w:rsidRDefault="00753720" w:rsidP="004C1A9E">
            <w:pPr>
              <w:pStyle w:val="TAC"/>
            </w:pPr>
            <w:r w:rsidRPr="00527373">
              <w:t>N/A</w:t>
            </w:r>
          </w:p>
        </w:tc>
        <w:tc>
          <w:tcPr>
            <w:tcW w:w="947" w:type="dxa"/>
            <w:gridSpan w:val="2"/>
            <w:shd w:val="clear" w:color="auto" w:fill="auto"/>
            <w:vAlign w:val="center"/>
            <w:tcPrChange w:id="1153" w:author="Kevin Wang (QMC)" w:date="2022-02-11T00:21:00Z">
              <w:tcPr>
                <w:tcW w:w="947" w:type="dxa"/>
                <w:gridSpan w:val="2"/>
                <w:shd w:val="clear" w:color="auto" w:fill="auto"/>
                <w:vAlign w:val="center"/>
              </w:tcPr>
            </w:tcPrChange>
          </w:tcPr>
          <w:p w14:paraId="347D1151" w14:textId="77777777" w:rsidR="00753720" w:rsidRPr="00527373" w:rsidRDefault="00753720" w:rsidP="004C1A9E">
            <w:pPr>
              <w:pStyle w:val="TAC"/>
            </w:pPr>
            <w:r w:rsidRPr="00527373">
              <w:t>N/A</w:t>
            </w:r>
          </w:p>
        </w:tc>
      </w:tr>
      <w:tr w:rsidR="00753720" w:rsidRPr="00527373" w14:paraId="46489117" w14:textId="77777777" w:rsidTr="00D24859">
        <w:trPr>
          <w:trHeight w:val="22"/>
          <w:jc w:val="center"/>
          <w:trPrChange w:id="1154" w:author="Kevin Wang (QMC)" w:date="2022-02-11T00:21:00Z">
            <w:trPr>
              <w:gridAfter w:val="0"/>
              <w:wAfter w:w="391" w:type="dxa"/>
              <w:trHeight w:val="22"/>
              <w:jc w:val="center"/>
            </w:trPr>
          </w:trPrChange>
        </w:trPr>
        <w:tc>
          <w:tcPr>
            <w:tcW w:w="1966" w:type="dxa"/>
            <w:vMerge w:val="restart"/>
            <w:shd w:val="clear" w:color="auto" w:fill="auto"/>
            <w:vAlign w:val="center"/>
            <w:tcPrChange w:id="1155" w:author="Kevin Wang (QMC)" w:date="2022-02-11T00:21:00Z">
              <w:tcPr>
                <w:tcW w:w="1966" w:type="dxa"/>
                <w:vMerge w:val="restart"/>
                <w:shd w:val="clear" w:color="auto" w:fill="auto"/>
                <w:vAlign w:val="center"/>
              </w:tcPr>
            </w:tcPrChange>
          </w:tcPr>
          <w:p w14:paraId="5FB82F91" w14:textId="77777777" w:rsidR="00753720" w:rsidRPr="00527373" w:rsidRDefault="00753720" w:rsidP="004C1A9E">
            <w:pPr>
              <w:pStyle w:val="TAC"/>
            </w:pPr>
            <w:r w:rsidRPr="00527373">
              <w:t>DC_1A-28A_n78A</w:t>
            </w:r>
          </w:p>
        </w:tc>
        <w:tc>
          <w:tcPr>
            <w:tcW w:w="1146" w:type="dxa"/>
            <w:shd w:val="clear" w:color="auto" w:fill="auto"/>
            <w:vAlign w:val="center"/>
            <w:tcPrChange w:id="1156" w:author="Kevin Wang (QMC)" w:date="2022-02-11T00:21:00Z">
              <w:tcPr>
                <w:tcW w:w="1146" w:type="dxa"/>
                <w:shd w:val="clear" w:color="auto" w:fill="auto"/>
                <w:vAlign w:val="center"/>
              </w:tcPr>
            </w:tcPrChange>
          </w:tcPr>
          <w:p w14:paraId="3805C8C9" w14:textId="77777777" w:rsidR="00753720" w:rsidRPr="00527373" w:rsidRDefault="00753720" w:rsidP="004C1A9E">
            <w:pPr>
              <w:pStyle w:val="TAC"/>
              <w:rPr>
                <w:rFonts w:eastAsia="MS Mincho"/>
              </w:rPr>
            </w:pPr>
            <w:r w:rsidRPr="00527373">
              <w:t>1</w:t>
            </w:r>
          </w:p>
        </w:tc>
        <w:tc>
          <w:tcPr>
            <w:tcW w:w="1418" w:type="dxa"/>
            <w:shd w:val="clear" w:color="auto" w:fill="auto"/>
            <w:noWrap/>
            <w:vAlign w:val="center"/>
            <w:tcPrChange w:id="1157" w:author="Kevin Wang (QMC)" w:date="2022-02-11T00:21:00Z">
              <w:tcPr>
                <w:tcW w:w="1418" w:type="dxa"/>
                <w:shd w:val="clear" w:color="auto" w:fill="auto"/>
                <w:noWrap/>
                <w:vAlign w:val="center"/>
              </w:tcPr>
            </w:tcPrChange>
          </w:tcPr>
          <w:p w14:paraId="50F48B34" w14:textId="77777777" w:rsidR="00753720" w:rsidRPr="00527373" w:rsidRDefault="00753720" w:rsidP="004C1A9E">
            <w:pPr>
              <w:pStyle w:val="TAC"/>
              <w:rPr>
                <w:rFonts w:eastAsia="MS Mincho"/>
              </w:rPr>
            </w:pPr>
            <w:r w:rsidRPr="00527373">
              <w:t>1960</w:t>
            </w:r>
          </w:p>
        </w:tc>
        <w:tc>
          <w:tcPr>
            <w:tcW w:w="746" w:type="dxa"/>
            <w:shd w:val="clear" w:color="auto" w:fill="auto"/>
            <w:noWrap/>
            <w:vAlign w:val="center"/>
            <w:tcPrChange w:id="1158" w:author="Kevin Wang (QMC)" w:date="2022-02-11T00:21:00Z">
              <w:tcPr>
                <w:tcW w:w="746" w:type="dxa"/>
                <w:shd w:val="clear" w:color="auto" w:fill="auto"/>
                <w:noWrap/>
                <w:vAlign w:val="center"/>
              </w:tcPr>
            </w:tcPrChange>
          </w:tcPr>
          <w:p w14:paraId="508D2EF8"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Change w:id="1159" w:author="Kevin Wang (QMC)" w:date="2022-02-11T00:21:00Z">
              <w:tcPr>
                <w:tcW w:w="690" w:type="dxa"/>
                <w:shd w:val="clear" w:color="auto" w:fill="auto"/>
                <w:noWrap/>
                <w:vAlign w:val="center"/>
              </w:tcPr>
            </w:tcPrChange>
          </w:tcPr>
          <w:p w14:paraId="534FBB35"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Change w:id="1160" w:author="Kevin Wang (QMC)" w:date="2022-02-11T00:21:00Z">
              <w:tcPr>
                <w:tcW w:w="1258" w:type="dxa"/>
                <w:shd w:val="clear" w:color="auto" w:fill="auto"/>
                <w:noWrap/>
                <w:vAlign w:val="center"/>
              </w:tcPr>
            </w:tcPrChange>
          </w:tcPr>
          <w:p w14:paraId="34CDB54C" w14:textId="77777777" w:rsidR="00753720" w:rsidRPr="00527373" w:rsidRDefault="00753720" w:rsidP="004C1A9E">
            <w:pPr>
              <w:pStyle w:val="TAC"/>
              <w:rPr>
                <w:rFonts w:eastAsia="MS Mincho"/>
              </w:rPr>
            </w:pPr>
            <w:r w:rsidRPr="00527373">
              <w:t>2150</w:t>
            </w:r>
          </w:p>
        </w:tc>
        <w:tc>
          <w:tcPr>
            <w:tcW w:w="667" w:type="dxa"/>
            <w:shd w:val="clear" w:color="auto" w:fill="auto"/>
            <w:vAlign w:val="center"/>
            <w:tcPrChange w:id="1161" w:author="Kevin Wang (QMC)" w:date="2022-02-11T00:21:00Z">
              <w:tcPr>
                <w:tcW w:w="667" w:type="dxa"/>
                <w:shd w:val="clear" w:color="auto" w:fill="auto"/>
                <w:vAlign w:val="center"/>
              </w:tcPr>
            </w:tcPrChange>
          </w:tcPr>
          <w:p w14:paraId="52B104AB" w14:textId="77777777" w:rsidR="00753720" w:rsidRPr="00527373" w:rsidRDefault="00753720" w:rsidP="004C1A9E">
            <w:pPr>
              <w:pStyle w:val="TAC"/>
            </w:pPr>
            <w:r w:rsidRPr="00527373">
              <w:t>15.7</w:t>
            </w:r>
          </w:p>
        </w:tc>
        <w:tc>
          <w:tcPr>
            <w:tcW w:w="947" w:type="dxa"/>
            <w:gridSpan w:val="2"/>
            <w:shd w:val="clear" w:color="auto" w:fill="auto"/>
            <w:vAlign w:val="center"/>
            <w:tcPrChange w:id="1162" w:author="Kevin Wang (QMC)" w:date="2022-02-11T00:21:00Z">
              <w:tcPr>
                <w:tcW w:w="947" w:type="dxa"/>
                <w:gridSpan w:val="2"/>
                <w:shd w:val="clear" w:color="auto" w:fill="auto"/>
                <w:vAlign w:val="center"/>
              </w:tcPr>
            </w:tcPrChange>
          </w:tcPr>
          <w:p w14:paraId="6C0CE8B6" w14:textId="77777777" w:rsidR="00753720" w:rsidRPr="00527373" w:rsidRDefault="00753720" w:rsidP="004C1A9E">
            <w:pPr>
              <w:pStyle w:val="TAC"/>
            </w:pPr>
            <w:r w:rsidRPr="00527373">
              <w:t>IMD3</w:t>
            </w:r>
          </w:p>
        </w:tc>
      </w:tr>
      <w:tr w:rsidR="00753720" w:rsidRPr="00527373" w14:paraId="5FD7104E" w14:textId="77777777" w:rsidTr="00D24859">
        <w:trPr>
          <w:trHeight w:val="22"/>
          <w:jc w:val="center"/>
          <w:trPrChange w:id="1163" w:author="Kevin Wang (QMC)" w:date="2022-02-11T00:21:00Z">
            <w:trPr>
              <w:gridAfter w:val="0"/>
              <w:wAfter w:w="391" w:type="dxa"/>
              <w:trHeight w:val="22"/>
              <w:jc w:val="center"/>
            </w:trPr>
          </w:trPrChange>
        </w:trPr>
        <w:tc>
          <w:tcPr>
            <w:tcW w:w="1966" w:type="dxa"/>
            <w:vMerge/>
            <w:shd w:val="clear" w:color="auto" w:fill="auto"/>
            <w:vAlign w:val="center"/>
            <w:tcPrChange w:id="1164" w:author="Kevin Wang (QMC)" w:date="2022-02-11T00:21:00Z">
              <w:tcPr>
                <w:tcW w:w="1966" w:type="dxa"/>
                <w:vMerge/>
                <w:shd w:val="clear" w:color="auto" w:fill="auto"/>
                <w:vAlign w:val="center"/>
              </w:tcPr>
            </w:tcPrChange>
          </w:tcPr>
          <w:p w14:paraId="68F30CAC" w14:textId="77777777" w:rsidR="00753720" w:rsidRPr="00527373" w:rsidRDefault="00753720" w:rsidP="004C1A9E">
            <w:pPr>
              <w:pStyle w:val="TAC"/>
            </w:pPr>
          </w:p>
        </w:tc>
        <w:tc>
          <w:tcPr>
            <w:tcW w:w="1146" w:type="dxa"/>
            <w:shd w:val="clear" w:color="auto" w:fill="auto"/>
            <w:vAlign w:val="center"/>
            <w:tcPrChange w:id="1165" w:author="Kevin Wang (QMC)" w:date="2022-02-11T00:21:00Z">
              <w:tcPr>
                <w:tcW w:w="1146" w:type="dxa"/>
                <w:shd w:val="clear" w:color="auto" w:fill="auto"/>
                <w:vAlign w:val="center"/>
              </w:tcPr>
            </w:tcPrChange>
          </w:tcPr>
          <w:p w14:paraId="4F3A2336" w14:textId="77777777" w:rsidR="00753720" w:rsidRPr="00527373" w:rsidRDefault="00753720" w:rsidP="004C1A9E">
            <w:pPr>
              <w:pStyle w:val="TAC"/>
              <w:rPr>
                <w:rFonts w:eastAsia="MS Mincho"/>
              </w:rPr>
            </w:pPr>
            <w:r w:rsidRPr="00527373">
              <w:t>28</w:t>
            </w:r>
          </w:p>
        </w:tc>
        <w:tc>
          <w:tcPr>
            <w:tcW w:w="1418" w:type="dxa"/>
            <w:shd w:val="clear" w:color="auto" w:fill="auto"/>
            <w:noWrap/>
            <w:vAlign w:val="center"/>
            <w:tcPrChange w:id="1166" w:author="Kevin Wang (QMC)" w:date="2022-02-11T00:21:00Z">
              <w:tcPr>
                <w:tcW w:w="1418" w:type="dxa"/>
                <w:shd w:val="clear" w:color="auto" w:fill="auto"/>
                <w:noWrap/>
                <w:vAlign w:val="center"/>
              </w:tcPr>
            </w:tcPrChange>
          </w:tcPr>
          <w:p w14:paraId="0465AAB5" w14:textId="77777777" w:rsidR="00753720" w:rsidRPr="00527373" w:rsidRDefault="00753720" w:rsidP="004C1A9E">
            <w:pPr>
              <w:pStyle w:val="TAC"/>
              <w:rPr>
                <w:rFonts w:eastAsia="MS Mincho"/>
              </w:rPr>
            </w:pPr>
            <w:r w:rsidRPr="00527373">
              <w:t>740</w:t>
            </w:r>
          </w:p>
        </w:tc>
        <w:tc>
          <w:tcPr>
            <w:tcW w:w="746" w:type="dxa"/>
            <w:shd w:val="clear" w:color="auto" w:fill="auto"/>
            <w:noWrap/>
            <w:vAlign w:val="center"/>
            <w:tcPrChange w:id="1167" w:author="Kevin Wang (QMC)" w:date="2022-02-11T00:21:00Z">
              <w:tcPr>
                <w:tcW w:w="746" w:type="dxa"/>
                <w:shd w:val="clear" w:color="auto" w:fill="auto"/>
                <w:noWrap/>
                <w:vAlign w:val="center"/>
              </w:tcPr>
            </w:tcPrChange>
          </w:tcPr>
          <w:p w14:paraId="4B529E4C"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Change w:id="1168" w:author="Kevin Wang (QMC)" w:date="2022-02-11T00:21:00Z">
              <w:tcPr>
                <w:tcW w:w="690" w:type="dxa"/>
                <w:shd w:val="clear" w:color="auto" w:fill="auto"/>
                <w:noWrap/>
                <w:vAlign w:val="center"/>
              </w:tcPr>
            </w:tcPrChange>
          </w:tcPr>
          <w:p w14:paraId="3B8F9A75"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Change w:id="1169" w:author="Kevin Wang (QMC)" w:date="2022-02-11T00:21:00Z">
              <w:tcPr>
                <w:tcW w:w="1258" w:type="dxa"/>
                <w:shd w:val="clear" w:color="auto" w:fill="auto"/>
                <w:noWrap/>
                <w:vAlign w:val="center"/>
              </w:tcPr>
            </w:tcPrChange>
          </w:tcPr>
          <w:p w14:paraId="0F2553F9" w14:textId="77777777" w:rsidR="00753720" w:rsidRPr="00527373" w:rsidRDefault="00753720" w:rsidP="004C1A9E">
            <w:pPr>
              <w:pStyle w:val="TAC"/>
              <w:rPr>
                <w:rFonts w:eastAsia="MS Mincho"/>
              </w:rPr>
            </w:pPr>
            <w:r w:rsidRPr="00527373">
              <w:t>795</w:t>
            </w:r>
          </w:p>
        </w:tc>
        <w:tc>
          <w:tcPr>
            <w:tcW w:w="667" w:type="dxa"/>
            <w:shd w:val="clear" w:color="auto" w:fill="auto"/>
            <w:vAlign w:val="center"/>
            <w:tcPrChange w:id="1170" w:author="Kevin Wang (QMC)" w:date="2022-02-11T00:21:00Z">
              <w:tcPr>
                <w:tcW w:w="667" w:type="dxa"/>
                <w:shd w:val="clear" w:color="auto" w:fill="auto"/>
                <w:vAlign w:val="center"/>
              </w:tcPr>
            </w:tcPrChange>
          </w:tcPr>
          <w:p w14:paraId="2613264A" w14:textId="77777777" w:rsidR="00753720" w:rsidRPr="00527373" w:rsidRDefault="00753720" w:rsidP="004C1A9E">
            <w:pPr>
              <w:pStyle w:val="TAC"/>
            </w:pPr>
            <w:r w:rsidRPr="00527373">
              <w:t>N/A</w:t>
            </w:r>
          </w:p>
        </w:tc>
        <w:tc>
          <w:tcPr>
            <w:tcW w:w="947" w:type="dxa"/>
            <w:gridSpan w:val="2"/>
            <w:shd w:val="clear" w:color="auto" w:fill="auto"/>
            <w:vAlign w:val="center"/>
            <w:tcPrChange w:id="1171" w:author="Kevin Wang (QMC)" w:date="2022-02-11T00:21:00Z">
              <w:tcPr>
                <w:tcW w:w="947" w:type="dxa"/>
                <w:gridSpan w:val="2"/>
                <w:shd w:val="clear" w:color="auto" w:fill="auto"/>
                <w:vAlign w:val="center"/>
              </w:tcPr>
            </w:tcPrChange>
          </w:tcPr>
          <w:p w14:paraId="47B0AC84" w14:textId="77777777" w:rsidR="00753720" w:rsidRPr="00527373" w:rsidRDefault="00753720" w:rsidP="004C1A9E">
            <w:pPr>
              <w:pStyle w:val="TAC"/>
            </w:pPr>
            <w:r w:rsidRPr="00527373">
              <w:t>N/A</w:t>
            </w:r>
          </w:p>
        </w:tc>
      </w:tr>
      <w:tr w:rsidR="00753720" w:rsidRPr="00527373" w14:paraId="3E8C0D1D" w14:textId="77777777" w:rsidTr="00D24859">
        <w:trPr>
          <w:trHeight w:val="22"/>
          <w:jc w:val="center"/>
          <w:trPrChange w:id="1172" w:author="Kevin Wang (QMC)" w:date="2022-02-11T00:21:00Z">
            <w:trPr>
              <w:gridAfter w:val="0"/>
              <w:wAfter w:w="391" w:type="dxa"/>
              <w:trHeight w:val="22"/>
              <w:jc w:val="center"/>
            </w:trPr>
          </w:trPrChange>
        </w:trPr>
        <w:tc>
          <w:tcPr>
            <w:tcW w:w="1966" w:type="dxa"/>
            <w:vMerge/>
            <w:shd w:val="clear" w:color="auto" w:fill="auto"/>
            <w:vAlign w:val="center"/>
            <w:tcPrChange w:id="1173" w:author="Kevin Wang (QMC)" w:date="2022-02-11T00:21:00Z">
              <w:tcPr>
                <w:tcW w:w="1966" w:type="dxa"/>
                <w:vMerge/>
                <w:shd w:val="clear" w:color="auto" w:fill="auto"/>
                <w:vAlign w:val="center"/>
              </w:tcPr>
            </w:tcPrChange>
          </w:tcPr>
          <w:p w14:paraId="58995DB2" w14:textId="77777777" w:rsidR="00753720" w:rsidRPr="00527373" w:rsidRDefault="00753720" w:rsidP="004C1A9E">
            <w:pPr>
              <w:pStyle w:val="TAC"/>
            </w:pPr>
          </w:p>
        </w:tc>
        <w:tc>
          <w:tcPr>
            <w:tcW w:w="1146" w:type="dxa"/>
            <w:shd w:val="clear" w:color="auto" w:fill="auto"/>
            <w:vAlign w:val="center"/>
            <w:tcPrChange w:id="1174" w:author="Kevin Wang (QMC)" w:date="2022-02-11T00:21:00Z">
              <w:tcPr>
                <w:tcW w:w="1146" w:type="dxa"/>
                <w:shd w:val="clear" w:color="auto" w:fill="auto"/>
                <w:vAlign w:val="center"/>
              </w:tcPr>
            </w:tcPrChange>
          </w:tcPr>
          <w:p w14:paraId="0EAC5BF2" w14:textId="77777777" w:rsidR="00753720" w:rsidRPr="00527373" w:rsidRDefault="00753720" w:rsidP="004C1A9E">
            <w:pPr>
              <w:pStyle w:val="TAC"/>
              <w:rPr>
                <w:rFonts w:eastAsia="MS Mincho"/>
              </w:rPr>
            </w:pPr>
            <w:r w:rsidRPr="00527373">
              <w:t>n78</w:t>
            </w:r>
          </w:p>
        </w:tc>
        <w:tc>
          <w:tcPr>
            <w:tcW w:w="1418" w:type="dxa"/>
            <w:shd w:val="clear" w:color="auto" w:fill="auto"/>
            <w:noWrap/>
            <w:vAlign w:val="center"/>
            <w:tcPrChange w:id="1175" w:author="Kevin Wang (QMC)" w:date="2022-02-11T00:21:00Z">
              <w:tcPr>
                <w:tcW w:w="1418" w:type="dxa"/>
                <w:shd w:val="clear" w:color="auto" w:fill="auto"/>
                <w:noWrap/>
                <w:vAlign w:val="center"/>
              </w:tcPr>
            </w:tcPrChange>
          </w:tcPr>
          <w:p w14:paraId="05500412" w14:textId="77777777" w:rsidR="00753720" w:rsidRPr="00527373" w:rsidRDefault="00753720" w:rsidP="004C1A9E">
            <w:pPr>
              <w:pStyle w:val="TAC"/>
              <w:rPr>
                <w:rFonts w:eastAsia="MS Mincho"/>
              </w:rPr>
            </w:pPr>
            <w:r w:rsidRPr="00527373">
              <w:t>3630</w:t>
            </w:r>
          </w:p>
        </w:tc>
        <w:tc>
          <w:tcPr>
            <w:tcW w:w="746" w:type="dxa"/>
            <w:shd w:val="clear" w:color="auto" w:fill="auto"/>
            <w:noWrap/>
            <w:vAlign w:val="center"/>
            <w:tcPrChange w:id="1176" w:author="Kevin Wang (QMC)" w:date="2022-02-11T00:21:00Z">
              <w:tcPr>
                <w:tcW w:w="746" w:type="dxa"/>
                <w:shd w:val="clear" w:color="auto" w:fill="auto"/>
                <w:noWrap/>
                <w:vAlign w:val="center"/>
              </w:tcPr>
            </w:tcPrChange>
          </w:tcPr>
          <w:p w14:paraId="69B8E002" w14:textId="77777777" w:rsidR="00753720" w:rsidRPr="00527373" w:rsidRDefault="00753720" w:rsidP="004C1A9E">
            <w:pPr>
              <w:pStyle w:val="TAC"/>
              <w:rPr>
                <w:rFonts w:eastAsia="MS Mincho"/>
              </w:rPr>
            </w:pPr>
            <w:r w:rsidRPr="00527373">
              <w:t>10</w:t>
            </w:r>
          </w:p>
        </w:tc>
        <w:tc>
          <w:tcPr>
            <w:tcW w:w="690" w:type="dxa"/>
            <w:shd w:val="clear" w:color="auto" w:fill="auto"/>
            <w:noWrap/>
            <w:vAlign w:val="center"/>
            <w:tcPrChange w:id="1177" w:author="Kevin Wang (QMC)" w:date="2022-02-11T00:21:00Z">
              <w:tcPr>
                <w:tcW w:w="690" w:type="dxa"/>
                <w:shd w:val="clear" w:color="auto" w:fill="auto"/>
                <w:noWrap/>
                <w:vAlign w:val="center"/>
              </w:tcPr>
            </w:tcPrChange>
          </w:tcPr>
          <w:p w14:paraId="747692C7" w14:textId="77777777" w:rsidR="00753720" w:rsidRPr="00527373" w:rsidRDefault="00753720" w:rsidP="004C1A9E">
            <w:pPr>
              <w:pStyle w:val="TAC"/>
              <w:rPr>
                <w:rFonts w:eastAsia="MS Mincho"/>
              </w:rPr>
            </w:pPr>
            <w:r w:rsidRPr="00527373">
              <w:t>50</w:t>
            </w:r>
          </w:p>
        </w:tc>
        <w:tc>
          <w:tcPr>
            <w:tcW w:w="1258" w:type="dxa"/>
            <w:shd w:val="clear" w:color="auto" w:fill="auto"/>
            <w:noWrap/>
            <w:vAlign w:val="center"/>
            <w:tcPrChange w:id="1178" w:author="Kevin Wang (QMC)" w:date="2022-02-11T00:21:00Z">
              <w:tcPr>
                <w:tcW w:w="1258" w:type="dxa"/>
                <w:shd w:val="clear" w:color="auto" w:fill="auto"/>
                <w:noWrap/>
                <w:vAlign w:val="center"/>
              </w:tcPr>
            </w:tcPrChange>
          </w:tcPr>
          <w:p w14:paraId="03E9C546" w14:textId="77777777" w:rsidR="00753720" w:rsidRPr="00527373" w:rsidRDefault="00753720" w:rsidP="004C1A9E">
            <w:pPr>
              <w:pStyle w:val="TAC"/>
              <w:rPr>
                <w:rFonts w:eastAsia="MS Mincho"/>
              </w:rPr>
            </w:pPr>
            <w:r w:rsidRPr="00527373">
              <w:t>3630</w:t>
            </w:r>
          </w:p>
        </w:tc>
        <w:tc>
          <w:tcPr>
            <w:tcW w:w="667" w:type="dxa"/>
            <w:shd w:val="clear" w:color="auto" w:fill="auto"/>
            <w:vAlign w:val="center"/>
            <w:tcPrChange w:id="1179" w:author="Kevin Wang (QMC)" w:date="2022-02-11T00:21:00Z">
              <w:tcPr>
                <w:tcW w:w="667" w:type="dxa"/>
                <w:shd w:val="clear" w:color="auto" w:fill="auto"/>
                <w:vAlign w:val="center"/>
              </w:tcPr>
            </w:tcPrChange>
          </w:tcPr>
          <w:p w14:paraId="3A41ADFA" w14:textId="77777777" w:rsidR="00753720" w:rsidRPr="00527373" w:rsidRDefault="00753720" w:rsidP="004C1A9E">
            <w:pPr>
              <w:pStyle w:val="TAC"/>
            </w:pPr>
            <w:r w:rsidRPr="00527373">
              <w:t>N/A</w:t>
            </w:r>
          </w:p>
        </w:tc>
        <w:tc>
          <w:tcPr>
            <w:tcW w:w="947" w:type="dxa"/>
            <w:gridSpan w:val="2"/>
            <w:shd w:val="clear" w:color="auto" w:fill="auto"/>
            <w:vAlign w:val="center"/>
            <w:tcPrChange w:id="1180" w:author="Kevin Wang (QMC)" w:date="2022-02-11T00:21:00Z">
              <w:tcPr>
                <w:tcW w:w="947" w:type="dxa"/>
                <w:gridSpan w:val="2"/>
                <w:shd w:val="clear" w:color="auto" w:fill="auto"/>
                <w:vAlign w:val="center"/>
              </w:tcPr>
            </w:tcPrChange>
          </w:tcPr>
          <w:p w14:paraId="04BC155C" w14:textId="77777777" w:rsidR="00753720" w:rsidRPr="00527373" w:rsidRDefault="00753720" w:rsidP="004C1A9E">
            <w:pPr>
              <w:pStyle w:val="TAC"/>
            </w:pPr>
            <w:r w:rsidRPr="00527373">
              <w:t>N/A</w:t>
            </w:r>
          </w:p>
        </w:tc>
      </w:tr>
      <w:tr w:rsidR="00753720" w:rsidRPr="00527373" w14:paraId="7558937C" w14:textId="77777777" w:rsidTr="00D24859">
        <w:trPr>
          <w:trHeight w:val="22"/>
          <w:jc w:val="center"/>
          <w:trPrChange w:id="1181" w:author="Kevin Wang (QMC)" w:date="2022-02-11T00:21:00Z">
            <w:trPr>
              <w:gridAfter w:val="0"/>
              <w:wAfter w:w="391" w:type="dxa"/>
              <w:trHeight w:val="22"/>
              <w:jc w:val="center"/>
            </w:trPr>
          </w:trPrChange>
        </w:trPr>
        <w:tc>
          <w:tcPr>
            <w:tcW w:w="1966" w:type="dxa"/>
            <w:vMerge w:val="restart"/>
            <w:shd w:val="clear" w:color="auto" w:fill="auto"/>
            <w:vAlign w:val="center"/>
            <w:tcPrChange w:id="1182" w:author="Kevin Wang (QMC)" w:date="2022-02-11T00:21:00Z">
              <w:tcPr>
                <w:tcW w:w="1966" w:type="dxa"/>
                <w:vMerge w:val="restart"/>
                <w:shd w:val="clear" w:color="auto" w:fill="auto"/>
                <w:vAlign w:val="center"/>
              </w:tcPr>
            </w:tcPrChange>
          </w:tcPr>
          <w:p w14:paraId="1DDFEF33" w14:textId="77777777" w:rsidR="00753720" w:rsidRPr="00527373" w:rsidRDefault="00753720" w:rsidP="004C1A9E">
            <w:pPr>
              <w:pStyle w:val="TAC"/>
            </w:pPr>
            <w:r w:rsidRPr="00527373">
              <w:t>DC_1A-28A_n78A</w:t>
            </w:r>
          </w:p>
        </w:tc>
        <w:tc>
          <w:tcPr>
            <w:tcW w:w="1146" w:type="dxa"/>
            <w:shd w:val="clear" w:color="auto" w:fill="auto"/>
            <w:vAlign w:val="center"/>
            <w:tcPrChange w:id="1183" w:author="Kevin Wang (QMC)" w:date="2022-02-11T00:21:00Z">
              <w:tcPr>
                <w:tcW w:w="1146" w:type="dxa"/>
                <w:shd w:val="clear" w:color="auto" w:fill="auto"/>
                <w:vAlign w:val="center"/>
              </w:tcPr>
            </w:tcPrChange>
          </w:tcPr>
          <w:p w14:paraId="32E82CF4" w14:textId="77777777" w:rsidR="00753720" w:rsidRPr="00527373" w:rsidRDefault="00753720" w:rsidP="004C1A9E">
            <w:pPr>
              <w:pStyle w:val="TAC"/>
              <w:rPr>
                <w:rFonts w:eastAsia="MS Mincho"/>
              </w:rPr>
            </w:pPr>
            <w:r w:rsidRPr="00527373">
              <w:t>1</w:t>
            </w:r>
          </w:p>
        </w:tc>
        <w:tc>
          <w:tcPr>
            <w:tcW w:w="1418" w:type="dxa"/>
            <w:shd w:val="clear" w:color="auto" w:fill="auto"/>
            <w:noWrap/>
            <w:vAlign w:val="center"/>
            <w:tcPrChange w:id="1184" w:author="Kevin Wang (QMC)" w:date="2022-02-11T00:21:00Z">
              <w:tcPr>
                <w:tcW w:w="1418" w:type="dxa"/>
                <w:shd w:val="clear" w:color="auto" w:fill="auto"/>
                <w:noWrap/>
                <w:vAlign w:val="center"/>
              </w:tcPr>
            </w:tcPrChange>
          </w:tcPr>
          <w:p w14:paraId="101153AD" w14:textId="77777777" w:rsidR="00753720" w:rsidRPr="00527373" w:rsidRDefault="00753720" w:rsidP="004C1A9E">
            <w:pPr>
              <w:pStyle w:val="TAC"/>
              <w:rPr>
                <w:rFonts w:eastAsia="MS Mincho"/>
              </w:rPr>
            </w:pPr>
            <w:r w:rsidRPr="00527373">
              <w:t>1970</w:t>
            </w:r>
          </w:p>
        </w:tc>
        <w:tc>
          <w:tcPr>
            <w:tcW w:w="746" w:type="dxa"/>
            <w:shd w:val="clear" w:color="auto" w:fill="auto"/>
            <w:noWrap/>
            <w:vAlign w:val="center"/>
            <w:tcPrChange w:id="1185" w:author="Kevin Wang (QMC)" w:date="2022-02-11T00:21:00Z">
              <w:tcPr>
                <w:tcW w:w="746" w:type="dxa"/>
                <w:shd w:val="clear" w:color="auto" w:fill="auto"/>
                <w:noWrap/>
                <w:vAlign w:val="center"/>
              </w:tcPr>
            </w:tcPrChange>
          </w:tcPr>
          <w:p w14:paraId="03C3CED2"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Change w:id="1186" w:author="Kevin Wang (QMC)" w:date="2022-02-11T00:21:00Z">
              <w:tcPr>
                <w:tcW w:w="690" w:type="dxa"/>
                <w:shd w:val="clear" w:color="auto" w:fill="auto"/>
                <w:noWrap/>
                <w:vAlign w:val="center"/>
              </w:tcPr>
            </w:tcPrChange>
          </w:tcPr>
          <w:p w14:paraId="09E1FFE5"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Change w:id="1187" w:author="Kevin Wang (QMC)" w:date="2022-02-11T00:21:00Z">
              <w:tcPr>
                <w:tcW w:w="1258" w:type="dxa"/>
                <w:shd w:val="clear" w:color="auto" w:fill="auto"/>
                <w:noWrap/>
                <w:vAlign w:val="center"/>
              </w:tcPr>
            </w:tcPrChange>
          </w:tcPr>
          <w:p w14:paraId="3E22B11C" w14:textId="77777777" w:rsidR="00753720" w:rsidRPr="00527373" w:rsidRDefault="00753720" w:rsidP="004C1A9E">
            <w:pPr>
              <w:pStyle w:val="TAC"/>
              <w:rPr>
                <w:rFonts w:eastAsia="MS Mincho"/>
              </w:rPr>
            </w:pPr>
            <w:r w:rsidRPr="00527373">
              <w:t>2160</w:t>
            </w:r>
          </w:p>
        </w:tc>
        <w:tc>
          <w:tcPr>
            <w:tcW w:w="667" w:type="dxa"/>
            <w:shd w:val="clear" w:color="auto" w:fill="auto"/>
            <w:vAlign w:val="center"/>
            <w:tcPrChange w:id="1188" w:author="Kevin Wang (QMC)" w:date="2022-02-11T00:21:00Z">
              <w:tcPr>
                <w:tcW w:w="667" w:type="dxa"/>
                <w:shd w:val="clear" w:color="auto" w:fill="auto"/>
                <w:vAlign w:val="center"/>
              </w:tcPr>
            </w:tcPrChange>
          </w:tcPr>
          <w:p w14:paraId="53F14C7F" w14:textId="77777777" w:rsidR="00753720" w:rsidRPr="00527373" w:rsidRDefault="00753720" w:rsidP="004C1A9E">
            <w:pPr>
              <w:pStyle w:val="TAC"/>
            </w:pPr>
            <w:r w:rsidRPr="00527373">
              <w:t>N/A</w:t>
            </w:r>
          </w:p>
        </w:tc>
        <w:tc>
          <w:tcPr>
            <w:tcW w:w="947" w:type="dxa"/>
            <w:gridSpan w:val="2"/>
            <w:shd w:val="clear" w:color="auto" w:fill="auto"/>
            <w:vAlign w:val="center"/>
            <w:tcPrChange w:id="1189" w:author="Kevin Wang (QMC)" w:date="2022-02-11T00:21:00Z">
              <w:tcPr>
                <w:tcW w:w="947" w:type="dxa"/>
                <w:gridSpan w:val="2"/>
                <w:shd w:val="clear" w:color="auto" w:fill="auto"/>
                <w:vAlign w:val="center"/>
              </w:tcPr>
            </w:tcPrChange>
          </w:tcPr>
          <w:p w14:paraId="6B108F5B" w14:textId="77777777" w:rsidR="00753720" w:rsidRPr="00527373" w:rsidRDefault="00753720" w:rsidP="004C1A9E">
            <w:pPr>
              <w:pStyle w:val="TAC"/>
            </w:pPr>
            <w:r w:rsidRPr="00527373">
              <w:t>N/A</w:t>
            </w:r>
          </w:p>
        </w:tc>
      </w:tr>
      <w:tr w:rsidR="00753720" w:rsidRPr="00527373" w14:paraId="72BD6651" w14:textId="77777777" w:rsidTr="00D24859">
        <w:trPr>
          <w:trHeight w:val="22"/>
          <w:jc w:val="center"/>
          <w:trPrChange w:id="1190" w:author="Kevin Wang (QMC)" w:date="2022-02-11T00:21:00Z">
            <w:trPr>
              <w:gridAfter w:val="0"/>
              <w:wAfter w:w="391" w:type="dxa"/>
              <w:trHeight w:val="22"/>
              <w:jc w:val="center"/>
            </w:trPr>
          </w:trPrChange>
        </w:trPr>
        <w:tc>
          <w:tcPr>
            <w:tcW w:w="1966" w:type="dxa"/>
            <w:vMerge/>
            <w:shd w:val="clear" w:color="auto" w:fill="auto"/>
            <w:vAlign w:val="center"/>
            <w:tcPrChange w:id="1191" w:author="Kevin Wang (QMC)" w:date="2022-02-11T00:21:00Z">
              <w:tcPr>
                <w:tcW w:w="1966" w:type="dxa"/>
                <w:vMerge/>
                <w:shd w:val="clear" w:color="auto" w:fill="auto"/>
                <w:vAlign w:val="center"/>
              </w:tcPr>
            </w:tcPrChange>
          </w:tcPr>
          <w:p w14:paraId="621EFEF2" w14:textId="77777777" w:rsidR="00753720" w:rsidRPr="00527373" w:rsidRDefault="00753720" w:rsidP="004C1A9E">
            <w:pPr>
              <w:pStyle w:val="TAC"/>
            </w:pPr>
          </w:p>
        </w:tc>
        <w:tc>
          <w:tcPr>
            <w:tcW w:w="1146" w:type="dxa"/>
            <w:shd w:val="clear" w:color="auto" w:fill="auto"/>
            <w:vAlign w:val="center"/>
            <w:tcPrChange w:id="1192" w:author="Kevin Wang (QMC)" w:date="2022-02-11T00:21:00Z">
              <w:tcPr>
                <w:tcW w:w="1146" w:type="dxa"/>
                <w:shd w:val="clear" w:color="auto" w:fill="auto"/>
                <w:vAlign w:val="center"/>
              </w:tcPr>
            </w:tcPrChange>
          </w:tcPr>
          <w:p w14:paraId="5A277057" w14:textId="77777777" w:rsidR="00753720" w:rsidRPr="00527373" w:rsidRDefault="00753720" w:rsidP="004C1A9E">
            <w:pPr>
              <w:pStyle w:val="TAC"/>
              <w:rPr>
                <w:rFonts w:eastAsia="MS Mincho"/>
              </w:rPr>
            </w:pPr>
            <w:r w:rsidRPr="00527373">
              <w:t>28</w:t>
            </w:r>
          </w:p>
        </w:tc>
        <w:tc>
          <w:tcPr>
            <w:tcW w:w="1418" w:type="dxa"/>
            <w:shd w:val="clear" w:color="auto" w:fill="auto"/>
            <w:noWrap/>
            <w:vAlign w:val="center"/>
            <w:tcPrChange w:id="1193" w:author="Kevin Wang (QMC)" w:date="2022-02-11T00:21:00Z">
              <w:tcPr>
                <w:tcW w:w="1418" w:type="dxa"/>
                <w:shd w:val="clear" w:color="auto" w:fill="auto"/>
                <w:noWrap/>
                <w:vAlign w:val="center"/>
              </w:tcPr>
            </w:tcPrChange>
          </w:tcPr>
          <w:p w14:paraId="360D9F0F" w14:textId="77777777" w:rsidR="00753720" w:rsidRPr="00527373" w:rsidRDefault="00753720" w:rsidP="004C1A9E">
            <w:pPr>
              <w:pStyle w:val="TAC"/>
              <w:rPr>
                <w:rFonts w:eastAsia="MS Mincho"/>
              </w:rPr>
            </w:pPr>
            <w:r w:rsidRPr="00527373">
              <w:t>739</w:t>
            </w:r>
          </w:p>
        </w:tc>
        <w:tc>
          <w:tcPr>
            <w:tcW w:w="746" w:type="dxa"/>
            <w:shd w:val="clear" w:color="auto" w:fill="auto"/>
            <w:noWrap/>
            <w:vAlign w:val="center"/>
            <w:tcPrChange w:id="1194" w:author="Kevin Wang (QMC)" w:date="2022-02-11T00:21:00Z">
              <w:tcPr>
                <w:tcW w:w="746" w:type="dxa"/>
                <w:shd w:val="clear" w:color="auto" w:fill="auto"/>
                <w:noWrap/>
                <w:vAlign w:val="center"/>
              </w:tcPr>
            </w:tcPrChange>
          </w:tcPr>
          <w:p w14:paraId="439BDA0A"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Change w:id="1195" w:author="Kevin Wang (QMC)" w:date="2022-02-11T00:21:00Z">
              <w:tcPr>
                <w:tcW w:w="690" w:type="dxa"/>
                <w:shd w:val="clear" w:color="auto" w:fill="auto"/>
                <w:noWrap/>
                <w:vAlign w:val="center"/>
              </w:tcPr>
            </w:tcPrChange>
          </w:tcPr>
          <w:p w14:paraId="4D08986F"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Change w:id="1196" w:author="Kevin Wang (QMC)" w:date="2022-02-11T00:21:00Z">
              <w:tcPr>
                <w:tcW w:w="1258" w:type="dxa"/>
                <w:shd w:val="clear" w:color="auto" w:fill="auto"/>
                <w:noWrap/>
                <w:vAlign w:val="center"/>
              </w:tcPr>
            </w:tcPrChange>
          </w:tcPr>
          <w:p w14:paraId="5DCCBC41" w14:textId="77777777" w:rsidR="00753720" w:rsidRPr="00527373" w:rsidRDefault="00753720" w:rsidP="004C1A9E">
            <w:pPr>
              <w:pStyle w:val="TAC"/>
              <w:rPr>
                <w:rFonts w:eastAsia="MS Mincho"/>
              </w:rPr>
            </w:pPr>
            <w:r w:rsidRPr="00527373">
              <w:t>794</w:t>
            </w:r>
          </w:p>
        </w:tc>
        <w:tc>
          <w:tcPr>
            <w:tcW w:w="667" w:type="dxa"/>
            <w:shd w:val="clear" w:color="auto" w:fill="auto"/>
            <w:vAlign w:val="center"/>
            <w:tcPrChange w:id="1197" w:author="Kevin Wang (QMC)" w:date="2022-02-11T00:21:00Z">
              <w:tcPr>
                <w:tcW w:w="667" w:type="dxa"/>
                <w:shd w:val="clear" w:color="auto" w:fill="auto"/>
                <w:vAlign w:val="center"/>
              </w:tcPr>
            </w:tcPrChange>
          </w:tcPr>
          <w:p w14:paraId="125EF2F7" w14:textId="77777777" w:rsidR="00753720" w:rsidRPr="00527373" w:rsidRDefault="00753720" w:rsidP="004C1A9E">
            <w:pPr>
              <w:pStyle w:val="TAC"/>
            </w:pPr>
            <w:r w:rsidRPr="00527373">
              <w:t>4.2</w:t>
            </w:r>
          </w:p>
        </w:tc>
        <w:tc>
          <w:tcPr>
            <w:tcW w:w="947" w:type="dxa"/>
            <w:gridSpan w:val="2"/>
            <w:shd w:val="clear" w:color="auto" w:fill="auto"/>
            <w:vAlign w:val="center"/>
            <w:tcPrChange w:id="1198" w:author="Kevin Wang (QMC)" w:date="2022-02-11T00:21:00Z">
              <w:tcPr>
                <w:tcW w:w="947" w:type="dxa"/>
                <w:gridSpan w:val="2"/>
                <w:shd w:val="clear" w:color="auto" w:fill="auto"/>
                <w:vAlign w:val="center"/>
              </w:tcPr>
            </w:tcPrChange>
          </w:tcPr>
          <w:p w14:paraId="5F9BB00A" w14:textId="77777777" w:rsidR="00753720" w:rsidRPr="00527373" w:rsidRDefault="00753720" w:rsidP="004C1A9E">
            <w:pPr>
              <w:pStyle w:val="TAC"/>
            </w:pPr>
            <w:r w:rsidRPr="00527373">
              <w:t>IMD5</w:t>
            </w:r>
          </w:p>
        </w:tc>
      </w:tr>
      <w:tr w:rsidR="00753720" w:rsidRPr="00527373" w14:paraId="04BC3CCB" w14:textId="77777777" w:rsidTr="00D24859">
        <w:trPr>
          <w:trHeight w:val="22"/>
          <w:jc w:val="center"/>
          <w:trPrChange w:id="1199" w:author="Kevin Wang (QMC)" w:date="2022-02-11T00:21:00Z">
            <w:trPr>
              <w:gridAfter w:val="0"/>
              <w:wAfter w:w="391" w:type="dxa"/>
              <w:trHeight w:val="22"/>
              <w:jc w:val="center"/>
            </w:trPr>
          </w:trPrChange>
        </w:trPr>
        <w:tc>
          <w:tcPr>
            <w:tcW w:w="1966" w:type="dxa"/>
            <w:vMerge/>
            <w:shd w:val="clear" w:color="auto" w:fill="auto"/>
            <w:vAlign w:val="center"/>
            <w:tcPrChange w:id="1200" w:author="Kevin Wang (QMC)" w:date="2022-02-11T00:21:00Z">
              <w:tcPr>
                <w:tcW w:w="1966" w:type="dxa"/>
                <w:vMerge/>
                <w:shd w:val="clear" w:color="auto" w:fill="auto"/>
                <w:vAlign w:val="center"/>
              </w:tcPr>
            </w:tcPrChange>
          </w:tcPr>
          <w:p w14:paraId="670B26D6" w14:textId="77777777" w:rsidR="00753720" w:rsidRPr="00527373" w:rsidRDefault="00753720" w:rsidP="004C1A9E">
            <w:pPr>
              <w:pStyle w:val="TAC"/>
            </w:pPr>
          </w:p>
        </w:tc>
        <w:tc>
          <w:tcPr>
            <w:tcW w:w="1146" w:type="dxa"/>
            <w:shd w:val="clear" w:color="auto" w:fill="auto"/>
            <w:vAlign w:val="center"/>
            <w:tcPrChange w:id="1201" w:author="Kevin Wang (QMC)" w:date="2022-02-11T00:21:00Z">
              <w:tcPr>
                <w:tcW w:w="1146" w:type="dxa"/>
                <w:shd w:val="clear" w:color="auto" w:fill="auto"/>
                <w:vAlign w:val="center"/>
              </w:tcPr>
            </w:tcPrChange>
          </w:tcPr>
          <w:p w14:paraId="31DDD1DC" w14:textId="77777777" w:rsidR="00753720" w:rsidRPr="00527373" w:rsidRDefault="00753720" w:rsidP="004C1A9E">
            <w:pPr>
              <w:pStyle w:val="TAC"/>
              <w:rPr>
                <w:rFonts w:eastAsia="MS Mincho"/>
              </w:rPr>
            </w:pPr>
            <w:r w:rsidRPr="00527373">
              <w:t>n78</w:t>
            </w:r>
          </w:p>
        </w:tc>
        <w:tc>
          <w:tcPr>
            <w:tcW w:w="1418" w:type="dxa"/>
            <w:shd w:val="clear" w:color="auto" w:fill="auto"/>
            <w:noWrap/>
            <w:vAlign w:val="center"/>
            <w:tcPrChange w:id="1202" w:author="Kevin Wang (QMC)" w:date="2022-02-11T00:21:00Z">
              <w:tcPr>
                <w:tcW w:w="1418" w:type="dxa"/>
                <w:shd w:val="clear" w:color="auto" w:fill="auto"/>
                <w:noWrap/>
                <w:vAlign w:val="center"/>
              </w:tcPr>
            </w:tcPrChange>
          </w:tcPr>
          <w:p w14:paraId="25C8B0E7" w14:textId="77777777" w:rsidR="00753720" w:rsidRPr="00527373" w:rsidRDefault="00753720" w:rsidP="004C1A9E">
            <w:pPr>
              <w:pStyle w:val="TAC"/>
              <w:rPr>
                <w:rFonts w:eastAsia="MS Mincho"/>
              </w:rPr>
            </w:pPr>
            <w:r w:rsidRPr="00527373">
              <w:t>3352</w:t>
            </w:r>
          </w:p>
        </w:tc>
        <w:tc>
          <w:tcPr>
            <w:tcW w:w="746" w:type="dxa"/>
            <w:shd w:val="clear" w:color="auto" w:fill="auto"/>
            <w:noWrap/>
            <w:vAlign w:val="center"/>
            <w:tcPrChange w:id="1203" w:author="Kevin Wang (QMC)" w:date="2022-02-11T00:21:00Z">
              <w:tcPr>
                <w:tcW w:w="746" w:type="dxa"/>
                <w:shd w:val="clear" w:color="auto" w:fill="auto"/>
                <w:noWrap/>
                <w:vAlign w:val="center"/>
              </w:tcPr>
            </w:tcPrChange>
          </w:tcPr>
          <w:p w14:paraId="1F374870" w14:textId="77777777" w:rsidR="00753720" w:rsidRPr="00527373" w:rsidRDefault="00753720" w:rsidP="004C1A9E">
            <w:pPr>
              <w:pStyle w:val="TAC"/>
              <w:rPr>
                <w:rFonts w:eastAsia="MS Mincho"/>
              </w:rPr>
            </w:pPr>
            <w:r w:rsidRPr="00527373">
              <w:t>10</w:t>
            </w:r>
          </w:p>
        </w:tc>
        <w:tc>
          <w:tcPr>
            <w:tcW w:w="690" w:type="dxa"/>
            <w:shd w:val="clear" w:color="auto" w:fill="auto"/>
            <w:noWrap/>
            <w:vAlign w:val="center"/>
            <w:tcPrChange w:id="1204" w:author="Kevin Wang (QMC)" w:date="2022-02-11T00:21:00Z">
              <w:tcPr>
                <w:tcW w:w="690" w:type="dxa"/>
                <w:shd w:val="clear" w:color="auto" w:fill="auto"/>
                <w:noWrap/>
                <w:vAlign w:val="center"/>
              </w:tcPr>
            </w:tcPrChange>
          </w:tcPr>
          <w:p w14:paraId="26E2C535" w14:textId="77777777" w:rsidR="00753720" w:rsidRPr="00527373" w:rsidRDefault="00753720" w:rsidP="004C1A9E">
            <w:pPr>
              <w:pStyle w:val="TAC"/>
              <w:rPr>
                <w:rFonts w:eastAsia="MS Mincho"/>
              </w:rPr>
            </w:pPr>
            <w:r w:rsidRPr="00527373">
              <w:t>50</w:t>
            </w:r>
          </w:p>
        </w:tc>
        <w:tc>
          <w:tcPr>
            <w:tcW w:w="1258" w:type="dxa"/>
            <w:shd w:val="clear" w:color="auto" w:fill="auto"/>
            <w:noWrap/>
            <w:vAlign w:val="center"/>
            <w:tcPrChange w:id="1205" w:author="Kevin Wang (QMC)" w:date="2022-02-11T00:21:00Z">
              <w:tcPr>
                <w:tcW w:w="1258" w:type="dxa"/>
                <w:shd w:val="clear" w:color="auto" w:fill="auto"/>
                <w:noWrap/>
                <w:vAlign w:val="center"/>
              </w:tcPr>
            </w:tcPrChange>
          </w:tcPr>
          <w:p w14:paraId="64B457E5" w14:textId="77777777" w:rsidR="00753720" w:rsidRPr="00527373" w:rsidRDefault="00753720" w:rsidP="004C1A9E">
            <w:pPr>
              <w:pStyle w:val="TAC"/>
              <w:rPr>
                <w:rFonts w:eastAsia="MS Mincho"/>
              </w:rPr>
            </w:pPr>
            <w:r w:rsidRPr="00527373">
              <w:t>3352</w:t>
            </w:r>
          </w:p>
        </w:tc>
        <w:tc>
          <w:tcPr>
            <w:tcW w:w="667" w:type="dxa"/>
            <w:shd w:val="clear" w:color="auto" w:fill="auto"/>
            <w:vAlign w:val="center"/>
            <w:tcPrChange w:id="1206" w:author="Kevin Wang (QMC)" w:date="2022-02-11T00:21:00Z">
              <w:tcPr>
                <w:tcW w:w="667" w:type="dxa"/>
                <w:shd w:val="clear" w:color="auto" w:fill="auto"/>
                <w:vAlign w:val="center"/>
              </w:tcPr>
            </w:tcPrChange>
          </w:tcPr>
          <w:p w14:paraId="759CDDA1" w14:textId="77777777" w:rsidR="00753720" w:rsidRPr="00527373" w:rsidRDefault="00753720" w:rsidP="004C1A9E">
            <w:pPr>
              <w:pStyle w:val="TAC"/>
            </w:pPr>
            <w:r w:rsidRPr="00527373">
              <w:t>N/A</w:t>
            </w:r>
          </w:p>
        </w:tc>
        <w:tc>
          <w:tcPr>
            <w:tcW w:w="947" w:type="dxa"/>
            <w:gridSpan w:val="2"/>
            <w:shd w:val="clear" w:color="auto" w:fill="auto"/>
            <w:vAlign w:val="center"/>
            <w:tcPrChange w:id="1207" w:author="Kevin Wang (QMC)" w:date="2022-02-11T00:21:00Z">
              <w:tcPr>
                <w:tcW w:w="947" w:type="dxa"/>
                <w:gridSpan w:val="2"/>
                <w:shd w:val="clear" w:color="auto" w:fill="auto"/>
                <w:vAlign w:val="center"/>
              </w:tcPr>
            </w:tcPrChange>
          </w:tcPr>
          <w:p w14:paraId="1DEF69D8" w14:textId="77777777" w:rsidR="00753720" w:rsidRPr="00527373" w:rsidRDefault="00753720" w:rsidP="004C1A9E">
            <w:pPr>
              <w:pStyle w:val="TAC"/>
            </w:pPr>
            <w:r w:rsidRPr="00527373">
              <w:t>N/A</w:t>
            </w:r>
          </w:p>
        </w:tc>
      </w:tr>
      <w:tr w:rsidR="00753720" w:rsidRPr="00527373" w14:paraId="1F88E5BE" w14:textId="77777777" w:rsidTr="00D24859">
        <w:trPr>
          <w:trHeight w:val="22"/>
          <w:jc w:val="center"/>
          <w:trPrChange w:id="1208" w:author="Kevin Wang (QMC)" w:date="2022-02-11T00:21:00Z">
            <w:trPr>
              <w:gridAfter w:val="0"/>
              <w:wAfter w:w="391" w:type="dxa"/>
              <w:trHeight w:val="22"/>
              <w:jc w:val="center"/>
            </w:trPr>
          </w:trPrChange>
        </w:trPr>
        <w:tc>
          <w:tcPr>
            <w:tcW w:w="1966" w:type="dxa"/>
            <w:vMerge w:val="restart"/>
            <w:shd w:val="clear" w:color="auto" w:fill="auto"/>
            <w:vAlign w:val="center"/>
            <w:tcPrChange w:id="1209" w:author="Kevin Wang (QMC)" w:date="2022-02-11T00:21:00Z">
              <w:tcPr>
                <w:tcW w:w="1966" w:type="dxa"/>
                <w:vMerge w:val="restart"/>
                <w:shd w:val="clear" w:color="auto" w:fill="auto"/>
                <w:vAlign w:val="center"/>
              </w:tcPr>
            </w:tcPrChange>
          </w:tcPr>
          <w:p w14:paraId="4474E980" w14:textId="77777777" w:rsidR="00753720" w:rsidRPr="00527373" w:rsidRDefault="00753720" w:rsidP="004C1A9E">
            <w:pPr>
              <w:pStyle w:val="TAC"/>
            </w:pPr>
            <w:r w:rsidRPr="00527373">
              <w:rPr>
                <w:rFonts w:eastAsia="Malgun Gothic"/>
              </w:rPr>
              <w:t>DC_1A_n28A-n78A</w:t>
            </w:r>
          </w:p>
        </w:tc>
        <w:tc>
          <w:tcPr>
            <w:tcW w:w="1146" w:type="dxa"/>
            <w:shd w:val="clear" w:color="auto" w:fill="auto"/>
            <w:vAlign w:val="center"/>
            <w:tcPrChange w:id="1210" w:author="Kevin Wang (QMC)" w:date="2022-02-11T00:21:00Z">
              <w:tcPr>
                <w:tcW w:w="1146" w:type="dxa"/>
                <w:shd w:val="clear" w:color="auto" w:fill="auto"/>
                <w:vAlign w:val="center"/>
              </w:tcPr>
            </w:tcPrChange>
          </w:tcPr>
          <w:p w14:paraId="542E9E5A" w14:textId="77777777" w:rsidR="00753720" w:rsidRPr="00527373" w:rsidRDefault="00753720" w:rsidP="004C1A9E">
            <w:pPr>
              <w:pStyle w:val="TAC"/>
            </w:pPr>
            <w:r w:rsidRPr="00527373">
              <w:t>1</w:t>
            </w:r>
          </w:p>
        </w:tc>
        <w:tc>
          <w:tcPr>
            <w:tcW w:w="1418" w:type="dxa"/>
            <w:shd w:val="clear" w:color="auto" w:fill="auto"/>
            <w:noWrap/>
            <w:vAlign w:val="center"/>
            <w:tcPrChange w:id="1211" w:author="Kevin Wang (QMC)" w:date="2022-02-11T00:21:00Z">
              <w:tcPr>
                <w:tcW w:w="1418" w:type="dxa"/>
                <w:shd w:val="clear" w:color="auto" w:fill="auto"/>
                <w:noWrap/>
                <w:vAlign w:val="center"/>
              </w:tcPr>
            </w:tcPrChange>
          </w:tcPr>
          <w:p w14:paraId="1B7DCE25" w14:textId="77777777" w:rsidR="00753720" w:rsidRPr="00527373" w:rsidRDefault="00753720" w:rsidP="004C1A9E">
            <w:pPr>
              <w:pStyle w:val="TAC"/>
            </w:pPr>
            <w:r w:rsidRPr="00527373">
              <w:t>1950</w:t>
            </w:r>
          </w:p>
        </w:tc>
        <w:tc>
          <w:tcPr>
            <w:tcW w:w="746" w:type="dxa"/>
            <w:shd w:val="clear" w:color="auto" w:fill="auto"/>
            <w:noWrap/>
            <w:vAlign w:val="center"/>
            <w:tcPrChange w:id="1212" w:author="Kevin Wang (QMC)" w:date="2022-02-11T00:21:00Z">
              <w:tcPr>
                <w:tcW w:w="746" w:type="dxa"/>
                <w:shd w:val="clear" w:color="auto" w:fill="auto"/>
                <w:noWrap/>
                <w:vAlign w:val="center"/>
              </w:tcPr>
            </w:tcPrChange>
          </w:tcPr>
          <w:p w14:paraId="445A270D" w14:textId="77777777" w:rsidR="00753720" w:rsidRPr="00527373" w:rsidRDefault="00753720" w:rsidP="004C1A9E">
            <w:pPr>
              <w:pStyle w:val="TAC"/>
            </w:pPr>
            <w:r w:rsidRPr="00527373">
              <w:t>5</w:t>
            </w:r>
          </w:p>
        </w:tc>
        <w:tc>
          <w:tcPr>
            <w:tcW w:w="690" w:type="dxa"/>
            <w:shd w:val="clear" w:color="auto" w:fill="auto"/>
            <w:noWrap/>
            <w:vAlign w:val="center"/>
            <w:tcPrChange w:id="1213" w:author="Kevin Wang (QMC)" w:date="2022-02-11T00:21:00Z">
              <w:tcPr>
                <w:tcW w:w="690" w:type="dxa"/>
                <w:shd w:val="clear" w:color="auto" w:fill="auto"/>
                <w:noWrap/>
                <w:vAlign w:val="center"/>
              </w:tcPr>
            </w:tcPrChange>
          </w:tcPr>
          <w:p w14:paraId="5198EDBF" w14:textId="77777777" w:rsidR="00753720" w:rsidRPr="00527373" w:rsidRDefault="00753720" w:rsidP="004C1A9E">
            <w:pPr>
              <w:pStyle w:val="TAC"/>
            </w:pPr>
            <w:r w:rsidRPr="00527373">
              <w:t>25</w:t>
            </w:r>
          </w:p>
        </w:tc>
        <w:tc>
          <w:tcPr>
            <w:tcW w:w="1258" w:type="dxa"/>
            <w:shd w:val="clear" w:color="auto" w:fill="auto"/>
            <w:noWrap/>
            <w:vAlign w:val="center"/>
            <w:tcPrChange w:id="1214" w:author="Kevin Wang (QMC)" w:date="2022-02-11T00:21:00Z">
              <w:tcPr>
                <w:tcW w:w="1258" w:type="dxa"/>
                <w:shd w:val="clear" w:color="auto" w:fill="auto"/>
                <w:noWrap/>
                <w:vAlign w:val="center"/>
              </w:tcPr>
            </w:tcPrChange>
          </w:tcPr>
          <w:p w14:paraId="72E591EC" w14:textId="77777777" w:rsidR="00753720" w:rsidRPr="00527373" w:rsidRDefault="00753720" w:rsidP="004C1A9E">
            <w:pPr>
              <w:pStyle w:val="TAC"/>
            </w:pPr>
            <w:r w:rsidRPr="00527373">
              <w:t>2140</w:t>
            </w:r>
          </w:p>
        </w:tc>
        <w:tc>
          <w:tcPr>
            <w:tcW w:w="667" w:type="dxa"/>
            <w:shd w:val="clear" w:color="auto" w:fill="auto"/>
            <w:vAlign w:val="center"/>
            <w:tcPrChange w:id="1215" w:author="Kevin Wang (QMC)" w:date="2022-02-11T00:21:00Z">
              <w:tcPr>
                <w:tcW w:w="667" w:type="dxa"/>
                <w:shd w:val="clear" w:color="auto" w:fill="auto"/>
                <w:vAlign w:val="center"/>
              </w:tcPr>
            </w:tcPrChange>
          </w:tcPr>
          <w:p w14:paraId="6C1C0D42" w14:textId="77777777" w:rsidR="00753720" w:rsidRPr="00527373" w:rsidRDefault="00753720" w:rsidP="004C1A9E">
            <w:pPr>
              <w:pStyle w:val="TAC"/>
            </w:pPr>
            <w:r w:rsidRPr="00527373">
              <w:t>N/A</w:t>
            </w:r>
          </w:p>
        </w:tc>
        <w:tc>
          <w:tcPr>
            <w:tcW w:w="947" w:type="dxa"/>
            <w:gridSpan w:val="2"/>
            <w:shd w:val="clear" w:color="auto" w:fill="auto"/>
            <w:vAlign w:val="center"/>
            <w:tcPrChange w:id="1216" w:author="Kevin Wang (QMC)" w:date="2022-02-11T00:21:00Z">
              <w:tcPr>
                <w:tcW w:w="947" w:type="dxa"/>
                <w:gridSpan w:val="2"/>
                <w:shd w:val="clear" w:color="auto" w:fill="auto"/>
                <w:vAlign w:val="center"/>
              </w:tcPr>
            </w:tcPrChange>
          </w:tcPr>
          <w:p w14:paraId="0B358701" w14:textId="77777777" w:rsidR="00753720" w:rsidRPr="00527373" w:rsidRDefault="00753720" w:rsidP="004C1A9E">
            <w:pPr>
              <w:pStyle w:val="TAC"/>
            </w:pPr>
            <w:r w:rsidRPr="00527373">
              <w:t>N/A</w:t>
            </w:r>
          </w:p>
        </w:tc>
      </w:tr>
      <w:tr w:rsidR="00753720" w:rsidRPr="00527373" w14:paraId="663EAF82" w14:textId="77777777" w:rsidTr="00D24859">
        <w:trPr>
          <w:trHeight w:val="22"/>
          <w:jc w:val="center"/>
          <w:trPrChange w:id="1217" w:author="Kevin Wang (QMC)" w:date="2022-02-11T00:21:00Z">
            <w:trPr>
              <w:gridAfter w:val="0"/>
              <w:wAfter w:w="391" w:type="dxa"/>
              <w:trHeight w:val="22"/>
              <w:jc w:val="center"/>
            </w:trPr>
          </w:trPrChange>
        </w:trPr>
        <w:tc>
          <w:tcPr>
            <w:tcW w:w="1966" w:type="dxa"/>
            <w:vMerge/>
            <w:shd w:val="clear" w:color="auto" w:fill="auto"/>
            <w:vAlign w:val="center"/>
            <w:tcPrChange w:id="1218" w:author="Kevin Wang (QMC)" w:date="2022-02-11T00:21:00Z">
              <w:tcPr>
                <w:tcW w:w="1966" w:type="dxa"/>
                <w:vMerge/>
                <w:shd w:val="clear" w:color="auto" w:fill="auto"/>
                <w:vAlign w:val="center"/>
              </w:tcPr>
            </w:tcPrChange>
          </w:tcPr>
          <w:p w14:paraId="61E25C39" w14:textId="77777777" w:rsidR="00753720" w:rsidRPr="00527373" w:rsidRDefault="00753720" w:rsidP="004C1A9E">
            <w:pPr>
              <w:pStyle w:val="TAC"/>
            </w:pPr>
          </w:p>
        </w:tc>
        <w:tc>
          <w:tcPr>
            <w:tcW w:w="1146" w:type="dxa"/>
            <w:shd w:val="clear" w:color="auto" w:fill="auto"/>
            <w:vAlign w:val="center"/>
            <w:tcPrChange w:id="1219" w:author="Kevin Wang (QMC)" w:date="2022-02-11T00:21:00Z">
              <w:tcPr>
                <w:tcW w:w="1146" w:type="dxa"/>
                <w:shd w:val="clear" w:color="auto" w:fill="auto"/>
                <w:vAlign w:val="center"/>
              </w:tcPr>
            </w:tcPrChange>
          </w:tcPr>
          <w:p w14:paraId="43F8EB5F" w14:textId="77777777" w:rsidR="00753720" w:rsidRPr="00527373" w:rsidRDefault="00753720" w:rsidP="004C1A9E">
            <w:pPr>
              <w:pStyle w:val="TAC"/>
            </w:pPr>
            <w:r w:rsidRPr="00527373">
              <w:t>n28</w:t>
            </w:r>
          </w:p>
        </w:tc>
        <w:tc>
          <w:tcPr>
            <w:tcW w:w="1418" w:type="dxa"/>
            <w:shd w:val="clear" w:color="auto" w:fill="auto"/>
            <w:noWrap/>
            <w:vAlign w:val="center"/>
            <w:tcPrChange w:id="1220" w:author="Kevin Wang (QMC)" w:date="2022-02-11T00:21:00Z">
              <w:tcPr>
                <w:tcW w:w="1418" w:type="dxa"/>
                <w:shd w:val="clear" w:color="auto" w:fill="auto"/>
                <w:noWrap/>
                <w:vAlign w:val="center"/>
              </w:tcPr>
            </w:tcPrChange>
          </w:tcPr>
          <w:p w14:paraId="3F6A6E3C" w14:textId="77777777" w:rsidR="00753720" w:rsidRPr="00527373" w:rsidRDefault="00753720" w:rsidP="004C1A9E">
            <w:pPr>
              <w:pStyle w:val="TAC"/>
            </w:pPr>
            <w:r w:rsidRPr="00527373">
              <w:t>733</w:t>
            </w:r>
          </w:p>
        </w:tc>
        <w:tc>
          <w:tcPr>
            <w:tcW w:w="746" w:type="dxa"/>
            <w:shd w:val="clear" w:color="auto" w:fill="auto"/>
            <w:noWrap/>
            <w:vAlign w:val="center"/>
            <w:tcPrChange w:id="1221" w:author="Kevin Wang (QMC)" w:date="2022-02-11T00:21:00Z">
              <w:tcPr>
                <w:tcW w:w="746" w:type="dxa"/>
                <w:shd w:val="clear" w:color="auto" w:fill="auto"/>
                <w:noWrap/>
                <w:vAlign w:val="center"/>
              </w:tcPr>
            </w:tcPrChange>
          </w:tcPr>
          <w:p w14:paraId="7113BBA7" w14:textId="77777777" w:rsidR="00753720" w:rsidRPr="00527373" w:rsidRDefault="00753720" w:rsidP="004C1A9E">
            <w:pPr>
              <w:pStyle w:val="TAC"/>
            </w:pPr>
            <w:r w:rsidRPr="00527373">
              <w:t>5</w:t>
            </w:r>
          </w:p>
        </w:tc>
        <w:tc>
          <w:tcPr>
            <w:tcW w:w="690" w:type="dxa"/>
            <w:shd w:val="clear" w:color="auto" w:fill="auto"/>
            <w:noWrap/>
            <w:vAlign w:val="center"/>
            <w:tcPrChange w:id="1222" w:author="Kevin Wang (QMC)" w:date="2022-02-11T00:21:00Z">
              <w:tcPr>
                <w:tcW w:w="690" w:type="dxa"/>
                <w:shd w:val="clear" w:color="auto" w:fill="auto"/>
                <w:noWrap/>
                <w:vAlign w:val="center"/>
              </w:tcPr>
            </w:tcPrChange>
          </w:tcPr>
          <w:p w14:paraId="1D12D6ED" w14:textId="77777777" w:rsidR="00753720" w:rsidRPr="00527373" w:rsidRDefault="00753720" w:rsidP="004C1A9E">
            <w:pPr>
              <w:pStyle w:val="TAC"/>
            </w:pPr>
            <w:r w:rsidRPr="00527373">
              <w:t>25</w:t>
            </w:r>
          </w:p>
        </w:tc>
        <w:tc>
          <w:tcPr>
            <w:tcW w:w="1258" w:type="dxa"/>
            <w:shd w:val="clear" w:color="auto" w:fill="auto"/>
            <w:noWrap/>
            <w:vAlign w:val="center"/>
            <w:tcPrChange w:id="1223" w:author="Kevin Wang (QMC)" w:date="2022-02-11T00:21:00Z">
              <w:tcPr>
                <w:tcW w:w="1258" w:type="dxa"/>
                <w:shd w:val="clear" w:color="auto" w:fill="auto"/>
                <w:noWrap/>
                <w:vAlign w:val="center"/>
              </w:tcPr>
            </w:tcPrChange>
          </w:tcPr>
          <w:p w14:paraId="76CC133E" w14:textId="77777777" w:rsidR="00753720" w:rsidRPr="00527373" w:rsidRDefault="00753720" w:rsidP="004C1A9E">
            <w:pPr>
              <w:pStyle w:val="TAC"/>
            </w:pPr>
            <w:r w:rsidRPr="00527373">
              <w:t>788</w:t>
            </w:r>
          </w:p>
        </w:tc>
        <w:tc>
          <w:tcPr>
            <w:tcW w:w="667" w:type="dxa"/>
            <w:shd w:val="clear" w:color="auto" w:fill="auto"/>
            <w:vAlign w:val="center"/>
            <w:tcPrChange w:id="1224" w:author="Kevin Wang (QMC)" w:date="2022-02-11T00:21:00Z">
              <w:tcPr>
                <w:tcW w:w="667" w:type="dxa"/>
                <w:shd w:val="clear" w:color="auto" w:fill="auto"/>
                <w:vAlign w:val="center"/>
              </w:tcPr>
            </w:tcPrChange>
          </w:tcPr>
          <w:p w14:paraId="0E0B26DD" w14:textId="77777777" w:rsidR="00753720" w:rsidRPr="00527373" w:rsidRDefault="00753720" w:rsidP="004C1A9E">
            <w:pPr>
              <w:pStyle w:val="TAC"/>
            </w:pPr>
            <w:r w:rsidRPr="00527373">
              <w:t>N/A</w:t>
            </w:r>
          </w:p>
        </w:tc>
        <w:tc>
          <w:tcPr>
            <w:tcW w:w="947" w:type="dxa"/>
            <w:gridSpan w:val="2"/>
            <w:shd w:val="clear" w:color="auto" w:fill="auto"/>
            <w:vAlign w:val="center"/>
            <w:tcPrChange w:id="1225" w:author="Kevin Wang (QMC)" w:date="2022-02-11T00:21:00Z">
              <w:tcPr>
                <w:tcW w:w="947" w:type="dxa"/>
                <w:gridSpan w:val="2"/>
                <w:shd w:val="clear" w:color="auto" w:fill="auto"/>
                <w:vAlign w:val="center"/>
              </w:tcPr>
            </w:tcPrChange>
          </w:tcPr>
          <w:p w14:paraId="5CDEB125" w14:textId="77777777" w:rsidR="00753720" w:rsidRPr="00527373" w:rsidRDefault="00753720" w:rsidP="004C1A9E">
            <w:pPr>
              <w:pStyle w:val="TAC"/>
            </w:pPr>
            <w:r w:rsidRPr="00527373">
              <w:t>N/A</w:t>
            </w:r>
          </w:p>
        </w:tc>
      </w:tr>
      <w:tr w:rsidR="00753720" w:rsidRPr="00527373" w14:paraId="0CE9943F" w14:textId="77777777" w:rsidTr="00D24859">
        <w:trPr>
          <w:trHeight w:val="22"/>
          <w:jc w:val="center"/>
          <w:trPrChange w:id="1226" w:author="Kevin Wang (QMC)" w:date="2022-02-11T00:21:00Z">
            <w:trPr>
              <w:gridAfter w:val="0"/>
              <w:wAfter w:w="391" w:type="dxa"/>
              <w:trHeight w:val="22"/>
              <w:jc w:val="center"/>
            </w:trPr>
          </w:trPrChange>
        </w:trPr>
        <w:tc>
          <w:tcPr>
            <w:tcW w:w="1966" w:type="dxa"/>
            <w:vMerge/>
            <w:shd w:val="clear" w:color="auto" w:fill="auto"/>
            <w:vAlign w:val="center"/>
            <w:tcPrChange w:id="1227" w:author="Kevin Wang (QMC)" w:date="2022-02-11T00:21:00Z">
              <w:tcPr>
                <w:tcW w:w="1966" w:type="dxa"/>
                <w:vMerge/>
                <w:shd w:val="clear" w:color="auto" w:fill="auto"/>
                <w:vAlign w:val="center"/>
              </w:tcPr>
            </w:tcPrChange>
          </w:tcPr>
          <w:p w14:paraId="0DDFEA9E" w14:textId="77777777" w:rsidR="00753720" w:rsidRPr="00527373" w:rsidRDefault="00753720" w:rsidP="004C1A9E">
            <w:pPr>
              <w:pStyle w:val="TAC"/>
            </w:pPr>
          </w:p>
        </w:tc>
        <w:tc>
          <w:tcPr>
            <w:tcW w:w="1146" w:type="dxa"/>
            <w:shd w:val="clear" w:color="auto" w:fill="auto"/>
            <w:vAlign w:val="center"/>
            <w:tcPrChange w:id="1228" w:author="Kevin Wang (QMC)" w:date="2022-02-11T00:21:00Z">
              <w:tcPr>
                <w:tcW w:w="1146" w:type="dxa"/>
                <w:shd w:val="clear" w:color="auto" w:fill="auto"/>
                <w:vAlign w:val="center"/>
              </w:tcPr>
            </w:tcPrChange>
          </w:tcPr>
          <w:p w14:paraId="62386173" w14:textId="77777777" w:rsidR="00753720" w:rsidRPr="00527373" w:rsidRDefault="00753720" w:rsidP="004C1A9E">
            <w:pPr>
              <w:pStyle w:val="TAC"/>
            </w:pPr>
            <w:r w:rsidRPr="00527373">
              <w:t>n78</w:t>
            </w:r>
          </w:p>
        </w:tc>
        <w:tc>
          <w:tcPr>
            <w:tcW w:w="1418" w:type="dxa"/>
            <w:shd w:val="clear" w:color="auto" w:fill="auto"/>
            <w:noWrap/>
            <w:vAlign w:val="center"/>
            <w:tcPrChange w:id="1229" w:author="Kevin Wang (QMC)" w:date="2022-02-11T00:21:00Z">
              <w:tcPr>
                <w:tcW w:w="1418" w:type="dxa"/>
                <w:shd w:val="clear" w:color="auto" w:fill="auto"/>
                <w:noWrap/>
                <w:vAlign w:val="center"/>
              </w:tcPr>
            </w:tcPrChange>
          </w:tcPr>
          <w:p w14:paraId="27FF5F81" w14:textId="77777777" w:rsidR="00753720" w:rsidRPr="00527373" w:rsidRDefault="00753720" w:rsidP="004C1A9E">
            <w:pPr>
              <w:pStyle w:val="TAC"/>
            </w:pPr>
            <w:r w:rsidRPr="00527373">
              <w:t>3416</w:t>
            </w:r>
          </w:p>
        </w:tc>
        <w:tc>
          <w:tcPr>
            <w:tcW w:w="746" w:type="dxa"/>
            <w:shd w:val="clear" w:color="auto" w:fill="auto"/>
            <w:noWrap/>
            <w:vAlign w:val="center"/>
            <w:tcPrChange w:id="1230" w:author="Kevin Wang (QMC)" w:date="2022-02-11T00:21:00Z">
              <w:tcPr>
                <w:tcW w:w="746" w:type="dxa"/>
                <w:shd w:val="clear" w:color="auto" w:fill="auto"/>
                <w:noWrap/>
                <w:vAlign w:val="center"/>
              </w:tcPr>
            </w:tcPrChange>
          </w:tcPr>
          <w:p w14:paraId="0AFFB2D4" w14:textId="77777777" w:rsidR="00753720" w:rsidRPr="00527373" w:rsidRDefault="00753720" w:rsidP="004C1A9E">
            <w:pPr>
              <w:pStyle w:val="TAC"/>
            </w:pPr>
            <w:r w:rsidRPr="00527373">
              <w:t>10</w:t>
            </w:r>
          </w:p>
        </w:tc>
        <w:tc>
          <w:tcPr>
            <w:tcW w:w="690" w:type="dxa"/>
            <w:shd w:val="clear" w:color="auto" w:fill="auto"/>
            <w:noWrap/>
            <w:vAlign w:val="center"/>
            <w:tcPrChange w:id="1231" w:author="Kevin Wang (QMC)" w:date="2022-02-11T00:21:00Z">
              <w:tcPr>
                <w:tcW w:w="690" w:type="dxa"/>
                <w:shd w:val="clear" w:color="auto" w:fill="auto"/>
                <w:noWrap/>
                <w:vAlign w:val="center"/>
              </w:tcPr>
            </w:tcPrChange>
          </w:tcPr>
          <w:p w14:paraId="0E7C3620" w14:textId="77777777" w:rsidR="00753720" w:rsidRPr="00527373" w:rsidRDefault="00753720" w:rsidP="004C1A9E">
            <w:pPr>
              <w:pStyle w:val="TAC"/>
            </w:pPr>
            <w:r w:rsidRPr="00527373">
              <w:t>50</w:t>
            </w:r>
          </w:p>
        </w:tc>
        <w:tc>
          <w:tcPr>
            <w:tcW w:w="1258" w:type="dxa"/>
            <w:shd w:val="clear" w:color="auto" w:fill="auto"/>
            <w:noWrap/>
            <w:vAlign w:val="center"/>
            <w:tcPrChange w:id="1232" w:author="Kevin Wang (QMC)" w:date="2022-02-11T00:21:00Z">
              <w:tcPr>
                <w:tcW w:w="1258" w:type="dxa"/>
                <w:shd w:val="clear" w:color="auto" w:fill="auto"/>
                <w:noWrap/>
                <w:vAlign w:val="center"/>
              </w:tcPr>
            </w:tcPrChange>
          </w:tcPr>
          <w:p w14:paraId="4E352B90" w14:textId="77777777" w:rsidR="00753720" w:rsidRPr="00527373" w:rsidRDefault="00753720" w:rsidP="004C1A9E">
            <w:pPr>
              <w:pStyle w:val="TAC"/>
            </w:pPr>
            <w:r w:rsidRPr="00527373">
              <w:t>3416</w:t>
            </w:r>
          </w:p>
        </w:tc>
        <w:tc>
          <w:tcPr>
            <w:tcW w:w="667" w:type="dxa"/>
            <w:shd w:val="clear" w:color="auto" w:fill="auto"/>
            <w:vAlign w:val="center"/>
            <w:tcPrChange w:id="1233" w:author="Kevin Wang (QMC)" w:date="2022-02-11T00:21:00Z">
              <w:tcPr>
                <w:tcW w:w="667" w:type="dxa"/>
                <w:shd w:val="clear" w:color="auto" w:fill="auto"/>
                <w:vAlign w:val="center"/>
              </w:tcPr>
            </w:tcPrChange>
          </w:tcPr>
          <w:p w14:paraId="68D50728" w14:textId="77777777" w:rsidR="00753720" w:rsidRPr="00527373" w:rsidRDefault="00753720" w:rsidP="004C1A9E">
            <w:pPr>
              <w:pStyle w:val="TAC"/>
            </w:pPr>
            <w:r w:rsidRPr="00527373">
              <w:t>15.7</w:t>
            </w:r>
          </w:p>
        </w:tc>
        <w:tc>
          <w:tcPr>
            <w:tcW w:w="947" w:type="dxa"/>
            <w:gridSpan w:val="2"/>
            <w:shd w:val="clear" w:color="auto" w:fill="auto"/>
            <w:vAlign w:val="center"/>
            <w:tcPrChange w:id="1234" w:author="Kevin Wang (QMC)" w:date="2022-02-11T00:21:00Z">
              <w:tcPr>
                <w:tcW w:w="947" w:type="dxa"/>
                <w:gridSpan w:val="2"/>
                <w:shd w:val="clear" w:color="auto" w:fill="auto"/>
                <w:vAlign w:val="center"/>
              </w:tcPr>
            </w:tcPrChange>
          </w:tcPr>
          <w:p w14:paraId="4F806D2F" w14:textId="77777777" w:rsidR="00753720" w:rsidRPr="00527373" w:rsidRDefault="00753720" w:rsidP="004C1A9E">
            <w:pPr>
              <w:pStyle w:val="TAC"/>
            </w:pPr>
            <w:r w:rsidRPr="00527373">
              <w:t>IMD3</w:t>
            </w:r>
          </w:p>
        </w:tc>
      </w:tr>
      <w:tr w:rsidR="00753720" w:rsidRPr="00527373" w14:paraId="3BF53FDB" w14:textId="77777777" w:rsidTr="00D24859">
        <w:trPr>
          <w:trHeight w:val="22"/>
          <w:jc w:val="center"/>
          <w:trPrChange w:id="1235" w:author="Kevin Wang (QMC)" w:date="2022-02-11T00:21:00Z">
            <w:trPr>
              <w:gridAfter w:val="0"/>
              <w:wAfter w:w="391" w:type="dxa"/>
              <w:trHeight w:val="22"/>
              <w:jc w:val="center"/>
            </w:trPr>
          </w:trPrChange>
        </w:trPr>
        <w:tc>
          <w:tcPr>
            <w:tcW w:w="1966" w:type="dxa"/>
            <w:vMerge/>
            <w:shd w:val="clear" w:color="auto" w:fill="auto"/>
            <w:vAlign w:val="center"/>
            <w:tcPrChange w:id="1236" w:author="Kevin Wang (QMC)" w:date="2022-02-11T00:21:00Z">
              <w:tcPr>
                <w:tcW w:w="1966" w:type="dxa"/>
                <w:vMerge/>
                <w:shd w:val="clear" w:color="auto" w:fill="auto"/>
                <w:vAlign w:val="center"/>
              </w:tcPr>
            </w:tcPrChange>
          </w:tcPr>
          <w:p w14:paraId="77E8E523" w14:textId="77777777" w:rsidR="00753720" w:rsidRPr="00527373" w:rsidRDefault="00753720" w:rsidP="004C1A9E">
            <w:pPr>
              <w:pStyle w:val="TAC"/>
            </w:pPr>
          </w:p>
        </w:tc>
        <w:tc>
          <w:tcPr>
            <w:tcW w:w="1146" w:type="dxa"/>
            <w:shd w:val="clear" w:color="auto" w:fill="auto"/>
            <w:vAlign w:val="center"/>
            <w:tcPrChange w:id="1237" w:author="Kevin Wang (QMC)" w:date="2022-02-11T00:21:00Z">
              <w:tcPr>
                <w:tcW w:w="1146" w:type="dxa"/>
                <w:shd w:val="clear" w:color="auto" w:fill="auto"/>
                <w:vAlign w:val="center"/>
              </w:tcPr>
            </w:tcPrChange>
          </w:tcPr>
          <w:p w14:paraId="3CAB6F05" w14:textId="77777777" w:rsidR="00753720" w:rsidRPr="00527373" w:rsidRDefault="00753720" w:rsidP="004C1A9E">
            <w:pPr>
              <w:pStyle w:val="TAC"/>
            </w:pPr>
            <w:r w:rsidRPr="00527373">
              <w:t>1</w:t>
            </w:r>
          </w:p>
        </w:tc>
        <w:tc>
          <w:tcPr>
            <w:tcW w:w="1418" w:type="dxa"/>
            <w:shd w:val="clear" w:color="auto" w:fill="auto"/>
            <w:noWrap/>
            <w:vAlign w:val="center"/>
            <w:tcPrChange w:id="1238" w:author="Kevin Wang (QMC)" w:date="2022-02-11T00:21:00Z">
              <w:tcPr>
                <w:tcW w:w="1418" w:type="dxa"/>
                <w:shd w:val="clear" w:color="auto" w:fill="auto"/>
                <w:noWrap/>
                <w:vAlign w:val="center"/>
              </w:tcPr>
            </w:tcPrChange>
          </w:tcPr>
          <w:p w14:paraId="17CEDDAC" w14:textId="77777777" w:rsidR="00753720" w:rsidRPr="00527373" w:rsidRDefault="00753720" w:rsidP="004C1A9E">
            <w:pPr>
              <w:pStyle w:val="TAC"/>
            </w:pPr>
            <w:r w:rsidRPr="00527373">
              <w:t>1950</w:t>
            </w:r>
          </w:p>
        </w:tc>
        <w:tc>
          <w:tcPr>
            <w:tcW w:w="746" w:type="dxa"/>
            <w:shd w:val="clear" w:color="auto" w:fill="auto"/>
            <w:noWrap/>
            <w:vAlign w:val="center"/>
            <w:tcPrChange w:id="1239" w:author="Kevin Wang (QMC)" w:date="2022-02-11T00:21:00Z">
              <w:tcPr>
                <w:tcW w:w="746" w:type="dxa"/>
                <w:shd w:val="clear" w:color="auto" w:fill="auto"/>
                <w:noWrap/>
                <w:vAlign w:val="center"/>
              </w:tcPr>
            </w:tcPrChange>
          </w:tcPr>
          <w:p w14:paraId="761AD491" w14:textId="77777777" w:rsidR="00753720" w:rsidRPr="00527373" w:rsidRDefault="00753720" w:rsidP="004C1A9E">
            <w:pPr>
              <w:pStyle w:val="TAC"/>
            </w:pPr>
            <w:r w:rsidRPr="00527373">
              <w:t>5</w:t>
            </w:r>
          </w:p>
        </w:tc>
        <w:tc>
          <w:tcPr>
            <w:tcW w:w="690" w:type="dxa"/>
            <w:shd w:val="clear" w:color="auto" w:fill="auto"/>
            <w:noWrap/>
            <w:vAlign w:val="center"/>
            <w:tcPrChange w:id="1240" w:author="Kevin Wang (QMC)" w:date="2022-02-11T00:21:00Z">
              <w:tcPr>
                <w:tcW w:w="690" w:type="dxa"/>
                <w:shd w:val="clear" w:color="auto" w:fill="auto"/>
                <w:noWrap/>
                <w:vAlign w:val="center"/>
              </w:tcPr>
            </w:tcPrChange>
          </w:tcPr>
          <w:p w14:paraId="7E59AAA5" w14:textId="77777777" w:rsidR="00753720" w:rsidRPr="00527373" w:rsidRDefault="00753720" w:rsidP="004C1A9E">
            <w:pPr>
              <w:pStyle w:val="TAC"/>
            </w:pPr>
            <w:r w:rsidRPr="00527373">
              <w:t>25</w:t>
            </w:r>
          </w:p>
        </w:tc>
        <w:tc>
          <w:tcPr>
            <w:tcW w:w="1258" w:type="dxa"/>
            <w:shd w:val="clear" w:color="auto" w:fill="auto"/>
            <w:noWrap/>
            <w:vAlign w:val="center"/>
            <w:tcPrChange w:id="1241" w:author="Kevin Wang (QMC)" w:date="2022-02-11T00:21:00Z">
              <w:tcPr>
                <w:tcW w:w="1258" w:type="dxa"/>
                <w:shd w:val="clear" w:color="auto" w:fill="auto"/>
                <w:noWrap/>
                <w:vAlign w:val="center"/>
              </w:tcPr>
            </w:tcPrChange>
          </w:tcPr>
          <w:p w14:paraId="50F47267" w14:textId="77777777" w:rsidR="00753720" w:rsidRPr="00527373" w:rsidRDefault="00753720" w:rsidP="004C1A9E">
            <w:pPr>
              <w:pStyle w:val="TAC"/>
            </w:pPr>
            <w:r w:rsidRPr="00527373">
              <w:t>2140</w:t>
            </w:r>
          </w:p>
        </w:tc>
        <w:tc>
          <w:tcPr>
            <w:tcW w:w="667" w:type="dxa"/>
            <w:shd w:val="clear" w:color="auto" w:fill="auto"/>
            <w:vAlign w:val="center"/>
            <w:tcPrChange w:id="1242" w:author="Kevin Wang (QMC)" w:date="2022-02-11T00:21:00Z">
              <w:tcPr>
                <w:tcW w:w="667" w:type="dxa"/>
                <w:shd w:val="clear" w:color="auto" w:fill="auto"/>
                <w:vAlign w:val="center"/>
              </w:tcPr>
            </w:tcPrChange>
          </w:tcPr>
          <w:p w14:paraId="4CD5BA00" w14:textId="77777777" w:rsidR="00753720" w:rsidRPr="00527373" w:rsidRDefault="00753720" w:rsidP="004C1A9E">
            <w:pPr>
              <w:pStyle w:val="TAC"/>
            </w:pPr>
            <w:r w:rsidRPr="00527373">
              <w:t>N/A</w:t>
            </w:r>
          </w:p>
        </w:tc>
        <w:tc>
          <w:tcPr>
            <w:tcW w:w="947" w:type="dxa"/>
            <w:gridSpan w:val="2"/>
            <w:shd w:val="clear" w:color="auto" w:fill="auto"/>
            <w:vAlign w:val="center"/>
            <w:tcPrChange w:id="1243" w:author="Kevin Wang (QMC)" w:date="2022-02-11T00:21:00Z">
              <w:tcPr>
                <w:tcW w:w="947" w:type="dxa"/>
                <w:gridSpan w:val="2"/>
                <w:shd w:val="clear" w:color="auto" w:fill="auto"/>
                <w:vAlign w:val="center"/>
              </w:tcPr>
            </w:tcPrChange>
          </w:tcPr>
          <w:p w14:paraId="3E4D7102" w14:textId="77777777" w:rsidR="00753720" w:rsidRPr="00527373" w:rsidRDefault="00753720" w:rsidP="004C1A9E">
            <w:pPr>
              <w:pStyle w:val="TAC"/>
            </w:pPr>
            <w:r w:rsidRPr="00527373">
              <w:t>N/A</w:t>
            </w:r>
          </w:p>
        </w:tc>
      </w:tr>
      <w:tr w:rsidR="00753720" w:rsidRPr="00527373" w14:paraId="37E44FC2" w14:textId="77777777" w:rsidTr="00D24859">
        <w:trPr>
          <w:trHeight w:val="22"/>
          <w:jc w:val="center"/>
          <w:trPrChange w:id="1244" w:author="Kevin Wang (QMC)" w:date="2022-02-11T00:21:00Z">
            <w:trPr>
              <w:gridAfter w:val="0"/>
              <w:wAfter w:w="391" w:type="dxa"/>
              <w:trHeight w:val="22"/>
              <w:jc w:val="center"/>
            </w:trPr>
          </w:trPrChange>
        </w:trPr>
        <w:tc>
          <w:tcPr>
            <w:tcW w:w="1966" w:type="dxa"/>
            <w:vMerge/>
            <w:shd w:val="clear" w:color="auto" w:fill="auto"/>
            <w:vAlign w:val="center"/>
            <w:tcPrChange w:id="1245" w:author="Kevin Wang (QMC)" w:date="2022-02-11T00:21:00Z">
              <w:tcPr>
                <w:tcW w:w="1966" w:type="dxa"/>
                <w:vMerge/>
                <w:shd w:val="clear" w:color="auto" w:fill="auto"/>
                <w:vAlign w:val="center"/>
              </w:tcPr>
            </w:tcPrChange>
          </w:tcPr>
          <w:p w14:paraId="4A9F7E23" w14:textId="77777777" w:rsidR="00753720" w:rsidRPr="00527373" w:rsidRDefault="00753720" w:rsidP="004C1A9E">
            <w:pPr>
              <w:pStyle w:val="TAC"/>
            </w:pPr>
          </w:p>
        </w:tc>
        <w:tc>
          <w:tcPr>
            <w:tcW w:w="1146" w:type="dxa"/>
            <w:shd w:val="clear" w:color="auto" w:fill="auto"/>
            <w:vAlign w:val="center"/>
            <w:tcPrChange w:id="1246" w:author="Kevin Wang (QMC)" w:date="2022-02-11T00:21:00Z">
              <w:tcPr>
                <w:tcW w:w="1146" w:type="dxa"/>
                <w:shd w:val="clear" w:color="auto" w:fill="auto"/>
                <w:vAlign w:val="center"/>
              </w:tcPr>
            </w:tcPrChange>
          </w:tcPr>
          <w:p w14:paraId="63B6ECCA" w14:textId="77777777" w:rsidR="00753720" w:rsidRPr="00527373" w:rsidRDefault="00753720" w:rsidP="004C1A9E">
            <w:pPr>
              <w:pStyle w:val="TAC"/>
            </w:pPr>
            <w:r w:rsidRPr="00527373">
              <w:t>n78</w:t>
            </w:r>
          </w:p>
        </w:tc>
        <w:tc>
          <w:tcPr>
            <w:tcW w:w="1418" w:type="dxa"/>
            <w:shd w:val="clear" w:color="auto" w:fill="auto"/>
            <w:noWrap/>
            <w:vAlign w:val="center"/>
            <w:tcPrChange w:id="1247" w:author="Kevin Wang (QMC)" w:date="2022-02-11T00:21:00Z">
              <w:tcPr>
                <w:tcW w:w="1418" w:type="dxa"/>
                <w:shd w:val="clear" w:color="auto" w:fill="auto"/>
                <w:noWrap/>
                <w:vAlign w:val="center"/>
              </w:tcPr>
            </w:tcPrChange>
          </w:tcPr>
          <w:p w14:paraId="7BA6E6AF" w14:textId="77777777" w:rsidR="00753720" w:rsidRPr="00527373" w:rsidRDefault="00753720" w:rsidP="004C1A9E">
            <w:pPr>
              <w:pStyle w:val="TAC"/>
            </w:pPr>
            <w:r w:rsidRPr="00527373">
              <w:t>3320</w:t>
            </w:r>
          </w:p>
        </w:tc>
        <w:tc>
          <w:tcPr>
            <w:tcW w:w="746" w:type="dxa"/>
            <w:shd w:val="clear" w:color="auto" w:fill="auto"/>
            <w:noWrap/>
            <w:vAlign w:val="center"/>
            <w:tcPrChange w:id="1248" w:author="Kevin Wang (QMC)" w:date="2022-02-11T00:21:00Z">
              <w:tcPr>
                <w:tcW w:w="746" w:type="dxa"/>
                <w:shd w:val="clear" w:color="auto" w:fill="auto"/>
                <w:noWrap/>
                <w:vAlign w:val="center"/>
              </w:tcPr>
            </w:tcPrChange>
          </w:tcPr>
          <w:p w14:paraId="4CECB797" w14:textId="77777777" w:rsidR="00753720" w:rsidRPr="00527373" w:rsidRDefault="00753720" w:rsidP="004C1A9E">
            <w:pPr>
              <w:pStyle w:val="TAC"/>
            </w:pPr>
            <w:r w:rsidRPr="00527373">
              <w:t>10</w:t>
            </w:r>
          </w:p>
        </w:tc>
        <w:tc>
          <w:tcPr>
            <w:tcW w:w="690" w:type="dxa"/>
            <w:shd w:val="clear" w:color="auto" w:fill="auto"/>
            <w:noWrap/>
            <w:vAlign w:val="center"/>
            <w:tcPrChange w:id="1249" w:author="Kevin Wang (QMC)" w:date="2022-02-11T00:21:00Z">
              <w:tcPr>
                <w:tcW w:w="690" w:type="dxa"/>
                <w:shd w:val="clear" w:color="auto" w:fill="auto"/>
                <w:noWrap/>
                <w:vAlign w:val="center"/>
              </w:tcPr>
            </w:tcPrChange>
          </w:tcPr>
          <w:p w14:paraId="304C0AFA" w14:textId="77777777" w:rsidR="00753720" w:rsidRPr="00527373" w:rsidRDefault="00753720" w:rsidP="004C1A9E">
            <w:pPr>
              <w:pStyle w:val="TAC"/>
            </w:pPr>
            <w:r w:rsidRPr="00527373">
              <w:t>50</w:t>
            </w:r>
          </w:p>
        </w:tc>
        <w:tc>
          <w:tcPr>
            <w:tcW w:w="1258" w:type="dxa"/>
            <w:shd w:val="clear" w:color="auto" w:fill="auto"/>
            <w:noWrap/>
            <w:vAlign w:val="center"/>
            <w:tcPrChange w:id="1250" w:author="Kevin Wang (QMC)" w:date="2022-02-11T00:21:00Z">
              <w:tcPr>
                <w:tcW w:w="1258" w:type="dxa"/>
                <w:shd w:val="clear" w:color="auto" w:fill="auto"/>
                <w:noWrap/>
                <w:vAlign w:val="center"/>
              </w:tcPr>
            </w:tcPrChange>
          </w:tcPr>
          <w:p w14:paraId="704DDA9B" w14:textId="77777777" w:rsidR="00753720" w:rsidRPr="00527373" w:rsidRDefault="00753720" w:rsidP="004C1A9E">
            <w:pPr>
              <w:pStyle w:val="TAC"/>
            </w:pPr>
            <w:r w:rsidRPr="00527373">
              <w:t>3320</w:t>
            </w:r>
          </w:p>
        </w:tc>
        <w:tc>
          <w:tcPr>
            <w:tcW w:w="667" w:type="dxa"/>
            <w:shd w:val="clear" w:color="auto" w:fill="auto"/>
            <w:vAlign w:val="center"/>
            <w:tcPrChange w:id="1251" w:author="Kevin Wang (QMC)" w:date="2022-02-11T00:21:00Z">
              <w:tcPr>
                <w:tcW w:w="667" w:type="dxa"/>
                <w:shd w:val="clear" w:color="auto" w:fill="auto"/>
                <w:vAlign w:val="center"/>
              </w:tcPr>
            </w:tcPrChange>
          </w:tcPr>
          <w:p w14:paraId="75C85894" w14:textId="77777777" w:rsidR="00753720" w:rsidRPr="00527373" w:rsidRDefault="00753720" w:rsidP="004C1A9E">
            <w:pPr>
              <w:pStyle w:val="TAC"/>
            </w:pPr>
            <w:r w:rsidRPr="00527373">
              <w:t>N/A</w:t>
            </w:r>
          </w:p>
        </w:tc>
        <w:tc>
          <w:tcPr>
            <w:tcW w:w="947" w:type="dxa"/>
            <w:gridSpan w:val="2"/>
            <w:shd w:val="clear" w:color="auto" w:fill="auto"/>
            <w:vAlign w:val="center"/>
            <w:tcPrChange w:id="1252" w:author="Kevin Wang (QMC)" w:date="2022-02-11T00:21:00Z">
              <w:tcPr>
                <w:tcW w:w="947" w:type="dxa"/>
                <w:gridSpan w:val="2"/>
                <w:shd w:val="clear" w:color="auto" w:fill="auto"/>
                <w:vAlign w:val="center"/>
              </w:tcPr>
            </w:tcPrChange>
          </w:tcPr>
          <w:p w14:paraId="21FB11BD" w14:textId="77777777" w:rsidR="00753720" w:rsidRPr="00527373" w:rsidRDefault="00753720" w:rsidP="004C1A9E">
            <w:pPr>
              <w:pStyle w:val="TAC"/>
            </w:pPr>
            <w:r w:rsidRPr="00527373">
              <w:t>N/A</w:t>
            </w:r>
          </w:p>
        </w:tc>
      </w:tr>
      <w:tr w:rsidR="00753720" w:rsidRPr="00527373" w14:paraId="574509E4" w14:textId="77777777" w:rsidTr="00D24859">
        <w:trPr>
          <w:trHeight w:val="22"/>
          <w:jc w:val="center"/>
          <w:trPrChange w:id="1253" w:author="Kevin Wang (QMC)" w:date="2022-02-11T00:21:00Z">
            <w:trPr>
              <w:gridAfter w:val="0"/>
              <w:wAfter w:w="391" w:type="dxa"/>
              <w:trHeight w:val="22"/>
              <w:jc w:val="center"/>
            </w:trPr>
          </w:trPrChange>
        </w:trPr>
        <w:tc>
          <w:tcPr>
            <w:tcW w:w="1966" w:type="dxa"/>
            <w:vMerge/>
            <w:shd w:val="clear" w:color="auto" w:fill="auto"/>
            <w:vAlign w:val="center"/>
            <w:tcPrChange w:id="1254" w:author="Kevin Wang (QMC)" w:date="2022-02-11T00:21:00Z">
              <w:tcPr>
                <w:tcW w:w="1966" w:type="dxa"/>
                <w:vMerge/>
                <w:shd w:val="clear" w:color="auto" w:fill="auto"/>
                <w:vAlign w:val="center"/>
              </w:tcPr>
            </w:tcPrChange>
          </w:tcPr>
          <w:p w14:paraId="4CD4A5FC" w14:textId="77777777" w:rsidR="00753720" w:rsidRPr="00527373" w:rsidRDefault="00753720" w:rsidP="004C1A9E">
            <w:pPr>
              <w:pStyle w:val="TAC"/>
            </w:pPr>
          </w:p>
        </w:tc>
        <w:tc>
          <w:tcPr>
            <w:tcW w:w="1146" w:type="dxa"/>
            <w:shd w:val="clear" w:color="auto" w:fill="auto"/>
            <w:vAlign w:val="center"/>
            <w:tcPrChange w:id="1255" w:author="Kevin Wang (QMC)" w:date="2022-02-11T00:21:00Z">
              <w:tcPr>
                <w:tcW w:w="1146" w:type="dxa"/>
                <w:shd w:val="clear" w:color="auto" w:fill="auto"/>
                <w:vAlign w:val="center"/>
              </w:tcPr>
            </w:tcPrChange>
          </w:tcPr>
          <w:p w14:paraId="14F08C97" w14:textId="77777777" w:rsidR="00753720" w:rsidRPr="00527373" w:rsidRDefault="00753720" w:rsidP="004C1A9E">
            <w:pPr>
              <w:pStyle w:val="TAC"/>
            </w:pPr>
            <w:r w:rsidRPr="00527373">
              <w:t>n28</w:t>
            </w:r>
          </w:p>
        </w:tc>
        <w:tc>
          <w:tcPr>
            <w:tcW w:w="1418" w:type="dxa"/>
            <w:shd w:val="clear" w:color="auto" w:fill="auto"/>
            <w:noWrap/>
            <w:vAlign w:val="center"/>
            <w:tcPrChange w:id="1256" w:author="Kevin Wang (QMC)" w:date="2022-02-11T00:21:00Z">
              <w:tcPr>
                <w:tcW w:w="1418" w:type="dxa"/>
                <w:shd w:val="clear" w:color="auto" w:fill="auto"/>
                <w:noWrap/>
                <w:vAlign w:val="center"/>
              </w:tcPr>
            </w:tcPrChange>
          </w:tcPr>
          <w:p w14:paraId="6B4E40BD" w14:textId="77777777" w:rsidR="00753720" w:rsidRPr="00527373" w:rsidRDefault="00753720" w:rsidP="004C1A9E">
            <w:pPr>
              <w:pStyle w:val="TAC"/>
            </w:pPr>
            <w:r w:rsidRPr="00527373">
              <w:t>735</w:t>
            </w:r>
          </w:p>
        </w:tc>
        <w:tc>
          <w:tcPr>
            <w:tcW w:w="746" w:type="dxa"/>
            <w:shd w:val="clear" w:color="auto" w:fill="auto"/>
            <w:noWrap/>
            <w:vAlign w:val="center"/>
            <w:tcPrChange w:id="1257" w:author="Kevin Wang (QMC)" w:date="2022-02-11T00:21:00Z">
              <w:tcPr>
                <w:tcW w:w="746" w:type="dxa"/>
                <w:shd w:val="clear" w:color="auto" w:fill="auto"/>
                <w:noWrap/>
                <w:vAlign w:val="center"/>
              </w:tcPr>
            </w:tcPrChange>
          </w:tcPr>
          <w:p w14:paraId="3416823B" w14:textId="77777777" w:rsidR="00753720" w:rsidRPr="00527373" w:rsidRDefault="00753720" w:rsidP="004C1A9E">
            <w:pPr>
              <w:pStyle w:val="TAC"/>
            </w:pPr>
            <w:r w:rsidRPr="00527373">
              <w:t>5</w:t>
            </w:r>
          </w:p>
        </w:tc>
        <w:tc>
          <w:tcPr>
            <w:tcW w:w="690" w:type="dxa"/>
            <w:shd w:val="clear" w:color="auto" w:fill="auto"/>
            <w:noWrap/>
            <w:vAlign w:val="center"/>
            <w:tcPrChange w:id="1258" w:author="Kevin Wang (QMC)" w:date="2022-02-11T00:21:00Z">
              <w:tcPr>
                <w:tcW w:w="690" w:type="dxa"/>
                <w:shd w:val="clear" w:color="auto" w:fill="auto"/>
                <w:noWrap/>
                <w:vAlign w:val="center"/>
              </w:tcPr>
            </w:tcPrChange>
          </w:tcPr>
          <w:p w14:paraId="5E8ED6BE" w14:textId="77777777" w:rsidR="00753720" w:rsidRPr="00527373" w:rsidRDefault="00753720" w:rsidP="004C1A9E">
            <w:pPr>
              <w:pStyle w:val="TAC"/>
            </w:pPr>
            <w:r w:rsidRPr="00527373">
              <w:t>25</w:t>
            </w:r>
          </w:p>
        </w:tc>
        <w:tc>
          <w:tcPr>
            <w:tcW w:w="1258" w:type="dxa"/>
            <w:shd w:val="clear" w:color="auto" w:fill="auto"/>
            <w:noWrap/>
            <w:vAlign w:val="center"/>
            <w:tcPrChange w:id="1259" w:author="Kevin Wang (QMC)" w:date="2022-02-11T00:21:00Z">
              <w:tcPr>
                <w:tcW w:w="1258" w:type="dxa"/>
                <w:shd w:val="clear" w:color="auto" w:fill="auto"/>
                <w:noWrap/>
                <w:vAlign w:val="center"/>
              </w:tcPr>
            </w:tcPrChange>
          </w:tcPr>
          <w:p w14:paraId="28D1118A" w14:textId="77777777" w:rsidR="00753720" w:rsidRPr="00527373" w:rsidRDefault="00753720" w:rsidP="004C1A9E">
            <w:pPr>
              <w:pStyle w:val="TAC"/>
            </w:pPr>
            <w:r w:rsidRPr="00527373">
              <w:t>790</w:t>
            </w:r>
          </w:p>
        </w:tc>
        <w:tc>
          <w:tcPr>
            <w:tcW w:w="667" w:type="dxa"/>
            <w:shd w:val="clear" w:color="auto" w:fill="auto"/>
            <w:vAlign w:val="center"/>
            <w:tcPrChange w:id="1260" w:author="Kevin Wang (QMC)" w:date="2022-02-11T00:21:00Z">
              <w:tcPr>
                <w:tcW w:w="667" w:type="dxa"/>
                <w:shd w:val="clear" w:color="auto" w:fill="auto"/>
                <w:vAlign w:val="center"/>
              </w:tcPr>
            </w:tcPrChange>
          </w:tcPr>
          <w:p w14:paraId="779A9ECA" w14:textId="77777777" w:rsidR="00753720" w:rsidRPr="00527373" w:rsidRDefault="00753720" w:rsidP="004C1A9E">
            <w:pPr>
              <w:pStyle w:val="TAC"/>
            </w:pPr>
            <w:r w:rsidRPr="00527373">
              <w:t>3.3</w:t>
            </w:r>
          </w:p>
        </w:tc>
        <w:tc>
          <w:tcPr>
            <w:tcW w:w="947" w:type="dxa"/>
            <w:gridSpan w:val="2"/>
            <w:shd w:val="clear" w:color="auto" w:fill="auto"/>
            <w:vAlign w:val="center"/>
            <w:tcPrChange w:id="1261" w:author="Kevin Wang (QMC)" w:date="2022-02-11T00:21:00Z">
              <w:tcPr>
                <w:tcW w:w="947" w:type="dxa"/>
                <w:gridSpan w:val="2"/>
                <w:shd w:val="clear" w:color="auto" w:fill="auto"/>
                <w:vAlign w:val="center"/>
              </w:tcPr>
            </w:tcPrChange>
          </w:tcPr>
          <w:p w14:paraId="01CAAC6A" w14:textId="77777777" w:rsidR="00753720" w:rsidRPr="00527373" w:rsidRDefault="00753720" w:rsidP="004C1A9E">
            <w:pPr>
              <w:pStyle w:val="TAC"/>
            </w:pPr>
            <w:r w:rsidRPr="00527373">
              <w:t>IMD5</w:t>
            </w:r>
          </w:p>
        </w:tc>
      </w:tr>
      <w:tr w:rsidR="00753720" w:rsidRPr="00527373" w14:paraId="14E01025" w14:textId="77777777" w:rsidTr="00D24859">
        <w:trPr>
          <w:trHeight w:val="22"/>
          <w:jc w:val="center"/>
          <w:trPrChange w:id="1262" w:author="Kevin Wang (QMC)" w:date="2022-02-11T00:21:00Z">
            <w:trPr>
              <w:gridAfter w:val="0"/>
              <w:wAfter w:w="391" w:type="dxa"/>
              <w:trHeight w:val="22"/>
              <w:jc w:val="center"/>
            </w:trPr>
          </w:trPrChange>
        </w:trPr>
        <w:tc>
          <w:tcPr>
            <w:tcW w:w="1966" w:type="dxa"/>
            <w:vMerge w:val="restart"/>
            <w:shd w:val="clear" w:color="auto" w:fill="auto"/>
            <w:vAlign w:val="center"/>
            <w:tcPrChange w:id="1263" w:author="Kevin Wang (QMC)" w:date="2022-02-11T00:21:00Z">
              <w:tcPr>
                <w:tcW w:w="1966" w:type="dxa"/>
                <w:vMerge w:val="restart"/>
                <w:shd w:val="clear" w:color="auto" w:fill="auto"/>
                <w:vAlign w:val="center"/>
              </w:tcPr>
            </w:tcPrChange>
          </w:tcPr>
          <w:p w14:paraId="0E995031" w14:textId="77777777" w:rsidR="00753720" w:rsidRPr="00527373" w:rsidRDefault="00753720" w:rsidP="004C1A9E">
            <w:pPr>
              <w:pStyle w:val="TAC"/>
            </w:pPr>
            <w:r w:rsidRPr="00527373">
              <w:t>DC_1A-28A_n79A</w:t>
            </w:r>
          </w:p>
        </w:tc>
        <w:tc>
          <w:tcPr>
            <w:tcW w:w="1146" w:type="dxa"/>
            <w:shd w:val="clear" w:color="auto" w:fill="auto"/>
            <w:vAlign w:val="center"/>
            <w:tcPrChange w:id="1264" w:author="Kevin Wang (QMC)" w:date="2022-02-11T00:21:00Z">
              <w:tcPr>
                <w:tcW w:w="1146" w:type="dxa"/>
                <w:shd w:val="clear" w:color="auto" w:fill="auto"/>
                <w:vAlign w:val="center"/>
              </w:tcPr>
            </w:tcPrChange>
          </w:tcPr>
          <w:p w14:paraId="2AA6228C" w14:textId="77777777" w:rsidR="00753720" w:rsidRPr="00527373" w:rsidRDefault="00753720" w:rsidP="004C1A9E">
            <w:pPr>
              <w:pStyle w:val="TAC"/>
            </w:pPr>
            <w:r w:rsidRPr="00527373">
              <w:t>1</w:t>
            </w:r>
          </w:p>
        </w:tc>
        <w:tc>
          <w:tcPr>
            <w:tcW w:w="1418" w:type="dxa"/>
            <w:shd w:val="clear" w:color="auto" w:fill="auto"/>
            <w:noWrap/>
            <w:vAlign w:val="center"/>
            <w:tcPrChange w:id="1265" w:author="Kevin Wang (QMC)" w:date="2022-02-11T00:21:00Z">
              <w:tcPr>
                <w:tcW w:w="1418" w:type="dxa"/>
                <w:shd w:val="clear" w:color="auto" w:fill="auto"/>
                <w:noWrap/>
                <w:vAlign w:val="center"/>
              </w:tcPr>
            </w:tcPrChange>
          </w:tcPr>
          <w:p w14:paraId="428817EC" w14:textId="77777777" w:rsidR="00753720" w:rsidRPr="00527373" w:rsidRDefault="00753720" w:rsidP="004C1A9E">
            <w:pPr>
              <w:pStyle w:val="TAC"/>
            </w:pPr>
            <w:r w:rsidRPr="00527373">
              <w:t>1930</w:t>
            </w:r>
          </w:p>
        </w:tc>
        <w:tc>
          <w:tcPr>
            <w:tcW w:w="746" w:type="dxa"/>
            <w:shd w:val="clear" w:color="auto" w:fill="auto"/>
            <w:noWrap/>
            <w:vAlign w:val="center"/>
            <w:tcPrChange w:id="1266" w:author="Kevin Wang (QMC)" w:date="2022-02-11T00:21:00Z">
              <w:tcPr>
                <w:tcW w:w="746" w:type="dxa"/>
                <w:shd w:val="clear" w:color="auto" w:fill="auto"/>
                <w:noWrap/>
                <w:vAlign w:val="center"/>
              </w:tcPr>
            </w:tcPrChange>
          </w:tcPr>
          <w:p w14:paraId="7A0A8203" w14:textId="77777777" w:rsidR="00753720" w:rsidRPr="00527373" w:rsidRDefault="00753720" w:rsidP="004C1A9E">
            <w:pPr>
              <w:pStyle w:val="TAC"/>
            </w:pPr>
            <w:r w:rsidRPr="00527373">
              <w:t>5</w:t>
            </w:r>
          </w:p>
        </w:tc>
        <w:tc>
          <w:tcPr>
            <w:tcW w:w="690" w:type="dxa"/>
            <w:shd w:val="clear" w:color="auto" w:fill="auto"/>
            <w:noWrap/>
            <w:vAlign w:val="center"/>
            <w:tcPrChange w:id="1267" w:author="Kevin Wang (QMC)" w:date="2022-02-11T00:21:00Z">
              <w:tcPr>
                <w:tcW w:w="690" w:type="dxa"/>
                <w:shd w:val="clear" w:color="auto" w:fill="auto"/>
                <w:noWrap/>
                <w:vAlign w:val="center"/>
              </w:tcPr>
            </w:tcPrChange>
          </w:tcPr>
          <w:p w14:paraId="002A9FA9" w14:textId="77777777" w:rsidR="00753720" w:rsidRPr="00527373" w:rsidRDefault="00753720" w:rsidP="004C1A9E">
            <w:pPr>
              <w:pStyle w:val="TAC"/>
            </w:pPr>
            <w:r w:rsidRPr="00527373">
              <w:t>25</w:t>
            </w:r>
          </w:p>
        </w:tc>
        <w:tc>
          <w:tcPr>
            <w:tcW w:w="1258" w:type="dxa"/>
            <w:shd w:val="clear" w:color="auto" w:fill="auto"/>
            <w:noWrap/>
            <w:vAlign w:val="center"/>
            <w:tcPrChange w:id="1268" w:author="Kevin Wang (QMC)" w:date="2022-02-11T00:21:00Z">
              <w:tcPr>
                <w:tcW w:w="1258" w:type="dxa"/>
                <w:shd w:val="clear" w:color="auto" w:fill="auto"/>
                <w:noWrap/>
                <w:vAlign w:val="center"/>
              </w:tcPr>
            </w:tcPrChange>
          </w:tcPr>
          <w:p w14:paraId="7E3BBF87" w14:textId="77777777" w:rsidR="00753720" w:rsidRPr="00527373" w:rsidRDefault="00753720" w:rsidP="004C1A9E">
            <w:pPr>
              <w:pStyle w:val="TAC"/>
            </w:pPr>
            <w:r w:rsidRPr="00527373">
              <w:t>2120</w:t>
            </w:r>
          </w:p>
        </w:tc>
        <w:tc>
          <w:tcPr>
            <w:tcW w:w="667" w:type="dxa"/>
            <w:shd w:val="clear" w:color="auto" w:fill="auto"/>
            <w:vAlign w:val="center"/>
            <w:tcPrChange w:id="1269" w:author="Kevin Wang (QMC)" w:date="2022-02-11T00:21:00Z">
              <w:tcPr>
                <w:tcW w:w="667" w:type="dxa"/>
                <w:shd w:val="clear" w:color="auto" w:fill="auto"/>
                <w:vAlign w:val="center"/>
              </w:tcPr>
            </w:tcPrChange>
          </w:tcPr>
          <w:p w14:paraId="552F9388" w14:textId="77777777" w:rsidR="00753720" w:rsidRPr="00527373" w:rsidRDefault="00753720" w:rsidP="004C1A9E">
            <w:pPr>
              <w:pStyle w:val="TAC"/>
            </w:pPr>
            <w:r w:rsidRPr="00527373">
              <w:t xml:space="preserve">N/A </w:t>
            </w:r>
          </w:p>
        </w:tc>
        <w:tc>
          <w:tcPr>
            <w:tcW w:w="947" w:type="dxa"/>
            <w:gridSpan w:val="2"/>
            <w:shd w:val="clear" w:color="auto" w:fill="auto"/>
            <w:vAlign w:val="center"/>
            <w:tcPrChange w:id="1270" w:author="Kevin Wang (QMC)" w:date="2022-02-11T00:21:00Z">
              <w:tcPr>
                <w:tcW w:w="947" w:type="dxa"/>
                <w:gridSpan w:val="2"/>
                <w:shd w:val="clear" w:color="auto" w:fill="auto"/>
                <w:vAlign w:val="center"/>
              </w:tcPr>
            </w:tcPrChange>
          </w:tcPr>
          <w:p w14:paraId="1D3BA971" w14:textId="77777777" w:rsidR="00753720" w:rsidRPr="00527373" w:rsidRDefault="00753720" w:rsidP="004C1A9E">
            <w:pPr>
              <w:pStyle w:val="TAC"/>
            </w:pPr>
            <w:r w:rsidRPr="00527373">
              <w:t xml:space="preserve">N/A </w:t>
            </w:r>
          </w:p>
        </w:tc>
      </w:tr>
      <w:tr w:rsidR="00753720" w:rsidRPr="00527373" w14:paraId="06C41B46" w14:textId="77777777" w:rsidTr="00D24859">
        <w:trPr>
          <w:trHeight w:val="22"/>
          <w:jc w:val="center"/>
          <w:trPrChange w:id="1271" w:author="Kevin Wang (QMC)" w:date="2022-02-11T00:21:00Z">
            <w:trPr>
              <w:gridAfter w:val="0"/>
              <w:wAfter w:w="391" w:type="dxa"/>
              <w:trHeight w:val="22"/>
              <w:jc w:val="center"/>
            </w:trPr>
          </w:trPrChange>
        </w:trPr>
        <w:tc>
          <w:tcPr>
            <w:tcW w:w="1966" w:type="dxa"/>
            <w:vMerge/>
            <w:shd w:val="clear" w:color="auto" w:fill="auto"/>
            <w:vAlign w:val="center"/>
            <w:tcPrChange w:id="1272" w:author="Kevin Wang (QMC)" w:date="2022-02-11T00:21:00Z">
              <w:tcPr>
                <w:tcW w:w="1966" w:type="dxa"/>
                <w:vMerge/>
                <w:shd w:val="clear" w:color="auto" w:fill="auto"/>
                <w:vAlign w:val="center"/>
              </w:tcPr>
            </w:tcPrChange>
          </w:tcPr>
          <w:p w14:paraId="72D828D7" w14:textId="77777777" w:rsidR="00753720" w:rsidRPr="00527373" w:rsidRDefault="00753720" w:rsidP="004C1A9E">
            <w:pPr>
              <w:pStyle w:val="TAC"/>
            </w:pPr>
          </w:p>
        </w:tc>
        <w:tc>
          <w:tcPr>
            <w:tcW w:w="1146" w:type="dxa"/>
            <w:shd w:val="clear" w:color="auto" w:fill="auto"/>
            <w:vAlign w:val="center"/>
            <w:tcPrChange w:id="1273" w:author="Kevin Wang (QMC)" w:date="2022-02-11T00:21:00Z">
              <w:tcPr>
                <w:tcW w:w="1146" w:type="dxa"/>
                <w:shd w:val="clear" w:color="auto" w:fill="auto"/>
                <w:vAlign w:val="center"/>
              </w:tcPr>
            </w:tcPrChange>
          </w:tcPr>
          <w:p w14:paraId="69A3B24B" w14:textId="77777777" w:rsidR="00753720" w:rsidRPr="00527373" w:rsidRDefault="00753720" w:rsidP="004C1A9E">
            <w:pPr>
              <w:pStyle w:val="TAC"/>
            </w:pPr>
            <w:r w:rsidRPr="00527373">
              <w:t>28</w:t>
            </w:r>
          </w:p>
        </w:tc>
        <w:tc>
          <w:tcPr>
            <w:tcW w:w="1418" w:type="dxa"/>
            <w:shd w:val="clear" w:color="auto" w:fill="auto"/>
            <w:noWrap/>
            <w:vAlign w:val="center"/>
            <w:tcPrChange w:id="1274" w:author="Kevin Wang (QMC)" w:date="2022-02-11T00:21:00Z">
              <w:tcPr>
                <w:tcW w:w="1418" w:type="dxa"/>
                <w:shd w:val="clear" w:color="auto" w:fill="auto"/>
                <w:noWrap/>
                <w:vAlign w:val="center"/>
              </w:tcPr>
            </w:tcPrChange>
          </w:tcPr>
          <w:p w14:paraId="47FBE08E" w14:textId="77777777" w:rsidR="00753720" w:rsidRPr="00527373" w:rsidRDefault="00753720" w:rsidP="004C1A9E">
            <w:pPr>
              <w:pStyle w:val="TAC"/>
            </w:pPr>
            <w:r w:rsidRPr="00527373">
              <w:t>733</w:t>
            </w:r>
          </w:p>
        </w:tc>
        <w:tc>
          <w:tcPr>
            <w:tcW w:w="746" w:type="dxa"/>
            <w:shd w:val="clear" w:color="auto" w:fill="auto"/>
            <w:noWrap/>
            <w:vAlign w:val="center"/>
            <w:tcPrChange w:id="1275" w:author="Kevin Wang (QMC)" w:date="2022-02-11T00:21:00Z">
              <w:tcPr>
                <w:tcW w:w="746" w:type="dxa"/>
                <w:shd w:val="clear" w:color="auto" w:fill="auto"/>
                <w:noWrap/>
                <w:vAlign w:val="center"/>
              </w:tcPr>
            </w:tcPrChange>
          </w:tcPr>
          <w:p w14:paraId="24E28459" w14:textId="77777777" w:rsidR="00753720" w:rsidRPr="00527373" w:rsidRDefault="00753720" w:rsidP="004C1A9E">
            <w:pPr>
              <w:pStyle w:val="TAC"/>
            </w:pPr>
            <w:r w:rsidRPr="00527373">
              <w:t>5</w:t>
            </w:r>
          </w:p>
        </w:tc>
        <w:tc>
          <w:tcPr>
            <w:tcW w:w="690" w:type="dxa"/>
            <w:shd w:val="clear" w:color="auto" w:fill="auto"/>
            <w:noWrap/>
            <w:vAlign w:val="center"/>
            <w:tcPrChange w:id="1276" w:author="Kevin Wang (QMC)" w:date="2022-02-11T00:21:00Z">
              <w:tcPr>
                <w:tcW w:w="690" w:type="dxa"/>
                <w:shd w:val="clear" w:color="auto" w:fill="auto"/>
                <w:noWrap/>
                <w:vAlign w:val="center"/>
              </w:tcPr>
            </w:tcPrChange>
          </w:tcPr>
          <w:p w14:paraId="20FC1F3A" w14:textId="77777777" w:rsidR="00753720" w:rsidRPr="00527373" w:rsidRDefault="00753720" w:rsidP="004C1A9E">
            <w:pPr>
              <w:pStyle w:val="TAC"/>
            </w:pPr>
            <w:r w:rsidRPr="00527373">
              <w:t>25</w:t>
            </w:r>
          </w:p>
        </w:tc>
        <w:tc>
          <w:tcPr>
            <w:tcW w:w="1258" w:type="dxa"/>
            <w:shd w:val="clear" w:color="auto" w:fill="auto"/>
            <w:noWrap/>
            <w:vAlign w:val="center"/>
            <w:tcPrChange w:id="1277" w:author="Kevin Wang (QMC)" w:date="2022-02-11T00:21:00Z">
              <w:tcPr>
                <w:tcW w:w="1258" w:type="dxa"/>
                <w:shd w:val="clear" w:color="auto" w:fill="auto"/>
                <w:noWrap/>
                <w:vAlign w:val="center"/>
              </w:tcPr>
            </w:tcPrChange>
          </w:tcPr>
          <w:p w14:paraId="0346C632" w14:textId="77777777" w:rsidR="00753720" w:rsidRPr="00527373" w:rsidRDefault="00753720" w:rsidP="004C1A9E">
            <w:pPr>
              <w:pStyle w:val="TAC"/>
            </w:pPr>
            <w:r w:rsidRPr="00527373">
              <w:t>788</w:t>
            </w:r>
          </w:p>
        </w:tc>
        <w:tc>
          <w:tcPr>
            <w:tcW w:w="667" w:type="dxa"/>
            <w:shd w:val="clear" w:color="auto" w:fill="auto"/>
            <w:vAlign w:val="center"/>
            <w:tcPrChange w:id="1278" w:author="Kevin Wang (QMC)" w:date="2022-02-11T00:21:00Z">
              <w:tcPr>
                <w:tcW w:w="667" w:type="dxa"/>
                <w:shd w:val="clear" w:color="auto" w:fill="auto"/>
                <w:vAlign w:val="center"/>
              </w:tcPr>
            </w:tcPrChange>
          </w:tcPr>
          <w:p w14:paraId="4D2E22A3" w14:textId="77777777" w:rsidR="00753720" w:rsidRPr="00527373" w:rsidRDefault="00753720" w:rsidP="004C1A9E">
            <w:pPr>
              <w:pStyle w:val="TAC"/>
            </w:pPr>
            <w:r w:rsidRPr="00527373">
              <w:t>15.2</w:t>
            </w:r>
          </w:p>
        </w:tc>
        <w:tc>
          <w:tcPr>
            <w:tcW w:w="947" w:type="dxa"/>
            <w:gridSpan w:val="2"/>
            <w:shd w:val="clear" w:color="auto" w:fill="auto"/>
            <w:vAlign w:val="center"/>
            <w:tcPrChange w:id="1279" w:author="Kevin Wang (QMC)" w:date="2022-02-11T00:21:00Z">
              <w:tcPr>
                <w:tcW w:w="947" w:type="dxa"/>
                <w:gridSpan w:val="2"/>
                <w:shd w:val="clear" w:color="auto" w:fill="auto"/>
                <w:vAlign w:val="center"/>
              </w:tcPr>
            </w:tcPrChange>
          </w:tcPr>
          <w:p w14:paraId="7DF3A313" w14:textId="77777777" w:rsidR="00753720" w:rsidRPr="00527373" w:rsidRDefault="00753720" w:rsidP="004C1A9E">
            <w:pPr>
              <w:pStyle w:val="TAC"/>
            </w:pPr>
            <w:r w:rsidRPr="00527373">
              <w:t>IMD3</w:t>
            </w:r>
          </w:p>
        </w:tc>
      </w:tr>
      <w:tr w:rsidR="00753720" w:rsidRPr="00527373" w14:paraId="100D8CFA" w14:textId="77777777" w:rsidTr="00D24859">
        <w:trPr>
          <w:trHeight w:val="22"/>
          <w:jc w:val="center"/>
          <w:trPrChange w:id="1280" w:author="Kevin Wang (QMC)" w:date="2022-02-11T00:21:00Z">
            <w:trPr>
              <w:gridAfter w:val="0"/>
              <w:wAfter w:w="391" w:type="dxa"/>
              <w:trHeight w:val="22"/>
              <w:jc w:val="center"/>
            </w:trPr>
          </w:trPrChange>
        </w:trPr>
        <w:tc>
          <w:tcPr>
            <w:tcW w:w="1966" w:type="dxa"/>
            <w:vMerge/>
            <w:shd w:val="clear" w:color="auto" w:fill="auto"/>
            <w:vAlign w:val="center"/>
            <w:tcPrChange w:id="1281" w:author="Kevin Wang (QMC)" w:date="2022-02-11T00:21:00Z">
              <w:tcPr>
                <w:tcW w:w="1966" w:type="dxa"/>
                <w:vMerge/>
                <w:shd w:val="clear" w:color="auto" w:fill="auto"/>
                <w:vAlign w:val="center"/>
              </w:tcPr>
            </w:tcPrChange>
          </w:tcPr>
          <w:p w14:paraId="2C56FA36" w14:textId="77777777" w:rsidR="00753720" w:rsidRPr="00527373" w:rsidRDefault="00753720" w:rsidP="004C1A9E">
            <w:pPr>
              <w:pStyle w:val="TAC"/>
            </w:pPr>
          </w:p>
        </w:tc>
        <w:tc>
          <w:tcPr>
            <w:tcW w:w="1146" w:type="dxa"/>
            <w:shd w:val="clear" w:color="auto" w:fill="auto"/>
            <w:vAlign w:val="center"/>
            <w:tcPrChange w:id="1282" w:author="Kevin Wang (QMC)" w:date="2022-02-11T00:21:00Z">
              <w:tcPr>
                <w:tcW w:w="1146" w:type="dxa"/>
                <w:shd w:val="clear" w:color="auto" w:fill="auto"/>
                <w:vAlign w:val="center"/>
              </w:tcPr>
            </w:tcPrChange>
          </w:tcPr>
          <w:p w14:paraId="1FC9C2C9" w14:textId="77777777" w:rsidR="00753720" w:rsidRPr="00527373" w:rsidRDefault="00753720" w:rsidP="004C1A9E">
            <w:pPr>
              <w:pStyle w:val="TAC"/>
            </w:pPr>
            <w:r w:rsidRPr="00527373">
              <w:t>n79</w:t>
            </w:r>
          </w:p>
        </w:tc>
        <w:tc>
          <w:tcPr>
            <w:tcW w:w="1418" w:type="dxa"/>
            <w:shd w:val="clear" w:color="auto" w:fill="auto"/>
            <w:noWrap/>
            <w:vAlign w:val="center"/>
            <w:tcPrChange w:id="1283" w:author="Kevin Wang (QMC)" w:date="2022-02-11T00:21:00Z">
              <w:tcPr>
                <w:tcW w:w="1418" w:type="dxa"/>
                <w:shd w:val="clear" w:color="auto" w:fill="auto"/>
                <w:noWrap/>
                <w:vAlign w:val="center"/>
              </w:tcPr>
            </w:tcPrChange>
          </w:tcPr>
          <w:p w14:paraId="1A425258" w14:textId="77777777" w:rsidR="00753720" w:rsidRPr="00527373" w:rsidRDefault="00753720" w:rsidP="004C1A9E">
            <w:pPr>
              <w:pStyle w:val="TAC"/>
            </w:pPr>
            <w:r w:rsidRPr="00527373">
              <w:t>4648</w:t>
            </w:r>
          </w:p>
        </w:tc>
        <w:tc>
          <w:tcPr>
            <w:tcW w:w="746" w:type="dxa"/>
            <w:shd w:val="clear" w:color="auto" w:fill="auto"/>
            <w:noWrap/>
            <w:vAlign w:val="center"/>
            <w:tcPrChange w:id="1284" w:author="Kevin Wang (QMC)" w:date="2022-02-11T00:21:00Z">
              <w:tcPr>
                <w:tcW w:w="746" w:type="dxa"/>
                <w:shd w:val="clear" w:color="auto" w:fill="auto"/>
                <w:noWrap/>
                <w:vAlign w:val="center"/>
              </w:tcPr>
            </w:tcPrChange>
          </w:tcPr>
          <w:p w14:paraId="7D5DABB8" w14:textId="77777777" w:rsidR="00753720" w:rsidRPr="00527373" w:rsidRDefault="00753720" w:rsidP="004C1A9E">
            <w:pPr>
              <w:pStyle w:val="TAC"/>
            </w:pPr>
            <w:r w:rsidRPr="00527373">
              <w:t>40</w:t>
            </w:r>
          </w:p>
        </w:tc>
        <w:tc>
          <w:tcPr>
            <w:tcW w:w="690" w:type="dxa"/>
            <w:shd w:val="clear" w:color="auto" w:fill="auto"/>
            <w:noWrap/>
            <w:vAlign w:val="center"/>
            <w:tcPrChange w:id="1285" w:author="Kevin Wang (QMC)" w:date="2022-02-11T00:21:00Z">
              <w:tcPr>
                <w:tcW w:w="690" w:type="dxa"/>
                <w:shd w:val="clear" w:color="auto" w:fill="auto"/>
                <w:noWrap/>
                <w:vAlign w:val="center"/>
              </w:tcPr>
            </w:tcPrChange>
          </w:tcPr>
          <w:p w14:paraId="0D91A310" w14:textId="77777777" w:rsidR="00753720" w:rsidRPr="00527373" w:rsidRDefault="00753720" w:rsidP="004C1A9E">
            <w:pPr>
              <w:pStyle w:val="TAC"/>
            </w:pPr>
            <w:r w:rsidRPr="00527373">
              <w:t>216</w:t>
            </w:r>
          </w:p>
        </w:tc>
        <w:tc>
          <w:tcPr>
            <w:tcW w:w="1258" w:type="dxa"/>
            <w:shd w:val="clear" w:color="auto" w:fill="auto"/>
            <w:noWrap/>
            <w:vAlign w:val="center"/>
            <w:tcPrChange w:id="1286" w:author="Kevin Wang (QMC)" w:date="2022-02-11T00:21:00Z">
              <w:tcPr>
                <w:tcW w:w="1258" w:type="dxa"/>
                <w:shd w:val="clear" w:color="auto" w:fill="auto"/>
                <w:noWrap/>
                <w:vAlign w:val="center"/>
              </w:tcPr>
            </w:tcPrChange>
          </w:tcPr>
          <w:p w14:paraId="272961F9" w14:textId="77777777" w:rsidR="00753720" w:rsidRPr="00527373" w:rsidRDefault="00753720" w:rsidP="004C1A9E">
            <w:pPr>
              <w:pStyle w:val="TAC"/>
            </w:pPr>
            <w:r w:rsidRPr="00527373">
              <w:t>4648</w:t>
            </w:r>
          </w:p>
        </w:tc>
        <w:tc>
          <w:tcPr>
            <w:tcW w:w="667" w:type="dxa"/>
            <w:shd w:val="clear" w:color="auto" w:fill="auto"/>
            <w:vAlign w:val="center"/>
            <w:tcPrChange w:id="1287" w:author="Kevin Wang (QMC)" w:date="2022-02-11T00:21:00Z">
              <w:tcPr>
                <w:tcW w:w="667" w:type="dxa"/>
                <w:shd w:val="clear" w:color="auto" w:fill="auto"/>
                <w:vAlign w:val="center"/>
              </w:tcPr>
            </w:tcPrChange>
          </w:tcPr>
          <w:p w14:paraId="79A05A08" w14:textId="77777777" w:rsidR="00753720" w:rsidRPr="00527373" w:rsidRDefault="00753720" w:rsidP="004C1A9E">
            <w:pPr>
              <w:pStyle w:val="TAC"/>
            </w:pPr>
            <w:r w:rsidRPr="00527373">
              <w:t xml:space="preserve">N/A </w:t>
            </w:r>
          </w:p>
        </w:tc>
        <w:tc>
          <w:tcPr>
            <w:tcW w:w="947" w:type="dxa"/>
            <w:gridSpan w:val="2"/>
            <w:shd w:val="clear" w:color="auto" w:fill="auto"/>
            <w:vAlign w:val="center"/>
            <w:tcPrChange w:id="1288" w:author="Kevin Wang (QMC)" w:date="2022-02-11T00:21:00Z">
              <w:tcPr>
                <w:tcW w:w="947" w:type="dxa"/>
                <w:gridSpan w:val="2"/>
                <w:shd w:val="clear" w:color="auto" w:fill="auto"/>
                <w:vAlign w:val="center"/>
              </w:tcPr>
            </w:tcPrChange>
          </w:tcPr>
          <w:p w14:paraId="17AAD72D" w14:textId="77777777" w:rsidR="00753720" w:rsidRPr="00527373" w:rsidRDefault="00753720" w:rsidP="004C1A9E">
            <w:pPr>
              <w:pStyle w:val="TAC"/>
            </w:pPr>
            <w:r w:rsidRPr="00527373">
              <w:t xml:space="preserve">N/A </w:t>
            </w:r>
          </w:p>
        </w:tc>
      </w:tr>
      <w:tr w:rsidR="00753720" w:rsidRPr="00527373" w14:paraId="3026457A" w14:textId="77777777" w:rsidTr="00D24859">
        <w:trPr>
          <w:trHeight w:val="22"/>
          <w:jc w:val="center"/>
          <w:trPrChange w:id="1289" w:author="Kevin Wang (QMC)" w:date="2022-02-11T00:21:00Z">
            <w:trPr>
              <w:gridAfter w:val="0"/>
              <w:wAfter w:w="391" w:type="dxa"/>
              <w:trHeight w:val="22"/>
              <w:jc w:val="center"/>
            </w:trPr>
          </w:trPrChange>
        </w:trPr>
        <w:tc>
          <w:tcPr>
            <w:tcW w:w="1966" w:type="dxa"/>
            <w:vMerge/>
            <w:shd w:val="clear" w:color="auto" w:fill="auto"/>
            <w:vAlign w:val="center"/>
            <w:tcPrChange w:id="1290" w:author="Kevin Wang (QMC)" w:date="2022-02-11T00:21:00Z">
              <w:tcPr>
                <w:tcW w:w="1966" w:type="dxa"/>
                <w:vMerge/>
                <w:shd w:val="clear" w:color="auto" w:fill="auto"/>
                <w:vAlign w:val="center"/>
              </w:tcPr>
            </w:tcPrChange>
          </w:tcPr>
          <w:p w14:paraId="72E60C10" w14:textId="77777777" w:rsidR="00753720" w:rsidRPr="00527373" w:rsidRDefault="00753720" w:rsidP="004C1A9E">
            <w:pPr>
              <w:pStyle w:val="TAC"/>
            </w:pPr>
          </w:p>
        </w:tc>
        <w:tc>
          <w:tcPr>
            <w:tcW w:w="1146" w:type="dxa"/>
            <w:shd w:val="clear" w:color="auto" w:fill="auto"/>
            <w:vAlign w:val="center"/>
            <w:tcPrChange w:id="1291" w:author="Kevin Wang (QMC)" w:date="2022-02-11T00:21:00Z">
              <w:tcPr>
                <w:tcW w:w="1146" w:type="dxa"/>
                <w:shd w:val="clear" w:color="auto" w:fill="auto"/>
                <w:vAlign w:val="center"/>
              </w:tcPr>
            </w:tcPrChange>
          </w:tcPr>
          <w:p w14:paraId="7E69B952" w14:textId="77777777" w:rsidR="00753720" w:rsidRPr="00527373" w:rsidRDefault="00753720" w:rsidP="004C1A9E">
            <w:pPr>
              <w:pStyle w:val="TAC"/>
            </w:pPr>
            <w:r w:rsidRPr="00527373">
              <w:t>1</w:t>
            </w:r>
          </w:p>
        </w:tc>
        <w:tc>
          <w:tcPr>
            <w:tcW w:w="1418" w:type="dxa"/>
            <w:shd w:val="clear" w:color="auto" w:fill="auto"/>
            <w:noWrap/>
            <w:vAlign w:val="center"/>
            <w:tcPrChange w:id="1292" w:author="Kevin Wang (QMC)" w:date="2022-02-11T00:21:00Z">
              <w:tcPr>
                <w:tcW w:w="1418" w:type="dxa"/>
                <w:shd w:val="clear" w:color="auto" w:fill="auto"/>
                <w:noWrap/>
                <w:vAlign w:val="center"/>
              </w:tcPr>
            </w:tcPrChange>
          </w:tcPr>
          <w:p w14:paraId="38F77434" w14:textId="77777777" w:rsidR="00753720" w:rsidRPr="00527373" w:rsidRDefault="00753720" w:rsidP="004C1A9E">
            <w:pPr>
              <w:pStyle w:val="TAC"/>
            </w:pPr>
            <w:r w:rsidRPr="00527373">
              <w:t>1925</w:t>
            </w:r>
          </w:p>
        </w:tc>
        <w:tc>
          <w:tcPr>
            <w:tcW w:w="746" w:type="dxa"/>
            <w:shd w:val="clear" w:color="auto" w:fill="auto"/>
            <w:noWrap/>
            <w:vAlign w:val="center"/>
            <w:tcPrChange w:id="1293" w:author="Kevin Wang (QMC)" w:date="2022-02-11T00:21:00Z">
              <w:tcPr>
                <w:tcW w:w="746" w:type="dxa"/>
                <w:shd w:val="clear" w:color="auto" w:fill="auto"/>
                <w:noWrap/>
                <w:vAlign w:val="center"/>
              </w:tcPr>
            </w:tcPrChange>
          </w:tcPr>
          <w:p w14:paraId="0831BAA6" w14:textId="77777777" w:rsidR="00753720" w:rsidRPr="00527373" w:rsidRDefault="00753720" w:rsidP="004C1A9E">
            <w:pPr>
              <w:pStyle w:val="TAC"/>
            </w:pPr>
            <w:r w:rsidRPr="00527373">
              <w:t>5</w:t>
            </w:r>
          </w:p>
        </w:tc>
        <w:tc>
          <w:tcPr>
            <w:tcW w:w="690" w:type="dxa"/>
            <w:shd w:val="clear" w:color="auto" w:fill="auto"/>
            <w:noWrap/>
            <w:vAlign w:val="center"/>
            <w:tcPrChange w:id="1294" w:author="Kevin Wang (QMC)" w:date="2022-02-11T00:21:00Z">
              <w:tcPr>
                <w:tcW w:w="690" w:type="dxa"/>
                <w:shd w:val="clear" w:color="auto" w:fill="auto"/>
                <w:noWrap/>
                <w:vAlign w:val="center"/>
              </w:tcPr>
            </w:tcPrChange>
          </w:tcPr>
          <w:p w14:paraId="76D217EA" w14:textId="77777777" w:rsidR="00753720" w:rsidRPr="00527373" w:rsidRDefault="00753720" w:rsidP="004C1A9E">
            <w:pPr>
              <w:pStyle w:val="TAC"/>
            </w:pPr>
            <w:r w:rsidRPr="00527373">
              <w:t>25</w:t>
            </w:r>
          </w:p>
        </w:tc>
        <w:tc>
          <w:tcPr>
            <w:tcW w:w="1258" w:type="dxa"/>
            <w:shd w:val="clear" w:color="auto" w:fill="auto"/>
            <w:noWrap/>
            <w:vAlign w:val="center"/>
            <w:tcPrChange w:id="1295" w:author="Kevin Wang (QMC)" w:date="2022-02-11T00:21:00Z">
              <w:tcPr>
                <w:tcW w:w="1258" w:type="dxa"/>
                <w:shd w:val="clear" w:color="auto" w:fill="auto"/>
                <w:noWrap/>
                <w:vAlign w:val="center"/>
              </w:tcPr>
            </w:tcPrChange>
          </w:tcPr>
          <w:p w14:paraId="74EC7340" w14:textId="77777777" w:rsidR="00753720" w:rsidRPr="00527373" w:rsidRDefault="00753720" w:rsidP="004C1A9E">
            <w:pPr>
              <w:pStyle w:val="TAC"/>
            </w:pPr>
            <w:r w:rsidRPr="00527373">
              <w:t>2115</w:t>
            </w:r>
          </w:p>
        </w:tc>
        <w:tc>
          <w:tcPr>
            <w:tcW w:w="667" w:type="dxa"/>
            <w:shd w:val="clear" w:color="auto" w:fill="auto"/>
            <w:vAlign w:val="center"/>
            <w:tcPrChange w:id="1296" w:author="Kevin Wang (QMC)" w:date="2022-02-11T00:21:00Z">
              <w:tcPr>
                <w:tcW w:w="667" w:type="dxa"/>
                <w:shd w:val="clear" w:color="auto" w:fill="auto"/>
                <w:vAlign w:val="center"/>
              </w:tcPr>
            </w:tcPrChange>
          </w:tcPr>
          <w:p w14:paraId="2E0E5935" w14:textId="77777777" w:rsidR="00753720" w:rsidRPr="00527373" w:rsidRDefault="00753720" w:rsidP="004C1A9E">
            <w:pPr>
              <w:pStyle w:val="TAC"/>
            </w:pPr>
            <w:r w:rsidRPr="00527373">
              <w:t xml:space="preserve">N/A </w:t>
            </w:r>
          </w:p>
        </w:tc>
        <w:tc>
          <w:tcPr>
            <w:tcW w:w="947" w:type="dxa"/>
            <w:gridSpan w:val="2"/>
            <w:shd w:val="clear" w:color="auto" w:fill="auto"/>
            <w:vAlign w:val="center"/>
            <w:tcPrChange w:id="1297" w:author="Kevin Wang (QMC)" w:date="2022-02-11T00:21:00Z">
              <w:tcPr>
                <w:tcW w:w="947" w:type="dxa"/>
                <w:gridSpan w:val="2"/>
                <w:shd w:val="clear" w:color="auto" w:fill="auto"/>
                <w:vAlign w:val="center"/>
              </w:tcPr>
            </w:tcPrChange>
          </w:tcPr>
          <w:p w14:paraId="778122F0" w14:textId="77777777" w:rsidR="00753720" w:rsidRPr="00527373" w:rsidRDefault="00753720" w:rsidP="004C1A9E">
            <w:pPr>
              <w:pStyle w:val="TAC"/>
            </w:pPr>
            <w:r w:rsidRPr="00527373">
              <w:t xml:space="preserve">N/A </w:t>
            </w:r>
          </w:p>
        </w:tc>
      </w:tr>
      <w:tr w:rsidR="00753720" w:rsidRPr="00527373" w14:paraId="7D3BC31D" w14:textId="77777777" w:rsidTr="00D24859">
        <w:trPr>
          <w:trHeight w:val="22"/>
          <w:jc w:val="center"/>
          <w:trPrChange w:id="1298" w:author="Kevin Wang (QMC)" w:date="2022-02-11T00:21:00Z">
            <w:trPr>
              <w:gridAfter w:val="0"/>
              <w:wAfter w:w="391" w:type="dxa"/>
              <w:trHeight w:val="22"/>
              <w:jc w:val="center"/>
            </w:trPr>
          </w:trPrChange>
        </w:trPr>
        <w:tc>
          <w:tcPr>
            <w:tcW w:w="1966" w:type="dxa"/>
            <w:vMerge/>
            <w:shd w:val="clear" w:color="auto" w:fill="auto"/>
            <w:vAlign w:val="center"/>
            <w:tcPrChange w:id="1299" w:author="Kevin Wang (QMC)" w:date="2022-02-11T00:21:00Z">
              <w:tcPr>
                <w:tcW w:w="1966" w:type="dxa"/>
                <w:vMerge/>
                <w:shd w:val="clear" w:color="auto" w:fill="auto"/>
                <w:vAlign w:val="center"/>
              </w:tcPr>
            </w:tcPrChange>
          </w:tcPr>
          <w:p w14:paraId="47442F90" w14:textId="77777777" w:rsidR="00753720" w:rsidRPr="00527373" w:rsidRDefault="00753720" w:rsidP="004C1A9E">
            <w:pPr>
              <w:pStyle w:val="TAC"/>
            </w:pPr>
          </w:p>
        </w:tc>
        <w:tc>
          <w:tcPr>
            <w:tcW w:w="1146" w:type="dxa"/>
            <w:shd w:val="clear" w:color="auto" w:fill="auto"/>
            <w:vAlign w:val="center"/>
            <w:tcPrChange w:id="1300" w:author="Kevin Wang (QMC)" w:date="2022-02-11T00:21:00Z">
              <w:tcPr>
                <w:tcW w:w="1146" w:type="dxa"/>
                <w:shd w:val="clear" w:color="auto" w:fill="auto"/>
                <w:vAlign w:val="center"/>
              </w:tcPr>
            </w:tcPrChange>
          </w:tcPr>
          <w:p w14:paraId="1DE183C7" w14:textId="77777777" w:rsidR="00753720" w:rsidRPr="00527373" w:rsidRDefault="00753720" w:rsidP="004C1A9E">
            <w:pPr>
              <w:pStyle w:val="TAC"/>
            </w:pPr>
            <w:r w:rsidRPr="00527373">
              <w:t>28</w:t>
            </w:r>
          </w:p>
        </w:tc>
        <w:tc>
          <w:tcPr>
            <w:tcW w:w="1418" w:type="dxa"/>
            <w:shd w:val="clear" w:color="auto" w:fill="auto"/>
            <w:noWrap/>
            <w:vAlign w:val="center"/>
            <w:tcPrChange w:id="1301" w:author="Kevin Wang (QMC)" w:date="2022-02-11T00:21:00Z">
              <w:tcPr>
                <w:tcW w:w="1418" w:type="dxa"/>
                <w:shd w:val="clear" w:color="auto" w:fill="auto"/>
                <w:noWrap/>
                <w:vAlign w:val="center"/>
              </w:tcPr>
            </w:tcPrChange>
          </w:tcPr>
          <w:p w14:paraId="6F892250" w14:textId="77777777" w:rsidR="00753720" w:rsidRPr="00527373" w:rsidRDefault="00753720" w:rsidP="004C1A9E">
            <w:pPr>
              <w:pStyle w:val="TAC"/>
            </w:pPr>
            <w:r w:rsidRPr="00527373">
              <w:t>740</w:t>
            </w:r>
          </w:p>
        </w:tc>
        <w:tc>
          <w:tcPr>
            <w:tcW w:w="746" w:type="dxa"/>
            <w:shd w:val="clear" w:color="auto" w:fill="auto"/>
            <w:noWrap/>
            <w:vAlign w:val="center"/>
            <w:tcPrChange w:id="1302" w:author="Kevin Wang (QMC)" w:date="2022-02-11T00:21:00Z">
              <w:tcPr>
                <w:tcW w:w="746" w:type="dxa"/>
                <w:shd w:val="clear" w:color="auto" w:fill="auto"/>
                <w:noWrap/>
                <w:vAlign w:val="center"/>
              </w:tcPr>
            </w:tcPrChange>
          </w:tcPr>
          <w:p w14:paraId="7AF639AA" w14:textId="77777777" w:rsidR="00753720" w:rsidRPr="00527373" w:rsidRDefault="00753720" w:rsidP="004C1A9E">
            <w:pPr>
              <w:pStyle w:val="TAC"/>
            </w:pPr>
            <w:r w:rsidRPr="00527373">
              <w:t>5</w:t>
            </w:r>
          </w:p>
        </w:tc>
        <w:tc>
          <w:tcPr>
            <w:tcW w:w="690" w:type="dxa"/>
            <w:shd w:val="clear" w:color="auto" w:fill="auto"/>
            <w:noWrap/>
            <w:vAlign w:val="center"/>
            <w:tcPrChange w:id="1303" w:author="Kevin Wang (QMC)" w:date="2022-02-11T00:21:00Z">
              <w:tcPr>
                <w:tcW w:w="690" w:type="dxa"/>
                <w:shd w:val="clear" w:color="auto" w:fill="auto"/>
                <w:noWrap/>
                <w:vAlign w:val="center"/>
              </w:tcPr>
            </w:tcPrChange>
          </w:tcPr>
          <w:p w14:paraId="530F3075" w14:textId="77777777" w:rsidR="00753720" w:rsidRPr="00527373" w:rsidRDefault="00753720" w:rsidP="004C1A9E">
            <w:pPr>
              <w:pStyle w:val="TAC"/>
            </w:pPr>
            <w:r w:rsidRPr="00527373">
              <w:t>25</w:t>
            </w:r>
          </w:p>
        </w:tc>
        <w:tc>
          <w:tcPr>
            <w:tcW w:w="1258" w:type="dxa"/>
            <w:shd w:val="clear" w:color="auto" w:fill="auto"/>
            <w:noWrap/>
            <w:vAlign w:val="center"/>
            <w:tcPrChange w:id="1304" w:author="Kevin Wang (QMC)" w:date="2022-02-11T00:21:00Z">
              <w:tcPr>
                <w:tcW w:w="1258" w:type="dxa"/>
                <w:shd w:val="clear" w:color="auto" w:fill="auto"/>
                <w:noWrap/>
                <w:vAlign w:val="center"/>
              </w:tcPr>
            </w:tcPrChange>
          </w:tcPr>
          <w:p w14:paraId="08C2E288" w14:textId="77777777" w:rsidR="00753720" w:rsidRPr="00527373" w:rsidRDefault="00753720" w:rsidP="004C1A9E">
            <w:pPr>
              <w:pStyle w:val="TAC"/>
            </w:pPr>
            <w:r w:rsidRPr="00527373">
              <w:t>795</w:t>
            </w:r>
          </w:p>
        </w:tc>
        <w:tc>
          <w:tcPr>
            <w:tcW w:w="667" w:type="dxa"/>
            <w:shd w:val="clear" w:color="auto" w:fill="auto"/>
            <w:vAlign w:val="center"/>
            <w:tcPrChange w:id="1305" w:author="Kevin Wang (QMC)" w:date="2022-02-11T00:21:00Z">
              <w:tcPr>
                <w:tcW w:w="667" w:type="dxa"/>
                <w:shd w:val="clear" w:color="auto" w:fill="auto"/>
                <w:vAlign w:val="center"/>
              </w:tcPr>
            </w:tcPrChange>
          </w:tcPr>
          <w:p w14:paraId="37792FB5" w14:textId="77777777" w:rsidR="00753720" w:rsidRPr="00527373" w:rsidRDefault="00753720" w:rsidP="004C1A9E">
            <w:pPr>
              <w:pStyle w:val="TAC"/>
            </w:pPr>
            <w:r w:rsidRPr="00527373">
              <w:t>10.0</w:t>
            </w:r>
          </w:p>
        </w:tc>
        <w:tc>
          <w:tcPr>
            <w:tcW w:w="947" w:type="dxa"/>
            <w:gridSpan w:val="2"/>
            <w:shd w:val="clear" w:color="auto" w:fill="auto"/>
            <w:vAlign w:val="center"/>
            <w:tcPrChange w:id="1306" w:author="Kevin Wang (QMC)" w:date="2022-02-11T00:21:00Z">
              <w:tcPr>
                <w:tcW w:w="947" w:type="dxa"/>
                <w:gridSpan w:val="2"/>
                <w:shd w:val="clear" w:color="auto" w:fill="auto"/>
                <w:vAlign w:val="center"/>
              </w:tcPr>
            </w:tcPrChange>
          </w:tcPr>
          <w:p w14:paraId="3F28045A" w14:textId="77777777" w:rsidR="00753720" w:rsidRPr="00527373" w:rsidRDefault="00753720" w:rsidP="004C1A9E">
            <w:pPr>
              <w:pStyle w:val="TAC"/>
            </w:pPr>
            <w:r w:rsidRPr="00527373">
              <w:t>IMD4</w:t>
            </w:r>
          </w:p>
        </w:tc>
      </w:tr>
      <w:tr w:rsidR="00753720" w:rsidRPr="00527373" w14:paraId="20BF2E7E" w14:textId="77777777" w:rsidTr="00D24859">
        <w:trPr>
          <w:trHeight w:val="22"/>
          <w:jc w:val="center"/>
          <w:trPrChange w:id="1307" w:author="Kevin Wang (QMC)" w:date="2022-02-11T00:21:00Z">
            <w:trPr>
              <w:gridAfter w:val="0"/>
              <w:wAfter w:w="391" w:type="dxa"/>
              <w:trHeight w:val="22"/>
              <w:jc w:val="center"/>
            </w:trPr>
          </w:trPrChange>
        </w:trPr>
        <w:tc>
          <w:tcPr>
            <w:tcW w:w="1966" w:type="dxa"/>
            <w:vMerge/>
            <w:shd w:val="clear" w:color="auto" w:fill="auto"/>
            <w:vAlign w:val="center"/>
            <w:tcPrChange w:id="1308" w:author="Kevin Wang (QMC)" w:date="2022-02-11T00:21:00Z">
              <w:tcPr>
                <w:tcW w:w="1966" w:type="dxa"/>
                <w:vMerge/>
                <w:shd w:val="clear" w:color="auto" w:fill="auto"/>
                <w:vAlign w:val="center"/>
              </w:tcPr>
            </w:tcPrChange>
          </w:tcPr>
          <w:p w14:paraId="78B9283E" w14:textId="77777777" w:rsidR="00753720" w:rsidRPr="00527373" w:rsidRDefault="00753720" w:rsidP="004C1A9E">
            <w:pPr>
              <w:pStyle w:val="TAC"/>
            </w:pPr>
          </w:p>
        </w:tc>
        <w:tc>
          <w:tcPr>
            <w:tcW w:w="1146" w:type="dxa"/>
            <w:shd w:val="clear" w:color="auto" w:fill="auto"/>
            <w:vAlign w:val="center"/>
            <w:tcPrChange w:id="1309" w:author="Kevin Wang (QMC)" w:date="2022-02-11T00:21:00Z">
              <w:tcPr>
                <w:tcW w:w="1146" w:type="dxa"/>
                <w:shd w:val="clear" w:color="auto" w:fill="auto"/>
                <w:vAlign w:val="center"/>
              </w:tcPr>
            </w:tcPrChange>
          </w:tcPr>
          <w:p w14:paraId="7249C456" w14:textId="77777777" w:rsidR="00753720" w:rsidRPr="00527373" w:rsidRDefault="00753720" w:rsidP="004C1A9E">
            <w:pPr>
              <w:pStyle w:val="TAC"/>
            </w:pPr>
            <w:r w:rsidRPr="00527373">
              <w:t>n79</w:t>
            </w:r>
          </w:p>
        </w:tc>
        <w:tc>
          <w:tcPr>
            <w:tcW w:w="1418" w:type="dxa"/>
            <w:shd w:val="clear" w:color="auto" w:fill="auto"/>
            <w:noWrap/>
            <w:vAlign w:val="center"/>
            <w:tcPrChange w:id="1310" w:author="Kevin Wang (QMC)" w:date="2022-02-11T00:21:00Z">
              <w:tcPr>
                <w:tcW w:w="1418" w:type="dxa"/>
                <w:shd w:val="clear" w:color="auto" w:fill="auto"/>
                <w:noWrap/>
                <w:vAlign w:val="center"/>
              </w:tcPr>
            </w:tcPrChange>
          </w:tcPr>
          <w:p w14:paraId="12FE1427" w14:textId="77777777" w:rsidR="00753720" w:rsidRPr="00527373" w:rsidRDefault="00753720" w:rsidP="004C1A9E">
            <w:pPr>
              <w:pStyle w:val="TAC"/>
            </w:pPr>
            <w:r w:rsidRPr="00527373">
              <w:t>4980</w:t>
            </w:r>
          </w:p>
        </w:tc>
        <w:tc>
          <w:tcPr>
            <w:tcW w:w="746" w:type="dxa"/>
            <w:shd w:val="clear" w:color="auto" w:fill="auto"/>
            <w:noWrap/>
            <w:vAlign w:val="center"/>
            <w:tcPrChange w:id="1311" w:author="Kevin Wang (QMC)" w:date="2022-02-11T00:21:00Z">
              <w:tcPr>
                <w:tcW w:w="746" w:type="dxa"/>
                <w:shd w:val="clear" w:color="auto" w:fill="auto"/>
                <w:noWrap/>
                <w:vAlign w:val="center"/>
              </w:tcPr>
            </w:tcPrChange>
          </w:tcPr>
          <w:p w14:paraId="3857C7DA" w14:textId="77777777" w:rsidR="00753720" w:rsidRPr="00527373" w:rsidRDefault="00753720" w:rsidP="004C1A9E">
            <w:pPr>
              <w:pStyle w:val="TAC"/>
            </w:pPr>
            <w:r w:rsidRPr="00527373">
              <w:t>40</w:t>
            </w:r>
          </w:p>
        </w:tc>
        <w:tc>
          <w:tcPr>
            <w:tcW w:w="690" w:type="dxa"/>
            <w:shd w:val="clear" w:color="auto" w:fill="auto"/>
            <w:noWrap/>
            <w:vAlign w:val="center"/>
            <w:tcPrChange w:id="1312" w:author="Kevin Wang (QMC)" w:date="2022-02-11T00:21:00Z">
              <w:tcPr>
                <w:tcW w:w="690" w:type="dxa"/>
                <w:shd w:val="clear" w:color="auto" w:fill="auto"/>
                <w:noWrap/>
                <w:vAlign w:val="center"/>
              </w:tcPr>
            </w:tcPrChange>
          </w:tcPr>
          <w:p w14:paraId="1A9ACC11" w14:textId="77777777" w:rsidR="00753720" w:rsidRPr="00527373" w:rsidRDefault="00753720" w:rsidP="004C1A9E">
            <w:pPr>
              <w:pStyle w:val="TAC"/>
            </w:pPr>
            <w:r w:rsidRPr="00527373">
              <w:t>216</w:t>
            </w:r>
          </w:p>
        </w:tc>
        <w:tc>
          <w:tcPr>
            <w:tcW w:w="1258" w:type="dxa"/>
            <w:shd w:val="clear" w:color="auto" w:fill="auto"/>
            <w:noWrap/>
            <w:vAlign w:val="center"/>
            <w:tcPrChange w:id="1313" w:author="Kevin Wang (QMC)" w:date="2022-02-11T00:21:00Z">
              <w:tcPr>
                <w:tcW w:w="1258" w:type="dxa"/>
                <w:shd w:val="clear" w:color="auto" w:fill="auto"/>
                <w:noWrap/>
                <w:vAlign w:val="center"/>
              </w:tcPr>
            </w:tcPrChange>
          </w:tcPr>
          <w:p w14:paraId="3F9361CC" w14:textId="77777777" w:rsidR="00753720" w:rsidRPr="00527373" w:rsidRDefault="00753720" w:rsidP="004C1A9E">
            <w:pPr>
              <w:pStyle w:val="TAC"/>
            </w:pPr>
            <w:r w:rsidRPr="00527373">
              <w:t>4980</w:t>
            </w:r>
          </w:p>
        </w:tc>
        <w:tc>
          <w:tcPr>
            <w:tcW w:w="667" w:type="dxa"/>
            <w:shd w:val="clear" w:color="auto" w:fill="auto"/>
            <w:vAlign w:val="center"/>
            <w:tcPrChange w:id="1314" w:author="Kevin Wang (QMC)" w:date="2022-02-11T00:21:00Z">
              <w:tcPr>
                <w:tcW w:w="667" w:type="dxa"/>
                <w:shd w:val="clear" w:color="auto" w:fill="auto"/>
                <w:vAlign w:val="center"/>
              </w:tcPr>
            </w:tcPrChange>
          </w:tcPr>
          <w:p w14:paraId="141B9CBD" w14:textId="77777777" w:rsidR="00753720" w:rsidRPr="00527373" w:rsidRDefault="00753720" w:rsidP="004C1A9E">
            <w:pPr>
              <w:pStyle w:val="TAC"/>
            </w:pPr>
            <w:r w:rsidRPr="00527373">
              <w:t xml:space="preserve">N/A </w:t>
            </w:r>
          </w:p>
        </w:tc>
        <w:tc>
          <w:tcPr>
            <w:tcW w:w="947" w:type="dxa"/>
            <w:gridSpan w:val="2"/>
            <w:shd w:val="clear" w:color="auto" w:fill="auto"/>
            <w:vAlign w:val="center"/>
            <w:tcPrChange w:id="1315" w:author="Kevin Wang (QMC)" w:date="2022-02-11T00:21:00Z">
              <w:tcPr>
                <w:tcW w:w="947" w:type="dxa"/>
                <w:gridSpan w:val="2"/>
                <w:shd w:val="clear" w:color="auto" w:fill="auto"/>
                <w:vAlign w:val="center"/>
              </w:tcPr>
            </w:tcPrChange>
          </w:tcPr>
          <w:p w14:paraId="0258B909" w14:textId="77777777" w:rsidR="00753720" w:rsidRPr="00527373" w:rsidRDefault="00753720" w:rsidP="004C1A9E">
            <w:pPr>
              <w:pStyle w:val="TAC"/>
            </w:pPr>
            <w:r w:rsidRPr="00527373">
              <w:t xml:space="preserve">N/A </w:t>
            </w:r>
          </w:p>
        </w:tc>
      </w:tr>
      <w:tr w:rsidR="00753720" w:rsidRPr="00527373" w14:paraId="68240727" w14:textId="77777777" w:rsidTr="00D24859">
        <w:trPr>
          <w:trHeight w:val="22"/>
          <w:jc w:val="center"/>
          <w:trPrChange w:id="1316" w:author="Kevin Wang (QMC)" w:date="2022-02-11T00:21:00Z">
            <w:trPr>
              <w:gridAfter w:val="0"/>
              <w:wAfter w:w="391" w:type="dxa"/>
              <w:trHeight w:val="22"/>
              <w:jc w:val="center"/>
            </w:trPr>
          </w:trPrChange>
        </w:trPr>
        <w:tc>
          <w:tcPr>
            <w:tcW w:w="1966" w:type="dxa"/>
            <w:vMerge/>
            <w:shd w:val="clear" w:color="auto" w:fill="auto"/>
            <w:vAlign w:val="center"/>
            <w:tcPrChange w:id="1317" w:author="Kevin Wang (QMC)" w:date="2022-02-11T00:21:00Z">
              <w:tcPr>
                <w:tcW w:w="1966" w:type="dxa"/>
                <w:vMerge/>
                <w:shd w:val="clear" w:color="auto" w:fill="auto"/>
                <w:vAlign w:val="center"/>
              </w:tcPr>
            </w:tcPrChange>
          </w:tcPr>
          <w:p w14:paraId="61674F4C" w14:textId="77777777" w:rsidR="00753720" w:rsidRPr="00527373" w:rsidRDefault="00753720" w:rsidP="004C1A9E">
            <w:pPr>
              <w:pStyle w:val="TAC"/>
            </w:pPr>
          </w:p>
        </w:tc>
        <w:tc>
          <w:tcPr>
            <w:tcW w:w="1146" w:type="dxa"/>
            <w:shd w:val="clear" w:color="auto" w:fill="auto"/>
            <w:vAlign w:val="center"/>
            <w:tcPrChange w:id="1318" w:author="Kevin Wang (QMC)" w:date="2022-02-11T00:21:00Z">
              <w:tcPr>
                <w:tcW w:w="1146" w:type="dxa"/>
                <w:shd w:val="clear" w:color="auto" w:fill="auto"/>
                <w:vAlign w:val="center"/>
              </w:tcPr>
            </w:tcPrChange>
          </w:tcPr>
          <w:p w14:paraId="5359F7F1" w14:textId="77777777" w:rsidR="00753720" w:rsidRPr="00527373" w:rsidRDefault="00753720" w:rsidP="004C1A9E">
            <w:pPr>
              <w:pStyle w:val="TAC"/>
            </w:pPr>
            <w:r w:rsidRPr="00527373">
              <w:t>1</w:t>
            </w:r>
          </w:p>
        </w:tc>
        <w:tc>
          <w:tcPr>
            <w:tcW w:w="1418" w:type="dxa"/>
            <w:shd w:val="clear" w:color="auto" w:fill="auto"/>
            <w:noWrap/>
            <w:vAlign w:val="center"/>
            <w:tcPrChange w:id="1319" w:author="Kevin Wang (QMC)" w:date="2022-02-11T00:21:00Z">
              <w:tcPr>
                <w:tcW w:w="1418" w:type="dxa"/>
                <w:shd w:val="clear" w:color="auto" w:fill="auto"/>
                <w:noWrap/>
                <w:vAlign w:val="center"/>
              </w:tcPr>
            </w:tcPrChange>
          </w:tcPr>
          <w:p w14:paraId="3D89B084" w14:textId="77777777" w:rsidR="00753720" w:rsidRPr="00527373" w:rsidRDefault="00753720" w:rsidP="004C1A9E">
            <w:pPr>
              <w:pStyle w:val="TAC"/>
            </w:pPr>
            <w:r w:rsidRPr="00527373">
              <w:t>1977.5</w:t>
            </w:r>
          </w:p>
        </w:tc>
        <w:tc>
          <w:tcPr>
            <w:tcW w:w="746" w:type="dxa"/>
            <w:shd w:val="clear" w:color="auto" w:fill="auto"/>
            <w:noWrap/>
            <w:vAlign w:val="center"/>
            <w:tcPrChange w:id="1320" w:author="Kevin Wang (QMC)" w:date="2022-02-11T00:21:00Z">
              <w:tcPr>
                <w:tcW w:w="746" w:type="dxa"/>
                <w:shd w:val="clear" w:color="auto" w:fill="auto"/>
                <w:noWrap/>
                <w:vAlign w:val="center"/>
              </w:tcPr>
            </w:tcPrChange>
          </w:tcPr>
          <w:p w14:paraId="66459B3B" w14:textId="77777777" w:rsidR="00753720" w:rsidRPr="00527373" w:rsidRDefault="00753720" w:rsidP="004C1A9E">
            <w:pPr>
              <w:pStyle w:val="TAC"/>
            </w:pPr>
            <w:r w:rsidRPr="00527373">
              <w:t>5</w:t>
            </w:r>
          </w:p>
        </w:tc>
        <w:tc>
          <w:tcPr>
            <w:tcW w:w="690" w:type="dxa"/>
            <w:shd w:val="clear" w:color="auto" w:fill="auto"/>
            <w:noWrap/>
            <w:vAlign w:val="center"/>
            <w:tcPrChange w:id="1321" w:author="Kevin Wang (QMC)" w:date="2022-02-11T00:21:00Z">
              <w:tcPr>
                <w:tcW w:w="690" w:type="dxa"/>
                <w:shd w:val="clear" w:color="auto" w:fill="auto"/>
                <w:noWrap/>
                <w:vAlign w:val="center"/>
              </w:tcPr>
            </w:tcPrChange>
          </w:tcPr>
          <w:p w14:paraId="17611A20" w14:textId="77777777" w:rsidR="00753720" w:rsidRPr="00527373" w:rsidRDefault="00753720" w:rsidP="004C1A9E">
            <w:pPr>
              <w:pStyle w:val="TAC"/>
            </w:pPr>
            <w:r w:rsidRPr="00527373">
              <w:t>25</w:t>
            </w:r>
          </w:p>
        </w:tc>
        <w:tc>
          <w:tcPr>
            <w:tcW w:w="1258" w:type="dxa"/>
            <w:shd w:val="clear" w:color="auto" w:fill="auto"/>
            <w:noWrap/>
            <w:vAlign w:val="center"/>
            <w:tcPrChange w:id="1322" w:author="Kevin Wang (QMC)" w:date="2022-02-11T00:21:00Z">
              <w:tcPr>
                <w:tcW w:w="1258" w:type="dxa"/>
                <w:shd w:val="clear" w:color="auto" w:fill="auto"/>
                <w:noWrap/>
                <w:vAlign w:val="center"/>
              </w:tcPr>
            </w:tcPrChange>
          </w:tcPr>
          <w:p w14:paraId="0334027D" w14:textId="77777777" w:rsidR="00753720" w:rsidRPr="00527373" w:rsidRDefault="00753720" w:rsidP="004C1A9E">
            <w:pPr>
              <w:pStyle w:val="TAC"/>
            </w:pPr>
            <w:r w:rsidRPr="00527373">
              <w:t>2167.5</w:t>
            </w:r>
          </w:p>
        </w:tc>
        <w:tc>
          <w:tcPr>
            <w:tcW w:w="667" w:type="dxa"/>
            <w:shd w:val="clear" w:color="auto" w:fill="auto"/>
            <w:vAlign w:val="center"/>
            <w:tcPrChange w:id="1323" w:author="Kevin Wang (QMC)" w:date="2022-02-11T00:21:00Z">
              <w:tcPr>
                <w:tcW w:w="667" w:type="dxa"/>
                <w:shd w:val="clear" w:color="auto" w:fill="auto"/>
                <w:vAlign w:val="center"/>
              </w:tcPr>
            </w:tcPrChange>
          </w:tcPr>
          <w:p w14:paraId="7D50261C" w14:textId="77777777" w:rsidR="00753720" w:rsidRPr="00527373" w:rsidRDefault="00753720" w:rsidP="004C1A9E">
            <w:pPr>
              <w:pStyle w:val="TAC"/>
            </w:pPr>
            <w:r w:rsidRPr="00527373">
              <w:t>1.2</w:t>
            </w:r>
          </w:p>
        </w:tc>
        <w:tc>
          <w:tcPr>
            <w:tcW w:w="947" w:type="dxa"/>
            <w:gridSpan w:val="2"/>
            <w:shd w:val="clear" w:color="auto" w:fill="auto"/>
            <w:vAlign w:val="center"/>
            <w:tcPrChange w:id="1324" w:author="Kevin Wang (QMC)" w:date="2022-02-11T00:21:00Z">
              <w:tcPr>
                <w:tcW w:w="947" w:type="dxa"/>
                <w:gridSpan w:val="2"/>
                <w:shd w:val="clear" w:color="auto" w:fill="auto"/>
                <w:vAlign w:val="center"/>
              </w:tcPr>
            </w:tcPrChange>
          </w:tcPr>
          <w:p w14:paraId="06D302EE" w14:textId="77777777" w:rsidR="00753720" w:rsidRPr="00527373" w:rsidRDefault="00753720" w:rsidP="004C1A9E">
            <w:pPr>
              <w:pStyle w:val="TAC"/>
            </w:pPr>
            <w:r w:rsidRPr="00527373">
              <w:t>IMD4</w:t>
            </w:r>
          </w:p>
        </w:tc>
      </w:tr>
      <w:tr w:rsidR="00753720" w:rsidRPr="00527373" w14:paraId="00F19A60" w14:textId="77777777" w:rsidTr="00D24859">
        <w:trPr>
          <w:trHeight w:val="22"/>
          <w:jc w:val="center"/>
          <w:trPrChange w:id="1325" w:author="Kevin Wang (QMC)" w:date="2022-02-11T00:21:00Z">
            <w:trPr>
              <w:gridAfter w:val="0"/>
              <w:wAfter w:w="391" w:type="dxa"/>
              <w:trHeight w:val="22"/>
              <w:jc w:val="center"/>
            </w:trPr>
          </w:trPrChange>
        </w:trPr>
        <w:tc>
          <w:tcPr>
            <w:tcW w:w="1966" w:type="dxa"/>
            <w:vMerge/>
            <w:shd w:val="clear" w:color="auto" w:fill="auto"/>
            <w:vAlign w:val="center"/>
            <w:tcPrChange w:id="1326" w:author="Kevin Wang (QMC)" w:date="2022-02-11T00:21:00Z">
              <w:tcPr>
                <w:tcW w:w="1966" w:type="dxa"/>
                <w:vMerge/>
                <w:shd w:val="clear" w:color="auto" w:fill="auto"/>
                <w:vAlign w:val="center"/>
              </w:tcPr>
            </w:tcPrChange>
          </w:tcPr>
          <w:p w14:paraId="493340D4" w14:textId="77777777" w:rsidR="00753720" w:rsidRPr="00527373" w:rsidRDefault="00753720" w:rsidP="004C1A9E">
            <w:pPr>
              <w:pStyle w:val="TAC"/>
            </w:pPr>
          </w:p>
        </w:tc>
        <w:tc>
          <w:tcPr>
            <w:tcW w:w="1146" w:type="dxa"/>
            <w:shd w:val="clear" w:color="auto" w:fill="auto"/>
            <w:vAlign w:val="center"/>
            <w:tcPrChange w:id="1327" w:author="Kevin Wang (QMC)" w:date="2022-02-11T00:21:00Z">
              <w:tcPr>
                <w:tcW w:w="1146" w:type="dxa"/>
                <w:shd w:val="clear" w:color="auto" w:fill="auto"/>
                <w:vAlign w:val="center"/>
              </w:tcPr>
            </w:tcPrChange>
          </w:tcPr>
          <w:p w14:paraId="4E4AE0CD" w14:textId="77777777" w:rsidR="00753720" w:rsidRPr="00527373" w:rsidRDefault="00753720" w:rsidP="004C1A9E">
            <w:pPr>
              <w:pStyle w:val="TAC"/>
            </w:pPr>
            <w:r w:rsidRPr="00527373">
              <w:t>28</w:t>
            </w:r>
          </w:p>
        </w:tc>
        <w:tc>
          <w:tcPr>
            <w:tcW w:w="1418" w:type="dxa"/>
            <w:shd w:val="clear" w:color="auto" w:fill="auto"/>
            <w:noWrap/>
            <w:vAlign w:val="center"/>
            <w:tcPrChange w:id="1328" w:author="Kevin Wang (QMC)" w:date="2022-02-11T00:21:00Z">
              <w:tcPr>
                <w:tcW w:w="1418" w:type="dxa"/>
                <w:shd w:val="clear" w:color="auto" w:fill="auto"/>
                <w:noWrap/>
                <w:vAlign w:val="center"/>
              </w:tcPr>
            </w:tcPrChange>
          </w:tcPr>
          <w:p w14:paraId="299F05DF" w14:textId="77777777" w:rsidR="00753720" w:rsidRPr="00527373" w:rsidRDefault="00753720" w:rsidP="004C1A9E">
            <w:pPr>
              <w:pStyle w:val="TAC"/>
            </w:pPr>
            <w:r w:rsidRPr="00527373">
              <w:t>745.5</w:t>
            </w:r>
          </w:p>
        </w:tc>
        <w:tc>
          <w:tcPr>
            <w:tcW w:w="746" w:type="dxa"/>
            <w:shd w:val="clear" w:color="auto" w:fill="auto"/>
            <w:noWrap/>
            <w:vAlign w:val="center"/>
            <w:tcPrChange w:id="1329" w:author="Kevin Wang (QMC)" w:date="2022-02-11T00:21:00Z">
              <w:tcPr>
                <w:tcW w:w="746" w:type="dxa"/>
                <w:shd w:val="clear" w:color="auto" w:fill="auto"/>
                <w:noWrap/>
                <w:vAlign w:val="center"/>
              </w:tcPr>
            </w:tcPrChange>
          </w:tcPr>
          <w:p w14:paraId="54B0F6FB" w14:textId="77777777" w:rsidR="00753720" w:rsidRPr="00527373" w:rsidRDefault="00753720" w:rsidP="004C1A9E">
            <w:pPr>
              <w:pStyle w:val="TAC"/>
            </w:pPr>
            <w:r w:rsidRPr="00527373">
              <w:t>5</w:t>
            </w:r>
          </w:p>
        </w:tc>
        <w:tc>
          <w:tcPr>
            <w:tcW w:w="690" w:type="dxa"/>
            <w:shd w:val="clear" w:color="auto" w:fill="auto"/>
            <w:noWrap/>
            <w:vAlign w:val="center"/>
            <w:tcPrChange w:id="1330" w:author="Kevin Wang (QMC)" w:date="2022-02-11T00:21:00Z">
              <w:tcPr>
                <w:tcW w:w="690" w:type="dxa"/>
                <w:shd w:val="clear" w:color="auto" w:fill="auto"/>
                <w:noWrap/>
                <w:vAlign w:val="center"/>
              </w:tcPr>
            </w:tcPrChange>
          </w:tcPr>
          <w:p w14:paraId="23FFD327" w14:textId="77777777" w:rsidR="00753720" w:rsidRPr="00527373" w:rsidRDefault="00753720" w:rsidP="004C1A9E">
            <w:pPr>
              <w:pStyle w:val="TAC"/>
            </w:pPr>
            <w:r w:rsidRPr="00527373">
              <w:t>25</w:t>
            </w:r>
          </w:p>
        </w:tc>
        <w:tc>
          <w:tcPr>
            <w:tcW w:w="1258" w:type="dxa"/>
            <w:shd w:val="clear" w:color="auto" w:fill="auto"/>
            <w:noWrap/>
            <w:vAlign w:val="center"/>
            <w:tcPrChange w:id="1331" w:author="Kevin Wang (QMC)" w:date="2022-02-11T00:21:00Z">
              <w:tcPr>
                <w:tcW w:w="1258" w:type="dxa"/>
                <w:shd w:val="clear" w:color="auto" w:fill="auto"/>
                <w:noWrap/>
                <w:vAlign w:val="center"/>
              </w:tcPr>
            </w:tcPrChange>
          </w:tcPr>
          <w:p w14:paraId="28543C16" w14:textId="77777777" w:rsidR="00753720" w:rsidRPr="00527373" w:rsidRDefault="00753720" w:rsidP="004C1A9E">
            <w:pPr>
              <w:pStyle w:val="TAC"/>
            </w:pPr>
            <w:r w:rsidRPr="00527373">
              <w:t>800.5</w:t>
            </w:r>
          </w:p>
        </w:tc>
        <w:tc>
          <w:tcPr>
            <w:tcW w:w="667" w:type="dxa"/>
            <w:shd w:val="clear" w:color="auto" w:fill="auto"/>
            <w:vAlign w:val="center"/>
            <w:tcPrChange w:id="1332" w:author="Kevin Wang (QMC)" w:date="2022-02-11T00:21:00Z">
              <w:tcPr>
                <w:tcW w:w="667" w:type="dxa"/>
                <w:shd w:val="clear" w:color="auto" w:fill="auto"/>
                <w:vAlign w:val="center"/>
              </w:tcPr>
            </w:tcPrChange>
          </w:tcPr>
          <w:p w14:paraId="4291E551" w14:textId="77777777" w:rsidR="00753720" w:rsidRPr="00527373" w:rsidRDefault="00753720" w:rsidP="004C1A9E">
            <w:pPr>
              <w:pStyle w:val="TAC"/>
            </w:pPr>
            <w:r w:rsidRPr="00527373">
              <w:t>N/A</w:t>
            </w:r>
          </w:p>
        </w:tc>
        <w:tc>
          <w:tcPr>
            <w:tcW w:w="947" w:type="dxa"/>
            <w:gridSpan w:val="2"/>
            <w:shd w:val="clear" w:color="auto" w:fill="auto"/>
            <w:vAlign w:val="center"/>
            <w:tcPrChange w:id="1333" w:author="Kevin Wang (QMC)" w:date="2022-02-11T00:21:00Z">
              <w:tcPr>
                <w:tcW w:w="947" w:type="dxa"/>
                <w:gridSpan w:val="2"/>
                <w:shd w:val="clear" w:color="auto" w:fill="auto"/>
                <w:vAlign w:val="center"/>
              </w:tcPr>
            </w:tcPrChange>
          </w:tcPr>
          <w:p w14:paraId="72173FA5" w14:textId="77777777" w:rsidR="00753720" w:rsidRPr="00527373" w:rsidRDefault="00753720" w:rsidP="004C1A9E">
            <w:pPr>
              <w:pStyle w:val="TAC"/>
            </w:pPr>
            <w:r w:rsidRPr="00527373">
              <w:t>N/A</w:t>
            </w:r>
          </w:p>
        </w:tc>
      </w:tr>
      <w:tr w:rsidR="00753720" w:rsidRPr="00527373" w14:paraId="14E5A332" w14:textId="77777777" w:rsidTr="00D24859">
        <w:trPr>
          <w:trHeight w:val="22"/>
          <w:jc w:val="center"/>
          <w:trPrChange w:id="1334" w:author="Kevin Wang (QMC)" w:date="2022-02-11T00:21:00Z">
            <w:trPr>
              <w:gridAfter w:val="0"/>
              <w:wAfter w:w="391" w:type="dxa"/>
              <w:trHeight w:val="22"/>
              <w:jc w:val="center"/>
            </w:trPr>
          </w:trPrChange>
        </w:trPr>
        <w:tc>
          <w:tcPr>
            <w:tcW w:w="1966" w:type="dxa"/>
            <w:vMerge/>
            <w:shd w:val="clear" w:color="auto" w:fill="auto"/>
            <w:vAlign w:val="center"/>
            <w:tcPrChange w:id="1335" w:author="Kevin Wang (QMC)" w:date="2022-02-11T00:21:00Z">
              <w:tcPr>
                <w:tcW w:w="1966" w:type="dxa"/>
                <w:vMerge/>
                <w:shd w:val="clear" w:color="auto" w:fill="auto"/>
                <w:vAlign w:val="center"/>
              </w:tcPr>
            </w:tcPrChange>
          </w:tcPr>
          <w:p w14:paraId="4FBC0B0C" w14:textId="77777777" w:rsidR="00753720" w:rsidRPr="00527373" w:rsidRDefault="00753720" w:rsidP="004C1A9E">
            <w:pPr>
              <w:pStyle w:val="TAC"/>
            </w:pPr>
          </w:p>
        </w:tc>
        <w:tc>
          <w:tcPr>
            <w:tcW w:w="1146" w:type="dxa"/>
            <w:shd w:val="clear" w:color="auto" w:fill="auto"/>
            <w:vAlign w:val="center"/>
            <w:tcPrChange w:id="1336" w:author="Kevin Wang (QMC)" w:date="2022-02-11T00:21:00Z">
              <w:tcPr>
                <w:tcW w:w="1146" w:type="dxa"/>
                <w:shd w:val="clear" w:color="auto" w:fill="auto"/>
                <w:vAlign w:val="center"/>
              </w:tcPr>
            </w:tcPrChange>
          </w:tcPr>
          <w:p w14:paraId="7C00B1B6" w14:textId="77777777" w:rsidR="00753720" w:rsidRPr="00527373" w:rsidRDefault="00753720" w:rsidP="004C1A9E">
            <w:pPr>
              <w:pStyle w:val="TAC"/>
            </w:pPr>
            <w:r w:rsidRPr="00527373">
              <w:t>n79</w:t>
            </w:r>
          </w:p>
        </w:tc>
        <w:tc>
          <w:tcPr>
            <w:tcW w:w="1418" w:type="dxa"/>
            <w:shd w:val="clear" w:color="auto" w:fill="auto"/>
            <w:noWrap/>
            <w:vAlign w:val="center"/>
            <w:tcPrChange w:id="1337" w:author="Kevin Wang (QMC)" w:date="2022-02-11T00:21:00Z">
              <w:tcPr>
                <w:tcW w:w="1418" w:type="dxa"/>
                <w:shd w:val="clear" w:color="auto" w:fill="auto"/>
                <w:noWrap/>
                <w:vAlign w:val="center"/>
              </w:tcPr>
            </w:tcPrChange>
          </w:tcPr>
          <w:p w14:paraId="41AE7D11" w14:textId="77777777" w:rsidR="00753720" w:rsidRPr="00527373" w:rsidRDefault="00753720" w:rsidP="004C1A9E">
            <w:pPr>
              <w:pStyle w:val="TAC"/>
            </w:pPr>
            <w:r w:rsidRPr="00527373">
              <w:rPr>
                <w:rFonts w:eastAsia="Malgun Gothic"/>
              </w:rPr>
              <w:t>4420</w:t>
            </w:r>
          </w:p>
        </w:tc>
        <w:tc>
          <w:tcPr>
            <w:tcW w:w="746" w:type="dxa"/>
            <w:shd w:val="clear" w:color="auto" w:fill="auto"/>
            <w:noWrap/>
            <w:vAlign w:val="center"/>
            <w:tcPrChange w:id="1338" w:author="Kevin Wang (QMC)" w:date="2022-02-11T00:21:00Z">
              <w:tcPr>
                <w:tcW w:w="746" w:type="dxa"/>
                <w:shd w:val="clear" w:color="auto" w:fill="auto"/>
                <w:noWrap/>
                <w:vAlign w:val="center"/>
              </w:tcPr>
            </w:tcPrChange>
          </w:tcPr>
          <w:p w14:paraId="5E00C905" w14:textId="77777777" w:rsidR="00753720" w:rsidRPr="00527373" w:rsidRDefault="00753720" w:rsidP="004C1A9E">
            <w:pPr>
              <w:pStyle w:val="TAC"/>
            </w:pPr>
            <w:r w:rsidRPr="00527373">
              <w:rPr>
                <w:rFonts w:eastAsia="Malgun Gothic"/>
              </w:rPr>
              <w:t>40</w:t>
            </w:r>
          </w:p>
        </w:tc>
        <w:tc>
          <w:tcPr>
            <w:tcW w:w="690" w:type="dxa"/>
            <w:shd w:val="clear" w:color="auto" w:fill="auto"/>
            <w:noWrap/>
            <w:vAlign w:val="center"/>
            <w:tcPrChange w:id="1339" w:author="Kevin Wang (QMC)" w:date="2022-02-11T00:21:00Z">
              <w:tcPr>
                <w:tcW w:w="690" w:type="dxa"/>
                <w:shd w:val="clear" w:color="auto" w:fill="auto"/>
                <w:noWrap/>
                <w:vAlign w:val="center"/>
              </w:tcPr>
            </w:tcPrChange>
          </w:tcPr>
          <w:p w14:paraId="5F2CA878" w14:textId="77777777" w:rsidR="00753720" w:rsidRPr="00527373" w:rsidRDefault="00753720" w:rsidP="004C1A9E">
            <w:pPr>
              <w:pStyle w:val="TAC"/>
            </w:pPr>
            <w:r w:rsidRPr="00527373">
              <w:rPr>
                <w:rFonts w:eastAsia="Malgun Gothic"/>
              </w:rPr>
              <w:t>216</w:t>
            </w:r>
          </w:p>
        </w:tc>
        <w:tc>
          <w:tcPr>
            <w:tcW w:w="1258" w:type="dxa"/>
            <w:shd w:val="clear" w:color="auto" w:fill="auto"/>
            <w:noWrap/>
            <w:vAlign w:val="center"/>
            <w:tcPrChange w:id="1340" w:author="Kevin Wang (QMC)" w:date="2022-02-11T00:21:00Z">
              <w:tcPr>
                <w:tcW w:w="1258" w:type="dxa"/>
                <w:shd w:val="clear" w:color="auto" w:fill="auto"/>
                <w:noWrap/>
                <w:vAlign w:val="center"/>
              </w:tcPr>
            </w:tcPrChange>
          </w:tcPr>
          <w:p w14:paraId="4F47F3C3" w14:textId="77777777" w:rsidR="00753720" w:rsidRPr="00527373" w:rsidRDefault="00753720" w:rsidP="004C1A9E">
            <w:pPr>
              <w:pStyle w:val="TAC"/>
            </w:pPr>
            <w:r w:rsidRPr="00527373">
              <w:rPr>
                <w:rFonts w:eastAsia="Malgun Gothic"/>
              </w:rPr>
              <w:t>4420</w:t>
            </w:r>
          </w:p>
        </w:tc>
        <w:tc>
          <w:tcPr>
            <w:tcW w:w="667" w:type="dxa"/>
            <w:shd w:val="clear" w:color="auto" w:fill="auto"/>
            <w:vAlign w:val="center"/>
            <w:tcPrChange w:id="1341" w:author="Kevin Wang (QMC)" w:date="2022-02-11T00:21:00Z">
              <w:tcPr>
                <w:tcW w:w="667" w:type="dxa"/>
                <w:shd w:val="clear" w:color="auto" w:fill="auto"/>
                <w:vAlign w:val="center"/>
              </w:tcPr>
            </w:tcPrChange>
          </w:tcPr>
          <w:p w14:paraId="165F5676" w14:textId="77777777" w:rsidR="00753720" w:rsidRPr="00527373" w:rsidRDefault="00753720" w:rsidP="004C1A9E">
            <w:pPr>
              <w:pStyle w:val="TAC"/>
            </w:pPr>
            <w:r w:rsidRPr="00527373">
              <w:t>N/A</w:t>
            </w:r>
          </w:p>
        </w:tc>
        <w:tc>
          <w:tcPr>
            <w:tcW w:w="947" w:type="dxa"/>
            <w:gridSpan w:val="2"/>
            <w:shd w:val="clear" w:color="auto" w:fill="auto"/>
            <w:vAlign w:val="center"/>
            <w:tcPrChange w:id="1342" w:author="Kevin Wang (QMC)" w:date="2022-02-11T00:21:00Z">
              <w:tcPr>
                <w:tcW w:w="947" w:type="dxa"/>
                <w:gridSpan w:val="2"/>
                <w:shd w:val="clear" w:color="auto" w:fill="auto"/>
                <w:vAlign w:val="center"/>
              </w:tcPr>
            </w:tcPrChange>
          </w:tcPr>
          <w:p w14:paraId="62849F71" w14:textId="77777777" w:rsidR="00753720" w:rsidRPr="00527373" w:rsidRDefault="00753720" w:rsidP="004C1A9E">
            <w:pPr>
              <w:pStyle w:val="TAC"/>
            </w:pPr>
            <w:r w:rsidRPr="00527373">
              <w:t>N/A</w:t>
            </w:r>
          </w:p>
        </w:tc>
      </w:tr>
      <w:tr w:rsidR="00753720" w:rsidRPr="00527373" w14:paraId="2A2BB61A" w14:textId="77777777" w:rsidTr="00D24859">
        <w:trPr>
          <w:trHeight w:val="22"/>
          <w:jc w:val="center"/>
          <w:trPrChange w:id="1343" w:author="Kevin Wang (QMC)" w:date="2022-02-11T00:21:00Z">
            <w:trPr>
              <w:gridAfter w:val="0"/>
              <w:wAfter w:w="391" w:type="dxa"/>
              <w:trHeight w:val="22"/>
              <w:jc w:val="center"/>
            </w:trPr>
          </w:trPrChange>
        </w:trPr>
        <w:tc>
          <w:tcPr>
            <w:tcW w:w="1966" w:type="dxa"/>
            <w:vMerge/>
            <w:shd w:val="clear" w:color="auto" w:fill="auto"/>
            <w:vAlign w:val="center"/>
            <w:tcPrChange w:id="1344" w:author="Kevin Wang (QMC)" w:date="2022-02-11T00:21:00Z">
              <w:tcPr>
                <w:tcW w:w="1966" w:type="dxa"/>
                <w:vMerge/>
                <w:shd w:val="clear" w:color="auto" w:fill="auto"/>
                <w:vAlign w:val="center"/>
              </w:tcPr>
            </w:tcPrChange>
          </w:tcPr>
          <w:p w14:paraId="48B27348" w14:textId="77777777" w:rsidR="00753720" w:rsidRPr="00527373" w:rsidRDefault="00753720" w:rsidP="004C1A9E">
            <w:pPr>
              <w:pStyle w:val="TAC"/>
            </w:pPr>
          </w:p>
        </w:tc>
        <w:tc>
          <w:tcPr>
            <w:tcW w:w="1146" w:type="dxa"/>
            <w:shd w:val="clear" w:color="auto" w:fill="auto"/>
            <w:vAlign w:val="center"/>
            <w:tcPrChange w:id="1345" w:author="Kevin Wang (QMC)" w:date="2022-02-11T00:21:00Z">
              <w:tcPr>
                <w:tcW w:w="1146" w:type="dxa"/>
                <w:shd w:val="clear" w:color="auto" w:fill="auto"/>
                <w:vAlign w:val="center"/>
              </w:tcPr>
            </w:tcPrChange>
          </w:tcPr>
          <w:p w14:paraId="00FD5AE4" w14:textId="77777777" w:rsidR="00753720" w:rsidRPr="00527373" w:rsidRDefault="00753720" w:rsidP="004C1A9E">
            <w:pPr>
              <w:pStyle w:val="TAC"/>
            </w:pPr>
            <w:r w:rsidRPr="00527373">
              <w:t>1</w:t>
            </w:r>
          </w:p>
        </w:tc>
        <w:tc>
          <w:tcPr>
            <w:tcW w:w="1418" w:type="dxa"/>
            <w:shd w:val="clear" w:color="auto" w:fill="auto"/>
            <w:noWrap/>
            <w:vAlign w:val="center"/>
            <w:tcPrChange w:id="1346" w:author="Kevin Wang (QMC)" w:date="2022-02-11T00:21:00Z">
              <w:tcPr>
                <w:tcW w:w="1418" w:type="dxa"/>
                <w:shd w:val="clear" w:color="auto" w:fill="auto"/>
                <w:noWrap/>
                <w:vAlign w:val="center"/>
              </w:tcPr>
            </w:tcPrChange>
          </w:tcPr>
          <w:p w14:paraId="1294861E" w14:textId="77777777" w:rsidR="00753720" w:rsidRPr="00527373" w:rsidRDefault="00753720" w:rsidP="004C1A9E">
            <w:pPr>
              <w:pStyle w:val="TAC"/>
            </w:pPr>
            <w:r w:rsidRPr="00527373">
              <w:rPr>
                <w:rFonts w:eastAsia="Malgun Gothic"/>
              </w:rPr>
              <w:t>1935</w:t>
            </w:r>
          </w:p>
        </w:tc>
        <w:tc>
          <w:tcPr>
            <w:tcW w:w="746" w:type="dxa"/>
            <w:shd w:val="clear" w:color="auto" w:fill="auto"/>
            <w:noWrap/>
            <w:vAlign w:val="center"/>
            <w:tcPrChange w:id="1347" w:author="Kevin Wang (QMC)" w:date="2022-02-11T00:21:00Z">
              <w:tcPr>
                <w:tcW w:w="746" w:type="dxa"/>
                <w:shd w:val="clear" w:color="auto" w:fill="auto"/>
                <w:noWrap/>
                <w:vAlign w:val="center"/>
              </w:tcPr>
            </w:tcPrChange>
          </w:tcPr>
          <w:p w14:paraId="66E9E398" w14:textId="77777777" w:rsidR="00753720" w:rsidRPr="00527373" w:rsidRDefault="00753720" w:rsidP="004C1A9E">
            <w:pPr>
              <w:pStyle w:val="TAC"/>
            </w:pPr>
            <w:r w:rsidRPr="00527373">
              <w:rPr>
                <w:rFonts w:eastAsia="Malgun Gothic"/>
              </w:rPr>
              <w:t>5</w:t>
            </w:r>
          </w:p>
        </w:tc>
        <w:tc>
          <w:tcPr>
            <w:tcW w:w="690" w:type="dxa"/>
            <w:shd w:val="clear" w:color="auto" w:fill="auto"/>
            <w:noWrap/>
            <w:vAlign w:val="center"/>
            <w:tcPrChange w:id="1348" w:author="Kevin Wang (QMC)" w:date="2022-02-11T00:21:00Z">
              <w:tcPr>
                <w:tcW w:w="690" w:type="dxa"/>
                <w:shd w:val="clear" w:color="auto" w:fill="auto"/>
                <w:noWrap/>
                <w:vAlign w:val="center"/>
              </w:tcPr>
            </w:tcPrChange>
          </w:tcPr>
          <w:p w14:paraId="35CD3A7D" w14:textId="77777777" w:rsidR="00753720" w:rsidRPr="00527373" w:rsidRDefault="00753720" w:rsidP="004C1A9E">
            <w:pPr>
              <w:pStyle w:val="TAC"/>
            </w:pPr>
            <w:r w:rsidRPr="00527373">
              <w:rPr>
                <w:rFonts w:eastAsia="Malgun Gothic"/>
              </w:rPr>
              <w:t>25</w:t>
            </w:r>
          </w:p>
        </w:tc>
        <w:tc>
          <w:tcPr>
            <w:tcW w:w="1258" w:type="dxa"/>
            <w:shd w:val="clear" w:color="auto" w:fill="auto"/>
            <w:noWrap/>
            <w:vAlign w:val="center"/>
            <w:tcPrChange w:id="1349" w:author="Kevin Wang (QMC)" w:date="2022-02-11T00:21:00Z">
              <w:tcPr>
                <w:tcW w:w="1258" w:type="dxa"/>
                <w:shd w:val="clear" w:color="auto" w:fill="auto"/>
                <w:noWrap/>
                <w:vAlign w:val="center"/>
              </w:tcPr>
            </w:tcPrChange>
          </w:tcPr>
          <w:p w14:paraId="1D499DBC" w14:textId="77777777" w:rsidR="00753720" w:rsidRPr="00527373" w:rsidRDefault="00753720" w:rsidP="004C1A9E">
            <w:pPr>
              <w:pStyle w:val="TAC"/>
            </w:pPr>
            <w:r w:rsidRPr="00527373">
              <w:rPr>
                <w:rFonts w:eastAsia="Malgun Gothic"/>
              </w:rPr>
              <w:t>2125</w:t>
            </w:r>
          </w:p>
        </w:tc>
        <w:tc>
          <w:tcPr>
            <w:tcW w:w="667" w:type="dxa"/>
            <w:shd w:val="clear" w:color="auto" w:fill="auto"/>
            <w:vAlign w:val="center"/>
            <w:tcPrChange w:id="1350" w:author="Kevin Wang (QMC)" w:date="2022-02-11T00:21:00Z">
              <w:tcPr>
                <w:tcW w:w="667" w:type="dxa"/>
                <w:shd w:val="clear" w:color="auto" w:fill="auto"/>
                <w:vAlign w:val="center"/>
              </w:tcPr>
            </w:tcPrChange>
          </w:tcPr>
          <w:p w14:paraId="2C350459" w14:textId="77777777" w:rsidR="00753720" w:rsidRPr="00527373" w:rsidRDefault="00753720" w:rsidP="004C1A9E">
            <w:pPr>
              <w:pStyle w:val="TAC"/>
            </w:pPr>
            <w:r w:rsidRPr="00527373">
              <w:t>4.5</w:t>
            </w:r>
          </w:p>
        </w:tc>
        <w:tc>
          <w:tcPr>
            <w:tcW w:w="947" w:type="dxa"/>
            <w:gridSpan w:val="2"/>
            <w:shd w:val="clear" w:color="auto" w:fill="auto"/>
            <w:vAlign w:val="center"/>
            <w:tcPrChange w:id="1351" w:author="Kevin Wang (QMC)" w:date="2022-02-11T00:21:00Z">
              <w:tcPr>
                <w:tcW w:w="947" w:type="dxa"/>
                <w:gridSpan w:val="2"/>
                <w:shd w:val="clear" w:color="auto" w:fill="auto"/>
                <w:vAlign w:val="center"/>
              </w:tcPr>
            </w:tcPrChange>
          </w:tcPr>
          <w:p w14:paraId="08F49603" w14:textId="77777777" w:rsidR="00753720" w:rsidRPr="00527373" w:rsidRDefault="00753720" w:rsidP="004C1A9E">
            <w:pPr>
              <w:pStyle w:val="TAC"/>
            </w:pPr>
            <w:r w:rsidRPr="00527373">
              <w:t>IMD5</w:t>
            </w:r>
          </w:p>
        </w:tc>
      </w:tr>
      <w:tr w:rsidR="00753720" w:rsidRPr="00527373" w14:paraId="3E07AEB9" w14:textId="77777777" w:rsidTr="00D24859">
        <w:trPr>
          <w:trHeight w:val="22"/>
          <w:jc w:val="center"/>
          <w:trPrChange w:id="1352" w:author="Kevin Wang (QMC)" w:date="2022-02-11T00:21:00Z">
            <w:trPr>
              <w:gridAfter w:val="0"/>
              <w:wAfter w:w="391" w:type="dxa"/>
              <w:trHeight w:val="22"/>
              <w:jc w:val="center"/>
            </w:trPr>
          </w:trPrChange>
        </w:trPr>
        <w:tc>
          <w:tcPr>
            <w:tcW w:w="1966" w:type="dxa"/>
            <w:vMerge/>
            <w:shd w:val="clear" w:color="auto" w:fill="auto"/>
            <w:vAlign w:val="center"/>
            <w:tcPrChange w:id="1353" w:author="Kevin Wang (QMC)" w:date="2022-02-11T00:21:00Z">
              <w:tcPr>
                <w:tcW w:w="1966" w:type="dxa"/>
                <w:vMerge/>
                <w:shd w:val="clear" w:color="auto" w:fill="auto"/>
                <w:vAlign w:val="center"/>
              </w:tcPr>
            </w:tcPrChange>
          </w:tcPr>
          <w:p w14:paraId="69F5C215" w14:textId="77777777" w:rsidR="00753720" w:rsidRPr="00527373" w:rsidRDefault="00753720" w:rsidP="004C1A9E">
            <w:pPr>
              <w:pStyle w:val="TAC"/>
            </w:pPr>
          </w:p>
        </w:tc>
        <w:tc>
          <w:tcPr>
            <w:tcW w:w="1146" w:type="dxa"/>
            <w:shd w:val="clear" w:color="auto" w:fill="auto"/>
            <w:vAlign w:val="center"/>
            <w:tcPrChange w:id="1354" w:author="Kevin Wang (QMC)" w:date="2022-02-11T00:21:00Z">
              <w:tcPr>
                <w:tcW w:w="1146" w:type="dxa"/>
                <w:shd w:val="clear" w:color="auto" w:fill="auto"/>
                <w:vAlign w:val="center"/>
              </w:tcPr>
            </w:tcPrChange>
          </w:tcPr>
          <w:p w14:paraId="14239A24" w14:textId="77777777" w:rsidR="00753720" w:rsidRPr="00527373" w:rsidRDefault="00753720" w:rsidP="004C1A9E">
            <w:pPr>
              <w:pStyle w:val="TAC"/>
            </w:pPr>
            <w:r w:rsidRPr="00527373">
              <w:t>28</w:t>
            </w:r>
          </w:p>
        </w:tc>
        <w:tc>
          <w:tcPr>
            <w:tcW w:w="1418" w:type="dxa"/>
            <w:shd w:val="clear" w:color="auto" w:fill="auto"/>
            <w:noWrap/>
            <w:vAlign w:val="center"/>
            <w:tcPrChange w:id="1355" w:author="Kevin Wang (QMC)" w:date="2022-02-11T00:21:00Z">
              <w:tcPr>
                <w:tcW w:w="1418" w:type="dxa"/>
                <w:shd w:val="clear" w:color="auto" w:fill="auto"/>
                <w:noWrap/>
                <w:vAlign w:val="center"/>
              </w:tcPr>
            </w:tcPrChange>
          </w:tcPr>
          <w:p w14:paraId="34DD09E1" w14:textId="77777777" w:rsidR="00753720" w:rsidRPr="00527373" w:rsidRDefault="00753720" w:rsidP="004C1A9E">
            <w:pPr>
              <w:pStyle w:val="TAC"/>
            </w:pPr>
            <w:r w:rsidRPr="00527373">
              <w:rPr>
                <w:rFonts w:eastAsia="Malgun Gothic"/>
              </w:rPr>
              <w:t>718</w:t>
            </w:r>
          </w:p>
        </w:tc>
        <w:tc>
          <w:tcPr>
            <w:tcW w:w="746" w:type="dxa"/>
            <w:shd w:val="clear" w:color="auto" w:fill="auto"/>
            <w:noWrap/>
            <w:vAlign w:val="center"/>
            <w:tcPrChange w:id="1356" w:author="Kevin Wang (QMC)" w:date="2022-02-11T00:21:00Z">
              <w:tcPr>
                <w:tcW w:w="746" w:type="dxa"/>
                <w:shd w:val="clear" w:color="auto" w:fill="auto"/>
                <w:noWrap/>
                <w:vAlign w:val="center"/>
              </w:tcPr>
            </w:tcPrChange>
          </w:tcPr>
          <w:p w14:paraId="1ED0DC6D" w14:textId="77777777" w:rsidR="00753720" w:rsidRPr="00527373" w:rsidRDefault="00753720" w:rsidP="004C1A9E">
            <w:pPr>
              <w:pStyle w:val="TAC"/>
            </w:pPr>
            <w:r w:rsidRPr="00527373">
              <w:rPr>
                <w:rFonts w:eastAsia="Malgun Gothic"/>
              </w:rPr>
              <w:t>5</w:t>
            </w:r>
          </w:p>
        </w:tc>
        <w:tc>
          <w:tcPr>
            <w:tcW w:w="690" w:type="dxa"/>
            <w:shd w:val="clear" w:color="auto" w:fill="auto"/>
            <w:noWrap/>
            <w:vAlign w:val="center"/>
            <w:tcPrChange w:id="1357" w:author="Kevin Wang (QMC)" w:date="2022-02-11T00:21:00Z">
              <w:tcPr>
                <w:tcW w:w="690" w:type="dxa"/>
                <w:shd w:val="clear" w:color="auto" w:fill="auto"/>
                <w:noWrap/>
                <w:vAlign w:val="center"/>
              </w:tcPr>
            </w:tcPrChange>
          </w:tcPr>
          <w:p w14:paraId="4DA4F359" w14:textId="77777777" w:rsidR="00753720" w:rsidRPr="00527373" w:rsidRDefault="00753720" w:rsidP="004C1A9E">
            <w:pPr>
              <w:pStyle w:val="TAC"/>
            </w:pPr>
            <w:r w:rsidRPr="00527373">
              <w:rPr>
                <w:rFonts w:eastAsia="Malgun Gothic"/>
              </w:rPr>
              <w:t>25</w:t>
            </w:r>
          </w:p>
        </w:tc>
        <w:tc>
          <w:tcPr>
            <w:tcW w:w="1258" w:type="dxa"/>
            <w:shd w:val="clear" w:color="auto" w:fill="auto"/>
            <w:noWrap/>
            <w:vAlign w:val="center"/>
            <w:tcPrChange w:id="1358" w:author="Kevin Wang (QMC)" w:date="2022-02-11T00:21:00Z">
              <w:tcPr>
                <w:tcW w:w="1258" w:type="dxa"/>
                <w:shd w:val="clear" w:color="auto" w:fill="auto"/>
                <w:noWrap/>
                <w:vAlign w:val="center"/>
              </w:tcPr>
            </w:tcPrChange>
          </w:tcPr>
          <w:p w14:paraId="4C188E8C" w14:textId="77777777" w:rsidR="00753720" w:rsidRPr="00527373" w:rsidRDefault="00753720" w:rsidP="004C1A9E">
            <w:pPr>
              <w:pStyle w:val="TAC"/>
            </w:pPr>
            <w:r w:rsidRPr="00527373">
              <w:rPr>
                <w:rFonts w:eastAsia="Malgun Gothic"/>
              </w:rPr>
              <w:t>773</w:t>
            </w:r>
          </w:p>
        </w:tc>
        <w:tc>
          <w:tcPr>
            <w:tcW w:w="667" w:type="dxa"/>
            <w:shd w:val="clear" w:color="auto" w:fill="auto"/>
            <w:vAlign w:val="center"/>
            <w:tcPrChange w:id="1359" w:author="Kevin Wang (QMC)" w:date="2022-02-11T00:21:00Z">
              <w:tcPr>
                <w:tcW w:w="667" w:type="dxa"/>
                <w:shd w:val="clear" w:color="auto" w:fill="auto"/>
                <w:vAlign w:val="center"/>
              </w:tcPr>
            </w:tcPrChange>
          </w:tcPr>
          <w:p w14:paraId="65217C4E" w14:textId="77777777" w:rsidR="00753720" w:rsidRPr="00527373" w:rsidRDefault="00753720" w:rsidP="004C1A9E">
            <w:pPr>
              <w:pStyle w:val="TAC"/>
            </w:pPr>
            <w:r w:rsidRPr="00527373">
              <w:t>N/A</w:t>
            </w:r>
          </w:p>
        </w:tc>
        <w:tc>
          <w:tcPr>
            <w:tcW w:w="947" w:type="dxa"/>
            <w:gridSpan w:val="2"/>
            <w:shd w:val="clear" w:color="auto" w:fill="auto"/>
            <w:vAlign w:val="center"/>
            <w:tcPrChange w:id="1360" w:author="Kevin Wang (QMC)" w:date="2022-02-11T00:21:00Z">
              <w:tcPr>
                <w:tcW w:w="947" w:type="dxa"/>
                <w:gridSpan w:val="2"/>
                <w:shd w:val="clear" w:color="auto" w:fill="auto"/>
                <w:vAlign w:val="center"/>
              </w:tcPr>
            </w:tcPrChange>
          </w:tcPr>
          <w:p w14:paraId="50AAA84F" w14:textId="77777777" w:rsidR="00753720" w:rsidRPr="00527373" w:rsidRDefault="00753720" w:rsidP="004C1A9E">
            <w:pPr>
              <w:pStyle w:val="TAC"/>
            </w:pPr>
            <w:r w:rsidRPr="00527373">
              <w:t>N/A</w:t>
            </w:r>
          </w:p>
        </w:tc>
      </w:tr>
      <w:tr w:rsidR="00753720" w:rsidRPr="00527373" w14:paraId="4369BDC8" w14:textId="77777777" w:rsidTr="00D24859">
        <w:trPr>
          <w:trHeight w:val="22"/>
          <w:jc w:val="center"/>
          <w:trPrChange w:id="1361" w:author="Kevin Wang (QMC)" w:date="2022-02-11T00:21:00Z">
            <w:trPr>
              <w:gridAfter w:val="0"/>
              <w:wAfter w:w="391" w:type="dxa"/>
              <w:trHeight w:val="22"/>
              <w:jc w:val="center"/>
            </w:trPr>
          </w:trPrChange>
        </w:trPr>
        <w:tc>
          <w:tcPr>
            <w:tcW w:w="1966" w:type="dxa"/>
            <w:vMerge/>
            <w:shd w:val="clear" w:color="auto" w:fill="auto"/>
            <w:vAlign w:val="center"/>
            <w:tcPrChange w:id="1362" w:author="Kevin Wang (QMC)" w:date="2022-02-11T00:21:00Z">
              <w:tcPr>
                <w:tcW w:w="1966" w:type="dxa"/>
                <w:vMerge/>
                <w:shd w:val="clear" w:color="auto" w:fill="auto"/>
                <w:vAlign w:val="center"/>
              </w:tcPr>
            </w:tcPrChange>
          </w:tcPr>
          <w:p w14:paraId="47C6C8BF" w14:textId="77777777" w:rsidR="00753720" w:rsidRPr="00527373" w:rsidRDefault="00753720" w:rsidP="004C1A9E">
            <w:pPr>
              <w:pStyle w:val="TAC"/>
            </w:pPr>
          </w:p>
        </w:tc>
        <w:tc>
          <w:tcPr>
            <w:tcW w:w="1146" w:type="dxa"/>
            <w:shd w:val="clear" w:color="auto" w:fill="auto"/>
            <w:vAlign w:val="center"/>
            <w:tcPrChange w:id="1363" w:author="Kevin Wang (QMC)" w:date="2022-02-11T00:21:00Z">
              <w:tcPr>
                <w:tcW w:w="1146" w:type="dxa"/>
                <w:shd w:val="clear" w:color="auto" w:fill="auto"/>
                <w:vAlign w:val="center"/>
              </w:tcPr>
            </w:tcPrChange>
          </w:tcPr>
          <w:p w14:paraId="3010238D" w14:textId="77777777" w:rsidR="00753720" w:rsidRPr="00527373" w:rsidRDefault="00753720" w:rsidP="004C1A9E">
            <w:pPr>
              <w:pStyle w:val="TAC"/>
            </w:pPr>
            <w:r w:rsidRPr="00527373">
              <w:t>n79</w:t>
            </w:r>
          </w:p>
        </w:tc>
        <w:tc>
          <w:tcPr>
            <w:tcW w:w="1418" w:type="dxa"/>
            <w:shd w:val="clear" w:color="auto" w:fill="auto"/>
            <w:noWrap/>
            <w:vAlign w:val="center"/>
            <w:tcPrChange w:id="1364" w:author="Kevin Wang (QMC)" w:date="2022-02-11T00:21:00Z">
              <w:tcPr>
                <w:tcW w:w="1418" w:type="dxa"/>
                <w:shd w:val="clear" w:color="auto" w:fill="auto"/>
                <w:noWrap/>
                <w:vAlign w:val="center"/>
              </w:tcPr>
            </w:tcPrChange>
          </w:tcPr>
          <w:p w14:paraId="76309BBB" w14:textId="77777777" w:rsidR="00753720" w:rsidRPr="00527373" w:rsidRDefault="00753720" w:rsidP="004C1A9E">
            <w:pPr>
              <w:pStyle w:val="TAC"/>
            </w:pPr>
            <w:r w:rsidRPr="00527373">
              <w:rPr>
                <w:rFonts w:eastAsia="Malgun Gothic"/>
              </w:rPr>
              <w:t>4807</w:t>
            </w:r>
          </w:p>
        </w:tc>
        <w:tc>
          <w:tcPr>
            <w:tcW w:w="746" w:type="dxa"/>
            <w:shd w:val="clear" w:color="auto" w:fill="auto"/>
            <w:noWrap/>
            <w:vAlign w:val="center"/>
            <w:tcPrChange w:id="1365" w:author="Kevin Wang (QMC)" w:date="2022-02-11T00:21:00Z">
              <w:tcPr>
                <w:tcW w:w="746" w:type="dxa"/>
                <w:shd w:val="clear" w:color="auto" w:fill="auto"/>
                <w:noWrap/>
                <w:vAlign w:val="center"/>
              </w:tcPr>
            </w:tcPrChange>
          </w:tcPr>
          <w:p w14:paraId="41D34806" w14:textId="77777777" w:rsidR="00753720" w:rsidRPr="00527373" w:rsidRDefault="00753720" w:rsidP="004C1A9E">
            <w:pPr>
              <w:pStyle w:val="TAC"/>
            </w:pPr>
            <w:r w:rsidRPr="00527373">
              <w:rPr>
                <w:rFonts w:eastAsia="Malgun Gothic"/>
              </w:rPr>
              <w:t>40</w:t>
            </w:r>
          </w:p>
        </w:tc>
        <w:tc>
          <w:tcPr>
            <w:tcW w:w="690" w:type="dxa"/>
            <w:shd w:val="clear" w:color="auto" w:fill="auto"/>
            <w:noWrap/>
            <w:vAlign w:val="center"/>
            <w:tcPrChange w:id="1366" w:author="Kevin Wang (QMC)" w:date="2022-02-11T00:21:00Z">
              <w:tcPr>
                <w:tcW w:w="690" w:type="dxa"/>
                <w:shd w:val="clear" w:color="auto" w:fill="auto"/>
                <w:noWrap/>
                <w:vAlign w:val="center"/>
              </w:tcPr>
            </w:tcPrChange>
          </w:tcPr>
          <w:p w14:paraId="617EE804" w14:textId="77777777" w:rsidR="00753720" w:rsidRPr="00527373" w:rsidRDefault="00753720" w:rsidP="004C1A9E">
            <w:pPr>
              <w:pStyle w:val="TAC"/>
            </w:pPr>
            <w:r w:rsidRPr="00527373">
              <w:rPr>
                <w:rFonts w:eastAsia="Malgun Gothic"/>
              </w:rPr>
              <w:t>216</w:t>
            </w:r>
          </w:p>
        </w:tc>
        <w:tc>
          <w:tcPr>
            <w:tcW w:w="1258" w:type="dxa"/>
            <w:shd w:val="clear" w:color="auto" w:fill="auto"/>
            <w:noWrap/>
            <w:vAlign w:val="center"/>
            <w:tcPrChange w:id="1367" w:author="Kevin Wang (QMC)" w:date="2022-02-11T00:21:00Z">
              <w:tcPr>
                <w:tcW w:w="1258" w:type="dxa"/>
                <w:shd w:val="clear" w:color="auto" w:fill="auto"/>
                <w:noWrap/>
                <w:vAlign w:val="center"/>
              </w:tcPr>
            </w:tcPrChange>
          </w:tcPr>
          <w:p w14:paraId="5C97D97D" w14:textId="77777777" w:rsidR="00753720" w:rsidRPr="00527373" w:rsidRDefault="00753720" w:rsidP="004C1A9E">
            <w:pPr>
              <w:pStyle w:val="TAC"/>
            </w:pPr>
            <w:r w:rsidRPr="00527373">
              <w:rPr>
                <w:rFonts w:eastAsia="Malgun Gothic"/>
              </w:rPr>
              <w:t>4807</w:t>
            </w:r>
          </w:p>
        </w:tc>
        <w:tc>
          <w:tcPr>
            <w:tcW w:w="667" w:type="dxa"/>
            <w:shd w:val="clear" w:color="auto" w:fill="auto"/>
            <w:vAlign w:val="center"/>
            <w:tcPrChange w:id="1368" w:author="Kevin Wang (QMC)" w:date="2022-02-11T00:21:00Z">
              <w:tcPr>
                <w:tcW w:w="667" w:type="dxa"/>
                <w:shd w:val="clear" w:color="auto" w:fill="auto"/>
                <w:vAlign w:val="center"/>
              </w:tcPr>
            </w:tcPrChange>
          </w:tcPr>
          <w:p w14:paraId="487F69CD" w14:textId="77777777" w:rsidR="00753720" w:rsidRPr="00527373" w:rsidRDefault="00753720" w:rsidP="004C1A9E">
            <w:pPr>
              <w:pStyle w:val="TAC"/>
            </w:pPr>
            <w:r w:rsidRPr="00527373">
              <w:t xml:space="preserve">N/A </w:t>
            </w:r>
          </w:p>
        </w:tc>
        <w:tc>
          <w:tcPr>
            <w:tcW w:w="947" w:type="dxa"/>
            <w:gridSpan w:val="2"/>
            <w:shd w:val="clear" w:color="auto" w:fill="auto"/>
            <w:vAlign w:val="center"/>
            <w:tcPrChange w:id="1369" w:author="Kevin Wang (QMC)" w:date="2022-02-11T00:21:00Z">
              <w:tcPr>
                <w:tcW w:w="947" w:type="dxa"/>
                <w:gridSpan w:val="2"/>
                <w:shd w:val="clear" w:color="auto" w:fill="auto"/>
                <w:vAlign w:val="center"/>
              </w:tcPr>
            </w:tcPrChange>
          </w:tcPr>
          <w:p w14:paraId="5B0AABB2" w14:textId="77777777" w:rsidR="00753720" w:rsidRPr="00527373" w:rsidRDefault="00753720" w:rsidP="004C1A9E">
            <w:pPr>
              <w:pStyle w:val="TAC"/>
            </w:pPr>
            <w:r w:rsidRPr="00527373">
              <w:t>N/A</w:t>
            </w:r>
          </w:p>
        </w:tc>
      </w:tr>
      <w:tr w:rsidR="00753720" w:rsidRPr="00527373" w14:paraId="2B7286B3" w14:textId="77777777" w:rsidTr="00D24859">
        <w:trPr>
          <w:trHeight w:val="22"/>
          <w:jc w:val="center"/>
          <w:trPrChange w:id="1370" w:author="Kevin Wang (QMC)" w:date="2022-02-11T00:21:00Z">
            <w:trPr>
              <w:gridAfter w:val="0"/>
              <w:wAfter w:w="391" w:type="dxa"/>
              <w:trHeight w:val="22"/>
              <w:jc w:val="center"/>
            </w:trPr>
          </w:trPrChange>
        </w:trPr>
        <w:tc>
          <w:tcPr>
            <w:tcW w:w="1966" w:type="dxa"/>
            <w:vMerge w:val="restart"/>
            <w:shd w:val="clear" w:color="auto" w:fill="auto"/>
            <w:vAlign w:val="center"/>
            <w:tcPrChange w:id="1371" w:author="Kevin Wang (QMC)" w:date="2022-02-11T00:21:00Z">
              <w:tcPr>
                <w:tcW w:w="1966" w:type="dxa"/>
                <w:vMerge w:val="restart"/>
                <w:shd w:val="clear" w:color="auto" w:fill="auto"/>
                <w:vAlign w:val="center"/>
              </w:tcPr>
            </w:tcPrChange>
          </w:tcPr>
          <w:p w14:paraId="4AA26DA2" w14:textId="77777777" w:rsidR="00753720" w:rsidRPr="00527373" w:rsidRDefault="00753720" w:rsidP="004C1A9E">
            <w:pPr>
              <w:pStyle w:val="TAC"/>
              <w:rPr>
                <w:rFonts w:eastAsia="Malgun Gothic"/>
              </w:rPr>
            </w:pPr>
            <w:r w:rsidRPr="00527373">
              <w:t>DC_1A_n40A-n78A</w:t>
            </w:r>
          </w:p>
        </w:tc>
        <w:tc>
          <w:tcPr>
            <w:tcW w:w="1146" w:type="dxa"/>
            <w:shd w:val="clear" w:color="auto" w:fill="auto"/>
            <w:vAlign w:val="center"/>
            <w:tcPrChange w:id="1372" w:author="Kevin Wang (QMC)" w:date="2022-02-11T00:21:00Z">
              <w:tcPr>
                <w:tcW w:w="1146" w:type="dxa"/>
                <w:shd w:val="clear" w:color="auto" w:fill="auto"/>
                <w:vAlign w:val="center"/>
              </w:tcPr>
            </w:tcPrChange>
          </w:tcPr>
          <w:p w14:paraId="5454C0BC" w14:textId="77777777" w:rsidR="00753720" w:rsidRPr="00527373" w:rsidRDefault="00753720" w:rsidP="004C1A9E">
            <w:pPr>
              <w:pStyle w:val="TAC"/>
              <w:rPr>
                <w:rFonts w:eastAsia="Malgun Gothic"/>
              </w:rPr>
            </w:pPr>
            <w:r w:rsidRPr="00527373">
              <w:t>1</w:t>
            </w:r>
          </w:p>
        </w:tc>
        <w:tc>
          <w:tcPr>
            <w:tcW w:w="1418" w:type="dxa"/>
            <w:shd w:val="clear" w:color="auto" w:fill="auto"/>
            <w:noWrap/>
            <w:vAlign w:val="center"/>
            <w:tcPrChange w:id="1373" w:author="Kevin Wang (QMC)" w:date="2022-02-11T00:21:00Z">
              <w:tcPr>
                <w:tcW w:w="1418" w:type="dxa"/>
                <w:shd w:val="clear" w:color="auto" w:fill="auto"/>
                <w:noWrap/>
                <w:vAlign w:val="center"/>
              </w:tcPr>
            </w:tcPrChange>
          </w:tcPr>
          <w:p w14:paraId="5272C0D1" w14:textId="77777777" w:rsidR="00753720" w:rsidRPr="00527373" w:rsidRDefault="00753720" w:rsidP="004C1A9E">
            <w:pPr>
              <w:pStyle w:val="TAC"/>
              <w:rPr>
                <w:rFonts w:eastAsia="Malgun Gothic"/>
              </w:rPr>
            </w:pPr>
            <w:r w:rsidRPr="00527373">
              <w:rPr>
                <w:rFonts w:eastAsia="Malgun Gothic"/>
              </w:rPr>
              <w:t>1930</w:t>
            </w:r>
          </w:p>
        </w:tc>
        <w:tc>
          <w:tcPr>
            <w:tcW w:w="746" w:type="dxa"/>
            <w:shd w:val="clear" w:color="auto" w:fill="auto"/>
            <w:noWrap/>
            <w:vAlign w:val="center"/>
            <w:tcPrChange w:id="1374" w:author="Kevin Wang (QMC)" w:date="2022-02-11T00:21:00Z">
              <w:tcPr>
                <w:tcW w:w="746" w:type="dxa"/>
                <w:shd w:val="clear" w:color="auto" w:fill="auto"/>
                <w:noWrap/>
                <w:vAlign w:val="center"/>
              </w:tcPr>
            </w:tcPrChange>
          </w:tcPr>
          <w:p w14:paraId="175BE792"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Change w:id="1375" w:author="Kevin Wang (QMC)" w:date="2022-02-11T00:21:00Z">
              <w:tcPr>
                <w:tcW w:w="690" w:type="dxa"/>
                <w:shd w:val="clear" w:color="auto" w:fill="auto"/>
                <w:noWrap/>
                <w:vAlign w:val="center"/>
              </w:tcPr>
            </w:tcPrChange>
          </w:tcPr>
          <w:p w14:paraId="3BCF971E"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Change w:id="1376" w:author="Kevin Wang (QMC)" w:date="2022-02-11T00:21:00Z">
              <w:tcPr>
                <w:tcW w:w="1258" w:type="dxa"/>
                <w:shd w:val="clear" w:color="auto" w:fill="auto"/>
                <w:noWrap/>
                <w:vAlign w:val="center"/>
              </w:tcPr>
            </w:tcPrChange>
          </w:tcPr>
          <w:p w14:paraId="25E533E4" w14:textId="77777777" w:rsidR="00753720" w:rsidRPr="00527373" w:rsidRDefault="00753720" w:rsidP="004C1A9E">
            <w:pPr>
              <w:pStyle w:val="TAC"/>
              <w:rPr>
                <w:rFonts w:eastAsia="Malgun Gothic"/>
              </w:rPr>
            </w:pPr>
            <w:r w:rsidRPr="00527373">
              <w:rPr>
                <w:rFonts w:eastAsia="Malgun Gothic"/>
              </w:rPr>
              <w:t>2120</w:t>
            </w:r>
          </w:p>
        </w:tc>
        <w:tc>
          <w:tcPr>
            <w:tcW w:w="667" w:type="dxa"/>
            <w:shd w:val="clear" w:color="auto" w:fill="auto"/>
            <w:vAlign w:val="center"/>
            <w:tcPrChange w:id="1377" w:author="Kevin Wang (QMC)" w:date="2022-02-11T00:21:00Z">
              <w:tcPr>
                <w:tcW w:w="667" w:type="dxa"/>
                <w:shd w:val="clear" w:color="auto" w:fill="auto"/>
                <w:vAlign w:val="center"/>
              </w:tcPr>
            </w:tcPrChange>
          </w:tcPr>
          <w:p w14:paraId="65046B12" w14:textId="77777777" w:rsidR="00753720" w:rsidRPr="00527373" w:rsidRDefault="00753720" w:rsidP="004C1A9E">
            <w:pPr>
              <w:pStyle w:val="TAC"/>
            </w:pPr>
            <w:r w:rsidRPr="00527373">
              <w:t>N/A</w:t>
            </w:r>
          </w:p>
        </w:tc>
        <w:tc>
          <w:tcPr>
            <w:tcW w:w="947" w:type="dxa"/>
            <w:gridSpan w:val="2"/>
            <w:shd w:val="clear" w:color="auto" w:fill="auto"/>
            <w:vAlign w:val="center"/>
            <w:tcPrChange w:id="1378" w:author="Kevin Wang (QMC)" w:date="2022-02-11T00:21:00Z">
              <w:tcPr>
                <w:tcW w:w="947" w:type="dxa"/>
                <w:gridSpan w:val="2"/>
                <w:shd w:val="clear" w:color="auto" w:fill="auto"/>
                <w:vAlign w:val="center"/>
              </w:tcPr>
            </w:tcPrChange>
          </w:tcPr>
          <w:p w14:paraId="758C890C" w14:textId="77777777" w:rsidR="00753720" w:rsidRPr="00527373" w:rsidRDefault="00753720" w:rsidP="004C1A9E">
            <w:pPr>
              <w:pStyle w:val="TAC"/>
            </w:pPr>
            <w:r w:rsidRPr="00527373">
              <w:t>N/A</w:t>
            </w:r>
          </w:p>
        </w:tc>
      </w:tr>
      <w:tr w:rsidR="00753720" w:rsidRPr="00527373" w14:paraId="124E258F" w14:textId="77777777" w:rsidTr="00D24859">
        <w:trPr>
          <w:trHeight w:val="22"/>
          <w:jc w:val="center"/>
          <w:trPrChange w:id="1379" w:author="Kevin Wang (QMC)" w:date="2022-02-11T00:21:00Z">
            <w:trPr>
              <w:gridAfter w:val="0"/>
              <w:wAfter w:w="391" w:type="dxa"/>
              <w:trHeight w:val="22"/>
              <w:jc w:val="center"/>
            </w:trPr>
          </w:trPrChange>
        </w:trPr>
        <w:tc>
          <w:tcPr>
            <w:tcW w:w="1966" w:type="dxa"/>
            <w:vMerge/>
            <w:shd w:val="clear" w:color="auto" w:fill="auto"/>
            <w:vAlign w:val="center"/>
            <w:tcPrChange w:id="1380" w:author="Kevin Wang (QMC)" w:date="2022-02-11T00:21:00Z">
              <w:tcPr>
                <w:tcW w:w="1966" w:type="dxa"/>
                <w:vMerge/>
                <w:shd w:val="clear" w:color="auto" w:fill="auto"/>
                <w:vAlign w:val="center"/>
              </w:tcPr>
            </w:tcPrChange>
          </w:tcPr>
          <w:p w14:paraId="63A645E2" w14:textId="77777777" w:rsidR="00753720" w:rsidRPr="00527373" w:rsidRDefault="00753720" w:rsidP="004C1A9E">
            <w:pPr>
              <w:pStyle w:val="TAC"/>
              <w:rPr>
                <w:rFonts w:eastAsia="Malgun Gothic"/>
              </w:rPr>
            </w:pPr>
          </w:p>
        </w:tc>
        <w:tc>
          <w:tcPr>
            <w:tcW w:w="1146" w:type="dxa"/>
            <w:shd w:val="clear" w:color="auto" w:fill="auto"/>
            <w:vAlign w:val="center"/>
            <w:tcPrChange w:id="1381" w:author="Kevin Wang (QMC)" w:date="2022-02-11T00:21:00Z">
              <w:tcPr>
                <w:tcW w:w="1146" w:type="dxa"/>
                <w:shd w:val="clear" w:color="auto" w:fill="auto"/>
                <w:vAlign w:val="center"/>
              </w:tcPr>
            </w:tcPrChange>
          </w:tcPr>
          <w:p w14:paraId="7CD3EC87" w14:textId="77777777" w:rsidR="00753720" w:rsidRPr="00527373" w:rsidRDefault="00753720" w:rsidP="004C1A9E">
            <w:pPr>
              <w:pStyle w:val="TAC"/>
              <w:rPr>
                <w:rFonts w:eastAsia="Malgun Gothic"/>
              </w:rPr>
            </w:pPr>
            <w:r w:rsidRPr="00527373">
              <w:t>n40</w:t>
            </w:r>
          </w:p>
        </w:tc>
        <w:tc>
          <w:tcPr>
            <w:tcW w:w="1418" w:type="dxa"/>
            <w:shd w:val="clear" w:color="auto" w:fill="auto"/>
            <w:noWrap/>
            <w:vAlign w:val="center"/>
            <w:tcPrChange w:id="1382" w:author="Kevin Wang (QMC)" w:date="2022-02-11T00:21:00Z">
              <w:tcPr>
                <w:tcW w:w="1418" w:type="dxa"/>
                <w:shd w:val="clear" w:color="auto" w:fill="auto"/>
                <w:noWrap/>
                <w:vAlign w:val="center"/>
              </w:tcPr>
            </w:tcPrChange>
          </w:tcPr>
          <w:p w14:paraId="6925F9CA" w14:textId="77777777" w:rsidR="00753720" w:rsidRPr="00527373" w:rsidRDefault="00753720" w:rsidP="004C1A9E">
            <w:pPr>
              <w:pStyle w:val="TAC"/>
              <w:rPr>
                <w:rFonts w:eastAsia="Malgun Gothic"/>
              </w:rPr>
            </w:pPr>
            <w:r w:rsidRPr="00527373">
              <w:rPr>
                <w:rFonts w:eastAsia="Malgun Gothic"/>
              </w:rPr>
              <w:t>2340</w:t>
            </w:r>
          </w:p>
        </w:tc>
        <w:tc>
          <w:tcPr>
            <w:tcW w:w="746" w:type="dxa"/>
            <w:shd w:val="clear" w:color="auto" w:fill="auto"/>
            <w:noWrap/>
            <w:vAlign w:val="center"/>
            <w:tcPrChange w:id="1383" w:author="Kevin Wang (QMC)" w:date="2022-02-11T00:21:00Z">
              <w:tcPr>
                <w:tcW w:w="746" w:type="dxa"/>
                <w:shd w:val="clear" w:color="auto" w:fill="auto"/>
                <w:noWrap/>
                <w:vAlign w:val="center"/>
              </w:tcPr>
            </w:tcPrChange>
          </w:tcPr>
          <w:p w14:paraId="70ECB93C"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Change w:id="1384" w:author="Kevin Wang (QMC)" w:date="2022-02-11T00:21:00Z">
              <w:tcPr>
                <w:tcW w:w="690" w:type="dxa"/>
                <w:shd w:val="clear" w:color="auto" w:fill="auto"/>
                <w:noWrap/>
                <w:vAlign w:val="center"/>
              </w:tcPr>
            </w:tcPrChange>
          </w:tcPr>
          <w:p w14:paraId="448B207E"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Change w:id="1385" w:author="Kevin Wang (QMC)" w:date="2022-02-11T00:21:00Z">
              <w:tcPr>
                <w:tcW w:w="1258" w:type="dxa"/>
                <w:shd w:val="clear" w:color="auto" w:fill="auto"/>
                <w:noWrap/>
                <w:vAlign w:val="center"/>
              </w:tcPr>
            </w:tcPrChange>
          </w:tcPr>
          <w:p w14:paraId="286A589E" w14:textId="77777777" w:rsidR="00753720" w:rsidRPr="00527373" w:rsidRDefault="00753720" w:rsidP="004C1A9E">
            <w:pPr>
              <w:pStyle w:val="TAC"/>
              <w:rPr>
                <w:rFonts w:eastAsia="Malgun Gothic"/>
              </w:rPr>
            </w:pPr>
            <w:r w:rsidRPr="00527373">
              <w:rPr>
                <w:rFonts w:eastAsia="Malgun Gothic"/>
              </w:rPr>
              <w:t>2340</w:t>
            </w:r>
          </w:p>
        </w:tc>
        <w:tc>
          <w:tcPr>
            <w:tcW w:w="667" w:type="dxa"/>
            <w:shd w:val="clear" w:color="auto" w:fill="auto"/>
            <w:vAlign w:val="center"/>
            <w:tcPrChange w:id="1386" w:author="Kevin Wang (QMC)" w:date="2022-02-11T00:21:00Z">
              <w:tcPr>
                <w:tcW w:w="667" w:type="dxa"/>
                <w:shd w:val="clear" w:color="auto" w:fill="auto"/>
                <w:vAlign w:val="center"/>
              </w:tcPr>
            </w:tcPrChange>
          </w:tcPr>
          <w:p w14:paraId="12D66CE2" w14:textId="77777777" w:rsidR="00753720" w:rsidRPr="00527373" w:rsidRDefault="00753720" w:rsidP="004C1A9E">
            <w:pPr>
              <w:pStyle w:val="TAC"/>
            </w:pPr>
            <w:r w:rsidRPr="00527373">
              <w:t>N/A</w:t>
            </w:r>
          </w:p>
        </w:tc>
        <w:tc>
          <w:tcPr>
            <w:tcW w:w="947" w:type="dxa"/>
            <w:gridSpan w:val="2"/>
            <w:shd w:val="clear" w:color="auto" w:fill="auto"/>
            <w:vAlign w:val="center"/>
            <w:tcPrChange w:id="1387" w:author="Kevin Wang (QMC)" w:date="2022-02-11T00:21:00Z">
              <w:tcPr>
                <w:tcW w:w="947" w:type="dxa"/>
                <w:gridSpan w:val="2"/>
                <w:shd w:val="clear" w:color="auto" w:fill="auto"/>
                <w:vAlign w:val="center"/>
              </w:tcPr>
            </w:tcPrChange>
          </w:tcPr>
          <w:p w14:paraId="471BD884" w14:textId="77777777" w:rsidR="00753720" w:rsidRPr="00527373" w:rsidRDefault="00753720" w:rsidP="004C1A9E">
            <w:pPr>
              <w:pStyle w:val="TAC"/>
            </w:pPr>
            <w:r w:rsidRPr="00527373">
              <w:t>N/A</w:t>
            </w:r>
          </w:p>
        </w:tc>
      </w:tr>
      <w:tr w:rsidR="00753720" w:rsidRPr="00527373" w14:paraId="16DB09B0" w14:textId="77777777" w:rsidTr="00D24859">
        <w:trPr>
          <w:trHeight w:val="22"/>
          <w:jc w:val="center"/>
          <w:trPrChange w:id="1388" w:author="Kevin Wang (QMC)" w:date="2022-02-11T00:21:00Z">
            <w:trPr>
              <w:gridAfter w:val="0"/>
              <w:wAfter w:w="391" w:type="dxa"/>
              <w:trHeight w:val="22"/>
              <w:jc w:val="center"/>
            </w:trPr>
          </w:trPrChange>
        </w:trPr>
        <w:tc>
          <w:tcPr>
            <w:tcW w:w="1966" w:type="dxa"/>
            <w:vMerge/>
            <w:shd w:val="clear" w:color="auto" w:fill="auto"/>
            <w:vAlign w:val="center"/>
            <w:tcPrChange w:id="1389" w:author="Kevin Wang (QMC)" w:date="2022-02-11T00:21:00Z">
              <w:tcPr>
                <w:tcW w:w="1966" w:type="dxa"/>
                <w:vMerge/>
                <w:shd w:val="clear" w:color="auto" w:fill="auto"/>
                <w:vAlign w:val="center"/>
              </w:tcPr>
            </w:tcPrChange>
          </w:tcPr>
          <w:p w14:paraId="5B039E1D" w14:textId="77777777" w:rsidR="00753720" w:rsidRPr="00527373" w:rsidRDefault="00753720" w:rsidP="004C1A9E">
            <w:pPr>
              <w:pStyle w:val="TAC"/>
              <w:rPr>
                <w:rFonts w:eastAsia="Malgun Gothic"/>
              </w:rPr>
            </w:pPr>
          </w:p>
        </w:tc>
        <w:tc>
          <w:tcPr>
            <w:tcW w:w="1146" w:type="dxa"/>
            <w:shd w:val="clear" w:color="auto" w:fill="auto"/>
            <w:vAlign w:val="center"/>
            <w:tcPrChange w:id="1390" w:author="Kevin Wang (QMC)" w:date="2022-02-11T00:21:00Z">
              <w:tcPr>
                <w:tcW w:w="1146" w:type="dxa"/>
                <w:shd w:val="clear" w:color="auto" w:fill="auto"/>
                <w:vAlign w:val="center"/>
              </w:tcPr>
            </w:tcPrChange>
          </w:tcPr>
          <w:p w14:paraId="34D59D18" w14:textId="77777777" w:rsidR="00753720" w:rsidRPr="00527373" w:rsidRDefault="00753720" w:rsidP="004C1A9E">
            <w:pPr>
              <w:pStyle w:val="TAC"/>
              <w:rPr>
                <w:rFonts w:eastAsia="Malgun Gothic"/>
              </w:rPr>
            </w:pPr>
            <w:r w:rsidRPr="00527373">
              <w:t>n78</w:t>
            </w:r>
          </w:p>
        </w:tc>
        <w:tc>
          <w:tcPr>
            <w:tcW w:w="1418" w:type="dxa"/>
            <w:shd w:val="clear" w:color="auto" w:fill="auto"/>
            <w:noWrap/>
            <w:vAlign w:val="center"/>
            <w:tcPrChange w:id="1391" w:author="Kevin Wang (QMC)" w:date="2022-02-11T00:21:00Z">
              <w:tcPr>
                <w:tcW w:w="1418" w:type="dxa"/>
                <w:shd w:val="clear" w:color="auto" w:fill="auto"/>
                <w:noWrap/>
                <w:vAlign w:val="center"/>
              </w:tcPr>
            </w:tcPrChange>
          </w:tcPr>
          <w:p w14:paraId="01F88467" w14:textId="77777777" w:rsidR="00753720" w:rsidRPr="00527373" w:rsidRDefault="00753720" w:rsidP="004C1A9E">
            <w:pPr>
              <w:pStyle w:val="TAC"/>
              <w:rPr>
                <w:rFonts w:eastAsia="Malgun Gothic"/>
              </w:rPr>
            </w:pPr>
            <w:r w:rsidRPr="00527373">
              <w:rPr>
                <w:rFonts w:eastAsia="Malgun Gothic"/>
              </w:rPr>
              <w:t>3450</w:t>
            </w:r>
          </w:p>
        </w:tc>
        <w:tc>
          <w:tcPr>
            <w:tcW w:w="746" w:type="dxa"/>
            <w:shd w:val="clear" w:color="auto" w:fill="auto"/>
            <w:noWrap/>
            <w:vAlign w:val="center"/>
            <w:tcPrChange w:id="1392" w:author="Kevin Wang (QMC)" w:date="2022-02-11T00:21:00Z">
              <w:tcPr>
                <w:tcW w:w="746" w:type="dxa"/>
                <w:shd w:val="clear" w:color="auto" w:fill="auto"/>
                <w:noWrap/>
                <w:vAlign w:val="center"/>
              </w:tcPr>
            </w:tcPrChange>
          </w:tcPr>
          <w:p w14:paraId="35FC1F5D"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Change w:id="1393" w:author="Kevin Wang (QMC)" w:date="2022-02-11T00:21:00Z">
              <w:tcPr>
                <w:tcW w:w="690" w:type="dxa"/>
                <w:shd w:val="clear" w:color="auto" w:fill="auto"/>
                <w:noWrap/>
                <w:vAlign w:val="center"/>
              </w:tcPr>
            </w:tcPrChange>
          </w:tcPr>
          <w:p w14:paraId="244BF241"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Change w:id="1394" w:author="Kevin Wang (QMC)" w:date="2022-02-11T00:21:00Z">
              <w:tcPr>
                <w:tcW w:w="1258" w:type="dxa"/>
                <w:shd w:val="clear" w:color="auto" w:fill="auto"/>
                <w:noWrap/>
                <w:vAlign w:val="center"/>
              </w:tcPr>
            </w:tcPrChange>
          </w:tcPr>
          <w:p w14:paraId="10996C53" w14:textId="77777777" w:rsidR="00753720" w:rsidRPr="00527373" w:rsidRDefault="00753720" w:rsidP="004C1A9E">
            <w:pPr>
              <w:pStyle w:val="TAC"/>
              <w:rPr>
                <w:rFonts w:eastAsia="Malgun Gothic"/>
              </w:rPr>
            </w:pPr>
            <w:r w:rsidRPr="00527373">
              <w:rPr>
                <w:rFonts w:eastAsia="Malgun Gothic"/>
              </w:rPr>
              <w:t>3450</w:t>
            </w:r>
          </w:p>
        </w:tc>
        <w:tc>
          <w:tcPr>
            <w:tcW w:w="667" w:type="dxa"/>
            <w:shd w:val="clear" w:color="auto" w:fill="auto"/>
            <w:vAlign w:val="center"/>
            <w:tcPrChange w:id="1395" w:author="Kevin Wang (QMC)" w:date="2022-02-11T00:21:00Z">
              <w:tcPr>
                <w:tcW w:w="667" w:type="dxa"/>
                <w:shd w:val="clear" w:color="auto" w:fill="auto"/>
                <w:vAlign w:val="center"/>
              </w:tcPr>
            </w:tcPrChange>
          </w:tcPr>
          <w:p w14:paraId="68DD7548" w14:textId="77777777" w:rsidR="00753720" w:rsidRPr="00527373" w:rsidRDefault="00753720" w:rsidP="004C1A9E">
            <w:pPr>
              <w:pStyle w:val="TAC"/>
            </w:pPr>
            <w:r w:rsidRPr="00527373">
              <w:t>9.8</w:t>
            </w:r>
          </w:p>
        </w:tc>
        <w:tc>
          <w:tcPr>
            <w:tcW w:w="947" w:type="dxa"/>
            <w:gridSpan w:val="2"/>
            <w:shd w:val="clear" w:color="auto" w:fill="auto"/>
            <w:vAlign w:val="center"/>
            <w:tcPrChange w:id="1396" w:author="Kevin Wang (QMC)" w:date="2022-02-11T00:21:00Z">
              <w:tcPr>
                <w:tcW w:w="947" w:type="dxa"/>
                <w:gridSpan w:val="2"/>
                <w:shd w:val="clear" w:color="auto" w:fill="auto"/>
                <w:vAlign w:val="center"/>
              </w:tcPr>
            </w:tcPrChange>
          </w:tcPr>
          <w:p w14:paraId="12E92FCA" w14:textId="77777777" w:rsidR="00753720" w:rsidRPr="00527373" w:rsidRDefault="00753720" w:rsidP="004C1A9E">
            <w:pPr>
              <w:pStyle w:val="TAC"/>
            </w:pPr>
            <w:r w:rsidRPr="00527373">
              <w:t>IMD4 |3*fB1-fn40|</w:t>
            </w:r>
          </w:p>
        </w:tc>
      </w:tr>
      <w:tr w:rsidR="00753720" w:rsidRPr="00527373" w14:paraId="39AB9576" w14:textId="77777777" w:rsidTr="00D24859">
        <w:trPr>
          <w:trHeight w:val="22"/>
          <w:jc w:val="center"/>
          <w:trPrChange w:id="1397" w:author="Kevin Wang (QMC)" w:date="2022-02-11T00:21:00Z">
            <w:trPr>
              <w:gridAfter w:val="0"/>
              <w:wAfter w:w="391" w:type="dxa"/>
              <w:trHeight w:val="22"/>
              <w:jc w:val="center"/>
            </w:trPr>
          </w:trPrChange>
        </w:trPr>
        <w:tc>
          <w:tcPr>
            <w:tcW w:w="1966" w:type="dxa"/>
            <w:vMerge/>
            <w:shd w:val="clear" w:color="auto" w:fill="auto"/>
            <w:vAlign w:val="center"/>
            <w:tcPrChange w:id="1398" w:author="Kevin Wang (QMC)" w:date="2022-02-11T00:21:00Z">
              <w:tcPr>
                <w:tcW w:w="1966" w:type="dxa"/>
                <w:vMerge/>
                <w:shd w:val="clear" w:color="auto" w:fill="auto"/>
                <w:vAlign w:val="center"/>
              </w:tcPr>
            </w:tcPrChange>
          </w:tcPr>
          <w:p w14:paraId="6C0F6C58" w14:textId="77777777" w:rsidR="00753720" w:rsidRPr="00527373" w:rsidRDefault="00753720" w:rsidP="004C1A9E">
            <w:pPr>
              <w:pStyle w:val="TAC"/>
              <w:rPr>
                <w:rFonts w:eastAsia="Malgun Gothic"/>
              </w:rPr>
            </w:pPr>
          </w:p>
        </w:tc>
        <w:tc>
          <w:tcPr>
            <w:tcW w:w="1146" w:type="dxa"/>
            <w:shd w:val="clear" w:color="auto" w:fill="auto"/>
            <w:vAlign w:val="center"/>
            <w:tcPrChange w:id="1399" w:author="Kevin Wang (QMC)" w:date="2022-02-11T00:21:00Z">
              <w:tcPr>
                <w:tcW w:w="1146" w:type="dxa"/>
                <w:shd w:val="clear" w:color="auto" w:fill="auto"/>
                <w:vAlign w:val="center"/>
              </w:tcPr>
            </w:tcPrChange>
          </w:tcPr>
          <w:p w14:paraId="26BC49C8" w14:textId="77777777" w:rsidR="00753720" w:rsidRPr="00527373" w:rsidRDefault="00753720" w:rsidP="004C1A9E">
            <w:pPr>
              <w:pStyle w:val="TAC"/>
              <w:rPr>
                <w:rFonts w:eastAsia="Malgun Gothic"/>
              </w:rPr>
            </w:pPr>
            <w:r w:rsidRPr="00527373">
              <w:t>1</w:t>
            </w:r>
          </w:p>
        </w:tc>
        <w:tc>
          <w:tcPr>
            <w:tcW w:w="1418" w:type="dxa"/>
            <w:shd w:val="clear" w:color="auto" w:fill="auto"/>
            <w:noWrap/>
            <w:vAlign w:val="center"/>
            <w:tcPrChange w:id="1400" w:author="Kevin Wang (QMC)" w:date="2022-02-11T00:21:00Z">
              <w:tcPr>
                <w:tcW w:w="1418" w:type="dxa"/>
                <w:shd w:val="clear" w:color="auto" w:fill="auto"/>
                <w:noWrap/>
                <w:vAlign w:val="center"/>
              </w:tcPr>
            </w:tcPrChange>
          </w:tcPr>
          <w:p w14:paraId="20674105" w14:textId="77777777" w:rsidR="00753720" w:rsidRPr="00527373" w:rsidRDefault="00753720" w:rsidP="004C1A9E">
            <w:pPr>
              <w:pStyle w:val="TAC"/>
              <w:rPr>
                <w:rFonts w:eastAsia="Malgun Gothic"/>
              </w:rPr>
            </w:pPr>
            <w:r w:rsidRPr="00527373">
              <w:rPr>
                <w:rFonts w:eastAsia="Malgun Gothic"/>
              </w:rPr>
              <w:t>1960</w:t>
            </w:r>
          </w:p>
        </w:tc>
        <w:tc>
          <w:tcPr>
            <w:tcW w:w="746" w:type="dxa"/>
            <w:shd w:val="clear" w:color="auto" w:fill="auto"/>
            <w:noWrap/>
            <w:vAlign w:val="center"/>
            <w:tcPrChange w:id="1401" w:author="Kevin Wang (QMC)" w:date="2022-02-11T00:21:00Z">
              <w:tcPr>
                <w:tcW w:w="746" w:type="dxa"/>
                <w:shd w:val="clear" w:color="auto" w:fill="auto"/>
                <w:noWrap/>
                <w:vAlign w:val="center"/>
              </w:tcPr>
            </w:tcPrChange>
          </w:tcPr>
          <w:p w14:paraId="34361B9B"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Change w:id="1402" w:author="Kevin Wang (QMC)" w:date="2022-02-11T00:21:00Z">
              <w:tcPr>
                <w:tcW w:w="690" w:type="dxa"/>
                <w:shd w:val="clear" w:color="auto" w:fill="auto"/>
                <w:noWrap/>
                <w:vAlign w:val="center"/>
              </w:tcPr>
            </w:tcPrChange>
          </w:tcPr>
          <w:p w14:paraId="1ACDEB64"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Change w:id="1403" w:author="Kevin Wang (QMC)" w:date="2022-02-11T00:21:00Z">
              <w:tcPr>
                <w:tcW w:w="1258" w:type="dxa"/>
                <w:shd w:val="clear" w:color="auto" w:fill="auto"/>
                <w:noWrap/>
                <w:vAlign w:val="center"/>
              </w:tcPr>
            </w:tcPrChange>
          </w:tcPr>
          <w:p w14:paraId="68CC2C40" w14:textId="77777777" w:rsidR="00753720" w:rsidRPr="00527373" w:rsidRDefault="00753720" w:rsidP="004C1A9E">
            <w:pPr>
              <w:pStyle w:val="TAC"/>
              <w:rPr>
                <w:rFonts w:eastAsia="Malgun Gothic"/>
              </w:rPr>
            </w:pPr>
            <w:r w:rsidRPr="00527373">
              <w:rPr>
                <w:rFonts w:eastAsia="Malgun Gothic"/>
              </w:rPr>
              <w:t>2150</w:t>
            </w:r>
          </w:p>
        </w:tc>
        <w:tc>
          <w:tcPr>
            <w:tcW w:w="667" w:type="dxa"/>
            <w:shd w:val="clear" w:color="auto" w:fill="auto"/>
            <w:vAlign w:val="center"/>
            <w:tcPrChange w:id="1404" w:author="Kevin Wang (QMC)" w:date="2022-02-11T00:21:00Z">
              <w:tcPr>
                <w:tcW w:w="667" w:type="dxa"/>
                <w:shd w:val="clear" w:color="auto" w:fill="auto"/>
                <w:vAlign w:val="center"/>
              </w:tcPr>
            </w:tcPrChange>
          </w:tcPr>
          <w:p w14:paraId="7BCA73AE" w14:textId="77777777" w:rsidR="00753720" w:rsidRPr="00527373" w:rsidRDefault="00753720" w:rsidP="004C1A9E">
            <w:pPr>
              <w:pStyle w:val="TAC"/>
            </w:pPr>
            <w:r w:rsidRPr="00527373">
              <w:t>N/A</w:t>
            </w:r>
          </w:p>
        </w:tc>
        <w:tc>
          <w:tcPr>
            <w:tcW w:w="947" w:type="dxa"/>
            <w:gridSpan w:val="2"/>
            <w:shd w:val="clear" w:color="auto" w:fill="auto"/>
            <w:vAlign w:val="center"/>
            <w:tcPrChange w:id="1405" w:author="Kevin Wang (QMC)" w:date="2022-02-11T00:21:00Z">
              <w:tcPr>
                <w:tcW w:w="947" w:type="dxa"/>
                <w:gridSpan w:val="2"/>
                <w:shd w:val="clear" w:color="auto" w:fill="auto"/>
                <w:vAlign w:val="center"/>
              </w:tcPr>
            </w:tcPrChange>
          </w:tcPr>
          <w:p w14:paraId="20C4D1A6" w14:textId="77777777" w:rsidR="00753720" w:rsidRPr="00527373" w:rsidRDefault="00753720" w:rsidP="004C1A9E">
            <w:pPr>
              <w:pStyle w:val="TAC"/>
            </w:pPr>
            <w:r w:rsidRPr="00527373">
              <w:t>N/A</w:t>
            </w:r>
          </w:p>
        </w:tc>
      </w:tr>
      <w:tr w:rsidR="00753720" w:rsidRPr="00527373" w14:paraId="7AE3698B" w14:textId="77777777" w:rsidTr="00D24859">
        <w:trPr>
          <w:trHeight w:val="22"/>
          <w:jc w:val="center"/>
          <w:trPrChange w:id="1406" w:author="Kevin Wang (QMC)" w:date="2022-02-11T00:21:00Z">
            <w:trPr>
              <w:gridAfter w:val="0"/>
              <w:wAfter w:w="391" w:type="dxa"/>
              <w:trHeight w:val="22"/>
              <w:jc w:val="center"/>
            </w:trPr>
          </w:trPrChange>
        </w:trPr>
        <w:tc>
          <w:tcPr>
            <w:tcW w:w="1966" w:type="dxa"/>
            <w:vMerge/>
            <w:shd w:val="clear" w:color="auto" w:fill="auto"/>
            <w:vAlign w:val="center"/>
            <w:tcPrChange w:id="1407" w:author="Kevin Wang (QMC)" w:date="2022-02-11T00:21:00Z">
              <w:tcPr>
                <w:tcW w:w="1966" w:type="dxa"/>
                <w:vMerge/>
                <w:shd w:val="clear" w:color="auto" w:fill="auto"/>
                <w:vAlign w:val="center"/>
              </w:tcPr>
            </w:tcPrChange>
          </w:tcPr>
          <w:p w14:paraId="0691A6A3" w14:textId="77777777" w:rsidR="00753720" w:rsidRPr="00527373" w:rsidRDefault="00753720" w:rsidP="004C1A9E">
            <w:pPr>
              <w:pStyle w:val="TAC"/>
              <w:rPr>
                <w:rFonts w:eastAsia="Malgun Gothic"/>
              </w:rPr>
            </w:pPr>
          </w:p>
        </w:tc>
        <w:tc>
          <w:tcPr>
            <w:tcW w:w="1146" w:type="dxa"/>
            <w:shd w:val="clear" w:color="auto" w:fill="auto"/>
            <w:vAlign w:val="center"/>
            <w:tcPrChange w:id="1408" w:author="Kevin Wang (QMC)" w:date="2022-02-11T00:21:00Z">
              <w:tcPr>
                <w:tcW w:w="1146" w:type="dxa"/>
                <w:shd w:val="clear" w:color="auto" w:fill="auto"/>
                <w:vAlign w:val="center"/>
              </w:tcPr>
            </w:tcPrChange>
          </w:tcPr>
          <w:p w14:paraId="1CB27BBB" w14:textId="77777777" w:rsidR="00753720" w:rsidRPr="00527373" w:rsidRDefault="00753720" w:rsidP="004C1A9E">
            <w:pPr>
              <w:pStyle w:val="TAC"/>
              <w:rPr>
                <w:rFonts w:eastAsia="Malgun Gothic"/>
              </w:rPr>
            </w:pPr>
            <w:r w:rsidRPr="00527373">
              <w:t>n40</w:t>
            </w:r>
          </w:p>
        </w:tc>
        <w:tc>
          <w:tcPr>
            <w:tcW w:w="1418" w:type="dxa"/>
            <w:shd w:val="clear" w:color="auto" w:fill="auto"/>
            <w:noWrap/>
            <w:vAlign w:val="center"/>
            <w:tcPrChange w:id="1409" w:author="Kevin Wang (QMC)" w:date="2022-02-11T00:21:00Z">
              <w:tcPr>
                <w:tcW w:w="1418" w:type="dxa"/>
                <w:shd w:val="clear" w:color="auto" w:fill="auto"/>
                <w:noWrap/>
                <w:vAlign w:val="center"/>
              </w:tcPr>
            </w:tcPrChange>
          </w:tcPr>
          <w:p w14:paraId="06417779" w14:textId="77777777" w:rsidR="00753720" w:rsidRPr="00527373" w:rsidRDefault="00753720" w:rsidP="004C1A9E">
            <w:pPr>
              <w:pStyle w:val="TAC"/>
              <w:rPr>
                <w:rFonts w:eastAsia="Malgun Gothic"/>
              </w:rPr>
            </w:pPr>
            <w:r w:rsidRPr="00527373">
              <w:rPr>
                <w:rFonts w:eastAsia="Malgun Gothic"/>
              </w:rPr>
              <w:t>2360</w:t>
            </w:r>
          </w:p>
        </w:tc>
        <w:tc>
          <w:tcPr>
            <w:tcW w:w="746" w:type="dxa"/>
            <w:shd w:val="clear" w:color="auto" w:fill="auto"/>
            <w:noWrap/>
            <w:vAlign w:val="center"/>
            <w:tcPrChange w:id="1410" w:author="Kevin Wang (QMC)" w:date="2022-02-11T00:21:00Z">
              <w:tcPr>
                <w:tcW w:w="746" w:type="dxa"/>
                <w:shd w:val="clear" w:color="auto" w:fill="auto"/>
                <w:noWrap/>
                <w:vAlign w:val="center"/>
              </w:tcPr>
            </w:tcPrChange>
          </w:tcPr>
          <w:p w14:paraId="18911BD3"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Change w:id="1411" w:author="Kevin Wang (QMC)" w:date="2022-02-11T00:21:00Z">
              <w:tcPr>
                <w:tcW w:w="690" w:type="dxa"/>
                <w:shd w:val="clear" w:color="auto" w:fill="auto"/>
                <w:noWrap/>
                <w:vAlign w:val="center"/>
              </w:tcPr>
            </w:tcPrChange>
          </w:tcPr>
          <w:p w14:paraId="11E53057"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Change w:id="1412" w:author="Kevin Wang (QMC)" w:date="2022-02-11T00:21:00Z">
              <w:tcPr>
                <w:tcW w:w="1258" w:type="dxa"/>
                <w:shd w:val="clear" w:color="auto" w:fill="auto"/>
                <w:noWrap/>
                <w:vAlign w:val="center"/>
              </w:tcPr>
            </w:tcPrChange>
          </w:tcPr>
          <w:p w14:paraId="207C4669" w14:textId="77777777" w:rsidR="00753720" w:rsidRPr="00527373" w:rsidRDefault="00753720" w:rsidP="004C1A9E">
            <w:pPr>
              <w:pStyle w:val="TAC"/>
              <w:rPr>
                <w:rFonts w:eastAsia="Malgun Gothic"/>
              </w:rPr>
            </w:pPr>
            <w:r w:rsidRPr="00527373">
              <w:rPr>
                <w:rFonts w:eastAsia="Malgun Gothic"/>
              </w:rPr>
              <w:t>2360</w:t>
            </w:r>
          </w:p>
        </w:tc>
        <w:tc>
          <w:tcPr>
            <w:tcW w:w="667" w:type="dxa"/>
            <w:shd w:val="clear" w:color="auto" w:fill="auto"/>
            <w:vAlign w:val="center"/>
            <w:tcPrChange w:id="1413" w:author="Kevin Wang (QMC)" w:date="2022-02-11T00:21:00Z">
              <w:tcPr>
                <w:tcW w:w="667" w:type="dxa"/>
                <w:shd w:val="clear" w:color="auto" w:fill="auto"/>
                <w:vAlign w:val="center"/>
              </w:tcPr>
            </w:tcPrChange>
          </w:tcPr>
          <w:p w14:paraId="5AA5E496" w14:textId="77777777" w:rsidR="00753720" w:rsidRPr="00527373" w:rsidRDefault="00753720" w:rsidP="004C1A9E">
            <w:pPr>
              <w:pStyle w:val="TAC"/>
            </w:pPr>
            <w:r w:rsidRPr="00527373">
              <w:t>10.6</w:t>
            </w:r>
          </w:p>
        </w:tc>
        <w:tc>
          <w:tcPr>
            <w:tcW w:w="947" w:type="dxa"/>
            <w:gridSpan w:val="2"/>
            <w:shd w:val="clear" w:color="auto" w:fill="auto"/>
            <w:vAlign w:val="center"/>
            <w:tcPrChange w:id="1414" w:author="Kevin Wang (QMC)" w:date="2022-02-11T00:21:00Z">
              <w:tcPr>
                <w:tcW w:w="947" w:type="dxa"/>
                <w:gridSpan w:val="2"/>
                <w:shd w:val="clear" w:color="auto" w:fill="auto"/>
                <w:vAlign w:val="center"/>
              </w:tcPr>
            </w:tcPrChange>
          </w:tcPr>
          <w:p w14:paraId="293F4268" w14:textId="77777777" w:rsidR="00753720" w:rsidRPr="00527373" w:rsidRDefault="00753720" w:rsidP="004C1A9E">
            <w:pPr>
              <w:pStyle w:val="TAC"/>
            </w:pPr>
            <w:r w:rsidRPr="00527373">
              <w:t>IMD4 |3*fB1 -fn78|</w:t>
            </w:r>
          </w:p>
        </w:tc>
      </w:tr>
      <w:tr w:rsidR="00753720" w:rsidRPr="00527373" w14:paraId="71C9B995" w14:textId="77777777" w:rsidTr="00D24859">
        <w:trPr>
          <w:trHeight w:val="22"/>
          <w:jc w:val="center"/>
          <w:trPrChange w:id="1415" w:author="Kevin Wang (QMC)" w:date="2022-02-11T00:21:00Z">
            <w:trPr>
              <w:gridAfter w:val="0"/>
              <w:wAfter w:w="391" w:type="dxa"/>
              <w:trHeight w:val="22"/>
              <w:jc w:val="center"/>
            </w:trPr>
          </w:trPrChange>
        </w:trPr>
        <w:tc>
          <w:tcPr>
            <w:tcW w:w="1966" w:type="dxa"/>
            <w:vMerge/>
            <w:shd w:val="clear" w:color="auto" w:fill="auto"/>
            <w:vAlign w:val="center"/>
            <w:tcPrChange w:id="1416" w:author="Kevin Wang (QMC)" w:date="2022-02-11T00:21:00Z">
              <w:tcPr>
                <w:tcW w:w="1966" w:type="dxa"/>
                <w:vMerge/>
                <w:shd w:val="clear" w:color="auto" w:fill="auto"/>
                <w:vAlign w:val="center"/>
              </w:tcPr>
            </w:tcPrChange>
          </w:tcPr>
          <w:p w14:paraId="0154EA91" w14:textId="77777777" w:rsidR="00753720" w:rsidRPr="00527373" w:rsidRDefault="00753720" w:rsidP="004C1A9E">
            <w:pPr>
              <w:pStyle w:val="TAC"/>
              <w:rPr>
                <w:rFonts w:eastAsia="Malgun Gothic"/>
              </w:rPr>
            </w:pPr>
          </w:p>
        </w:tc>
        <w:tc>
          <w:tcPr>
            <w:tcW w:w="1146" w:type="dxa"/>
            <w:shd w:val="clear" w:color="auto" w:fill="auto"/>
            <w:vAlign w:val="center"/>
            <w:tcPrChange w:id="1417" w:author="Kevin Wang (QMC)" w:date="2022-02-11T00:21:00Z">
              <w:tcPr>
                <w:tcW w:w="1146" w:type="dxa"/>
                <w:shd w:val="clear" w:color="auto" w:fill="auto"/>
                <w:vAlign w:val="center"/>
              </w:tcPr>
            </w:tcPrChange>
          </w:tcPr>
          <w:p w14:paraId="31B773E6" w14:textId="77777777" w:rsidR="00753720" w:rsidRPr="00527373" w:rsidRDefault="00753720" w:rsidP="004C1A9E">
            <w:pPr>
              <w:pStyle w:val="TAC"/>
              <w:rPr>
                <w:rFonts w:eastAsia="Malgun Gothic"/>
              </w:rPr>
            </w:pPr>
            <w:r w:rsidRPr="00527373">
              <w:t>n78</w:t>
            </w:r>
          </w:p>
        </w:tc>
        <w:tc>
          <w:tcPr>
            <w:tcW w:w="1418" w:type="dxa"/>
            <w:shd w:val="clear" w:color="auto" w:fill="auto"/>
            <w:noWrap/>
            <w:vAlign w:val="center"/>
            <w:tcPrChange w:id="1418" w:author="Kevin Wang (QMC)" w:date="2022-02-11T00:21:00Z">
              <w:tcPr>
                <w:tcW w:w="1418" w:type="dxa"/>
                <w:shd w:val="clear" w:color="auto" w:fill="auto"/>
                <w:noWrap/>
                <w:vAlign w:val="center"/>
              </w:tcPr>
            </w:tcPrChange>
          </w:tcPr>
          <w:p w14:paraId="65E6135F" w14:textId="77777777" w:rsidR="00753720" w:rsidRPr="00527373" w:rsidRDefault="00753720" w:rsidP="004C1A9E">
            <w:pPr>
              <w:pStyle w:val="TAC"/>
              <w:rPr>
                <w:rFonts w:eastAsia="Malgun Gothic"/>
              </w:rPr>
            </w:pPr>
            <w:r w:rsidRPr="00527373">
              <w:rPr>
                <w:rFonts w:eastAsia="Malgun Gothic"/>
              </w:rPr>
              <w:t>3520</w:t>
            </w:r>
          </w:p>
        </w:tc>
        <w:tc>
          <w:tcPr>
            <w:tcW w:w="746" w:type="dxa"/>
            <w:shd w:val="clear" w:color="auto" w:fill="auto"/>
            <w:noWrap/>
            <w:vAlign w:val="center"/>
            <w:tcPrChange w:id="1419" w:author="Kevin Wang (QMC)" w:date="2022-02-11T00:21:00Z">
              <w:tcPr>
                <w:tcW w:w="746" w:type="dxa"/>
                <w:shd w:val="clear" w:color="auto" w:fill="auto"/>
                <w:noWrap/>
                <w:vAlign w:val="center"/>
              </w:tcPr>
            </w:tcPrChange>
          </w:tcPr>
          <w:p w14:paraId="46822088"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Change w:id="1420" w:author="Kevin Wang (QMC)" w:date="2022-02-11T00:21:00Z">
              <w:tcPr>
                <w:tcW w:w="690" w:type="dxa"/>
                <w:shd w:val="clear" w:color="auto" w:fill="auto"/>
                <w:noWrap/>
                <w:vAlign w:val="center"/>
              </w:tcPr>
            </w:tcPrChange>
          </w:tcPr>
          <w:p w14:paraId="0926CAB1"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Change w:id="1421" w:author="Kevin Wang (QMC)" w:date="2022-02-11T00:21:00Z">
              <w:tcPr>
                <w:tcW w:w="1258" w:type="dxa"/>
                <w:shd w:val="clear" w:color="auto" w:fill="auto"/>
                <w:noWrap/>
                <w:vAlign w:val="center"/>
              </w:tcPr>
            </w:tcPrChange>
          </w:tcPr>
          <w:p w14:paraId="303A8E24" w14:textId="77777777" w:rsidR="00753720" w:rsidRPr="00527373" w:rsidRDefault="00753720" w:rsidP="004C1A9E">
            <w:pPr>
              <w:pStyle w:val="TAC"/>
              <w:rPr>
                <w:rFonts w:eastAsia="Malgun Gothic"/>
              </w:rPr>
            </w:pPr>
            <w:r w:rsidRPr="00527373">
              <w:rPr>
                <w:rFonts w:eastAsia="Malgun Gothic"/>
              </w:rPr>
              <w:t>3520</w:t>
            </w:r>
          </w:p>
        </w:tc>
        <w:tc>
          <w:tcPr>
            <w:tcW w:w="667" w:type="dxa"/>
            <w:shd w:val="clear" w:color="auto" w:fill="auto"/>
            <w:vAlign w:val="center"/>
            <w:tcPrChange w:id="1422" w:author="Kevin Wang (QMC)" w:date="2022-02-11T00:21:00Z">
              <w:tcPr>
                <w:tcW w:w="667" w:type="dxa"/>
                <w:shd w:val="clear" w:color="auto" w:fill="auto"/>
                <w:vAlign w:val="center"/>
              </w:tcPr>
            </w:tcPrChange>
          </w:tcPr>
          <w:p w14:paraId="516BCA80" w14:textId="77777777" w:rsidR="00753720" w:rsidRPr="00527373" w:rsidRDefault="00753720" w:rsidP="004C1A9E">
            <w:pPr>
              <w:pStyle w:val="TAC"/>
            </w:pPr>
            <w:r w:rsidRPr="00527373">
              <w:t>N/A</w:t>
            </w:r>
          </w:p>
        </w:tc>
        <w:tc>
          <w:tcPr>
            <w:tcW w:w="947" w:type="dxa"/>
            <w:gridSpan w:val="2"/>
            <w:shd w:val="clear" w:color="auto" w:fill="auto"/>
            <w:vAlign w:val="center"/>
            <w:tcPrChange w:id="1423" w:author="Kevin Wang (QMC)" w:date="2022-02-11T00:21:00Z">
              <w:tcPr>
                <w:tcW w:w="947" w:type="dxa"/>
                <w:gridSpan w:val="2"/>
                <w:shd w:val="clear" w:color="auto" w:fill="auto"/>
                <w:vAlign w:val="center"/>
              </w:tcPr>
            </w:tcPrChange>
          </w:tcPr>
          <w:p w14:paraId="2F447F05" w14:textId="77777777" w:rsidR="00753720" w:rsidRPr="00527373" w:rsidRDefault="00753720" w:rsidP="004C1A9E">
            <w:pPr>
              <w:pStyle w:val="TAC"/>
            </w:pPr>
            <w:r w:rsidRPr="00527373">
              <w:t>N/A</w:t>
            </w:r>
          </w:p>
        </w:tc>
      </w:tr>
      <w:tr w:rsidR="00753720" w:rsidRPr="00527373" w14:paraId="083B4E8B" w14:textId="77777777" w:rsidTr="00D24859">
        <w:trPr>
          <w:trHeight w:val="22"/>
          <w:jc w:val="center"/>
          <w:trPrChange w:id="1424" w:author="Kevin Wang (QMC)" w:date="2022-02-11T00:21:00Z">
            <w:trPr>
              <w:gridAfter w:val="0"/>
              <w:wAfter w:w="391" w:type="dxa"/>
              <w:trHeight w:val="22"/>
              <w:jc w:val="center"/>
            </w:trPr>
          </w:trPrChange>
        </w:trPr>
        <w:tc>
          <w:tcPr>
            <w:tcW w:w="1966" w:type="dxa"/>
            <w:vMerge w:val="restart"/>
            <w:shd w:val="clear" w:color="auto" w:fill="auto"/>
            <w:vAlign w:val="center"/>
            <w:tcPrChange w:id="1425" w:author="Kevin Wang (QMC)" w:date="2022-02-11T00:21:00Z">
              <w:tcPr>
                <w:tcW w:w="1966" w:type="dxa"/>
                <w:vMerge w:val="restart"/>
                <w:shd w:val="clear" w:color="auto" w:fill="auto"/>
                <w:vAlign w:val="center"/>
              </w:tcPr>
            </w:tcPrChange>
          </w:tcPr>
          <w:p w14:paraId="62E17001" w14:textId="77777777" w:rsidR="00753720" w:rsidRPr="00527373" w:rsidRDefault="00753720" w:rsidP="004C1A9E">
            <w:pPr>
              <w:pStyle w:val="TAC"/>
              <w:rPr>
                <w:rFonts w:eastAsia="Malgun Gothic"/>
              </w:rPr>
            </w:pPr>
            <w:r w:rsidRPr="00527373">
              <w:rPr>
                <w:lang w:eastAsia="ja-JP"/>
              </w:rPr>
              <w:t>DC_1A-41A_n28A</w:t>
            </w:r>
          </w:p>
        </w:tc>
        <w:tc>
          <w:tcPr>
            <w:tcW w:w="1146" w:type="dxa"/>
            <w:shd w:val="clear" w:color="auto" w:fill="auto"/>
            <w:vAlign w:val="center"/>
            <w:tcPrChange w:id="1426" w:author="Kevin Wang (QMC)" w:date="2022-02-11T00:21:00Z">
              <w:tcPr>
                <w:tcW w:w="1146" w:type="dxa"/>
                <w:shd w:val="clear" w:color="auto" w:fill="auto"/>
                <w:vAlign w:val="center"/>
              </w:tcPr>
            </w:tcPrChange>
          </w:tcPr>
          <w:p w14:paraId="7D92BF56" w14:textId="77777777" w:rsidR="00753720" w:rsidRPr="00527373" w:rsidRDefault="00753720" w:rsidP="004C1A9E">
            <w:pPr>
              <w:pStyle w:val="TAC"/>
            </w:pPr>
            <w:r w:rsidRPr="00527373">
              <w:rPr>
                <w:lang w:eastAsia="ja-JP"/>
              </w:rPr>
              <w:t>1</w:t>
            </w:r>
          </w:p>
        </w:tc>
        <w:tc>
          <w:tcPr>
            <w:tcW w:w="1418" w:type="dxa"/>
            <w:shd w:val="clear" w:color="auto" w:fill="auto"/>
            <w:noWrap/>
            <w:vAlign w:val="center"/>
            <w:tcPrChange w:id="1427" w:author="Kevin Wang (QMC)" w:date="2022-02-11T00:21:00Z">
              <w:tcPr>
                <w:tcW w:w="1418" w:type="dxa"/>
                <w:shd w:val="clear" w:color="auto" w:fill="auto"/>
                <w:noWrap/>
                <w:vAlign w:val="center"/>
              </w:tcPr>
            </w:tcPrChange>
          </w:tcPr>
          <w:p w14:paraId="01C33271" w14:textId="77777777" w:rsidR="00753720" w:rsidRPr="00527373" w:rsidRDefault="00753720" w:rsidP="004C1A9E">
            <w:pPr>
              <w:pStyle w:val="TAC"/>
              <w:rPr>
                <w:rFonts w:eastAsia="Malgun Gothic"/>
              </w:rPr>
            </w:pPr>
            <w:r w:rsidRPr="00527373">
              <w:rPr>
                <w:rFonts w:cs="Arial"/>
                <w:kern w:val="2"/>
                <w:szCs w:val="24"/>
              </w:rPr>
              <w:t>1935</w:t>
            </w:r>
          </w:p>
        </w:tc>
        <w:tc>
          <w:tcPr>
            <w:tcW w:w="746" w:type="dxa"/>
            <w:shd w:val="clear" w:color="auto" w:fill="auto"/>
            <w:noWrap/>
            <w:vAlign w:val="center"/>
            <w:tcPrChange w:id="1428" w:author="Kevin Wang (QMC)" w:date="2022-02-11T00:21:00Z">
              <w:tcPr>
                <w:tcW w:w="746" w:type="dxa"/>
                <w:shd w:val="clear" w:color="auto" w:fill="auto"/>
                <w:noWrap/>
                <w:vAlign w:val="center"/>
              </w:tcPr>
            </w:tcPrChange>
          </w:tcPr>
          <w:p w14:paraId="3872D79E" w14:textId="77777777" w:rsidR="00753720" w:rsidRPr="00527373" w:rsidRDefault="00753720" w:rsidP="004C1A9E">
            <w:pPr>
              <w:pStyle w:val="TAC"/>
              <w:rPr>
                <w:rFonts w:eastAsia="Malgun Gothic"/>
              </w:rPr>
            </w:pPr>
            <w:r w:rsidRPr="00527373">
              <w:rPr>
                <w:rFonts w:eastAsia="Malgun Gothic" w:cs="Arial"/>
                <w:kern w:val="2"/>
                <w:szCs w:val="24"/>
                <w:lang w:eastAsia="ko-KR"/>
              </w:rPr>
              <w:t>5</w:t>
            </w:r>
          </w:p>
        </w:tc>
        <w:tc>
          <w:tcPr>
            <w:tcW w:w="690" w:type="dxa"/>
            <w:shd w:val="clear" w:color="auto" w:fill="auto"/>
            <w:noWrap/>
            <w:vAlign w:val="center"/>
            <w:tcPrChange w:id="1429" w:author="Kevin Wang (QMC)" w:date="2022-02-11T00:21:00Z">
              <w:tcPr>
                <w:tcW w:w="690" w:type="dxa"/>
                <w:shd w:val="clear" w:color="auto" w:fill="auto"/>
                <w:noWrap/>
                <w:vAlign w:val="center"/>
              </w:tcPr>
            </w:tcPrChange>
          </w:tcPr>
          <w:p w14:paraId="28C69594" w14:textId="77777777" w:rsidR="00753720" w:rsidRPr="00527373" w:rsidRDefault="00753720" w:rsidP="004C1A9E">
            <w:pPr>
              <w:pStyle w:val="TAC"/>
              <w:rPr>
                <w:rFonts w:eastAsia="Malgun Gothic"/>
              </w:rPr>
            </w:pPr>
            <w:r w:rsidRPr="00527373">
              <w:rPr>
                <w:rFonts w:eastAsia="Malgun Gothic" w:cs="Arial"/>
                <w:kern w:val="2"/>
                <w:szCs w:val="24"/>
                <w:lang w:eastAsia="ko-KR"/>
              </w:rPr>
              <w:t>25</w:t>
            </w:r>
          </w:p>
        </w:tc>
        <w:tc>
          <w:tcPr>
            <w:tcW w:w="1258" w:type="dxa"/>
            <w:shd w:val="clear" w:color="auto" w:fill="auto"/>
            <w:noWrap/>
            <w:vAlign w:val="center"/>
            <w:tcPrChange w:id="1430" w:author="Kevin Wang (QMC)" w:date="2022-02-11T00:21:00Z">
              <w:tcPr>
                <w:tcW w:w="1258" w:type="dxa"/>
                <w:shd w:val="clear" w:color="auto" w:fill="auto"/>
                <w:noWrap/>
                <w:vAlign w:val="center"/>
              </w:tcPr>
            </w:tcPrChange>
          </w:tcPr>
          <w:p w14:paraId="65651CB0" w14:textId="77777777" w:rsidR="00753720" w:rsidRPr="00527373" w:rsidRDefault="00753720" w:rsidP="004C1A9E">
            <w:pPr>
              <w:pStyle w:val="TAC"/>
              <w:rPr>
                <w:rFonts w:eastAsia="Malgun Gothic"/>
              </w:rPr>
            </w:pPr>
            <w:r w:rsidRPr="00527373">
              <w:rPr>
                <w:rFonts w:cs="Arial"/>
                <w:kern w:val="2"/>
                <w:szCs w:val="24"/>
              </w:rPr>
              <w:t>2125</w:t>
            </w:r>
          </w:p>
        </w:tc>
        <w:tc>
          <w:tcPr>
            <w:tcW w:w="667" w:type="dxa"/>
            <w:shd w:val="clear" w:color="auto" w:fill="auto"/>
            <w:vAlign w:val="center"/>
            <w:tcPrChange w:id="1431" w:author="Kevin Wang (QMC)" w:date="2022-02-11T00:21:00Z">
              <w:tcPr>
                <w:tcW w:w="667" w:type="dxa"/>
                <w:shd w:val="clear" w:color="auto" w:fill="auto"/>
                <w:vAlign w:val="center"/>
              </w:tcPr>
            </w:tcPrChange>
          </w:tcPr>
          <w:p w14:paraId="730A888A" w14:textId="77777777" w:rsidR="00753720" w:rsidRPr="00527373" w:rsidRDefault="00753720" w:rsidP="004C1A9E">
            <w:pPr>
              <w:pStyle w:val="TAC"/>
            </w:pPr>
            <w:r w:rsidRPr="00527373">
              <w:rPr>
                <w:rFonts w:eastAsia="Malgun Gothic" w:cs="Arial"/>
                <w:kern w:val="2"/>
                <w:szCs w:val="24"/>
                <w:lang w:eastAsia="ko-KR"/>
              </w:rPr>
              <w:t>N/A</w:t>
            </w:r>
          </w:p>
        </w:tc>
        <w:tc>
          <w:tcPr>
            <w:tcW w:w="947" w:type="dxa"/>
            <w:gridSpan w:val="2"/>
            <w:shd w:val="clear" w:color="auto" w:fill="auto"/>
            <w:vAlign w:val="center"/>
            <w:tcPrChange w:id="1432" w:author="Kevin Wang (QMC)" w:date="2022-02-11T00:21:00Z">
              <w:tcPr>
                <w:tcW w:w="947" w:type="dxa"/>
                <w:gridSpan w:val="2"/>
                <w:shd w:val="clear" w:color="auto" w:fill="auto"/>
                <w:vAlign w:val="center"/>
              </w:tcPr>
            </w:tcPrChange>
          </w:tcPr>
          <w:p w14:paraId="762518F4" w14:textId="77777777" w:rsidR="00753720" w:rsidRPr="00527373" w:rsidRDefault="00753720" w:rsidP="004C1A9E">
            <w:pPr>
              <w:pStyle w:val="TAC"/>
            </w:pPr>
            <w:r w:rsidRPr="00527373">
              <w:rPr>
                <w:lang w:eastAsia="ja-JP"/>
              </w:rPr>
              <w:t>N/A</w:t>
            </w:r>
          </w:p>
        </w:tc>
      </w:tr>
      <w:tr w:rsidR="00753720" w:rsidRPr="00527373" w14:paraId="0288D006" w14:textId="77777777" w:rsidTr="00D24859">
        <w:trPr>
          <w:trHeight w:val="22"/>
          <w:jc w:val="center"/>
          <w:trPrChange w:id="1433" w:author="Kevin Wang (QMC)" w:date="2022-02-11T00:21:00Z">
            <w:trPr>
              <w:gridAfter w:val="0"/>
              <w:wAfter w:w="391" w:type="dxa"/>
              <w:trHeight w:val="22"/>
              <w:jc w:val="center"/>
            </w:trPr>
          </w:trPrChange>
        </w:trPr>
        <w:tc>
          <w:tcPr>
            <w:tcW w:w="1966" w:type="dxa"/>
            <w:vMerge/>
            <w:shd w:val="clear" w:color="auto" w:fill="auto"/>
            <w:vAlign w:val="center"/>
            <w:tcPrChange w:id="1434" w:author="Kevin Wang (QMC)" w:date="2022-02-11T00:21:00Z">
              <w:tcPr>
                <w:tcW w:w="1966" w:type="dxa"/>
                <w:vMerge/>
                <w:shd w:val="clear" w:color="auto" w:fill="auto"/>
                <w:vAlign w:val="center"/>
              </w:tcPr>
            </w:tcPrChange>
          </w:tcPr>
          <w:p w14:paraId="6640CE62" w14:textId="77777777" w:rsidR="00753720" w:rsidRPr="00527373" w:rsidRDefault="00753720" w:rsidP="004C1A9E">
            <w:pPr>
              <w:pStyle w:val="TAC"/>
              <w:rPr>
                <w:rFonts w:eastAsia="Malgun Gothic"/>
              </w:rPr>
            </w:pPr>
          </w:p>
        </w:tc>
        <w:tc>
          <w:tcPr>
            <w:tcW w:w="1146" w:type="dxa"/>
            <w:shd w:val="clear" w:color="auto" w:fill="auto"/>
            <w:vAlign w:val="center"/>
            <w:tcPrChange w:id="1435" w:author="Kevin Wang (QMC)" w:date="2022-02-11T00:21:00Z">
              <w:tcPr>
                <w:tcW w:w="1146" w:type="dxa"/>
                <w:shd w:val="clear" w:color="auto" w:fill="auto"/>
                <w:vAlign w:val="center"/>
              </w:tcPr>
            </w:tcPrChange>
          </w:tcPr>
          <w:p w14:paraId="5F3A8607" w14:textId="77777777" w:rsidR="00753720" w:rsidRPr="00527373" w:rsidRDefault="00753720" w:rsidP="004C1A9E">
            <w:pPr>
              <w:pStyle w:val="TAC"/>
            </w:pPr>
            <w:r w:rsidRPr="00527373">
              <w:rPr>
                <w:lang w:eastAsia="ja-JP"/>
              </w:rPr>
              <w:t>n28</w:t>
            </w:r>
          </w:p>
        </w:tc>
        <w:tc>
          <w:tcPr>
            <w:tcW w:w="1418" w:type="dxa"/>
            <w:shd w:val="clear" w:color="auto" w:fill="auto"/>
            <w:noWrap/>
            <w:vAlign w:val="center"/>
            <w:tcPrChange w:id="1436" w:author="Kevin Wang (QMC)" w:date="2022-02-11T00:21:00Z">
              <w:tcPr>
                <w:tcW w:w="1418" w:type="dxa"/>
                <w:shd w:val="clear" w:color="auto" w:fill="auto"/>
                <w:noWrap/>
                <w:vAlign w:val="center"/>
              </w:tcPr>
            </w:tcPrChange>
          </w:tcPr>
          <w:p w14:paraId="6334A11E" w14:textId="77777777" w:rsidR="00753720" w:rsidRPr="00527373" w:rsidRDefault="00753720" w:rsidP="004C1A9E">
            <w:pPr>
              <w:pStyle w:val="TAC"/>
              <w:rPr>
                <w:rFonts w:eastAsia="Malgun Gothic"/>
              </w:rPr>
            </w:pPr>
            <w:r w:rsidRPr="00527373">
              <w:rPr>
                <w:rFonts w:cs="Arial"/>
                <w:kern w:val="2"/>
                <w:szCs w:val="24"/>
              </w:rPr>
              <w:t>718</w:t>
            </w:r>
          </w:p>
        </w:tc>
        <w:tc>
          <w:tcPr>
            <w:tcW w:w="746" w:type="dxa"/>
            <w:shd w:val="clear" w:color="auto" w:fill="auto"/>
            <w:noWrap/>
            <w:vAlign w:val="center"/>
            <w:tcPrChange w:id="1437" w:author="Kevin Wang (QMC)" w:date="2022-02-11T00:21:00Z">
              <w:tcPr>
                <w:tcW w:w="746" w:type="dxa"/>
                <w:shd w:val="clear" w:color="auto" w:fill="auto"/>
                <w:noWrap/>
                <w:vAlign w:val="center"/>
              </w:tcPr>
            </w:tcPrChange>
          </w:tcPr>
          <w:p w14:paraId="7515EF49" w14:textId="77777777" w:rsidR="00753720" w:rsidRPr="00527373" w:rsidRDefault="00753720" w:rsidP="004C1A9E">
            <w:pPr>
              <w:pStyle w:val="TAC"/>
              <w:rPr>
                <w:rFonts w:eastAsia="Malgun Gothic"/>
              </w:rPr>
            </w:pPr>
            <w:r w:rsidRPr="00527373">
              <w:rPr>
                <w:rFonts w:eastAsia="Malgun Gothic" w:cs="Arial"/>
                <w:kern w:val="2"/>
                <w:szCs w:val="24"/>
                <w:lang w:eastAsia="ko-KR"/>
              </w:rPr>
              <w:t>5</w:t>
            </w:r>
          </w:p>
        </w:tc>
        <w:tc>
          <w:tcPr>
            <w:tcW w:w="690" w:type="dxa"/>
            <w:shd w:val="clear" w:color="auto" w:fill="auto"/>
            <w:noWrap/>
            <w:vAlign w:val="center"/>
            <w:tcPrChange w:id="1438" w:author="Kevin Wang (QMC)" w:date="2022-02-11T00:21:00Z">
              <w:tcPr>
                <w:tcW w:w="690" w:type="dxa"/>
                <w:shd w:val="clear" w:color="auto" w:fill="auto"/>
                <w:noWrap/>
                <w:vAlign w:val="center"/>
              </w:tcPr>
            </w:tcPrChange>
          </w:tcPr>
          <w:p w14:paraId="6589B93B" w14:textId="77777777" w:rsidR="00753720" w:rsidRPr="00527373" w:rsidRDefault="00753720" w:rsidP="004C1A9E">
            <w:pPr>
              <w:pStyle w:val="TAC"/>
              <w:rPr>
                <w:rFonts w:eastAsia="Malgun Gothic"/>
              </w:rPr>
            </w:pPr>
            <w:r w:rsidRPr="00527373">
              <w:rPr>
                <w:rFonts w:eastAsia="Malgun Gothic" w:cs="Arial"/>
                <w:kern w:val="2"/>
                <w:szCs w:val="24"/>
                <w:lang w:eastAsia="ko-KR"/>
              </w:rPr>
              <w:t>25</w:t>
            </w:r>
          </w:p>
        </w:tc>
        <w:tc>
          <w:tcPr>
            <w:tcW w:w="1258" w:type="dxa"/>
            <w:shd w:val="clear" w:color="auto" w:fill="auto"/>
            <w:noWrap/>
            <w:vAlign w:val="center"/>
            <w:tcPrChange w:id="1439" w:author="Kevin Wang (QMC)" w:date="2022-02-11T00:21:00Z">
              <w:tcPr>
                <w:tcW w:w="1258" w:type="dxa"/>
                <w:shd w:val="clear" w:color="auto" w:fill="auto"/>
                <w:noWrap/>
                <w:vAlign w:val="center"/>
              </w:tcPr>
            </w:tcPrChange>
          </w:tcPr>
          <w:p w14:paraId="6F93F40F" w14:textId="77777777" w:rsidR="00753720" w:rsidRPr="00527373" w:rsidRDefault="00753720" w:rsidP="004C1A9E">
            <w:pPr>
              <w:pStyle w:val="TAC"/>
              <w:rPr>
                <w:rFonts w:eastAsia="Malgun Gothic"/>
              </w:rPr>
            </w:pPr>
            <w:r w:rsidRPr="00527373">
              <w:rPr>
                <w:rFonts w:cs="Arial"/>
                <w:kern w:val="2"/>
                <w:szCs w:val="24"/>
              </w:rPr>
              <w:t>773</w:t>
            </w:r>
          </w:p>
        </w:tc>
        <w:tc>
          <w:tcPr>
            <w:tcW w:w="667" w:type="dxa"/>
            <w:shd w:val="clear" w:color="auto" w:fill="auto"/>
            <w:vAlign w:val="center"/>
            <w:tcPrChange w:id="1440" w:author="Kevin Wang (QMC)" w:date="2022-02-11T00:21:00Z">
              <w:tcPr>
                <w:tcW w:w="667" w:type="dxa"/>
                <w:shd w:val="clear" w:color="auto" w:fill="auto"/>
                <w:vAlign w:val="center"/>
              </w:tcPr>
            </w:tcPrChange>
          </w:tcPr>
          <w:p w14:paraId="1A06C54F" w14:textId="77777777" w:rsidR="00753720" w:rsidRPr="00527373" w:rsidRDefault="00753720" w:rsidP="004C1A9E">
            <w:pPr>
              <w:pStyle w:val="TAC"/>
            </w:pPr>
            <w:r w:rsidRPr="00527373">
              <w:rPr>
                <w:rFonts w:eastAsia="Malgun Gothic" w:cs="Arial"/>
                <w:kern w:val="2"/>
                <w:szCs w:val="24"/>
                <w:lang w:eastAsia="ko-KR"/>
              </w:rPr>
              <w:t>N/A</w:t>
            </w:r>
          </w:p>
        </w:tc>
        <w:tc>
          <w:tcPr>
            <w:tcW w:w="947" w:type="dxa"/>
            <w:gridSpan w:val="2"/>
            <w:shd w:val="clear" w:color="auto" w:fill="auto"/>
            <w:vAlign w:val="center"/>
            <w:tcPrChange w:id="1441" w:author="Kevin Wang (QMC)" w:date="2022-02-11T00:21:00Z">
              <w:tcPr>
                <w:tcW w:w="947" w:type="dxa"/>
                <w:gridSpan w:val="2"/>
                <w:shd w:val="clear" w:color="auto" w:fill="auto"/>
                <w:vAlign w:val="center"/>
              </w:tcPr>
            </w:tcPrChange>
          </w:tcPr>
          <w:p w14:paraId="10CC23DF" w14:textId="77777777" w:rsidR="00753720" w:rsidRPr="00527373" w:rsidRDefault="00753720" w:rsidP="004C1A9E">
            <w:pPr>
              <w:pStyle w:val="TAC"/>
            </w:pPr>
            <w:r w:rsidRPr="00527373">
              <w:rPr>
                <w:lang w:eastAsia="ja-JP"/>
              </w:rPr>
              <w:t>N/A</w:t>
            </w:r>
          </w:p>
        </w:tc>
      </w:tr>
      <w:tr w:rsidR="00753720" w:rsidRPr="00527373" w14:paraId="290AAB2B" w14:textId="77777777" w:rsidTr="00D24859">
        <w:trPr>
          <w:trHeight w:val="22"/>
          <w:jc w:val="center"/>
          <w:trPrChange w:id="1442" w:author="Kevin Wang (QMC)" w:date="2022-02-11T00:21:00Z">
            <w:trPr>
              <w:gridAfter w:val="0"/>
              <w:wAfter w:w="391" w:type="dxa"/>
              <w:trHeight w:val="22"/>
              <w:jc w:val="center"/>
            </w:trPr>
          </w:trPrChange>
        </w:trPr>
        <w:tc>
          <w:tcPr>
            <w:tcW w:w="1966" w:type="dxa"/>
            <w:vMerge/>
            <w:shd w:val="clear" w:color="auto" w:fill="auto"/>
            <w:vAlign w:val="center"/>
            <w:tcPrChange w:id="1443" w:author="Kevin Wang (QMC)" w:date="2022-02-11T00:21:00Z">
              <w:tcPr>
                <w:tcW w:w="1966" w:type="dxa"/>
                <w:vMerge/>
                <w:shd w:val="clear" w:color="auto" w:fill="auto"/>
                <w:vAlign w:val="center"/>
              </w:tcPr>
            </w:tcPrChange>
          </w:tcPr>
          <w:p w14:paraId="55A11786" w14:textId="77777777" w:rsidR="00753720" w:rsidRPr="00527373" w:rsidRDefault="00753720" w:rsidP="004C1A9E">
            <w:pPr>
              <w:pStyle w:val="TAC"/>
              <w:rPr>
                <w:rFonts w:eastAsia="Malgun Gothic"/>
              </w:rPr>
            </w:pPr>
          </w:p>
        </w:tc>
        <w:tc>
          <w:tcPr>
            <w:tcW w:w="1146" w:type="dxa"/>
            <w:shd w:val="clear" w:color="auto" w:fill="auto"/>
            <w:vAlign w:val="center"/>
            <w:tcPrChange w:id="1444" w:author="Kevin Wang (QMC)" w:date="2022-02-11T00:21:00Z">
              <w:tcPr>
                <w:tcW w:w="1146" w:type="dxa"/>
                <w:shd w:val="clear" w:color="auto" w:fill="auto"/>
                <w:vAlign w:val="center"/>
              </w:tcPr>
            </w:tcPrChange>
          </w:tcPr>
          <w:p w14:paraId="20104301" w14:textId="77777777" w:rsidR="00753720" w:rsidRPr="00527373" w:rsidRDefault="00753720" w:rsidP="004C1A9E">
            <w:pPr>
              <w:pStyle w:val="TAC"/>
            </w:pPr>
            <w:r w:rsidRPr="00527373">
              <w:rPr>
                <w:lang w:eastAsia="ja-JP"/>
              </w:rPr>
              <w:t>41</w:t>
            </w:r>
          </w:p>
        </w:tc>
        <w:tc>
          <w:tcPr>
            <w:tcW w:w="1418" w:type="dxa"/>
            <w:shd w:val="clear" w:color="auto" w:fill="auto"/>
            <w:noWrap/>
            <w:vAlign w:val="center"/>
            <w:tcPrChange w:id="1445" w:author="Kevin Wang (QMC)" w:date="2022-02-11T00:21:00Z">
              <w:tcPr>
                <w:tcW w:w="1418" w:type="dxa"/>
                <w:shd w:val="clear" w:color="auto" w:fill="auto"/>
                <w:noWrap/>
                <w:vAlign w:val="center"/>
              </w:tcPr>
            </w:tcPrChange>
          </w:tcPr>
          <w:p w14:paraId="2AE7473F" w14:textId="77777777" w:rsidR="00753720" w:rsidRPr="00527373" w:rsidRDefault="00753720" w:rsidP="004C1A9E">
            <w:pPr>
              <w:pStyle w:val="TAC"/>
              <w:rPr>
                <w:rFonts w:eastAsia="Malgun Gothic"/>
              </w:rPr>
            </w:pPr>
            <w:r w:rsidRPr="00527373">
              <w:rPr>
                <w:rFonts w:cs="Arial"/>
                <w:kern w:val="2"/>
                <w:szCs w:val="24"/>
              </w:rPr>
              <w:t>2653</w:t>
            </w:r>
          </w:p>
        </w:tc>
        <w:tc>
          <w:tcPr>
            <w:tcW w:w="746" w:type="dxa"/>
            <w:shd w:val="clear" w:color="auto" w:fill="auto"/>
            <w:noWrap/>
            <w:vAlign w:val="center"/>
            <w:tcPrChange w:id="1446" w:author="Kevin Wang (QMC)" w:date="2022-02-11T00:21:00Z">
              <w:tcPr>
                <w:tcW w:w="746" w:type="dxa"/>
                <w:shd w:val="clear" w:color="auto" w:fill="auto"/>
                <w:noWrap/>
                <w:vAlign w:val="center"/>
              </w:tcPr>
            </w:tcPrChange>
          </w:tcPr>
          <w:p w14:paraId="05A4F31D" w14:textId="77777777" w:rsidR="00753720" w:rsidRPr="00527373" w:rsidRDefault="00753720" w:rsidP="004C1A9E">
            <w:pPr>
              <w:pStyle w:val="TAC"/>
              <w:rPr>
                <w:rFonts w:eastAsia="Malgun Gothic"/>
              </w:rPr>
            </w:pPr>
            <w:r w:rsidRPr="00527373">
              <w:rPr>
                <w:rFonts w:cs="Arial"/>
                <w:kern w:val="2"/>
                <w:szCs w:val="24"/>
              </w:rPr>
              <w:t>10</w:t>
            </w:r>
          </w:p>
        </w:tc>
        <w:tc>
          <w:tcPr>
            <w:tcW w:w="690" w:type="dxa"/>
            <w:shd w:val="clear" w:color="auto" w:fill="auto"/>
            <w:noWrap/>
            <w:vAlign w:val="center"/>
            <w:tcPrChange w:id="1447" w:author="Kevin Wang (QMC)" w:date="2022-02-11T00:21:00Z">
              <w:tcPr>
                <w:tcW w:w="690" w:type="dxa"/>
                <w:shd w:val="clear" w:color="auto" w:fill="auto"/>
                <w:noWrap/>
                <w:vAlign w:val="center"/>
              </w:tcPr>
            </w:tcPrChange>
          </w:tcPr>
          <w:p w14:paraId="240F4DFE" w14:textId="77777777" w:rsidR="00753720" w:rsidRPr="00527373" w:rsidRDefault="00753720" w:rsidP="004C1A9E">
            <w:pPr>
              <w:pStyle w:val="TAC"/>
              <w:rPr>
                <w:rFonts w:eastAsia="Malgun Gothic"/>
              </w:rPr>
            </w:pPr>
            <w:r w:rsidRPr="00527373">
              <w:rPr>
                <w:rFonts w:cs="Arial"/>
                <w:kern w:val="2"/>
                <w:szCs w:val="24"/>
              </w:rPr>
              <w:t>50</w:t>
            </w:r>
          </w:p>
        </w:tc>
        <w:tc>
          <w:tcPr>
            <w:tcW w:w="1258" w:type="dxa"/>
            <w:shd w:val="clear" w:color="auto" w:fill="auto"/>
            <w:noWrap/>
            <w:vAlign w:val="center"/>
            <w:tcPrChange w:id="1448" w:author="Kevin Wang (QMC)" w:date="2022-02-11T00:21:00Z">
              <w:tcPr>
                <w:tcW w:w="1258" w:type="dxa"/>
                <w:shd w:val="clear" w:color="auto" w:fill="auto"/>
                <w:noWrap/>
                <w:vAlign w:val="center"/>
              </w:tcPr>
            </w:tcPrChange>
          </w:tcPr>
          <w:p w14:paraId="7A2FD46C" w14:textId="77777777" w:rsidR="00753720" w:rsidRPr="00527373" w:rsidRDefault="00753720" w:rsidP="004C1A9E">
            <w:pPr>
              <w:pStyle w:val="TAC"/>
              <w:rPr>
                <w:rFonts w:eastAsia="Malgun Gothic"/>
              </w:rPr>
            </w:pPr>
            <w:r w:rsidRPr="00527373">
              <w:rPr>
                <w:rFonts w:cs="Arial"/>
                <w:kern w:val="2"/>
                <w:szCs w:val="24"/>
              </w:rPr>
              <w:t>2653</w:t>
            </w:r>
          </w:p>
        </w:tc>
        <w:tc>
          <w:tcPr>
            <w:tcW w:w="667" w:type="dxa"/>
            <w:shd w:val="clear" w:color="auto" w:fill="auto"/>
            <w:vAlign w:val="center"/>
            <w:tcPrChange w:id="1449" w:author="Kevin Wang (QMC)" w:date="2022-02-11T00:21:00Z">
              <w:tcPr>
                <w:tcW w:w="667" w:type="dxa"/>
                <w:shd w:val="clear" w:color="auto" w:fill="auto"/>
                <w:vAlign w:val="center"/>
              </w:tcPr>
            </w:tcPrChange>
          </w:tcPr>
          <w:p w14:paraId="17F53A8F" w14:textId="77777777" w:rsidR="00753720" w:rsidRPr="00527373" w:rsidRDefault="00753720" w:rsidP="004C1A9E">
            <w:pPr>
              <w:pStyle w:val="TAC"/>
            </w:pPr>
            <w:r w:rsidRPr="00527373">
              <w:rPr>
                <w:rFonts w:cs="Arial"/>
                <w:kern w:val="2"/>
                <w:szCs w:val="24"/>
              </w:rPr>
              <w:t>30</w:t>
            </w:r>
          </w:p>
        </w:tc>
        <w:tc>
          <w:tcPr>
            <w:tcW w:w="947" w:type="dxa"/>
            <w:gridSpan w:val="2"/>
            <w:shd w:val="clear" w:color="auto" w:fill="auto"/>
            <w:vAlign w:val="center"/>
            <w:tcPrChange w:id="1450" w:author="Kevin Wang (QMC)" w:date="2022-02-11T00:21:00Z">
              <w:tcPr>
                <w:tcW w:w="947" w:type="dxa"/>
                <w:gridSpan w:val="2"/>
                <w:shd w:val="clear" w:color="auto" w:fill="auto"/>
                <w:vAlign w:val="center"/>
              </w:tcPr>
            </w:tcPrChange>
          </w:tcPr>
          <w:p w14:paraId="35D43539" w14:textId="77777777" w:rsidR="00753720" w:rsidRPr="00527373" w:rsidRDefault="00753720" w:rsidP="004C1A9E">
            <w:pPr>
              <w:pStyle w:val="TAC"/>
            </w:pPr>
            <w:r w:rsidRPr="00527373">
              <w:rPr>
                <w:lang w:eastAsia="ja-JP"/>
              </w:rPr>
              <w:t>IMD2</w:t>
            </w:r>
          </w:p>
        </w:tc>
      </w:tr>
      <w:tr w:rsidR="00753720" w:rsidRPr="00527373" w14:paraId="3E9F060F" w14:textId="77777777" w:rsidTr="00D24859">
        <w:trPr>
          <w:trHeight w:val="22"/>
          <w:jc w:val="center"/>
          <w:trPrChange w:id="1451" w:author="Kevin Wang (QMC)" w:date="2022-02-11T00:21:00Z">
            <w:trPr>
              <w:gridAfter w:val="0"/>
              <w:wAfter w:w="391" w:type="dxa"/>
              <w:trHeight w:val="22"/>
              <w:jc w:val="center"/>
            </w:trPr>
          </w:trPrChange>
        </w:trPr>
        <w:tc>
          <w:tcPr>
            <w:tcW w:w="1966" w:type="dxa"/>
            <w:vMerge w:val="restart"/>
            <w:shd w:val="clear" w:color="auto" w:fill="auto"/>
            <w:vAlign w:val="center"/>
            <w:tcPrChange w:id="1452" w:author="Kevin Wang (QMC)" w:date="2022-02-11T00:21:00Z">
              <w:tcPr>
                <w:tcW w:w="1966" w:type="dxa"/>
                <w:vMerge w:val="restart"/>
                <w:shd w:val="clear" w:color="auto" w:fill="auto"/>
                <w:vAlign w:val="center"/>
              </w:tcPr>
            </w:tcPrChange>
          </w:tcPr>
          <w:p w14:paraId="195553D6" w14:textId="77777777" w:rsidR="00753720" w:rsidRPr="00527373" w:rsidRDefault="00753720" w:rsidP="004C1A9E">
            <w:pPr>
              <w:pStyle w:val="TAC"/>
            </w:pPr>
            <w:r w:rsidRPr="00527373">
              <w:rPr>
                <w:rFonts w:eastAsia="Malgun Gothic"/>
              </w:rPr>
              <w:t>DC_1A-41A_n77A</w:t>
            </w:r>
          </w:p>
        </w:tc>
        <w:tc>
          <w:tcPr>
            <w:tcW w:w="1146" w:type="dxa"/>
            <w:shd w:val="clear" w:color="auto" w:fill="auto"/>
            <w:vAlign w:val="center"/>
            <w:tcPrChange w:id="1453" w:author="Kevin Wang (QMC)" w:date="2022-02-11T00:21:00Z">
              <w:tcPr>
                <w:tcW w:w="1146" w:type="dxa"/>
                <w:shd w:val="clear" w:color="auto" w:fill="auto"/>
                <w:vAlign w:val="center"/>
              </w:tcPr>
            </w:tcPrChange>
          </w:tcPr>
          <w:p w14:paraId="797DE998" w14:textId="77777777" w:rsidR="00753720" w:rsidRPr="00527373" w:rsidRDefault="00753720" w:rsidP="004C1A9E">
            <w:pPr>
              <w:pStyle w:val="TAC"/>
            </w:pPr>
            <w:r w:rsidRPr="00527373">
              <w:rPr>
                <w:rFonts w:eastAsia="Malgun Gothic"/>
              </w:rPr>
              <w:t>1</w:t>
            </w:r>
          </w:p>
        </w:tc>
        <w:tc>
          <w:tcPr>
            <w:tcW w:w="1418" w:type="dxa"/>
            <w:shd w:val="clear" w:color="auto" w:fill="auto"/>
            <w:noWrap/>
            <w:vAlign w:val="center"/>
            <w:tcPrChange w:id="1454" w:author="Kevin Wang (QMC)" w:date="2022-02-11T00:21:00Z">
              <w:tcPr>
                <w:tcW w:w="1418" w:type="dxa"/>
                <w:shd w:val="clear" w:color="auto" w:fill="auto"/>
                <w:noWrap/>
                <w:vAlign w:val="center"/>
              </w:tcPr>
            </w:tcPrChange>
          </w:tcPr>
          <w:p w14:paraId="6E77568A" w14:textId="77777777" w:rsidR="00753720" w:rsidRPr="00527373" w:rsidRDefault="00753720" w:rsidP="004C1A9E">
            <w:pPr>
              <w:pStyle w:val="TAC"/>
            </w:pPr>
            <w:r w:rsidRPr="00527373">
              <w:rPr>
                <w:rFonts w:eastAsia="Malgun Gothic"/>
              </w:rPr>
              <w:t>1970</w:t>
            </w:r>
          </w:p>
        </w:tc>
        <w:tc>
          <w:tcPr>
            <w:tcW w:w="746" w:type="dxa"/>
            <w:shd w:val="clear" w:color="auto" w:fill="auto"/>
            <w:noWrap/>
            <w:vAlign w:val="center"/>
            <w:tcPrChange w:id="1455" w:author="Kevin Wang (QMC)" w:date="2022-02-11T00:21:00Z">
              <w:tcPr>
                <w:tcW w:w="746" w:type="dxa"/>
                <w:shd w:val="clear" w:color="auto" w:fill="auto"/>
                <w:noWrap/>
                <w:vAlign w:val="center"/>
              </w:tcPr>
            </w:tcPrChange>
          </w:tcPr>
          <w:p w14:paraId="733FE2BE" w14:textId="77777777" w:rsidR="00753720" w:rsidRPr="00527373" w:rsidRDefault="00753720" w:rsidP="004C1A9E">
            <w:pPr>
              <w:pStyle w:val="TAC"/>
            </w:pPr>
            <w:r w:rsidRPr="00527373">
              <w:rPr>
                <w:rFonts w:eastAsia="Malgun Gothic"/>
              </w:rPr>
              <w:t>5</w:t>
            </w:r>
          </w:p>
        </w:tc>
        <w:tc>
          <w:tcPr>
            <w:tcW w:w="690" w:type="dxa"/>
            <w:shd w:val="clear" w:color="auto" w:fill="auto"/>
            <w:noWrap/>
            <w:vAlign w:val="center"/>
            <w:tcPrChange w:id="1456" w:author="Kevin Wang (QMC)" w:date="2022-02-11T00:21:00Z">
              <w:tcPr>
                <w:tcW w:w="690" w:type="dxa"/>
                <w:shd w:val="clear" w:color="auto" w:fill="auto"/>
                <w:noWrap/>
                <w:vAlign w:val="center"/>
              </w:tcPr>
            </w:tcPrChange>
          </w:tcPr>
          <w:p w14:paraId="74EA818A" w14:textId="77777777" w:rsidR="00753720" w:rsidRPr="00527373" w:rsidRDefault="00753720" w:rsidP="004C1A9E">
            <w:pPr>
              <w:pStyle w:val="TAC"/>
            </w:pPr>
            <w:r w:rsidRPr="00527373">
              <w:rPr>
                <w:rFonts w:eastAsia="Malgun Gothic"/>
              </w:rPr>
              <w:t>25</w:t>
            </w:r>
          </w:p>
        </w:tc>
        <w:tc>
          <w:tcPr>
            <w:tcW w:w="1258" w:type="dxa"/>
            <w:shd w:val="clear" w:color="auto" w:fill="auto"/>
            <w:noWrap/>
            <w:vAlign w:val="center"/>
            <w:tcPrChange w:id="1457" w:author="Kevin Wang (QMC)" w:date="2022-02-11T00:21:00Z">
              <w:tcPr>
                <w:tcW w:w="1258" w:type="dxa"/>
                <w:shd w:val="clear" w:color="auto" w:fill="auto"/>
                <w:noWrap/>
                <w:vAlign w:val="center"/>
              </w:tcPr>
            </w:tcPrChange>
          </w:tcPr>
          <w:p w14:paraId="63788856" w14:textId="77777777" w:rsidR="00753720" w:rsidRPr="00527373" w:rsidRDefault="00753720" w:rsidP="004C1A9E">
            <w:pPr>
              <w:pStyle w:val="TAC"/>
            </w:pPr>
            <w:r w:rsidRPr="00527373">
              <w:rPr>
                <w:rFonts w:eastAsia="Malgun Gothic"/>
              </w:rPr>
              <w:t>2160</w:t>
            </w:r>
          </w:p>
        </w:tc>
        <w:tc>
          <w:tcPr>
            <w:tcW w:w="667" w:type="dxa"/>
            <w:shd w:val="clear" w:color="auto" w:fill="auto"/>
            <w:vAlign w:val="center"/>
            <w:tcPrChange w:id="1458" w:author="Kevin Wang (QMC)" w:date="2022-02-11T00:21:00Z">
              <w:tcPr>
                <w:tcW w:w="667" w:type="dxa"/>
                <w:shd w:val="clear" w:color="auto" w:fill="auto"/>
                <w:vAlign w:val="center"/>
              </w:tcPr>
            </w:tcPrChange>
          </w:tcPr>
          <w:p w14:paraId="2213392A" w14:textId="77777777" w:rsidR="00753720" w:rsidRPr="00527373" w:rsidRDefault="00753720" w:rsidP="004C1A9E">
            <w:pPr>
              <w:pStyle w:val="TAC"/>
            </w:pPr>
            <w:r w:rsidRPr="00527373">
              <w:t>N/A</w:t>
            </w:r>
          </w:p>
        </w:tc>
        <w:tc>
          <w:tcPr>
            <w:tcW w:w="947" w:type="dxa"/>
            <w:gridSpan w:val="2"/>
            <w:vMerge w:val="restart"/>
            <w:shd w:val="clear" w:color="auto" w:fill="auto"/>
            <w:vAlign w:val="center"/>
            <w:tcPrChange w:id="1459" w:author="Kevin Wang (QMC)" w:date="2022-02-11T00:21:00Z">
              <w:tcPr>
                <w:tcW w:w="947" w:type="dxa"/>
                <w:gridSpan w:val="2"/>
                <w:vMerge w:val="restart"/>
                <w:shd w:val="clear" w:color="auto" w:fill="auto"/>
                <w:vAlign w:val="center"/>
              </w:tcPr>
            </w:tcPrChange>
          </w:tcPr>
          <w:p w14:paraId="5684C5A4" w14:textId="77777777" w:rsidR="00753720" w:rsidRPr="00527373" w:rsidRDefault="00753720" w:rsidP="004C1A9E">
            <w:pPr>
              <w:pStyle w:val="TAC"/>
            </w:pPr>
            <w:r w:rsidRPr="00527373">
              <w:t>N/A</w:t>
            </w:r>
          </w:p>
        </w:tc>
      </w:tr>
      <w:tr w:rsidR="00753720" w:rsidRPr="00527373" w14:paraId="7F542F6F" w14:textId="77777777" w:rsidTr="00D24859">
        <w:trPr>
          <w:trHeight w:val="22"/>
          <w:jc w:val="center"/>
          <w:trPrChange w:id="1460" w:author="Kevin Wang (QMC)" w:date="2022-02-11T00:21:00Z">
            <w:trPr>
              <w:gridAfter w:val="0"/>
              <w:wAfter w:w="391" w:type="dxa"/>
              <w:trHeight w:val="22"/>
              <w:jc w:val="center"/>
            </w:trPr>
          </w:trPrChange>
        </w:trPr>
        <w:tc>
          <w:tcPr>
            <w:tcW w:w="1966" w:type="dxa"/>
            <w:vMerge/>
            <w:shd w:val="clear" w:color="auto" w:fill="auto"/>
            <w:vAlign w:val="center"/>
            <w:tcPrChange w:id="1461" w:author="Kevin Wang (QMC)" w:date="2022-02-11T00:21:00Z">
              <w:tcPr>
                <w:tcW w:w="1966" w:type="dxa"/>
                <w:vMerge/>
                <w:shd w:val="clear" w:color="auto" w:fill="auto"/>
                <w:vAlign w:val="center"/>
              </w:tcPr>
            </w:tcPrChange>
          </w:tcPr>
          <w:p w14:paraId="75B85359" w14:textId="77777777" w:rsidR="00753720" w:rsidRPr="00527373" w:rsidRDefault="00753720" w:rsidP="004C1A9E">
            <w:pPr>
              <w:pStyle w:val="TAC"/>
            </w:pPr>
          </w:p>
        </w:tc>
        <w:tc>
          <w:tcPr>
            <w:tcW w:w="1146" w:type="dxa"/>
            <w:shd w:val="clear" w:color="auto" w:fill="auto"/>
            <w:vAlign w:val="center"/>
            <w:tcPrChange w:id="1462" w:author="Kevin Wang (QMC)" w:date="2022-02-11T00:21:00Z">
              <w:tcPr>
                <w:tcW w:w="1146" w:type="dxa"/>
                <w:shd w:val="clear" w:color="auto" w:fill="auto"/>
                <w:vAlign w:val="center"/>
              </w:tcPr>
            </w:tcPrChange>
          </w:tcPr>
          <w:p w14:paraId="3B627EBC" w14:textId="77777777" w:rsidR="00753720" w:rsidRPr="00527373" w:rsidRDefault="00753720" w:rsidP="004C1A9E">
            <w:pPr>
              <w:pStyle w:val="TAC"/>
            </w:pPr>
            <w:r w:rsidRPr="00527373">
              <w:rPr>
                <w:rFonts w:eastAsia="Malgun Gothic"/>
              </w:rPr>
              <w:t>n77</w:t>
            </w:r>
          </w:p>
        </w:tc>
        <w:tc>
          <w:tcPr>
            <w:tcW w:w="1418" w:type="dxa"/>
            <w:shd w:val="clear" w:color="auto" w:fill="auto"/>
            <w:noWrap/>
            <w:vAlign w:val="center"/>
            <w:tcPrChange w:id="1463" w:author="Kevin Wang (QMC)" w:date="2022-02-11T00:21:00Z">
              <w:tcPr>
                <w:tcW w:w="1418" w:type="dxa"/>
                <w:shd w:val="clear" w:color="auto" w:fill="auto"/>
                <w:noWrap/>
                <w:vAlign w:val="center"/>
              </w:tcPr>
            </w:tcPrChange>
          </w:tcPr>
          <w:p w14:paraId="4CA4C072" w14:textId="77777777" w:rsidR="00753720" w:rsidRPr="00527373" w:rsidRDefault="00753720" w:rsidP="004C1A9E">
            <w:pPr>
              <w:pStyle w:val="TAC"/>
            </w:pPr>
            <w:r w:rsidRPr="00527373">
              <w:rPr>
                <w:rFonts w:eastAsia="Malgun Gothic"/>
              </w:rPr>
              <w:t>3400</w:t>
            </w:r>
          </w:p>
        </w:tc>
        <w:tc>
          <w:tcPr>
            <w:tcW w:w="746" w:type="dxa"/>
            <w:shd w:val="clear" w:color="auto" w:fill="auto"/>
            <w:noWrap/>
            <w:vAlign w:val="center"/>
            <w:tcPrChange w:id="1464" w:author="Kevin Wang (QMC)" w:date="2022-02-11T00:21:00Z">
              <w:tcPr>
                <w:tcW w:w="746" w:type="dxa"/>
                <w:shd w:val="clear" w:color="auto" w:fill="auto"/>
                <w:noWrap/>
                <w:vAlign w:val="center"/>
              </w:tcPr>
            </w:tcPrChange>
          </w:tcPr>
          <w:p w14:paraId="6777C08F" w14:textId="77777777" w:rsidR="00753720" w:rsidRPr="00527373" w:rsidRDefault="00753720" w:rsidP="004C1A9E">
            <w:pPr>
              <w:pStyle w:val="TAC"/>
            </w:pPr>
            <w:r w:rsidRPr="00527373">
              <w:rPr>
                <w:rFonts w:eastAsia="Malgun Gothic"/>
              </w:rPr>
              <w:t>10</w:t>
            </w:r>
          </w:p>
        </w:tc>
        <w:tc>
          <w:tcPr>
            <w:tcW w:w="690" w:type="dxa"/>
            <w:shd w:val="clear" w:color="auto" w:fill="auto"/>
            <w:noWrap/>
            <w:vAlign w:val="center"/>
            <w:tcPrChange w:id="1465" w:author="Kevin Wang (QMC)" w:date="2022-02-11T00:21:00Z">
              <w:tcPr>
                <w:tcW w:w="690" w:type="dxa"/>
                <w:shd w:val="clear" w:color="auto" w:fill="auto"/>
                <w:noWrap/>
                <w:vAlign w:val="center"/>
              </w:tcPr>
            </w:tcPrChange>
          </w:tcPr>
          <w:p w14:paraId="78232468" w14:textId="77777777" w:rsidR="00753720" w:rsidRPr="00527373" w:rsidRDefault="00753720" w:rsidP="004C1A9E">
            <w:pPr>
              <w:pStyle w:val="TAC"/>
            </w:pPr>
            <w:r w:rsidRPr="00527373">
              <w:rPr>
                <w:rFonts w:eastAsia="Malgun Gothic"/>
              </w:rPr>
              <w:t>50</w:t>
            </w:r>
          </w:p>
        </w:tc>
        <w:tc>
          <w:tcPr>
            <w:tcW w:w="1258" w:type="dxa"/>
            <w:shd w:val="clear" w:color="auto" w:fill="auto"/>
            <w:noWrap/>
            <w:vAlign w:val="center"/>
            <w:tcPrChange w:id="1466" w:author="Kevin Wang (QMC)" w:date="2022-02-11T00:21:00Z">
              <w:tcPr>
                <w:tcW w:w="1258" w:type="dxa"/>
                <w:shd w:val="clear" w:color="auto" w:fill="auto"/>
                <w:noWrap/>
                <w:vAlign w:val="center"/>
              </w:tcPr>
            </w:tcPrChange>
          </w:tcPr>
          <w:p w14:paraId="7738B0A6" w14:textId="77777777" w:rsidR="00753720" w:rsidRPr="00527373" w:rsidRDefault="00753720" w:rsidP="004C1A9E">
            <w:pPr>
              <w:pStyle w:val="TAC"/>
            </w:pPr>
            <w:r w:rsidRPr="00527373">
              <w:rPr>
                <w:rFonts w:eastAsia="Malgun Gothic"/>
              </w:rPr>
              <w:t>3400</w:t>
            </w:r>
          </w:p>
        </w:tc>
        <w:tc>
          <w:tcPr>
            <w:tcW w:w="667" w:type="dxa"/>
            <w:shd w:val="clear" w:color="auto" w:fill="auto"/>
            <w:vAlign w:val="center"/>
            <w:tcPrChange w:id="1467" w:author="Kevin Wang (QMC)" w:date="2022-02-11T00:21:00Z">
              <w:tcPr>
                <w:tcW w:w="667" w:type="dxa"/>
                <w:shd w:val="clear" w:color="auto" w:fill="auto"/>
                <w:vAlign w:val="center"/>
              </w:tcPr>
            </w:tcPrChange>
          </w:tcPr>
          <w:p w14:paraId="54DDCEB5" w14:textId="77777777" w:rsidR="00753720" w:rsidRPr="00527373" w:rsidRDefault="00753720" w:rsidP="004C1A9E">
            <w:pPr>
              <w:pStyle w:val="TAC"/>
            </w:pPr>
            <w:r w:rsidRPr="00527373">
              <w:t>N/A</w:t>
            </w:r>
          </w:p>
        </w:tc>
        <w:tc>
          <w:tcPr>
            <w:tcW w:w="947" w:type="dxa"/>
            <w:gridSpan w:val="2"/>
            <w:vMerge/>
            <w:shd w:val="clear" w:color="auto" w:fill="auto"/>
            <w:vAlign w:val="center"/>
            <w:tcPrChange w:id="1468" w:author="Kevin Wang (QMC)" w:date="2022-02-11T00:21:00Z">
              <w:tcPr>
                <w:tcW w:w="947" w:type="dxa"/>
                <w:gridSpan w:val="2"/>
                <w:vMerge/>
                <w:shd w:val="clear" w:color="auto" w:fill="auto"/>
                <w:vAlign w:val="center"/>
              </w:tcPr>
            </w:tcPrChange>
          </w:tcPr>
          <w:p w14:paraId="5C4FE013" w14:textId="77777777" w:rsidR="00753720" w:rsidRPr="00527373" w:rsidRDefault="00753720" w:rsidP="004C1A9E">
            <w:pPr>
              <w:pStyle w:val="TAC"/>
            </w:pPr>
          </w:p>
        </w:tc>
      </w:tr>
      <w:tr w:rsidR="00753720" w:rsidRPr="00527373" w14:paraId="60DCE274" w14:textId="77777777" w:rsidTr="00D24859">
        <w:trPr>
          <w:trHeight w:val="22"/>
          <w:jc w:val="center"/>
          <w:trPrChange w:id="1469" w:author="Kevin Wang (QMC)" w:date="2022-02-11T00:21:00Z">
            <w:trPr>
              <w:gridAfter w:val="0"/>
              <w:wAfter w:w="391" w:type="dxa"/>
              <w:trHeight w:val="22"/>
              <w:jc w:val="center"/>
            </w:trPr>
          </w:trPrChange>
        </w:trPr>
        <w:tc>
          <w:tcPr>
            <w:tcW w:w="1966" w:type="dxa"/>
            <w:vMerge/>
            <w:shd w:val="clear" w:color="auto" w:fill="auto"/>
            <w:vAlign w:val="center"/>
            <w:tcPrChange w:id="1470" w:author="Kevin Wang (QMC)" w:date="2022-02-11T00:21:00Z">
              <w:tcPr>
                <w:tcW w:w="1966" w:type="dxa"/>
                <w:vMerge/>
                <w:shd w:val="clear" w:color="auto" w:fill="auto"/>
                <w:vAlign w:val="center"/>
              </w:tcPr>
            </w:tcPrChange>
          </w:tcPr>
          <w:p w14:paraId="5BACC32A" w14:textId="77777777" w:rsidR="00753720" w:rsidRPr="00527373" w:rsidRDefault="00753720" w:rsidP="004C1A9E">
            <w:pPr>
              <w:pStyle w:val="TAC"/>
            </w:pPr>
          </w:p>
        </w:tc>
        <w:tc>
          <w:tcPr>
            <w:tcW w:w="1146" w:type="dxa"/>
            <w:shd w:val="clear" w:color="auto" w:fill="auto"/>
            <w:vAlign w:val="center"/>
            <w:tcPrChange w:id="1471" w:author="Kevin Wang (QMC)" w:date="2022-02-11T00:21:00Z">
              <w:tcPr>
                <w:tcW w:w="1146" w:type="dxa"/>
                <w:shd w:val="clear" w:color="auto" w:fill="auto"/>
                <w:vAlign w:val="center"/>
              </w:tcPr>
            </w:tcPrChange>
          </w:tcPr>
          <w:p w14:paraId="0DC7F641" w14:textId="77777777" w:rsidR="00753720" w:rsidRPr="00527373" w:rsidRDefault="00753720" w:rsidP="004C1A9E">
            <w:pPr>
              <w:pStyle w:val="TAC"/>
            </w:pPr>
            <w:r w:rsidRPr="00527373">
              <w:rPr>
                <w:rFonts w:eastAsia="Malgun Gothic"/>
              </w:rPr>
              <w:t>41</w:t>
            </w:r>
          </w:p>
        </w:tc>
        <w:tc>
          <w:tcPr>
            <w:tcW w:w="1418" w:type="dxa"/>
            <w:shd w:val="clear" w:color="auto" w:fill="auto"/>
            <w:noWrap/>
            <w:vAlign w:val="center"/>
            <w:tcPrChange w:id="1472" w:author="Kevin Wang (QMC)" w:date="2022-02-11T00:21:00Z">
              <w:tcPr>
                <w:tcW w:w="1418" w:type="dxa"/>
                <w:shd w:val="clear" w:color="auto" w:fill="auto"/>
                <w:noWrap/>
                <w:vAlign w:val="center"/>
              </w:tcPr>
            </w:tcPrChange>
          </w:tcPr>
          <w:p w14:paraId="4B3EE6D7" w14:textId="77777777" w:rsidR="00753720" w:rsidRPr="00527373" w:rsidRDefault="00753720" w:rsidP="004C1A9E">
            <w:pPr>
              <w:pStyle w:val="TAC"/>
            </w:pPr>
            <w:r w:rsidRPr="00527373">
              <w:rPr>
                <w:rFonts w:eastAsia="Malgun Gothic"/>
              </w:rPr>
              <w:t>2510</w:t>
            </w:r>
          </w:p>
        </w:tc>
        <w:tc>
          <w:tcPr>
            <w:tcW w:w="746" w:type="dxa"/>
            <w:shd w:val="clear" w:color="auto" w:fill="auto"/>
            <w:noWrap/>
            <w:vAlign w:val="center"/>
            <w:tcPrChange w:id="1473" w:author="Kevin Wang (QMC)" w:date="2022-02-11T00:21:00Z">
              <w:tcPr>
                <w:tcW w:w="746" w:type="dxa"/>
                <w:shd w:val="clear" w:color="auto" w:fill="auto"/>
                <w:noWrap/>
                <w:vAlign w:val="center"/>
              </w:tcPr>
            </w:tcPrChange>
          </w:tcPr>
          <w:p w14:paraId="472AAE08" w14:textId="77777777" w:rsidR="00753720" w:rsidRPr="00527373" w:rsidRDefault="00753720" w:rsidP="004C1A9E">
            <w:pPr>
              <w:pStyle w:val="TAC"/>
            </w:pPr>
            <w:r w:rsidRPr="00527373">
              <w:rPr>
                <w:rFonts w:eastAsia="Malgun Gothic"/>
              </w:rPr>
              <w:t>5</w:t>
            </w:r>
          </w:p>
        </w:tc>
        <w:tc>
          <w:tcPr>
            <w:tcW w:w="690" w:type="dxa"/>
            <w:shd w:val="clear" w:color="auto" w:fill="auto"/>
            <w:noWrap/>
            <w:vAlign w:val="center"/>
            <w:tcPrChange w:id="1474" w:author="Kevin Wang (QMC)" w:date="2022-02-11T00:21:00Z">
              <w:tcPr>
                <w:tcW w:w="690" w:type="dxa"/>
                <w:shd w:val="clear" w:color="auto" w:fill="auto"/>
                <w:noWrap/>
                <w:vAlign w:val="center"/>
              </w:tcPr>
            </w:tcPrChange>
          </w:tcPr>
          <w:p w14:paraId="4B634046" w14:textId="77777777" w:rsidR="00753720" w:rsidRPr="00527373" w:rsidRDefault="00753720" w:rsidP="004C1A9E">
            <w:pPr>
              <w:pStyle w:val="TAC"/>
            </w:pPr>
            <w:r w:rsidRPr="00527373">
              <w:rPr>
                <w:rFonts w:eastAsia="Malgun Gothic"/>
              </w:rPr>
              <w:t>25</w:t>
            </w:r>
          </w:p>
        </w:tc>
        <w:tc>
          <w:tcPr>
            <w:tcW w:w="1258" w:type="dxa"/>
            <w:shd w:val="clear" w:color="auto" w:fill="auto"/>
            <w:noWrap/>
            <w:vAlign w:val="center"/>
            <w:tcPrChange w:id="1475" w:author="Kevin Wang (QMC)" w:date="2022-02-11T00:21:00Z">
              <w:tcPr>
                <w:tcW w:w="1258" w:type="dxa"/>
                <w:shd w:val="clear" w:color="auto" w:fill="auto"/>
                <w:noWrap/>
                <w:vAlign w:val="center"/>
              </w:tcPr>
            </w:tcPrChange>
          </w:tcPr>
          <w:p w14:paraId="39A58F54" w14:textId="77777777" w:rsidR="00753720" w:rsidRPr="00527373" w:rsidRDefault="00753720" w:rsidP="004C1A9E">
            <w:pPr>
              <w:pStyle w:val="TAC"/>
            </w:pPr>
            <w:r w:rsidRPr="00527373">
              <w:rPr>
                <w:rFonts w:eastAsia="Malgun Gothic"/>
              </w:rPr>
              <w:t>2510</w:t>
            </w:r>
          </w:p>
        </w:tc>
        <w:tc>
          <w:tcPr>
            <w:tcW w:w="667" w:type="dxa"/>
            <w:shd w:val="clear" w:color="auto" w:fill="auto"/>
            <w:vAlign w:val="center"/>
            <w:tcPrChange w:id="1476" w:author="Kevin Wang (QMC)" w:date="2022-02-11T00:21:00Z">
              <w:tcPr>
                <w:tcW w:w="667" w:type="dxa"/>
                <w:shd w:val="clear" w:color="auto" w:fill="auto"/>
                <w:vAlign w:val="center"/>
              </w:tcPr>
            </w:tcPrChange>
          </w:tcPr>
          <w:p w14:paraId="1F785173" w14:textId="77777777" w:rsidR="00753720" w:rsidRPr="00527373" w:rsidRDefault="00753720" w:rsidP="004C1A9E">
            <w:pPr>
              <w:pStyle w:val="TAC"/>
            </w:pPr>
            <w:r w:rsidRPr="00527373">
              <w:t>11.0</w:t>
            </w:r>
          </w:p>
        </w:tc>
        <w:tc>
          <w:tcPr>
            <w:tcW w:w="947" w:type="dxa"/>
            <w:gridSpan w:val="2"/>
            <w:shd w:val="clear" w:color="auto" w:fill="auto"/>
            <w:vAlign w:val="center"/>
            <w:tcPrChange w:id="1477" w:author="Kevin Wang (QMC)" w:date="2022-02-11T00:21:00Z">
              <w:tcPr>
                <w:tcW w:w="947" w:type="dxa"/>
                <w:gridSpan w:val="2"/>
                <w:shd w:val="clear" w:color="auto" w:fill="auto"/>
                <w:vAlign w:val="center"/>
              </w:tcPr>
            </w:tcPrChange>
          </w:tcPr>
          <w:p w14:paraId="65D96AA3" w14:textId="77777777" w:rsidR="00753720" w:rsidRPr="00527373" w:rsidRDefault="00753720" w:rsidP="004C1A9E">
            <w:pPr>
              <w:pStyle w:val="TAC"/>
            </w:pPr>
            <w:r w:rsidRPr="00527373">
              <w:rPr>
                <w:rFonts w:eastAsia="Malgun Gothic"/>
              </w:rPr>
              <w:t>IMD4</w:t>
            </w:r>
          </w:p>
        </w:tc>
      </w:tr>
      <w:tr w:rsidR="00753720" w:rsidRPr="00527373" w14:paraId="26B8446A" w14:textId="77777777" w:rsidTr="00D24859">
        <w:trPr>
          <w:trHeight w:val="22"/>
          <w:jc w:val="center"/>
          <w:trPrChange w:id="1478" w:author="Kevin Wang (QMC)" w:date="2022-02-11T00:21:00Z">
            <w:trPr>
              <w:gridAfter w:val="0"/>
              <w:wAfter w:w="391" w:type="dxa"/>
              <w:trHeight w:val="22"/>
              <w:jc w:val="center"/>
            </w:trPr>
          </w:trPrChange>
        </w:trPr>
        <w:tc>
          <w:tcPr>
            <w:tcW w:w="1966" w:type="dxa"/>
            <w:vMerge/>
            <w:shd w:val="clear" w:color="auto" w:fill="auto"/>
            <w:vAlign w:val="center"/>
            <w:tcPrChange w:id="1479" w:author="Kevin Wang (QMC)" w:date="2022-02-11T00:21:00Z">
              <w:tcPr>
                <w:tcW w:w="1966" w:type="dxa"/>
                <w:vMerge/>
                <w:shd w:val="clear" w:color="auto" w:fill="auto"/>
                <w:vAlign w:val="center"/>
              </w:tcPr>
            </w:tcPrChange>
          </w:tcPr>
          <w:p w14:paraId="14E863EB" w14:textId="77777777" w:rsidR="00753720" w:rsidRPr="00527373" w:rsidRDefault="00753720" w:rsidP="004C1A9E">
            <w:pPr>
              <w:pStyle w:val="TAC"/>
            </w:pPr>
          </w:p>
        </w:tc>
        <w:tc>
          <w:tcPr>
            <w:tcW w:w="1146" w:type="dxa"/>
            <w:shd w:val="clear" w:color="auto" w:fill="auto"/>
            <w:vAlign w:val="center"/>
            <w:tcPrChange w:id="1480" w:author="Kevin Wang (QMC)" w:date="2022-02-11T00:21:00Z">
              <w:tcPr>
                <w:tcW w:w="1146" w:type="dxa"/>
                <w:shd w:val="clear" w:color="auto" w:fill="auto"/>
                <w:vAlign w:val="center"/>
              </w:tcPr>
            </w:tcPrChange>
          </w:tcPr>
          <w:p w14:paraId="324DF7CD" w14:textId="77777777" w:rsidR="00753720" w:rsidRPr="00527373" w:rsidRDefault="00753720" w:rsidP="004C1A9E">
            <w:pPr>
              <w:pStyle w:val="TAC"/>
              <w:rPr>
                <w:rFonts w:eastAsia="Malgun Gothic"/>
              </w:rPr>
            </w:pPr>
            <w:r w:rsidRPr="00527373">
              <w:rPr>
                <w:rFonts w:eastAsia="Malgun Gothic"/>
                <w:szCs w:val="18"/>
                <w:lang w:eastAsia="ko-KR"/>
              </w:rPr>
              <w:t>1</w:t>
            </w:r>
          </w:p>
        </w:tc>
        <w:tc>
          <w:tcPr>
            <w:tcW w:w="1418" w:type="dxa"/>
            <w:shd w:val="clear" w:color="auto" w:fill="auto"/>
            <w:noWrap/>
            <w:tcPrChange w:id="1481" w:author="Kevin Wang (QMC)" w:date="2022-02-11T00:21:00Z">
              <w:tcPr>
                <w:tcW w:w="1418" w:type="dxa"/>
                <w:shd w:val="clear" w:color="auto" w:fill="auto"/>
                <w:noWrap/>
              </w:tcPr>
            </w:tcPrChange>
          </w:tcPr>
          <w:p w14:paraId="74284D9C" w14:textId="77777777" w:rsidR="00753720" w:rsidRPr="00527373" w:rsidRDefault="00753720" w:rsidP="004C1A9E">
            <w:pPr>
              <w:pStyle w:val="TAC"/>
              <w:rPr>
                <w:rFonts w:eastAsia="Malgun Gothic"/>
              </w:rPr>
            </w:pPr>
            <w:r w:rsidRPr="00527373">
              <w:rPr>
                <w:lang w:eastAsia="ja-JP"/>
              </w:rPr>
              <w:t>1950</w:t>
            </w:r>
          </w:p>
        </w:tc>
        <w:tc>
          <w:tcPr>
            <w:tcW w:w="746" w:type="dxa"/>
            <w:shd w:val="clear" w:color="auto" w:fill="auto"/>
            <w:noWrap/>
            <w:tcPrChange w:id="1482" w:author="Kevin Wang (QMC)" w:date="2022-02-11T00:21:00Z">
              <w:tcPr>
                <w:tcW w:w="746" w:type="dxa"/>
                <w:shd w:val="clear" w:color="auto" w:fill="auto"/>
                <w:noWrap/>
              </w:tcPr>
            </w:tcPrChange>
          </w:tcPr>
          <w:p w14:paraId="49364738" w14:textId="77777777" w:rsidR="00753720" w:rsidRPr="00527373" w:rsidRDefault="00753720" w:rsidP="004C1A9E">
            <w:pPr>
              <w:pStyle w:val="TAC"/>
            </w:pPr>
            <w:r w:rsidRPr="00527373">
              <w:rPr>
                <w:lang w:eastAsia="ja-JP"/>
              </w:rPr>
              <w:t>5</w:t>
            </w:r>
          </w:p>
        </w:tc>
        <w:tc>
          <w:tcPr>
            <w:tcW w:w="690" w:type="dxa"/>
            <w:shd w:val="clear" w:color="auto" w:fill="auto"/>
            <w:noWrap/>
            <w:tcPrChange w:id="1483" w:author="Kevin Wang (QMC)" w:date="2022-02-11T00:21:00Z">
              <w:tcPr>
                <w:tcW w:w="690" w:type="dxa"/>
                <w:shd w:val="clear" w:color="auto" w:fill="auto"/>
                <w:noWrap/>
              </w:tcPr>
            </w:tcPrChange>
          </w:tcPr>
          <w:p w14:paraId="4256F866" w14:textId="77777777" w:rsidR="00753720" w:rsidRPr="00527373" w:rsidRDefault="00753720" w:rsidP="004C1A9E">
            <w:pPr>
              <w:pStyle w:val="TAC"/>
            </w:pPr>
            <w:r w:rsidRPr="00527373">
              <w:rPr>
                <w:rFonts w:eastAsia="Malgun Gothic"/>
              </w:rPr>
              <w:t>25</w:t>
            </w:r>
          </w:p>
        </w:tc>
        <w:tc>
          <w:tcPr>
            <w:tcW w:w="1258" w:type="dxa"/>
            <w:shd w:val="clear" w:color="auto" w:fill="auto"/>
            <w:noWrap/>
            <w:tcPrChange w:id="1484" w:author="Kevin Wang (QMC)" w:date="2022-02-11T00:21:00Z">
              <w:tcPr>
                <w:tcW w:w="1258" w:type="dxa"/>
                <w:shd w:val="clear" w:color="auto" w:fill="auto"/>
                <w:noWrap/>
              </w:tcPr>
            </w:tcPrChange>
          </w:tcPr>
          <w:p w14:paraId="1D843EB8" w14:textId="77777777" w:rsidR="00753720" w:rsidRPr="00527373" w:rsidRDefault="00753720" w:rsidP="004C1A9E">
            <w:pPr>
              <w:pStyle w:val="TAC"/>
              <w:rPr>
                <w:rFonts w:eastAsia="Malgun Gothic"/>
              </w:rPr>
            </w:pPr>
            <w:r w:rsidRPr="00527373">
              <w:rPr>
                <w:lang w:eastAsia="ja-JP"/>
              </w:rPr>
              <w:t>2140</w:t>
            </w:r>
          </w:p>
        </w:tc>
        <w:tc>
          <w:tcPr>
            <w:tcW w:w="667" w:type="dxa"/>
            <w:shd w:val="clear" w:color="auto" w:fill="auto"/>
            <w:vAlign w:val="center"/>
            <w:tcPrChange w:id="1485" w:author="Kevin Wang (QMC)" w:date="2022-02-11T00:21:00Z">
              <w:tcPr>
                <w:tcW w:w="667" w:type="dxa"/>
                <w:shd w:val="clear" w:color="auto" w:fill="auto"/>
                <w:vAlign w:val="center"/>
              </w:tcPr>
            </w:tcPrChange>
          </w:tcPr>
          <w:p w14:paraId="7566CE44" w14:textId="77777777" w:rsidR="00753720" w:rsidRPr="00527373" w:rsidRDefault="00753720" w:rsidP="004C1A9E">
            <w:pPr>
              <w:pStyle w:val="TAC"/>
            </w:pPr>
            <w:r w:rsidRPr="00527373">
              <w:rPr>
                <w:lang w:eastAsia="ja-JP"/>
              </w:rPr>
              <w:t xml:space="preserve">   9.3</w:t>
            </w:r>
          </w:p>
        </w:tc>
        <w:tc>
          <w:tcPr>
            <w:tcW w:w="947" w:type="dxa"/>
            <w:gridSpan w:val="2"/>
            <w:shd w:val="clear" w:color="auto" w:fill="auto"/>
            <w:vAlign w:val="center"/>
            <w:tcPrChange w:id="1486" w:author="Kevin Wang (QMC)" w:date="2022-02-11T00:21:00Z">
              <w:tcPr>
                <w:tcW w:w="947" w:type="dxa"/>
                <w:gridSpan w:val="2"/>
                <w:shd w:val="clear" w:color="auto" w:fill="auto"/>
                <w:vAlign w:val="center"/>
              </w:tcPr>
            </w:tcPrChange>
          </w:tcPr>
          <w:p w14:paraId="0403F41A" w14:textId="77777777" w:rsidR="00753720" w:rsidRPr="00527373" w:rsidRDefault="00753720" w:rsidP="004C1A9E">
            <w:pPr>
              <w:pStyle w:val="TAC"/>
            </w:pPr>
            <w:r w:rsidRPr="00527373">
              <w:rPr>
                <w:lang w:eastAsia="ja-JP"/>
              </w:rPr>
              <w:t>IMD4</w:t>
            </w:r>
          </w:p>
        </w:tc>
      </w:tr>
      <w:tr w:rsidR="00753720" w:rsidRPr="00527373" w14:paraId="57401386" w14:textId="77777777" w:rsidTr="00D24859">
        <w:trPr>
          <w:trHeight w:val="22"/>
          <w:jc w:val="center"/>
          <w:trPrChange w:id="1487" w:author="Kevin Wang (QMC)" w:date="2022-02-11T00:21:00Z">
            <w:trPr>
              <w:gridAfter w:val="0"/>
              <w:wAfter w:w="391" w:type="dxa"/>
              <w:trHeight w:val="22"/>
              <w:jc w:val="center"/>
            </w:trPr>
          </w:trPrChange>
        </w:trPr>
        <w:tc>
          <w:tcPr>
            <w:tcW w:w="1966" w:type="dxa"/>
            <w:vMerge/>
            <w:shd w:val="clear" w:color="auto" w:fill="auto"/>
            <w:vAlign w:val="center"/>
            <w:tcPrChange w:id="1488" w:author="Kevin Wang (QMC)" w:date="2022-02-11T00:21:00Z">
              <w:tcPr>
                <w:tcW w:w="1966" w:type="dxa"/>
                <w:vMerge/>
                <w:shd w:val="clear" w:color="auto" w:fill="auto"/>
                <w:vAlign w:val="center"/>
              </w:tcPr>
            </w:tcPrChange>
          </w:tcPr>
          <w:p w14:paraId="06256E7A" w14:textId="77777777" w:rsidR="00753720" w:rsidRPr="00527373" w:rsidRDefault="00753720" w:rsidP="004C1A9E">
            <w:pPr>
              <w:pStyle w:val="TAC"/>
            </w:pPr>
          </w:p>
        </w:tc>
        <w:tc>
          <w:tcPr>
            <w:tcW w:w="1146" w:type="dxa"/>
            <w:shd w:val="clear" w:color="auto" w:fill="auto"/>
            <w:vAlign w:val="center"/>
            <w:tcPrChange w:id="1489" w:author="Kevin Wang (QMC)" w:date="2022-02-11T00:21:00Z">
              <w:tcPr>
                <w:tcW w:w="1146" w:type="dxa"/>
                <w:shd w:val="clear" w:color="auto" w:fill="auto"/>
                <w:vAlign w:val="center"/>
              </w:tcPr>
            </w:tcPrChange>
          </w:tcPr>
          <w:p w14:paraId="650BFB3C" w14:textId="77777777" w:rsidR="00753720" w:rsidRPr="00527373" w:rsidRDefault="00753720" w:rsidP="004C1A9E">
            <w:pPr>
              <w:pStyle w:val="TAC"/>
              <w:rPr>
                <w:rFonts w:eastAsia="Malgun Gothic"/>
              </w:rPr>
            </w:pPr>
            <w:r w:rsidRPr="00527373">
              <w:rPr>
                <w:rFonts w:eastAsia="Malgun Gothic"/>
                <w:szCs w:val="18"/>
                <w:lang w:eastAsia="ko-KR"/>
              </w:rPr>
              <w:t>n77</w:t>
            </w:r>
          </w:p>
        </w:tc>
        <w:tc>
          <w:tcPr>
            <w:tcW w:w="1418" w:type="dxa"/>
            <w:shd w:val="clear" w:color="auto" w:fill="auto"/>
            <w:noWrap/>
            <w:tcPrChange w:id="1490" w:author="Kevin Wang (QMC)" w:date="2022-02-11T00:21:00Z">
              <w:tcPr>
                <w:tcW w:w="1418" w:type="dxa"/>
                <w:shd w:val="clear" w:color="auto" w:fill="auto"/>
                <w:noWrap/>
              </w:tcPr>
            </w:tcPrChange>
          </w:tcPr>
          <w:p w14:paraId="17B2207D" w14:textId="77777777" w:rsidR="00753720" w:rsidRPr="00527373" w:rsidRDefault="00753720" w:rsidP="004C1A9E">
            <w:pPr>
              <w:pStyle w:val="TAC"/>
              <w:rPr>
                <w:rFonts w:eastAsia="Malgun Gothic"/>
              </w:rPr>
            </w:pPr>
            <w:r w:rsidRPr="00527373">
              <w:rPr>
                <w:lang w:eastAsia="ja-JP"/>
              </w:rPr>
              <w:t>3710</w:t>
            </w:r>
          </w:p>
        </w:tc>
        <w:tc>
          <w:tcPr>
            <w:tcW w:w="746" w:type="dxa"/>
            <w:shd w:val="clear" w:color="auto" w:fill="auto"/>
            <w:noWrap/>
            <w:tcPrChange w:id="1491" w:author="Kevin Wang (QMC)" w:date="2022-02-11T00:21:00Z">
              <w:tcPr>
                <w:tcW w:w="746" w:type="dxa"/>
                <w:shd w:val="clear" w:color="auto" w:fill="auto"/>
                <w:noWrap/>
              </w:tcPr>
            </w:tcPrChange>
          </w:tcPr>
          <w:p w14:paraId="27952045" w14:textId="77777777" w:rsidR="00753720" w:rsidRPr="00527373" w:rsidRDefault="00753720" w:rsidP="004C1A9E">
            <w:pPr>
              <w:pStyle w:val="TAC"/>
            </w:pPr>
            <w:r w:rsidRPr="00527373">
              <w:rPr>
                <w:lang w:eastAsia="ja-JP"/>
              </w:rPr>
              <w:t>10</w:t>
            </w:r>
          </w:p>
        </w:tc>
        <w:tc>
          <w:tcPr>
            <w:tcW w:w="690" w:type="dxa"/>
            <w:shd w:val="clear" w:color="auto" w:fill="auto"/>
            <w:noWrap/>
            <w:tcPrChange w:id="1492" w:author="Kevin Wang (QMC)" w:date="2022-02-11T00:21:00Z">
              <w:tcPr>
                <w:tcW w:w="690" w:type="dxa"/>
                <w:shd w:val="clear" w:color="auto" w:fill="auto"/>
                <w:noWrap/>
              </w:tcPr>
            </w:tcPrChange>
          </w:tcPr>
          <w:p w14:paraId="1F03CE23" w14:textId="77777777" w:rsidR="00753720" w:rsidRPr="00527373" w:rsidRDefault="00753720" w:rsidP="004C1A9E">
            <w:pPr>
              <w:pStyle w:val="TAC"/>
            </w:pPr>
            <w:r w:rsidRPr="00527373">
              <w:rPr>
                <w:lang w:eastAsia="ja-JP"/>
              </w:rPr>
              <w:t>50</w:t>
            </w:r>
          </w:p>
        </w:tc>
        <w:tc>
          <w:tcPr>
            <w:tcW w:w="1258" w:type="dxa"/>
            <w:shd w:val="clear" w:color="auto" w:fill="auto"/>
            <w:noWrap/>
            <w:tcPrChange w:id="1493" w:author="Kevin Wang (QMC)" w:date="2022-02-11T00:21:00Z">
              <w:tcPr>
                <w:tcW w:w="1258" w:type="dxa"/>
                <w:shd w:val="clear" w:color="auto" w:fill="auto"/>
                <w:noWrap/>
              </w:tcPr>
            </w:tcPrChange>
          </w:tcPr>
          <w:p w14:paraId="7007CABC" w14:textId="77777777" w:rsidR="00753720" w:rsidRPr="00527373" w:rsidRDefault="00753720" w:rsidP="004C1A9E">
            <w:pPr>
              <w:pStyle w:val="TAC"/>
              <w:rPr>
                <w:rFonts w:eastAsia="Malgun Gothic"/>
              </w:rPr>
            </w:pPr>
            <w:r w:rsidRPr="00527373">
              <w:rPr>
                <w:lang w:eastAsia="ja-JP"/>
              </w:rPr>
              <w:t>3710</w:t>
            </w:r>
          </w:p>
        </w:tc>
        <w:tc>
          <w:tcPr>
            <w:tcW w:w="667" w:type="dxa"/>
            <w:shd w:val="clear" w:color="auto" w:fill="auto"/>
            <w:tcPrChange w:id="1494" w:author="Kevin Wang (QMC)" w:date="2022-02-11T00:21:00Z">
              <w:tcPr>
                <w:tcW w:w="667" w:type="dxa"/>
                <w:shd w:val="clear" w:color="auto" w:fill="auto"/>
              </w:tcPr>
            </w:tcPrChange>
          </w:tcPr>
          <w:p w14:paraId="75F98D13" w14:textId="77777777" w:rsidR="00753720" w:rsidRPr="00527373" w:rsidRDefault="00753720" w:rsidP="004C1A9E">
            <w:pPr>
              <w:pStyle w:val="TAC"/>
            </w:pPr>
            <w:r w:rsidRPr="00527373">
              <w:rPr>
                <w:lang w:eastAsia="ja-JP"/>
              </w:rPr>
              <w:t>N/A</w:t>
            </w:r>
          </w:p>
        </w:tc>
        <w:tc>
          <w:tcPr>
            <w:tcW w:w="947" w:type="dxa"/>
            <w:gridSpan w:val="2"/>
            <w:shd w:val="clear" w:color="auto" w:fill="auto"/>
            <w:tcPrChange w:id="1495" w:author="Kevin Wang (QMC)" w:date="2022-02-11T00:21:00Z">
              <w:tcPr>
                <w:tcW w:w="947" w:type="dxa"/>
                <w:gridSpan w:val="2"/>
                <w:shd w:val="clear" w:color="auto" w:fill="auto"/>
              </w:tcPr>
            </w:tcPrChange>
          </w:tcPr>
          <w:p w14:paraId="01A5F8A2" w14:textId="77777777" w:rsidR="00753720" w:rsidRPr="00527373" w:rsidRDefault="00753720" w:rsidP="004C1A9E">
            <w:pPr>
              <w:pStyle w:val="TAC"/>
            </w:pPr>
            <w:r w:rsidRPr="00527373">
              <w:rPr>
                <w:lang w:eastAsia="ja-JP"/>
              </w:rPr>
              <w:t>N/A</w:t>
            </w:r>
          </w:p>
        </w:tc>
      </w:tr>
      <w:tr w:rsidR="00753720" w:rsidRPr="00527373" w14:paraId="068D1C51" w14:textId="77777777" w:rsidTr="00D24859">
        <w:trPr>
          <w:trHeight w:val="22"/>
          <w:jc w:val="center"/>
          <w:trPrChange w:id="1496" w:author="Kevin Wang (QMC)" w:date="2022-02-11T00:21:00Z">
            <w:trPr>
              <w:gridAfter w:val="0"/>
              <w:wAfter w:w="391" w:type="dxa"/>
              <w:trHeight w:val="22"/>
              <w:jc w:val="center"/>
            </w:trPr>
          </w:trPrChange>
        </w:trPr>
        <w:tc>
          <w:tcPr>
            <w:tcW w:w="1966" w:type="dxa"/>
            <w:vMerge/>
            <w:shd w:val="clear" w:color="auto" w:fill="auto"/>
            <w:vAlign w:val="center"/>
            <w:tcPrChange w:id="1497" w:author="Kevin Wang (QMC)" w:date="2022-02-11T00:21:00Z">
              <w:tcPr>
                <w:tcW w:w="1966" w:type="dxa"/>
                <w:vMerge/>
                <w:shd w:val="clear" w:color="auto" w:fill="auto"/>
                <w:vAlign w:val="center"/>
              </w:tcPr>
            </w:tcPrChange>
          </w:tcPr>
          <w:p w14:paraId="5039F01E" w14:textId="77777777" w:rsidR="00753720" w:rsidRPr="00527373" w:rsidRDefault="00753720" w:rsidP="004C1A9E">
            <w:pPr>
              <w:pStyle w:val="TAC"/>
            </w:pPr>
          </w:p>
        </w:tc>
        <w:tc>
          <w:tcPr>
            <w:tcW w:w="1146" w:type="dxa"/>
            <w:shd w:val="clear" w:color="auto" w:fill="auto"/>
            <w:vAlign w:val="center"/>
            <w:tcPrChange w:id="1498" w:author="Kevin Wang (QMC)" w:date="2022-02-11T00:21:00Z">
              <w:tcPr>
                <w:tcW w:w="1146" w:type="dxa"/>
                <w:shd w:val="clear" w:color="auto" w:fill="auto"/>
                <w:vAlign w:val="center"/>
              </w:tcPr>
            </w:tcPrChange>
          </w:tcPr>
          <w:p w14:paraId="59BD9E8A" w14:textId="77777777" w:rsidR="00753720" w:rsidRPr="00527373" w:rsidRDefault="00753720" w:rsidP="004C1A9E">
            <w:pPr>
              <w:pStyle w:val="TAC"/>
              <w:rPr>
                <w:rFonts w:eastAsia="Malgun Gothic"/>
              </w:rPr>
            </w:pPr>
            <w:r w:rsidRPr="00527373">
              <w:rPr>
                <w:rFonts w:eastAsia="Malgun Gothic"/>
                <w:szCs w:val="18"/>
                <w:lang w:eastAsia="ko-KR"/>
              </w:rPr>
              <w:t>41</w:t>
            </w:r>
          </w:p>
        </w:tc>
        <w:tc>
          <w:tcPr>
            <w:tcW w:w="1418" w:type="dxa"/>
            <w:shd w:val="clear" w:color="auto" w:fill="auto"/>
            <w:noWrap/>
            <w:tcPrChange w:id="1499" w:author="Kevin Wang (QMC)" w:date="2022-02-11T00:21:00Z">
              <w:tcPr>
                <w:tcW w:w="1418" w:type="dxa"/>
                <w:shd w:val="clear" w:color="auto" w:fill="auto"/>
                <w:noWrap/>
              </w:tcPr>
            </w:tcPrChange>
          </w:tcPr>
          <w:p w14:paraId="5A7806B2" w14:textId="77777777" w:rsidR="00753720" w:rsidRPr="00527373" w:rsidRDefault="00753720" w:rsidP="004C1A9E">
            <w:pPr>
              <w:pStyle w:val="TAC"/>
              <w:rPr>
                <w:rFonts w:eastAsia="Malgun Gothic"/>
              </w:rPr>
            </w:pPr>
            <w:r w:rsidRPr="00527373">
              <w:rPr>
                <w:lang w:eastAsia="ja-JP"/>
              </w:rPr>
              <w:t>2640</w:t>
            </w:r>
          </w:p>
        </w:tc>
        <w:tc>
          <w:tcPr>
            <w:tcW w:w="746" w:type="dxa"/>
            <w:shd w:val="clear" w:color="auto" w:fill="auto"/>
            <w:noWrap/>
            <w:tcPrChange w:id="1500" w:author="Kevin Wang (QMC)" w:date="2022-02-11T00:21:00Z">
              <w:tcPr>
                <w:tcW w:w="746" w:type="dxa"/>
                <w:shd w:val="clear" w:color="auto" w:fill="auto"/>
                <w:noWrap/>
              </w:tcPr>
            </w:tcPrChange>
          </w:tcPr>
          <w:p w14:paraId="49A5D073" w14:textId="77777777" w:rsidR="00753720" w:rsidRPr="00527373" w:rsidRDefault="00753720" w:rsidP="004C1A9E">
            <w:pPr>
              <w:pStyle w:val="TAC"/>
            </w:pPr>
            <w:r w:rsidRPr="00527373">
              <w:rPr>
                <w:lang w:eastAsia="ja-JP"/>
              </w:rPr>
              <w:t>5</w:t>
            </w:r>
          </w:p>
        </w:tc>
        <w:tc>
          <w:tcPr>
            <w:tcW w:w="690" w:type="dxa"/>
            <w:shd w:val="clear" w:color="auto" w:fill="auto"/>
            <w:noWrap/>
            <w:tcPrChange w:id="1501" w:author="Kevin Wang (QMC)" w:date="2022-02-11T00:21:00Z">
              <w:tcPr>
                <w:tcW w:w="690" w:type="dxa"/>
                <w:shd w:val="clear" w:color="auto" w:fill="auto"/>
                <w:noWrap/>
              </w:tcPr>
            </w:tcPrChange>
          </w:tcPr>
          <w:p w14:paraId="793ABA4B" w14:textId="77777777" w:rsidR="00753720" w:rsidRPr="00527373" w:rsidRDefault="00753720" w:rsidP="004C1A9E">
            <w:pPr>
              <w:pStyle w:val="TAC"/>
            </w:pPr>
            <w:r w:rsidRPr="00527373">
              <w:rPr>
                <w:lang w:eastAsia="ja-JP"/>
              </w:rPr>
              <w:t>25</w:t>
            </w:r>
          </w:p>
        </w:tc>
        <w:tc>
          <w:tcPr>
            <w:tcW w:w="1258" w:type="dxa"/>
            <w:shd w:val="clear" w:color="auto" w:fill="auto"/>
            <w:noWrap/>
            <w:tcPrChange w:id="1502" w:author="Kevin Wang (QMC)" w:date="2022-02-11T00:21:00Z">
              <w:tcPr>
                <w:tcW w:w="1258" w:type="dxa"/>
                <w:shd w:val="clear" w:color="auto" w:fill="auto"/>
                <w:noWrap/>
              </w:tcPr>
            </w:tcPrChange>
          </w:tcPr>
          <w:p w14:paraId="5D09CC60" w14:textId="77777777" w:rsidR="00753720" w:rsidRPr="00527373" w:rsidRDefault="00753720" w:rsidP="004C1A9E">
            <w:pPr>
              <w:pStyle w:val="TAC"/>
              <w:rPr>
                <w:rFonts w:eastAsia="Malgun Gothic"/>
              </w:rPr>
            </w:pPr>
            <w:r w:rsidRPr="00527373">
              <w:rPr>
                <w:lang w:eastAsia="ja-JP"/>
              </w:rPr>
              <w:t>2640</w:t>
            </w:r>
          </w:p>
        </w:tc>
        <w:tc>
          <w:tcPr>
            <w:tcW w:w="667" w:type="dxa"/>
            <w:shd w:val="clear" w:color="auto" w:fill="auto"/>
            <w:tcPrChange w:id="1503" w:author="Kevin Wang (QMC)" w:date="2022-02-11T00:21:00Z">
              <w:tcPr>
                <w:tcW w:w="667" w:type="dxa"/>
                <w:shd w:val="clear" w:color="auto" w:fill="auto"/>
              </w:tcPr>
            </w:tcPrChange>
          </w:tcPr>
          <w:p w14:paraId="5BF265E6" w14:textId="77777777" w:rsidR="00753720" w:rsidRPr="00527373" w:rsidRDefault="00753720" w:rsidP="004C1A9E">
            <w:pPr>
              <w:pStyle w:val="TAC"/>
            </w:pPr>
            <w:r w:rsidRPr="00527373">
              <w:rPr>
                <w:lang w:eastAsia="ja-JP"/>
              </w:rPr>
              <w:t>N/A</w:t>
            </w:r>
          </w:p>
        </w:tc>
        <w:tc>
          <w:tcPr>
            <w:tcW w:w="947" w:type="dxa"/>
            <w:gridSpan w:val="2"/>
            <w:shd w:val="clear" w:color="auto" w:fill="auto"/>
            <w:tcPrChange w:id="1504" w:author="Kevin Wang (QMC)" w:date="2022-02-11T00:21:00Z">
              <w:tcPr>
                <w:tcW w:w="947" w:type="dxa"/>
                <w:gridSpan w:val="2"/>
                <w:shd w:val="clear" w:color="auto" w:fill="auto"/>
              </w:tcPr>
            </w:tcPrChange>
          </w:tcPr>
          <w:p w14:paraId="7D3C1F63" w14:textId="77777777" w:rsidR="00753720" w:rsidRPr="00527373" w:rsidRDefault="00753720" w:rsidP="004C1A9E">
            <w:pPr>
              <w:pStyle w:val="TAC"/>
            </w:pPr>
            <w:r w:rsidRPr="00527373">
              <w:rPr>
                <w:lang w:eastAsia="ja-JP"/>
              </w:rPr>
              <w:t>N/A</w:t>
            </w:r>
          </w:p>
        </w:tc>
      </w:tr>
      <w:tr w:rsidR="00753720" w:rsidRPr="00527373" w14:paraId="14491AF6" w14:textId="77777777" w:rsidTr="00D24859">
        <w:trPr>
          <w:trHeight w:val="22"/>
          <w:jc w:val="center"/>
          <w:trPrChange w:id="1505" w:author="Kevin Wang (QMC)" w:date="2022-02-11T00:21:00Z">
            <w:trPr>
              <w:gridAfter w:val="0"/>
              <w:wAfter w:w="391" w:type="dxa"/>
              <w:trHeight w:val="22"/>
              <w:jc w:val="center"/>
            </w:trPr>
          </w:trPrChange>
        </w:trPr>
        <w:tc>
          <w:tcPr>
            <w:tcW w:w="1966" w:type="dxa"/>
            <w:vMerge/>
            <w:shd w:val="clear" w:color="auto" w:fill="auto"/>
            <w:vAlign w:val="center"/>
            <w:tcPrChange w:id="1506" w:author="Kevin Wang (QMC)" w:date="2022-02-11T00:21:00Z">
              <w:tcPr>
                <w:tcW w:w="1966" w:type="dxa"/>
                <w:vMerge/>
                <w:shd w:val="clear" w:color="auto" w:fill="auto"/>
                <w:vAlign w:val="center"/>
              </w:tcPr>
            </w:tcPrChange>
          </w:tcPr>
          <w:p w14:paraId="6E8412EF" w14:textId="77777777" w:rsidR="00753720" w:rsidRPr="00527373" w:rsidRDefault="00753720" w:rsidP="004C1A9E">
            <w:pPr>
              <w:pStyle w:val="TAC"/>
            </w:pPr>
          </w:p>
        </w:tc>
        <w:tc>
          <w:tcPr>
            <w:tcW w:w="1146" w:type="dxa"/>
            <w:shd w:val="clear" w:color="auto" w:fill="auto"/>
            <w:vAlign w:val="center"/>
            <w:tcPrChange w:id="1507" w:author="Kevin Wang (QMC)" w:date="2022-02-11T00:21:00Z">
              <w:tcPr>
                <w:tcW w:w="1146" w:type="dxa"/>
                <w:shd w:val="clear" w:color="auto" w:fill="auto"/>
                <w:vAlign w:val="center"/>
              </w:tcPr>
            </w:tcPrChange>
          </w:tcPr>
          <w:p w14:paraId="5BD74DEA" w14:textId="77777777" w:rsidR="00753720" w:rsidRPr="00527373" w:rsidRDefault="00753720" w:rsidP="004C1A9E">
            <w:pPr>
              <w:pStyle w:val="TAC"/>
            </w:pPr>
            <w:r w:rsidRPr="00527373">
              <w:rPr>
                <w:rFonts w:eastAsia="Malgun Gothic"/>
              </w:rPr>
              <w:t>1</w:t>
            </w:r>
          </w:p>
        </w:tc>
        <w:tc>
          <w:tcPr>
            <w:tcW w:w="1418" w:type="dxa"/>
            <w:shd w:val="clear" w:color="auto" w:fill="auto"/>
            <w:noWrap/>
            <w:vAlign w:val="center"/>
            <w:tcPrChange w:id="1508" w:author="Kevin Wang (QMC)" w:date="2022-02-11T00:21:00Z">
              <w:tcPr>
                <w:tcW w:w="1418" w:type="dxa"/>
                <w:shd w:val="clear" w:color="auto" w:fill="auto"/>
                <w:noWrap/>
                <w:vAlign w:val="center"/>
              </w:tcPr>
            </w:tcPrChange>
          </w:tcPr>
          <w:p w14:paraId="6DD4E3D8" w14:textId="77777777" w:rsidR="00753720" w:rsidRPr="00527373" w:rsidRDefault="00753720" w:rsidP="004C1A9E">
            <w:pPr>
              <w:pStyle w:val="TAC"/>
            </w:pPr>
            <w:r w:rsidRPr="00527373">
              <w:rPr>
                <w:rFonts w:eastAsia="Malgun Gothic"/>
              </w:rPr>
              <w:t>1930</w:t>
            </w:r>
          </w:p>
        </w:tc>
        <w:tc>
          <w:tcPr>
            <w:tcW w:w="746" w:type="dxa"/>
            <w:shd w:val="clear" w:color="auto" w:fill="auto"/>
            <w:noWrap/>
            <w:vAlign w:val="center"/>
            <w:tcPrChange w:id="1509" w:author="Kevin Wang (QMC)" w:date="2022-02-11T00:21:00Z">
              <w:tcPr>
                <w:tcW w:w="746" w:type="dxa"/>
                <w:shd w:val="clear" w:color="auto" w:fill="auto"/>
                <w:noWrap/>
                <w:vAlign w:val="center"/>
              </w:tcPr>
            </w:tcPrChange>
          </w:tcPr>
          <w:p w14:paraId="1B35CD82" w14:textId="77777777" w:rsidR="00753720" w:rsidRPr="00527373" w:rsidRDefault="00753720" w:rsidP="004C1A9E">
            <w:pPr>
              <w:pStyle w:val="TAC"/>
            </w:pPr>
            <w:r w:rsidRPr="00527373">
              <w:t>5</w:t>
            </w:r>
          </w:p>
        </w:tc>
        <w:tc>
          <w:tcPr>
            <w:tcW w:w="690" w:type="dxa"/>
            <w:shd w:val="clear" w:color="auto" w:fill="auto"/>
            <w:noWrap/>
            <w:vAlign w:val="center"/>
            <w:tcPrChange w:id="1510" w:author="Kevin Wang (QMC)" w:date="2022-02-11T00:21:00Z">
              <w:tcPr>
                <w:tcW w:w="690" w:type="dxa"/>
                <w:shd w:val="clear" w:color="auto" w:fill="auto"/>
                <w:noWrap/>
                <w:vAlign w:val="center"/>
              </w:tcPr>
            </w:tcPrChange>
          </w:tcPr>
          <w:p w14:paraId="7A19A766" w14:textId="77777777" w:rsidR="00753720" w:rsidRPr="00527373" w:rsidRDefault="00753720" w:rsidP="004C1A9E">
            <w:pPr>
              <w:pStyle w:val="TAC"/>
            </w:pPr>
            <w:r w:rsidRPr="00527373">
              <w:t>25</w:t>
            </w:r>
          </w:p>
        </w:tc>
        <w:tc>
          <w:tcPr>
            <w:tcW w:w="1258" w:type="dxa"/>
            <w:shd w:val="clear" w:color="auto" w:fill="auto"/>
            <w:noWrap/>
            <w:vAlign w:val="center"/>
            <w:tcPrChange w:id="1511" w:author="Kevin Wang (QMC)" w:date="2022-02-11T00:21:00Z">
              <w:tcPr>
                <w:tcW w:w="1258" w:type="dxa"/>
                <w:shd w:val="clear" w:color="auto" w:fill="auto"/>
                <w:noWrap/>
                <w:vAlign w:val="center"/>
              </w:tcPr>
            </w:tcPrChange>
          </w:tcPr>
          <w:p w14:paraId="4537F694" w14:textId="77777777" w:rsidR="00753720" w:rsidRPr="00527373" w:rsidRDefault="00753720" w:rsidP="004C1A9E">
            <w:pPr>
              <w:pStyle w:val="TAC"/>
            </w:pPr>
            <w:r w:rsidRPr="00527373">
              <w:rPr>
                <w:rFonts w:eastAsia="Malgun Gothic"/>
              </w:rPr>
              <w:t>2120</w:t>
            </w:r>
          </w:p>
        </w:tc>
        <w:tc>
          <w:tcPr>
            <w:tcW w:w="667" w:type="dxa"/>
            <w:shd w:val="clear" w:color="auto" w:fill="auto"/>
            <w:vAlign w:val="center"/>
            <w:tcPrChange w:id="1512" w:author="Kevin Wang (QMC)" w:date="2022-02-11T00:21:00Z">
              <w:tcPr>
                <w:tcW w:w="667" w:type="dxa"/>
                <w:shd w:val="clear" w:color="auto" w:fill="auto"/>
                <w:vAlign w:val="center"/>
              </w:tcPr>
            </w:tcPrChange>
          </w:tcPr>
          <w:p w14:paraId="0EFB75CB" w14:textId="77777777" w:rsidR="00753720" w:rsidRPr="00527373" w:rsidRDefault="00753720" w:rsidP="004C1A9E">
            <w:pPr>
              <w:pStyle w:val="TAC"/>
            </w:pPr>
            <w:r w:rsidRPr="00527373">
              <w:t>N/A</w:t>
            </w:r>
          </w:p>
        </w:tc>
        <w:tc>
          <w:tcPr>
            <w:tcW w:w="947" w:type="dxa"/>
            <w:gridSpan w:val="2"/>
            <w:vMerge w:val="restart"/>
            <w:shd w:val="clear" w:color="auto" w:fill="auto"/>
            <w:vAlign w:val="center"/>
            <w:tcPrChange w:id="1513" w:author="Kevin Wang (QMC)" w:date="2022-02-11T00:21:00Z">
              <w:tcPr>
                <w:tcW w:w="947" w:type="dxa"/>
                <w:gridSpan w:val="2"/>
                <w:vMerge w:val="restart"/>
                <w:shd w:val="clear" w:color="auto" w:fill="auto"/>
                <w:vAlign w:val="center"/>
              </w:tcPr>
            </w:tcPrChange>
          </w:tcPr>
          <w:p w14:paraId="5FE2A10B" w14:textId="77777777" w:rsidR="00753720" w:rsidRPr="00527373" w:rsidRDefault="00753720" w:rsidP="004C1A9E">
            <w:pPr>
              <w:pStyle w:val="TAC"/>
            </w:pPr>
            <w:r w:rsidRPr="00527373">
              <w:t>N/A</w:t>
            </w:r>
          </w:p>
        </w:tc>
      </w:tr>
      <w:tr w:rsidR="00753720" w:rsidRPr="00527373" w14:paraId="5EB9F048" w14:textId="77777777" w:rsidTr="00D24859">
        <w:trPr>
          <w:trHeight w:val="22"/>
          <w:jc w:val="center"/>
          <w:trPrChange w:id="1514" w:author="Kevin Wang (QMC)" w:date="2022-02-11T00:21:00Z">
            <w:trPr>
              <w:gridAfter w:val="0"/>
              <w:wAfter w:w="391" w:type="dxa"/>
              <w:trHeight w:val="22"/>
              <w:jc w:val="center"/>
            </w:trPr>
          </w:trPrChange>
        </w:trPr>
        <w:tc>
          <w:tcPr>
            <w:tcW w:w="1966" w:type="dxa"/>
            <w:vMerge/>
            <w:shd w:val="clear" w:color="auto" w:fill="auto"/>
            <w:vAlign w:val="center"/>
            <w:tcPrChange w:id="1515" w:author="Kevin Wang (QMC)" w:date="2022-02-11T00:21:00Z">
              <w:tcPr>
                <w:tcW w:w="1966" w:type="dxa"/>
                <w:vMerge/>
                <w:shd w:val="clear" w:color="auto" w:fill="auto"/>
                <w:vAlign w:val="center"/>
              </w:tcPr>
            </w:tcPrChange>
          </w:tcPr>
          <w:p w14:paraId="539BFB6D" w14:textId="77777777" w:rsidR="00753720" w:rsidRPr="00527373" w:rsidRDefault="00753720" w:rsidP="004C1A9E">
            <w:pPr>
              <w:pStyle w:val="TAC"/>
            </w:pPr>
          </w:p>
        </w:tc>
        <w:tc>
          <w:tcPr>
            <w:tcW w:w="1146" w:type="dxa"/>
            <w:shd w:val="clear" w:color="auto" w:fill="auto"/>
            <w:vAlign w:val="center"/>
            <w:tcPrChange w:id="1516" w:author="Kevin Wang (QMC)" w:date="2022-02-11T00:21:00Z">
              <w:tcPr>
                <w:tcW w:w="1146" w:type="dxa"/>
                <w:shd w:val="clear" w:color="auto" w:fill="auto"/>
                <w:vAlign w:val="center"/>
              </w:tcPr>
            </w:tcPrChange>
          </w:tcPr>
          <w:p w14:paraId="220956F2" w14:textId="77777777" w:rsidR="00753720" w:rsidRPr="00527373" w:rsidRDefault="00753720" w:rsidP="004C1A9E">
            <w:pPr>
              <w:pStyle w:val="TAC"/>
            </w:pPr>
            <w:r w:rsidRPr="00527373">
              <w:rPr>
                <w:rFonts w:eastAsia="Malgun Gothic"/>
              </w:rPr>
              <w:t>n77</w:t>
            </w:r>
          </w:p>
        </w:tc>
        <w:tc>
          <w:tcPr>
            <w:tcW w:w="1418" w:type="dxa"/>
            <w:shd w:val="clear" w:color="auto" w:fill="auto"/>
            <w:noWrap/>
            <w:vAlign w:val="center"/>
            <w:tcPrChange w:id="1517" w:author="Kevin Wang (QMC)" w:date="2022-02-11T00:21:00Z">
              <w:tcPr>
                <w:tcW w:w="1418" w:type="dxa"/>
                <w:shd w:val="clear" w:color="auto" w:fill="auto"/>
                <w:noWrap/>
                <w:vAlign w:val="center"/>
              </w:tcPr>
            </w:tcPrChange>
          </w:tcPr>
          <w:p w14:paraId="5B594D4A" w14:textId="77777777" w:rsidR="00753720" w:rsidRPr="00527373" w:rsidRDefault="00753720" w:rsidP="004C1A9E">
            <w:pPr>
              <w:pStyle w:val="TAC"/>
            </w:pPr>
            <w:r w:rsidRPr="00527373">
              <w:rPr>
                <w:rFonts w:eastAsia="Malgun Gothic"/>
              </w:rPr>
              <w:t>4150</w:t>
            </w:r>
          </w:p>
        </w:tc>
        <w:tc>
          <w:tcPr>
            <w:tcW w:w="746" w:type="dxa"/>
            <w:shd w:val="clear" w:color="auto" w:fill="auto"/>
            <w:noWrap/>
            <w:vAlign w:val="center"/>
            <w:tcPrChange w:id="1518" w:author="Kevin Wang (QMC)" w:date="2022-02-11T00:21:00Z">
              <w:tcPr>
                <w:tcW w:w="746" w:type="dxa"/>
                <w:shd w:val="clear" w:color="auto" w:fill="auto"/>
                <w:noWrap/>
                <w:vAlign w:val="center"/>
              </w:tcPr>
            </w:tcPrChange>
          </w:tcPr>
          <w:p w14:paraId="0BF705C0" w14:textId="77777777" w:rsidR="00753720" w:rsidRPr="00527373" w:rsidRDefault="00753720" w:rsidP="004C1A9E">
            <w:pPr>
              <w:pStyle w:val="TAC"/>
            </w:pPr>
            <w:r w:rsidRPr="00527373">
              <w:rPr>
                <w:rFonts w:eastAsia="Malgun Gothic"/>
              </w:rPr>
              <w:t>10</w:t>
            </w:r>
          </w:p>
        </w:tc>
        <w:tc>
          <w:tcPr>
            <w:tcW w:w="690" w:type="dxa"/>
            <w:shd w:val="clear" w:color="auto" w:fill="auto"/>
            <w:noWrap/>
            <w:vAlign w:val="center"/>
            <w:tcPrChange w:id="1519" w:author="Kevin Wang (QMC)" w:date="2022-02-11T00:21:00Z">
              <w:tcPr>
                <w:tcW w:w="690" w:type="dxa"/>
                <w:shd w:val="clear" w:color="auto" w:fill="auto"/>
                <w:noWrap/>
                <w:vAlign w:val="center"/>
              </w:tcPr>
            </w:tcPrChange>
          </w:tcPr>
          <w:p w14:paraId="1EA43F83" w14:textId="77777777" w:rsidR="00753720" w:rsidRPr="00527373" w:rsidRDefault="00753720" w:rsidP="004C1A9E">
            <w:pPr>
              <w:pStyle w:val="TAC"/>
            </w:pPr>
            <w:r w:rsidRPr="00527373">
              <w:rPr>
                <w:rFonts w:eastAsia="Malgun Gothic"/>
              </w:rPr>
              <w:t>50</w:t>
            </w:r>
          </w:p>
        </w:tc>
        <w:tc>
          <w:tcPr>
            <w:tcW w:w="1258" w:type="dxa"/>
            <w:shd w:val="clear" w:color="auto" w:fill="auto"/>
            <w:noWrap/>
            <w:vAlign w:val="center"/>
            <w:tcPrChange w:id="1520" w:author="Kevin Wang (QMC)" w:date="2022-02-11T00:21:00Z">
              <w:tcPr>
                <w:tcW w:w="1258" w:type="dxa"/>
                <w:shd w:val="clear" w:color="auto" w:fill="auto"/>
                <w:noWrap/>
                <w:vAlign w:val="center"/>
              </w:tcPr>
            </w:tcPrChange>
          </w:tcPr>
          <w:p w14:paraId="1E25573D" w14:textId="77777777" w:rsidR="00753720" w:rsidRPr="00527373" w:rsidRDefault="00753720" w:rsidP="004C1A9E">
            <w:pPr>
              <w:pStyle w:val="TAC"/>
            </w:pPr>
            <w:r w:rsidRPr="00527373">
              <w:rPr>
                <w:rFonts w:eastAsia="Malgun Gothic"/>
              </w:rPr>
              <w:t>4150</w:t>
            </w:r>
          </w:p>
        </w:tc>
        <w:tc>
          <w:tcPr>
            <w:tcW w:w="667" w:type="dxa"/>
            <w:shd w:val="clear" w:color="auto" w:fill="auto"/>
            <w:vAlign w:val="center"/>
            <w:tcPrChange w:id="1521" w:author="Kevin Wang (QMC)" w:date="2022-02-11T00:21:00Z">
              <w:tcPr>
                <w:tcW w:w="667" w:type="dxa"/>
                <w:shd w:val="clear" w:color="auto" w:fill="auto"/>
                <w:vAlign w:val="center"/>
              </w:tcPr>
            </w:tcPrChange>
          </w:tcPr>
          <w:p w14:paraId="1990800D" w14:textId="77777777" w:rsidR="00753720" w:rsidRPr="00527373" w:rsidRDefault="00753720" w:rsidP="004C1A9E">
            <w:pPr>
              <w:pStyle w:val="TAC"/>
            </w:pPr>
            <w:r w:rsidRPr="00527373">
              <w:t>N/A</w:t>
            </w:r>
          </w:p>
        </w:tc>
        <w:tc>
          <w:tcPr>
            <w:tcW w:w="947" w:type="dxa"/>
            <w:gridSpan w:val="2"/>
            <w:vMerge/>
            <w:shd w:val="clear" w:color="auto" w:fill="auto"/>
            <w:vAlign w:val="center"/>
            <w:tcPrChange w:id="1522" w:author="Kevin Wang (QMC)" w:date="2022-02-11T00:21:00Z">
              <w:tcPr>
                <w:tcW w:w="947" w:type="dxa"/>
                <w:gridSpan w:val="2"/>
                <w:vMerge/>
                <w:shd w:val="clear" w:color="auto" w:fill="auto"/>
                <w:vAlign w:val="center"/>
              </w:tcPr>
            </w:tcPrChange>
          </w:tcPr>
          <w:p w14:paraId="578D31BC" w14:textId="77777777" w:rsidR="00753720" w:rsidRPr="00527373" w:rsidRDefault="00753720" w:rsidP="004C1A9E">
            <w:pPr>
              <w:pStyle w:val="TAC"/>
            </w:pPr>
          </w:p>
        </w:tc>
      </w:tr>
      <w:tr w:rsidR="00753720" w:rsidRPr="00527373" w14:paraId="5582D47C" w14:textId="77777777" w:rsidTr="00D24859">
        <w:trPr>
          <w:trHeight w:val="22"/>
          <w:jc w:val="center"/>
          <w:trPrChange w:id="1523" w:author="Kevin Wang (QMC)" w:date="2022-02-11T00:21:00Z">
            <w:trPr>
              <w:gridAfter w:val="0"/>
              <w:wAfter w:w="391" w:type="dxa"/>
              <w:trHeight w:val="22"/>
              <w:jc w:val="center"/>
            </w:trPr>
          </w:trPrChange>
        </w:trPr>
        <w:tc>
          <w:tcPr>
            <w:tcW w:w="1966" w:type="dxa"/>
            <w:vMerge/>
            <w:shd w:val="clear" w:color="auto" w:fill="auto"/>
            <w:vAlign w:val="center"/>
            <w:tcPrChange w:id="1524" w:author="Kevin Wang (QMC)" w:date="2022-02-11T00:21:00Z">
              <w:tcPr>
                <w:tcW w:w="1966" w:type="dxa"/>
                <w:vMerge/>
                <w:shd w:val="clear" w:color="auto" w:fill="auto"/>
                <w:vAlign w:val="center"/>
              </w:tcPr>
            </w:tcPrChange>
          </w:tcPr>
          <w:p w14:paraId="1E43E515" w14:textId="77777777" w:rsidR="00753720" w:rsidRPr="00527373" w:rsidRDefault="00753720" w:rsidP="004C1A9E">
            <w:pPr>
              <w:pStyle w:val="TAC"/>
            </w:pPr>
          </w:p>
        </w:tc>
        <w:tc>
          <w:tcPr>
            <w:tcW w:w="1146" w:type="dxa"/>
            <w:shd w:val="clear" w:color="auto" w:fill="auto"/>
            <w:vAlign w:val="center"/>
            <w:tcPrChange w:id="1525" w:author="Kevin Wang (QMC)" w:date="2022-02-11T00:21:00Z">
              <w:tcPr>
                <w:tcW w:w="1146" w:type="dxa"/>
                <w:shd w:val="clear" w:color="auto" w:fill="auto"/>
                <w:vAlign w:val="center"/>
              </w:tcPr>
            </w:tcPrChange>
          </w:tcPr>
          <w:p w14:paraId="2DB811D3" w14:textId="77777777" w:rsidR="00753720" w:rsidRPr="00527373" w:rsidRDefault="00753720" w:rsidP="004C1A9E">
            <w:pPr>
              <w:pStyle w:val="TAC"/>
            </w:pPr>
            <w:r w:rsidRPr="00527373">
              <w:rPr>
                <w:rFonts w:eastAsia="Malgun Gothic"/>
              </w:rPr>
              <w:t>41</w:t>
            </w:r>
          </w:p>
        </w:tc>
        <w:tc>
          <w:tcPr>
            <w:tcW w:w="1418" w:type="dxa"/>
            <w:shd w:val="clear" w:color="auto" w:fill="auto"/>
            <w:noWrap/>
            <w:vAlign w:val="center"/>
            <w:tcPrChange w:id="1526" w:author="Kevin Wang (QMC)" w:date="2022-02-11T00:21:00Z">
              <w:tcPr>
                <w:tcW w:w="1418" w:type="dxa"/>
                <w:shd w:val="clear" w:color="auto" w:fill="auto"/>
                <w:noWrap/>
                <w:vAlign w:val="center"/>
              </w:tcPr>
            </w:tcPrChange>
          </w:tcPr>
          <w:p w14:paraId="0990922A" w14:textId="77777777" w:rsidR="00753720" w:rsidRPr="00527373" w:rsidRDefault="00753720" w:rsidP="004C1A9E">
            <w:pPr>
              <w:pStyle w:val="TAC"/>
            </w:pPr>
            <w:r w:rsidRPr="00527373">
              <w:rPr>
                <w:rFonts w:eastAsia="Malgun Gothic"/>
              </w:rPr>
              <w:t>2510</w:t>
            </w:r>
          </w:p>
        </w:tc>
        <w:tc>
          <w:tcPr>
            <w:tcW w:w="746" w:type="dxa"/>
            <w:shd w:val="clear" w:color="auto" w:fill="auto"/>
            <w:noWrap/>
            <w:vAlign w:val="center"/>
            <w:tcPrChange w:id="1527" w:author="Kevin Wang (QMC)" w:date="2022-02-11T00:21:00Z">
              <w:tcPr>
                <w:tcW w:w="746" w:type="dxa"/>
                <w:shd w:val="clear" w:color="auto" w:fill="auto"/>
                <w:noWrap/>
                <w:vAlign w:val="center"/>
              </w:tcPr>
            </w:tcPrChange>
          </w:tcPr>
          <w:p w14:paraId="0A4405D1" w14:textId="77777777" w:rsidR="00753720" w:rsidRPr="00527373" w:rsidRDefault="00753720" w:rsidP="004C1A9E">
            <w:pPr>
              <w:pStyle w:val="TAC"/>
            </w:pPr>
            <w:r w:rsidRPr="00527373">
              <w:rPr>
                <w:rFonts w:eastAsia="Malgun Gothic"/>
              </w:rPr>
              <w:t>5</w:t>
            </w:r>
          </w:p>
        </w:tc>
        <w:tc>
          <w:tcPr>
            <w:tcW w:w="690" w:type="dxa"/>
            <w:shd w:val="clear" w:color="auto" w:fill="auto"/>
            <w:noWrap/>
            <w:vAlign w:val="center"/>
            <w:tcPrChange w:id="1528" w:author="Kevin Wang (QMC)" w:date="2022-02-11T00:21:00Z">
              <w:tcPr>
                <w:tcW w:w="690" w:type="dxa"/>
                <w:shd w:val="clear" w:color="auto" w:fill="auto"/>
                <w:noWrap/>
                <w:vAlign w:val="center"/>
              </w:tcPr>
            </w:tcPrChange>
          </w:tcPr>
          <w:p w14:paraId="6E9FCB03" w14:textId="77777777" w:rsidR="00753720" w:rsidRPr="00527373" w:rsidRDefault="00753720" w:rsidP="004C1A9E">
            <w:pPr>
              <w:pStyle w:val="TAC"/>
            </w:pPr>
            <w:r w:rsidRPr="00527373">
              <w:rPr>
                <w:rFonts w:eastAsia="Malgun Gothic"/>
              </w:rPr>
              <w:t>25</w:t>
            </w:r>
          </w:p>
        </w:tc>
        <w:tc>
          <w:tcPr>
            <w:tcW w:w="1258" w:type="dxa"/>
            <w:shd w:val="clear" w:color="auto" w:fill="auto"/>
            <w:noWrap/>
            <w:vAlign w:val="center"/>
            <w:tcPrChange w:id="1529" w:author="Kevin Wang (QMC)" w:date="2022-02-11T00:21:00Z">
              <w:tcPr>
                <w:tcW w:w="1258" w:type="dxa"/>
                <w:shd w:val="clear" w:color="auto" w:fill="auto"/>
                <w:noWrap/>
                <w:vAlign w:val="center"/>
              </w:tcPr>
            </w:tcPrChange>
          </w:tcPr>
          <w:p w14:paraId="033C12C0" w14:textId="77777777" w:rsidR="00753720" w:rsidRPr="00527373" w:rsidRDefault="00753720" w:rsidP="004C1A9E">
            <w:pPr>
              <w:pStyle w:val="TAC"/>
            </w:pPr>
            <w:r w:rsidRPr="00527373">
              <w:rPr>
                <w:rFonts w:eastAsia="Malgun Gothic"/>
              </w:rPr>
              <w:t>2510</w:t>
            </w:r>
          </w:p>
        </w:tc>
        <w:tc>
          <w:tcPr>
            <w:tcW w:w="667" w:type="dxa"/>
            <w:shd w:val="clear" w:color="auto" w:fill="auto"/>
            <w:vAlign w:val="center"/>
            <w:tcPrChange w:id="1530" w:author="Kevin Wang (QMC)" w:date="2022-02-11T00:21:00Z">
              <w:tcPr>
                <w:tcW w:w="667" w:type="dxa"/>
                <w:shd w:val="clear" w:color="auto" w:fill="auto"/>
                <w:vAlign w:val="center"/>
              </w:tcPr>
            </w:tcPrChange>
          </w:tcPr>
          <w:p w14:paraId="32A80F84" w14:textId="77777777" w:rsidR="00753720" w:rsidRPr="00527373" w:rsidRDefault="00753720" w:rsidP="004C1A9E">
            <w:pPr>
              <w:pStyle w:val="TAC"/>
            </w:pPr>
            <w:r w:rsidRPr="00527373">
              <w:t>3.6</w:t>
            </w:r>
          </w:p>
        </w:tc>
        <w:tc>
          <w:tcPr>
            <w:tcW w:w="947" w:type="dxa"/>
            <w:gridSpan w:val="2"/>
            <w:shd w:val="clear" w:color="auto" w:fill="auto"/>
            <w:vAlign w:val="center"/>
            <w:tcPrChange w:id="1531" w:author="Kevin Wang (QMC)" w:date="2022-02-11T00:21:00Z">
              <w:tcPr>
                <w:tcW w:w="947" w:type="dxa"/>
                <w:gridSpan w:val="2"/>
                <w:shd w:val="clear" w:color="auto" w:fill="auto"/>
                <w:vAlign w:val="center"/>
              </w:tcPr>
            </w:tcPrChange>
          </w:tcPr>
          <w:p w14:paraId="74680488" w14:textId="77777777" w:rsidR="00753720" w:rsidRPr="00527373" w:rsidRDefault="00753720" w:rsidP="004C1A9E">
            <w:pPr>
              <w:pStyle w:val="TAC"/>
            </w:pPr>
            <w:r w:rsidRPr="00527373">
              <w:rPr>
                <w:rFonts w:eastAsia="Malgun Gothic"/>
              </w:rPr>
              <w:t>IMD5</w:t>
            </w:r>
          </w:p>
        </w:tc>
      </w:tr>
      <w:tr w:rsidR="00753720" w:rsidRPr="00527373" w14:paraId="22A846B8" w14:textId="77777777" w:rsidTr="00D24859">
        <w:trPr>
          <w:trHeight w:val="22"/>
          <w:jc w:val="center"/>
          <w:trPrChange w:id="1532" w:author="Kevin Wang (QMC)" w:date="2022-02-11T00:21:00Z">
            <w:trPr>
              <w:gridAfter w:val="0"/>
              <w:wAfter w:w="391" w:type="dxa"/>
              <w:trHeight w:val="22"/>
              <w:jc w:val="center"/>
            </w:trPr>
          </w:trPrChange>
        </w:trPr>
        <w:tc>
          <w:tcPr>
            <w:tcW w:w="1966" w:type="dxa"/>
            <w:vMerge w:val="restart"/>
            <w:shd w:val="clear" w:color="auto" w:fill="auto"/>
            <w:vAlign w:val="center"/>
            <w:tcPrChange w:id="1533" w:author="Kevin Wang (QMC)" w:date="2022-02-11T00:21:00Z">
              <w:tcPr>
                <w:tcW w:w="1966" w:type="dxa"/>
                <w:vMerge w:val="restart"/>
                <w:shd w:val="clear" w:color="auto" w:fill="auto"/>
                <w:vAlign w:val="center"/>
              </w:tcPr>
            </w:tcPrChange>
          </w:tcPr>
          <w:p w14:paraId="171E7549" w14:textId="77777777" w:rsidR="00753720" w:rsidRPr="00527373" w:rsidRDefault="00753720" w:rsidP="004C1A9E">
            <w:pPr>
              <w:pStyle w:val="TAC"/>
            </w:pPr>
            <w:r w:rsidRPr="00527373">
              <w:t>DC_1A-41A_n78A</w:t>
            </w:r>
          </w:p>
        </w:tc>
        <w:tc>
          <w:tcPr>
            <w:tcW w:w="1146" w:type="dxa"/>
            <w:shd w:val="clear" w:color="auto" w:fill="auto"/>
            <w:vAlign w:val="center"/>
            <w:tcPrChange w:id="1534" w:author="Kevin Wang (QMC)" w:date="2022-02-11T00:21:00Z">
              <w:tcPr>
                <w:tcW w:w="1146" w:type="dxa"/>
                <w:shd w:val="clear" w:color="auto" w:fill="auto"/>
                <w:vAlign w:val="center"/>
              </w:tcPr>
            </w:tcPrChange>
          </w:tcPr>
          <w:p w14:paraId="06863C01" w14:textId="77777777" w:rsidR="00753720" w:rsidRPr="00527373" w:rsidRDefault="00753720" w:rsidP="004C1A9E">
            <w:pPr>
              <w:pStyle w:val="TAC"/>
            </w:pPr>
            <w:r w:rsidRPr="00527373">
              <w:t>1</w:t>
            </w:r>
          </w:p>
        </w:tc>
        <w:tc>
          <w:tcPr>
            <w:tcW w:w="1418" w:type="dxa"/>
            <w:shd w:val="clear" w:color="auto" w:fill="auto"/>
            <w:noWrap/>
            <w:vAlign w:val="center"/>
            <w:tcPrChange w:id="1535" w:author="Kevin Wang (QMC)" w:date="2022-02-11T00:21:00Z">
              <w:tcPr>
                <w:tcW w:w="1418" w:type="dxa"/>
                <w:shd w:val="clear" w:color="auto" w:fill="auto"/>
                <w:noWrap/>
                <w:vAlign w:val="center"/>
              </w:tcPr>
            </w:tcPrChange>
          </w:tcPr>
          <w:p w14:paraId="66B8949A" w14:textId="77777777" w:rsidR="00753720" w:rsidRPr="00527373" w:rsidRDefault="00753720" w:rsidP="004C1A9E">
            <w:pPr>
              <w:pStyle w:val="TAC"/>
            </w:pPr>
            <w:r w:rsidRPr="00527373">
              <w:t>1950</w:t>
            </w:r>
          </w:p>
        </w:tc>
        <w:tc>
          <w:tcPr>
            <w:tcW w:w="746" w:type="dxa"/>
            <w:shd w:val="clear" w:color="auto" w:fill="auto"/>
            <w:noWrap/>
            <w:vAlign w:val="center"/>
            <w:tcPrChange w:id="1536" w:author="Kevin Wang (QMC)" w:date="2022-02-11T00:21:00Z">
              <w:tcPr>
                <w:tcW w:w="746" w:type="dxa"/>
                <w:shd w:val="clear" w:color="auto" w:fill="auto"/>
                <w:noWrap/>
                <w:vAlign w:val="center"/>
              </w:tcPr>
            </w:tcPrChange>
          </w:tcPr>
          <w:p w14:paraId="5229D885" w14:textId="77777777" w:rsidR="00753720" w:rsidRPr="00527373" w:rsidRDefault="00753720" w:rsidP="004C1A9E">
            <w:pPr>
              <w:pStyle w:val="TAC"/>
            </w:pPr>
            <w:r w:rsidRPr="00527373">
              <w:t>5</w:t>
            </w:r>
          </w:p>
        </w:tc>
        <w:tc>
          <w:tcPr>
            <w:tcW w:w="690" w:type="dxa"/>
            <w:shd w:val="clear" w:color="auto" w:fill="auto"/>
            <w:noWrap/>
            <w:vAlign w:val="center"/>
            <w:tcPrChange w:id="1537" w:author="Kevin Wang (QMC)" w:date="2022-02-11T00:21:00Z">
              <w:tcPr>
                <w:tcW w:w="690" w:type="dxa"/>
                <w:shd w:val="clear" w:color="auto" w:fill="auto"/>
                <w:noWrap/>
                <w:vAlign w:val="center"/>
              </w:tcPr>
            </w:tcPrChange>
          </w:tcPr>
          <w:p w14:paraId="2A645AD5" w14:textId="77777777" w:rsidR="00753720" w:rsidRPr="00527373" w:rsidRDefault="00753720" w:rsidP="004C1A9E">
            <w:pPr>
              <w:pStyle w:val="TAC"/>
            </w:pPr>
            <w:r w:rsidRPr="00527373">
              <w:t>25</w:t>
            </w:r>
          </w:p>
        </w:tc>
        <w:tc>
          <w:tcPr>
            <w:tcW w:w="1258" w:type="dxa"/>
            <w:shd w:val="clear" w:color="auto" w:fill="auto"/>
            <w:noWrap/>
            <w:vAlign w:val="center"/>
            <w:tcPrChange w:id="1538" w:author="Kevin Wang (QMC)" w:date="2022-02-11T00:21:00Z">
              <w:tcPr>
                <w:tcW w:w="1258" w:type="dxa"/>
                <w:shd w:val="clear" w:color="auto" w:fill="auto"/>
                <w:noWrap/>
                <w:vAlign w:val="center"/>
              </w:tcPr>
            </w:tcPrChange>
          </w:tcPr>
          <w:p w14:paraId="66FD6229" w14:textId="77777777" w:rsidR="00753720" w:rsidRPr="00527373" w:rsidRDefault="00753720" w:rsidP="004C1A9E">
            <w:pPr>
              <w:pStyle w:val="TAC"/>
            </w:pPr>
            <w:r w:rsidRPr="00527373">
              <w:t>2140</w:t>
            </w:r>
          </w:p>
        </w:tc>
        <w:tc>
          <w:tcPr>
            <w:tcW w:w="667" w:type="dxa"/>
            <w:shd w:val="clear" w:color="auto" w:fill="auto"/>
            <w:vAlign w:val="center"/>
            <w:tcPrChange w:id="1539" w:author="Kevin Wang (QMC)" w:date="2022-02-11T00:21:00Z">
              <w:tcPr>
                <w:tcW w:w="667" w:type="dxa"/>
                <w:shd w:val="clear" w:color="auto" w:fill="auto"/>
                <w:vAlign w:val="center"/>
              </w:tcPr>
            </w:tcPrChange>
          </w:tcPr>
          <w:p w14:paraId="21ABB55C" w14:textId="77777777" w:rsidR="00753720" w:rsidRPr="00527373" w:rsidRDefault="00753720" w:rsidP="004C1A9E">
            <w:pPr>
              <w:pStyle w:val="TAC"/>
            </w:pPr>
            <w:r w:rsidRPr="00527373">
              <w:t>9.3</w:t>
            </w:r>
          </w:p>
        </w:tc>
        <w:tc>
          <w:tcPr>
            <w:tcW w:w="947" w:type="dxa"/>
            <w:gridSpan w:val="2"/>
            <w:shd w:val="clear" w:color="auto" w:fill="auto"/>
            <w:tcPrChange w:id="1540" w:author="Kevin Wang (QMC)" w:date="2022-02-11T00:21:00Z">
              <w:tcPr>
                <w:tcW w:w="947" w:type="dxa"/>
                <w:gridSpan w:val="2"/>
                <w:shd w:val="clear" w:color="auto" w:fill="auto"/>
              </w:tcPr>
            </w:tcPrChange>
          </w:tcPr>
          <w:p w14:paraId="53594491" w14:textId="77777777" w:rsidR="00753720" w:rsidRPr="00527373" w:rsidRDefault="00753720" w:rsidP="004C1A9E">
            <w:pPr>
              <w:pStyle w:val="TAC"/>
            </w:pPr>
            <w:r w:rsidRPr="00527373">
              <w:t>IMD4</w:t>
            </w:r>
          </w:p>
        </w:tc>
      </w:tr>
      <w:tr w:rsidR="00753720" w:rsidRPr="00527373" w14:paraId="0D68F1CC" w14:textId="77777777" w:rsidTr="00D24859">
        <w:trPr>
          <w:trHeight w:val="22"/>
          <w:jc w:val="center"/>
          <w:trPrChange w:id="1541" w:author="Kevin Wang (QMC)" w:date="2022-02-11T00:21:00Z">
            <w:trPr>
              <w:gridAfter w:val="0"/>
              <w:wAfter w:w="391" w:type="dxa"/>
              <w:trHeight w:val="22"/>
              <w:jc w:val="center"/>
            </w:trPr>
          </w:trPrChange>
        </w:trPr>
        <w:tc>
          <w:tcPr>
            <w:tcW w:w="1966" w:type="dxa"/>
            <w:vMerge/>
            <w:shd w:val="clear" w:color="auto" w:fill="auto"/>
            <w:vAlign w:val="center"/>
            <w:tcPrChange w:id="1542" w:author="Kevin Wang (QMC)" w:date="2022-02-11T00:21:00Z">
              <w:tcPr>
                <w:tcW w:w="1966" w:type="dxa"/>
                <w:vMerge/>
                <w:shd w:val="clear" w:color="auto" w:fill="auto"/>
                <w:vAlign w:val="center"/>
              </w:tcPr>
            </w:tcPrChange>
          </w:tcPr>
          <w:p w14:paraId="2CADC4BB" w14:textId="77777777" w:rsidR="00753720" w:rsidRPr="00527373" w:rsidRDefault="00753720" w:rsidP="004C1A9E">
            <w:pPr>
              <w:pStyle w:val="TAC"/>
            </w:pPr>
          </w:p>
        </w:tc>
        <w:tc>
          <w:tcPr>
            <w:tcW w:w="1146" w:type="dxa"/>
            <w:shd w:val="clear" w:color="auto" w:fill="auto"/>
            <w:vAlign w:val="center"/>
            <w:tcPrChange w:id="1543" w:author="Kevin Wang (QMC)" w:date="2022-02-11T00:21:00Z">
              <w:tcPr>
                <w:tcW w:w="1146" w:type="dxa"/>
                <w:shd w:val="clear" w:color="auto" w:fill="auto"/>
                <w:vAlign w:val="center"/>
              </w:tcPr>
            </w:tcPrChange>
          </w:tcPr>
          <w:p w14:paraId="21610324" w14:textId="77777777" w:rsidR="00753720" w:rsidRPr="00527373" w:rsidRDefault="00753720" w:rsidP="004C1A9E">
            <w:pPr>
              <w:pStyle w:val="TAC"/>
            </w:pPr>
            <w:r w:rsidRPr="00527373">
              <w:t>41</w:t>
            </w:r>
          </w:p>
        </w:tc>
        <w:tc>
          <w:tcPr>
            <w:tcW w:w="1418" w:type="dxa"/>
            <w:shd w:val="clear" w:color="auto" w:fill="auto"/>
            <w:noWrap/>
            <w:vAlign w:val="center"/>
            <w:tcPrChange w:id="1544" w:author="Kevin Wang (QMC)" w:date="2022-02-11T00:21:00Z">
              <w:tcPr>
                <w:tcW w:w="1418" w:type="dxa"/>
                <w:shd w:val="clear" w:color="auto" w:fill="auto"/>
                <w:noWrap/>
                <w:vAlign w:val="center"/>
              </w:tcPr>
            </w:tcPrChange>
          </w:tcPr>
          <w:p w14:paraId="21C24150" w14:textId="77777777" w:rsidR="00753720" w:rsidRPr="00527373" w:rsidRDefault="00753720" w:rsidP="004C1A9E">
            <w:pPr>
              <w:pStyle w:val="TAC"/>
            </w:pPr>
            <w:r w:rsidRPr="00527373">
              <w:t>2640</w:t>
            </w:r>
          </w:p>
        </w:tc>
        <w:tc>
          <w:tcPr>
            <w:tcW w:w="746" w:type="dxa"/>
            <w:shd w:val="clear" w:color="auto" w:fill="auto"/>
            <w:noWrap/>
            <w:vAlign w:val="center"/>
            <w:tcPrChange w:id="1545" w:author="Kevin Wang (QMC)" w:date="2022-02-11T00:21:00Z">
              <w:tcPr>
                <w:tcW w:w="746" w:type="dxa"/>
                <w:shd w:val="clear" w:color="auto" w:fill="auto"/>
                <w:noWrap/>
                <w:vAlign w:val="center"/>
              </w:tcPr>
            </w:tcPrChange>
          </w:tcPr>
          <w:p w14:paraId="34506D9C" w14:textId="77777777" w:rsidR="00753720" w:rsidRPr="00527373" w:rsidRDefault="00753720" w:rsidP="004C1A9E">
            <w:pPr>
              <w:pStyle w:val="TAC"/>
            </w:pPr>
            <w:r w:rsidRPr="00527373">
              <w:t>5</w:t>
            </w:r>
          </w:p>
        </w:tc>
        <w:tc>
          <w:tcPr>
            <w:tcW w:w="690" w:type="dxa"/>
            <w:shd w:val="clear" w:color="auto" w:fill="auto"/>
            <w:noWrap/>
            <w:vAlign w:val="center"/>
            <w:tcPrChange w:id="1546" w:author="Kevin Wang (QMC)" w:date="2022-02-11T00:21:00Z">
              <w:tcPr>
                <w:tcW w:w="690" w:type="dxa"/>
                <w:shd w:val="clear" w:color="auto" w:fill="auto"/>
                <w:noWrap/>
                <w:vAlign w:val="center"/>
              </w:tcPr>
            </w:tcPrChange>
          </w:tcPr>
          <w:p w14:paraId="0C89C175" w14:textId="77777777" w:rsidR="00753720" w:rsidRPr="00527373" w:rsidRDefault="00753720" w:rsidP="004C1A9E">
            <w:pPr>
              <w:pStyle w:val="TAC"/>
            </w:pPr>
            <w:r w:rsidRPr="00527373">
              <w:t>25</w:t>
            </w:r>
          </w:p>
        </w:tc>
        <w:tc>
          <w:tcPr>
            <w:tcW w:w="1258" w:type="dxa"/>
            <w:shd w:val="clear" w:color="auto" w:fill="auto"/>
            <w:noWrap/>
            <w:vAlign w:val="center"/>
            <w:tcPrChange w:id="1547" w:author="Kevin Wang (QMC)" w:date="2022-02-11T00:21:00Z">
              <w:tcPr>
                <w:tcW w:w="1258" w:type="dxa"/>
                <w:shd w:val="clear" w:color="auto" w:fill="auto"/>
                <w:noWrap/>
                <w:vAlign w:val="center"/>
              </w:tcPr>
            </w:tcPrChange>
          </w:tcPr>
          <w:p w14:paraId="1BCF596F" w14:textId="77777777" w:rsidR="00753720" w:rsidRPr="00527373" w:rsidRDefault="00753720" w:rsidP="004C1A9E">
            <w:pPr>
              <w:pStyle w:val="TAC"/>
            </w:pPr>
            <w:r w:rsidRPr="00527373">
              <w:t>2640</w:t>
            </w:r>
          </w:p>
        </w:tc>
        <w:tc>
          <w:tcPr>
            <w:tcW w:w="667" w:type="dxa"/>
            <w:shd w:val="clear" w:color="auto" w:fill="auto"/>
            <w:vAlign w:val="center"/>
            <w:tcPrChange w:id="1548" w:author="Kevin Wang (QMC)" w:date="2022-02-11T00:21:00Z">
              <w:tcPr>
                <w:tcW w:w="667" w:type="dxa"/>
                <w:shd w:val="clear" w:color="auto" w:fill="auto"/>
                <w:vAlign w:val="center"/>
              </w:tcPr>
            </w:tcPrChange>
          </w:tcPr>
          <w:p w14:paraId="7CA6A613" w14:textId="77777777" w:rsidR="00753720" w:rsidRPr="00527373" w:rsidRDefault="00753720" w:rsidP="004C1A9E">
            <w:pPr>
              <w:pStyle w:val="TAC"/>
            </w:pPr>
            <w:r w:rsidRPr="00527373">
              <w:t>N/A</w:t>
            </w:r>
          </w:p>
        </w:tc>
        <w:tc>
          <w:tcPr>
            <w:tcW w:w="947" w:type="dxa"/>
            <w:gridSpan w:val="2"/>
            <w:shd w:val="clear" w:color="auto" w:fill="auto"/>
            <w:tcPrChange w:id="1549" w:author="Kevin Wang (QMC)" w:date="2022-02-11T00:21:00Z">
              <w:tcPr>
                <w:tcW w:w="947" w:type="dxa"/>
                <w:gridSpan w:val="2"/>
                <w:shd w:val="clear" w:color="auto" w:fill="auto"/>
              </w:tcPr>
            </w:tcPrChange>
          </w:tcPr>
          <w:p w14:paraId="203E344B" w14:textId="77777777" w:rsidR="00753720" w:rsidRPr="00527373" w:rsidRDefault="00753720" w:rsidP="004C1A9E">
            <w:pPr>
              <w:pStyle w:val="TAC"/>
            </w:pPr>
            <w:r w:rsidRPr="00527373">
              <w:t>N/A</w:t>
            </w:r>
          </w:p>
        </w:tc>
      </w:tr>
      <w:tr w:rsidR="00753720" w:rsidRPr="00527373" w14:paraId="3811CAD6" w14:textId="77777777" w:rsidTr="00D24859">
        <w:trPr>
          <w:trHeight w:val="22"/>
          <w:jc w:val="center"/>
          <w:trPrChange w:id="1550" w:author="Kevin Wang (QMC)" w:date="2022-02-11T00:21:00Z">
            <w:trPr>
              <w:gridAfter w:val="0"/>
              <w:wAfter w:w="391" w:type="dxa"/>
              <w:trHeight w:val="22"/>
              <w:jc w:val="center"/>
            </w:trPr>
          </w:trPrChange>
        </w:trPr>
        <w:tc>
          <w:tcPr>
            <w:tcW w:w="1966" w:type="dxa"/>
            <w:vMerge/>
            <w:shd w:val="clear" w:color="auto" w:fill="auto"/>
            <w:vAlign w:val="center"/>
            <w:tcPrChange w:id="1551" w:author="Kevin Wang (QMC)" w:date="2022-02-11T00:21:00Z">
              <w:tcPr>
                <w:tcW w:w="1966" w:type="dxa"/>
                <w:vMerge/>
                <w:shd w:val="clear" w:color="auto" w:fill="auto"/>
                <w:vAlign w:val="center"/>
              </w:tcPr>
            </w:tcPrChange>
          </w:tcPr>
          <w:p w14:paraId="0E10DCB4" w14:textId="77777777" w:rsidR="00753720" w:rsidRPr="00527373" w:rsidRDefault="00753720" w:rsidP="004C1A9E">
            <w:pPr>
              <w:pStyle w:val="TAC"/>
            </w:pPr>
          </w:p>
        </w:tc>
        <w:tc>
          <w:tcPr>
            <w:tcW w:w="1146" w:type="dxa"/>
            <w:shd w:val="clear" w:color="auto" w:fill="auto"/>
            <w:vAlign w:val="center"/>
            <w:tcPrChange w:id="1552" w:author="Kevin Wang (QMC)" w:date="2022-02-11T00:21:00Z">
              <w:tcPr>
                <w:tcW w:w="1146" w:type="dxa"/>
                <w:shd w:val="clear" w:color="auto" w:fill="auto"/>
                <w:vAlign w:val="center"/>
              </w:tcPr>
            </w:tcPrChange>
          </w:tcPr>
          <w:p w14:paraId="37EFA4B5" w14:textId="77777777" w:rsidR="00753720" w:rsidRPr="00527373" w:rsidRDefault="00753720" w:rsidP="004C1A9E">
            <w:pPr>
              <w:pStyle w:val="TAC"/>
            </w:pPr>
            <w:r w:rsidRPr="00527373">
              <w:t>n78</w:t>
            </w:r>
          </w:p>
        </w:tc>
        <w:tc>
          <w:tcPr>
            <w:tcW w:w="1418" w:type="dxa"/>
            <w:shd w:val="clear" w:color="auto" w:fill="auto"/>
            <w:noWrap/>
            <w:vAlign w:val="center"/>
            <w:tcPrChange w:id="1553" w:author="Kevin Wang (QMC)" w:date="2022-02-11T00:21:00Z">
              <w:tcPr>
                <w:tcW w:w="1418" w:type="dxa"/>
                <w:shd w:val="clear" w:color="auto" w:fill="auto"/>
                <w:noWrap/>
                <w:vAlign w:val="center"/>
              </w:tcPr>
            </w:tcPrChange>
          </w:tcPr>
          <w:p w14:paraId="7F8E79E2" w14:textId="77777777" w:rsidR="00753720" w:rsidRPr="00527373" w:rsidRDefault="00753720" w:rsidP="004C1A9E">
            <w:pPr>
              <w:pStyle w:val="TAC"/>
            </w:pPr>
            <w:r w:rsidRPr="00527373">
              <w:t>3710</w:t>
            </w:r>
          </w:p>
        </w:tc>
        <w:tc>
          <w:tcPr>
            <w:tcW w:w="746" w:type="dxa"/>
            <w:shd w:val="clear" w:color="auto" w:fill="auto"/>
            <w:noWrap/>
            <w:vAlign w:val="center"/>
            <w:tcPrChange w:id="1554" w:author="Kevin Wang (QMC)" w:date="2022-02-11T00:21:00Z">
              <w:tcPr>
                <w:tcW w:w="746" w:type="dxa"/>
                <w:shd w:val="clear" w:color="auto" w:fill="auto"/>
                <w:noWrap/>
                <w:vAlign w:val="center"/>
              </w:tcPr>
            </w:tcPrChange>
          </w:tcPr>
          <w:p w14:paraId="17E6D3E8" w14:textId="77777777" w:rsidR="00753720" w:rsidRPr="00527373" w:rsidRDefault="00753720" w:rsidP="004C1A9E">
            <w:pPr>
              <w:pStyle w:val="TAC"/>
            </w:pPr>
            <w:r w:rsidRPr="00527373">
              <w:t>10</w:t>
            </w:r>
          </w:p>
        </w:tc>
        <w:tc>
          <w:tcPr>
            <w:tcW w:w="690" w:type="dxa"/>
            <w:shd w:val="clear" w:color="auto" w:fill="auto"/>
            <w:noWrap/>
            <w:vAlign w:val="center"/>
            <w:tcPrChange w:id="1555" w:author="Kevin Wang (QMC)" w:date="2022-02-11T00:21:00Z">
              <w:tcPr>
                <w:tcW w:w="690" w:type="dxa"/>
                <w:shd w:val="clear" w:color="auto" w:fill="auto"/>
                <w:noWrap/>
                <w:vAlign w:val="center"/>
              </w:tcPr>
            </w:tcPrChange>
          </w:tcPr>
          <w:p w14:paraId="0D5C280D" w14:textId="77777777" w:rsidR="00753720" w:rsidRPr="00527373" w:rsidRDefault="00753720" w:rsidP="004C1A9E">
            <w:pPr>
              <w:pStyle w:val="TAC"/>
            </w:pPr>
            <w:r w:rsidRPr="00527373">
              <w:t>50</w:t>
            </w:r>
          </w:p>
        </w:tc>
        <w:tc>
          <w:tcPr>
            <w:tcW w:w="1258" w:type="dxa"/>
            <w:shd w:val="clear" w:color="auto" w:fill="auto"/>
            <w:noWrap/>
            <w:vAlign w:val="center"/>
            <w:tcPrChange w:id="1556" w:author="Kevin Wang (QMC)" w:date="2022-02-11T00:21:00Z">
              <w:tcPr>
                <w:tcW w:w="1258" w:type="dxa"/>
                <w:shd w:val="clear" w:color="auto" w:fill="auto"/>
                <w:noWrap/>
                <w:vAlign w:val="center"/>
              </w:tcPr>
            </w:tcPrChange>
          </w:tcPr>
          <w:p w14:paraId="23793A1D" w14:textId="77777777" w:rsidR="00753720" w:rsidRPr="00527373" w:rsidRDefault="00753720" w:rsidP="004C1A9E">
            <w:pPr>
              <w:pStyle w:val="TAC"/>
            </w:pPr>
            <w:r w:rsidRPr="00527373">
              <w:t>3710</w:t>
            </w:r>
          </w:p>
        </w:tc>
        <w:tc>
          <w:tcPr>
            <w:tcW w:w="667" w:type="dxa"/>
            <w:shd w:val="clear" w:color="auto" w:fill="auto"/>
            <w:vAlign w:val="center"/>
            <w:tcPrChange w:id="1557" w:author="Kevin Wang (QMC)" w:date="2022-02-11T00:21:00Z">
              <w:tcPr>
                <w:tcW w:w="667" w:type="dxa"/>
                <w:shd w:val="clear" w:color="auto" w:fill="auto"/>
                <w:vAlign w:val="center"/>
              </w:tcPr>
            </w:tcPrChange>
          </w:tcPr>
          <w:p w14:paraId="7CB737A2" w14:textId="77777777" w:rsidR="00753720" w:rsidRPr="00527373" w:rsidRDefault="00753720" w:rsidP="004C1A9E">
            <w:pPr>
              <w:pStyle w:val="TAC"/>
            </w:pPr>
            <w:r w:rsidRPr="00527373">
              <w:t>N/A</w:t>
            </w:r>
          </w:p>
        </w:tc>
        <w:tc>
          <w:tcPr>
            <w:tcW w:w="947" w:type="dxa"/>
            <w:gridSpan w:val="2"/>
            <w:shd w:val="clear" w:color="auto" w:fill="auto"/>
            <w:tcPrChange w:id="1558" w:author="Kevin Wang (QMC)" w:date="2022-02-11T00:21:00Z">
              <w:tcPr>
                <w:tcW w:w="947" w:type="dxa"/>
                <w:gridSpan w:val="2"/>
                <w:shd w:val="clear" w:color="auto" w:fill="auto"/>
              </w:tcPr>
            </w:tcPrChange>
          </w:tcPr>
          <w:p w14:paraId="1BDE3E89" w14:textId="77777777" w:rsidR="00753720" w:rsidRPr="00527373" w:rsidRDefault="00753720" w:rsidP="004C1A9E">
            <w:pPr>
              <w:pStyle w:val="TAC"/>
            </w:pPr>
            <w:r w:rsidRPr="00527373">
              <w:t>N/A</w:t>
            </w:r>
          </w:p>
        </w:tc>
      </w:tr>
      <w:tr w:rsidR="00753720" w:rsidRPr="00527373" w14:paraId="4B62554A" w14:textId="77777777" w:rsidTr="00D24859">
        <w:trPr>
          <w:trHeight w:val="22"/>
          <w:jc w:val="center"/>
          <w:trPrChange w:id="1559" w:author="Kevin Wang (QMC)" w:date="2022-02-11T00:21:00Z">
            <w:trPr>
              <w:gridAfter w:val="0"/>
              <w:wAfter w:w="391" w:type="dxa"/>
              <w:trHeight w:val="22"/>
              <w:jc w:val="center"/>
            </w:trPr>
          </w:trPrChange>
        </w:trPr>
        <w:tc>
          <w:tcPr>
            <w:tcW w:w="1966" w:type="dxa"/>
            <w:vMerge/>
            <w:shd w:val="clear" w:color="auto" w:fill="auto"/>
            <w:vAlign w:val="center"/>
            <w:tcPrChange w:id="1560" w:author="Kevin Wang (QMC)" w:date="2022-02-11T00:21:00Z">
              <w:tcPr>
                <w:tcW w:w="1966" w:type="dxa"/>
                <w:vMerge/>
                <w:shd w:val="clear" w:color="auto" w:fill="auto"/>
                <w:vAlign w:val="center"/>
              </w:tcPr>
            </w:tcPrChange>
          </w:tcPr>
          <w:p w14:paraId="1D9F4F02" w14:textId="77777777" w:rsidR="00753720" w:rsidRPr="00527373" w:rsidRDefault="00753720" w:rsidP="004C1A9E">
            <w:pPr>
              <w:pStyle w:val="TAC"/>
            </w:pPr>
          </w:p>
        </w:tc>
        <w:tc>
          <w:tcPr>
            <w:tcW w:w="1146" w:type="dxa"/>
            <w:shd w:val="clear" w:color="auto" w:fill="auto"/>
            <w:vAlign w:val="center"/>
            <w:tcPrChange w:id="1561" w:author="Kevin Wang (QMC)" w:date="2022-02-11T00:21:00Z">
              <w:tcPr>
                <w:tcW w:w="1146" w:type="dxa"/>
                <w:shd w:val="clear" w:color="auto" w:fill="auto"/>
                <w:vAlign w:val="center"/>
              </w:tcPr>
            </w:tcPrChange>
          </w:tcPr>
          <w:p w14:paraId="03A6BC59" w14:textId="77777777" w:rsidR="00753720" w:rsidRPr="00527373" w:rsidRDefault="00753720" w:rsidP="004C1A9E">
            <w:pPr>
              <w:pStyle w:val="TAC"/>
            </w:pPr>
            <w:r w:rsidRPr="00527373">
              <w:t>1</w:t>
            </w:r>
          </w:p>
        </w:tc>
        <w:tc>
          <w:tcPr>
            <w:tcW w:w="1418" w:type="dxa"/>
            <w:shd w:val="clear" w:color="auto" w:fill="auto"/>
            <w:noWrap/>
            <w:vAlign w:val="center"/>
            <w:tcPrChange w:id="1562" w:author="Kevin Wang (QMC)" w:date="2022-02-11T00:21:00Z">
              <w:tcPr>
                <w:tcW w:w="1418" w:type="dxa"/>
                <w:shd w:val="clear" w:color="auto" w:fill="auto"/>
                <w:noWrap/>
                <w:vAlign w:val="center"/>
              </w:tcPr>
            </w:tcPrChange>
          </w:tcPr>
          <w:p w14:paraId="2E9453C9" w14:textId="77777777" w:rsidR="00753720" w:rsidRPr="00527373" w:rsidRDefault="00753720" w:rsidP="004C1A9E">
            <w:pPr>
              <w:pStyle w:val="TAC"/>
            </w:pPr>
            <w:r w:rsidRPr="00527373">
              <w:t>1975</w:t>
            </w:r>
          </w:p>
        </w:tc>
        <w:tc>
          <w:tcPr>
            <w:tcW w:w="746" w:type="dxa"/>
            <w:shd w:val="clear" w:color="auto" w:fill="auto"/>
            <w:noWrap/>
            <w:vAlign w:val="center"/>
            <w:tcPrChange w:id="1563" w:author="Kevin Wang (QMC)" w:date="2022-02-11T00:21:00Z">
              <w:tcPr>
                <w:tcW w:w="746" w:type="dxa"/>
                <w:shd w:val="clear" w:color="auto" w:fill="auto"/>
                <w:noWrap/>
                <w:vAlign w:val="center"/>
              </w:tcPr>
            </w:tcPrChange>
          </w:tcPr>
          <w:p w14:paraId="0B5F1B5E" w14:textId="77777777" w:rsidR="00753720" w:rsidRPr="00527373" w:rsidRDefault="00753720" w:rsidP="004C1A9E">
            <w:pPr>
              <w:pStyle w:val="TAC"/>
            </w:pPr>
            <w:r w:rsidRPr="00527373">
              <w:t>5</w:t>
            </w:r>
          </w:p>
        </w:tc>
        <w:tc>
          <w:tcPr>
            <w:tcW w:w="690" w:type="dxa"/>
            <w:shd w:val="clear" w:color="auto" w:fill="auto"/>
            <w:noWrap/>
            <w:vAlign w:val="center"/>
            <w:tcPrChange w:id="1564" w:author="Kevin Wang (QMC)" w:date="2022-02-11T00:21:00Z">
              <w:tcPr>
                <w:tcW w:w="690" w:type="dxa"/>
                <w:shd w:val="clear" w:color="auto" w:fill="auto"/>
                <w:noWrap/>
                <w:vAlign w:val="center"/>
              </w:tcPr>
            </w:tcPrChange>
          </w:tcPr>
          <w:p w14:paraId="5AA9945A" w14:textId="77777777" w:rsidR="00753720" w:rsidRPr="00527373" w:rsidRDefault="00753720" w:rsidP="004C1A9E">
            <w:pPr>
              <w:pStyle w:val="TAC"/>
            </w:pPr>
            <w:r w:rsidRPr="00527373">
              <w:t>25</w:t>
            </w:r>
          </w:p>
        </w:tc>
        <w:tc>
          <w:tcPr>
            <w:tcW w:w="1258" w:type="dxa"/>
            <w:shd w:val="clear" w:color="auto" w:fill="auto"/>
            <w:noWrap/>
            <w:vAlign w:val="center"/>
            <w:tcPrChange w:id="1565" w:author="Kevin Wang (QMC)" w:date="2022-02-11T00:21:00Z">
              <w:tcPr>
                <w:tcW w:w="1258" w:type="dxa"/>
                <w:shd w:val="clear" w:color="auto" w:fill="auto"/>
                <w:noWrap/>
                <w:vAlign w:val="center"/>
              </w:tcPr>
            </w:tcPrChange>
          </w:tcPr>
          <w:p w14:paraId="36AD2B2B" w14:textId="77777777" w:rsidR="00753720" w:rsidRPr="00527373" w:rsidRDefault="00753720" w:rsidP="004C1A9E">
            <w:pPr>
              <w:pStyle w:val="TAC"/>
            </w:pPr>
            <w:r w:rsidRPr="00527373">
              <w:t>2165</w:t>
            </w:r>
          </w:p>
        </w:tc>
        <w:tc>
          <w:tcPr>
            <w:tcW w:w="667" w:type="dxa"/>
            <w:shd w:val="clear" w:color="auto" w:fill="auto"/>
            <w:vAlign w:val="center"/>
            <w:tcPrChange w:id="1566" w:author="Kevin Wang (QMC)" w:date="2022-02-11T00:21:00Z">
              <w:tcPr>
                <w:tcW w:w="667" w:type="dxa"/>
                <w:shd w:val="clear" w:color="auto" w:fill="auto"/>
                <w:vAlign w:val="center"/>
              </w:tcPr>
            </w:tcPrChange>
          </w:tcPr>
          <w:p w14:paraId="2C5DEEBC" w14:textId="77777777" w:rsidR="00753720" w:rsidRPr="00527373" w:rsidRDefault="00753720" w:rsidP="004C1A9E">
            <w:pPr>
              <w:pStyle w:val="TAC"/>
            </w:pPr>
            <w:r w:rsidRPr="00527373">
              <w:t>N/A</w:t>
            </w:r>
          </w:p>
        </w:tc>
        <w:tc>
          <w:tcPr>
            <w:tcW w:w="947" w:type="dxa"/>
            <w:gridSpan w:val="2"/>
            <w:shd w:val="clear" w:color="auto" w:fill="auto"/>
            <w:tcPrChange w:id="1567" w:author="Kevin Wang (QMC)" w:date="2022-02-11T00:21:00Z">
              <w:tcPr>
                <w:tcW w:w="947" w:type="dxa"/>
                <w:gridSpan w:val="2"/>
                <w:shd w:val="clear" w:color="auto" w:fill="auto"/>
              </w:tcPr>
            </w:tcPrChange>
          </w:tcPr>
          <w:p w14:paraId="2A9C5B2B" w14:textId="77777777" w:rsidR="00753720" w:rsidRPr="00527373" w:rsidRDefault="00753720" w:rsidP="004C1A9E">
            <w:pPr>
              <w:pStyle w:val="TAC"/>
            </w:pPr>
            <w:r w:rsidRPr="00527373">
              <w:t>N/A</w:t>
            </w:r>
          </w:p>
        </w:tc>
      </w:tr>
      <w:tr w:rsidR="00753720" w:rsidRPr="00527373" w14:paraId="3A2E737E" w14:textId="77777777" w:rsidTr="00D24859">
        <w:trPr>
          <w:trHeight w:val="22"/>
          <w:jc w:val="center"/>
          <w:trPrChange w:id="1568" w:author="Kevin Wang (QMC)" w:date="2022-02-11T00:21:00Z">
            <w:trPr>
              <w:gridAfter w:val="0"/>
              <w:wAfter w:w="391" w:type="dxa"/>
              <w:trHeight w:val="22"/>
              <w:jc w:val="center"/>
            </w:trPr>
          </w:trPrChange>
        </w:trPr>
        <w:tc>
          <w:tcPr>
            <w:tcW w:w="1966" w:type="dxa"/>
            <w:vMerge/>
            <w:shd w:val="clear" w:color="auto" w:fill="auto"/>
            <w:vAlign w:val="center"/>
            <w:tcPrChange w:id="1569" w:author="Kevin Wang (QMC)" w:date="2022-02-11T00:21:00Z">
              <w:tcPr>
                <w:tcW w:w="1966" w:type="dxa"/>
                <w:vMerge/>
                <w:shd w:val="clear" w:color="auto" w:fill="auto"/>
                <w:vAlign w:val="center"/>
              </w:tcPr>
            </w:tcPrChange>
          </w:tcPr>
          <w:p w14:paraId="166EDB77" w14:textId="77777777" w:rsidR="00753720" w:rsidRPr="00527373" w:rsidRDefault="00753720" w:rsidP="004C1A9E">
            <w:pPr>
              <w:pStyle w:val="TAC"/>
            </w:pPr>
          </w:p>
        </w:tc>
        <w:tc>
          <w:tcPr>
            <w:tcW w:w="1146" w:type="dxa"/>
            <w:shd w:val="clear" w:color="auto" w:fill="auto"/>
            <w:vAlign w:val="center"/>
            <w:tcPrChange w:id="1570" w:author="Kevin Wang (QMC)" w:date="2022-02-11T00:21:00Z">
              <w:tcPr>
                <w:tcW w:w="1146" w:type="dxa"/>
                <w:shd w:val="clear" w:color="auto" w:fill="auto"/>
                <w:vAlign w:val="center"/>
              </w:tcPr>
            </w:tcPrChange>
          </w:tcPr>
          <w:p w14:paraId="35E62711" w14:textId="77777777" w:rsidR="00753720" w:rsidRPr="00527373" w:rsidRDefault="00753720" w:rsidP="004C1A9E">
            <w:pPr>
              <w:pStyle w:val="TAC"/>
            </w:pPr>
            <w:r w:rsidRPr="00527373">
              <w:t>41</w:t>
            </w:r>
          </w:p>
        </w:tc>
        <w:tc>
          <w:tcPr>
            <w:tcW w:w="1418" w:type="dxa"/>
            <w:shd w:val="clear" w:color="auto" w:fill="auto"/>
            <w:noWrap/>
            <w:vAlign w:val="center"/>
            <w:tcPrChange w:id="1571" w:author="Kevin Wang (QMC)" w:date="2022-02-11T00:21:00Z">
              <w:tcPr>
                <w:tcW w:w="1418" w:type="dxa"/>
                <w:shd w:val="clear" w:color="auto" w:fill="auto"/>
                <w:noWrap/>
                <w:vAlign w:val="center"/>
              </w:tcPr>
            </w:tcPrChange>
          </w:tcPr>
          <w:p w14:paraId="597591EA" w14:textId="77777777" w:rsidR="00753720" w:rsidRPr="00527373" w:rsidRDefault="00753720" w:rsidP="004C1A9E">
            <w:pPr>
              <w:pStyle w:val="TAC"/>
            </w:pPr>
            <w:r w:rsidRPr="00527373">
              <w:t>2515</w:t>
            </w:r>
          </w:p>
        </w:tc>
        <w:tc>
          <w:tcPr>
            <w:tcW w:w="746" w:type="dxa"/>
            <w:shd w:val="clear" w:color="auto" w:fill="auto"/>
            <w:noWrap/>
            <w:vAlign w:val="center"/>
            <w:tcPrChange w:id="1572" w:author="Kevin Wang (QMC)" w:date="2022-02-11T00:21:00Z">
              <w:tcPr>
                <w:tcW w:w="746" w:type="dxa"/>
                <w:shd w:val="clear" w:color="auto" w:fill="auto"/>
                <w:noWrap/>
                <w:vAlign w:val="center"/>
              </w:tcPr>
            </w:tcPrChange>
          </w:tcPr>
          <w:p w14:paraId="0E6B9694" w14:textId="77777777" w:rsidR="00753720" w:rsidRPr="00527373" w:rsidRDefault="00753720" w:rsidP="004C1A9E">
            <w:pPr>
              <w:pStyle w:val="TAC"/>
            </w:pPr>
            <w:r w:rsidRPr="00527373">
              <w:t>5</w:t>
            </w:r>
          </w:p>
        </w:tc>
        <w:tc>
          <w:tcPr>
            <w:tcW w:w="690" w:type="dxa"/>
            <w:shd w:val="clear" w:color="auto" w:fill="auto"/>
            <w:noWrap/>
            <w:vAlign w:val="center"/>
            <w:tcPrChange w:id="1573" w:author="Kevin Wang (QMC)" w:date="2022-02-11T00:21:00Z">
              <w:tcPr>
                <w:tcW w:w="690" w:type="dxa"/>
                <w:shd w:val="clear" w:color="auto" w:fill="auto"/>
                <w:noWrap/>
                <w:vAlign w:val="center"/>
              </w:tcPr>
            </w:tcPrChange>
          </w:tcPr>
          <w:p w14:paraId="507C53B4" w14:textId="77777777" w:rsidR="00753720" w:rsidRPr="00527373" w:rsidRDefault="00753720" w:rsidP="004C1A9E">
            <w:pPr>
              <w:pStyle w:val="TAC"/>
            </w:pPr>
            <w:r w:rsidRPr="00527373">
              <w:t>25</w:t>
            </w:r>
          </w:p>
        </w:tc>
        <w:tc>
          <w:tcPr>
            <w:tcW w:w="1258" w:type="dxa"/>
            <w:shd w:val="clear" w:color="auto" w:fill="auto"/>
            <w:noWrap/>
            <w:vAlign w:val="center"/>
            <w:tcPrChange w:id="1574" w:author="Kevin Wang (QMC)" w:date="2022-02-11T00:21:00Z">
              <w:tcPr>
                <w:tcW w:w="1258" w:type="dxa"/>
                <w:shd w:val="clear" w:color="auto" w:fill="auto"/>
                <w:noWrap/>
                <w:vAlign w:val="center"/>
              </w:tcPr>
            </w:tcPrChange>
          </w:tcPr>
          <w:p w14:paraId="4CA3F31C" w14:textId="77777777" w:rsidR="00753720" w:rsidRPr="00527373" w:rsidRDefault="00753720" w:rsidP="004C1A9E">
            <w:pPr>
              <w:pStyle w:val="TAC"/>
            </w:pPr>
            <w:r w:rsidRPr="00527373">
              <w:t>2515</w:t>
            </w:r>
          </w:p>
        </w:tc>
        <w:tc>
          <w:tcPr>
            <w:tcW w:w="667" w:type="dxa"/>
            <w:shd w:val="clear" w:color="auto" w:fill="auto"/>
            <w:vAlign w:val="center"/>
            <w:tcPrChange w:id="1575" w:author="Kevin Wang (QMC)" w:date="2022-02-11T00:21:00Z">
              <w:tcPr>
                <w:tcW w:w="667" w:type="dxa"/>
                <w:shd w:val="clear" w:color="auto" w:fill="auto"/>
                <w:vAlign w:val="center"/>
              </w:tcPr>
            </w:tcPrChange>
          </w:tcPr>
          <w:p w14:paraId="48B26764" w14:textId="77777777" w:rsidR="00753720" w:rsidRPr="00527373" w:rsidRDefault="00753720" w:rsidP="004C1A9E">
            <w:pPr>
              <w:pStyle w:val="TAC"/>
            </w:pPr>
            <w:r w:rsidRPr="00527373">
              <w:t>12</w:t>
            </w:r>
          </w:p>
        </w:tc>
        <w:tc>
          <w:tcPr>
            <w:tcW w:w="947" w:type="dxa"/>
            <w:gridSpan w:val="2"/>
            <w:shd w:val="clear" w:color="auto" w:fill="auto"/>
            <w:tcPrChange w:id="1576" w:author="Kevin Wang (QMC)" w:date="2022-02-11T00:21:00Z">
              <w:tcPr>
                <w:tcW w:w="947" w:type="dxa"/>
                <w:gridSpan w:val="2"/>
                <w:shd w:val="clear" w:color="auto" w:fill="auto"/>
              </w:tcPr>
            </w:tcPrChange>
          </w:tcPr>
          <w:p w14:paraId="7F354895" w14:textId="77777777" w:rsidR="00753720" w:rsidRPr="00527373" w:rsidRDefault="00753720" w:rsidP="004C1A9E">
            <w:pPr>
              <w:pStyle w:val="TAC"/>
            </w:pPr>
            <w:r w:rsidRPr="00527373">
              <w:t>IMD4</w:t>
            </w:r>
          </w:p>
        </w:tc>
      </w:tr>
      <w:tr w:rsidR="00753720" w:rsidRPr="00527373" w14:paraId="151BCAEF" w14:textId="77777777" w:rsidTr="00D24859">
        <w:trPr>
          <w:trHeight w:val="22"/>
          <w:jc w:val="center"/>
          <w:trPrChange w:id="1577" w:author="Kevin Wang (QMC)" w:date="2022-02-11T00:21:00Z">
            <w:trPr>
              <w:gridAfter w:val="0"/>
              <w:wAfter w:w="391" w:type="dxa"/>
              <w:trHeight w:val="22"/>
              <w:jc w:val="center"/>
            </w:trPr>
          </w:trPrChange>
        </w:trPr>
        <w:tc>
          <w:tcPr>
            <w:tcW w:w="1966" w:type="dxa"/>
            <w:vMerge/>
            <w:shd w:val="clear" w:color="auto" w:fill="auto"/>
            <w:vAlign w:val="center"/>
            <w:tcPrChange w:id="1578" w:author="Kevin Wang (QMC)" w:date="2022-02-11T00:21:00Z">
              <w:tcPr>
                <w:tcW w:w="1966" w:type="dxa"/>
                <w:vMerge/>
                <w:shd w:val="clear" w:color="auto" w:fill="auto"/>
                <w:vAlign w:val="center"/>
              </w:tcPr>
            </w:tcPrChange>
          </w:tcPr>
          <w:p w14:paraId="231169E3" w14:textId="77777777" w:rsidR="00753720" w:rsidRPr="00527373" w:rsidRDefault="00753720" w:rsidP="004C1A9E">
            <w:pPr>
              <w:pStyle w:val="TAC"/>
            </w:pPr>
          </w:p>
        </w:tc>
        <w:tc>
          <w:tcPr>
            <w:tcW w:w="1146" w:type="dxa"/>
            <w:shd w:val="clear" w:color="auto" w:fill="auto"/>
            <w:vAlign w:val="center"/>
            <w:tcPrChange w:id="1579" w:author="Kevin Wang (QMC)" w:date="2022-02-11T00:21:00Z">
              <w:tcPr>
                <w:tcW w:w="1146" w:type="dxa"/>
                <w:shd w:val="clear" w:color="auto" w:fill="auto"/>
                <w:vAlign w:val="center"/>
              </w:tcPr>
            </w:tcPrChange>
          </w:tcPr>
          <w:p w14:paraId="6E17FD62" w14:textId="77777777" w:rsidR="00753720" w:rsidRPr="00527373" w:rsidRDefault="00753720" w:rsidP="004C1A9E">
            <w:pPr>
              <w:pStyle w:val="TAC"/>
            </w:pPr>
            <w:r w:rsidRPr="00527373">
              <w:t>n78</w:t>
            </w:r>
          </w:p>
        </w:tc>
        <w:tc>
          <w:tcPr>
            <w:tcW w:w="1418" w:type="dxa"/>
            <w:shd w:val="clear" w:color="auto" w:fill="auto"/>
            <w:noWrap/>
            <w:vAlign w:val="center"/>
            <w:tcPrChange w:id="1580" w:author="Kevin Wang (QMC)" w:date="2022-02-11T00:21:00Z">
              <w:tcPr>
                <w:tcW w:w="1418" w:type="dxa"/>
                <w:shd w:val="clear" w:color="auto" w:fill="auto"/>
                <w:noWrap/>
                <w:vAlign w:val="center"/>
              </w:tcPr>
            </w:tcPrChange>
          </w:tcPr>
          <w:p w14:paraId="2960833A" w14:textId="77777777" w:rsidR="00753720" w:rsidRPr="00527373" w:rsidRDefault="00753720" w:rsidP="004C1A9E">
            <w:pPr>
              <w:pStyle w:val="TAC"/>
            </w:pPr>
            <w:r w:rsidRPr="00527373">
              <w:t>3410</w:t>
            </w:r>
          </w:p>
        </w:tc>
        <w:tc>
          <w:tcPr>
            <w:tcW w:w="746" w:type="dxa"/>
            <w:shd w:val="clear" w:color="auto" w:fill="auto"/>
            <w:noWrap/>
            <w:vAlign w:val="center"/>
            <w:tcPrChange w:id="1581" w:author="Kevin Wang (QMC)" w:date="2022-02-11T00:21:00Z">
              <w:tcPr>
                <w:tcW w:w="746" w:type="dxa"/>
                <w:shd w:val="clear" w:color="auto" w:fill="auto"/>
                <w:noWrap/>
                <w:vAlign w:val="center"/>
              </w:tcPr>
            </w:tcPrChange>
          </w:tcPr>
          <w:p w14:paraId="76970DD3" w14:textId="77777777" w:rsidR="00753720" w:rsidRPr="00527373" w:rsidRDefault="00753720" w:rsidP="004C1A9E">
            <w:pPr>
              <w:pStyle w:val="TAC"/>
            </w:pPr>
            <w:r w:rsidRPr="00527373">
              <w:t>10</w:t>
            </w:r>
          </w:p>
        </w:tc>
        <w:tc>
          <w:tcPr>
            <w:tcW w:w="690" w:type="dxa"/>
            <w:shd w:val="clear" w:color="auto" w:fill="auto"/>
            <w:noWrap/>
            <w:vAlign w:val="center"/>
            <w:tcPrChange w:id="1582" w:author="Kevin Wang (QMC)" w:date="2022-02-11T00:21:00Z">
              <w:tcPr>
                <w:tcW w:w="690" w:type="dxa"/>
                <w:shd w:val="clear" w:color="auto" w:fill="auto"/>
                <w:noWrap/>
                <w:vAlign w:val="center"/>
              </w:tcPr>
            </w:tcPrChange>
          </w:tcPr>
          <w:p w14:paraId="1BFA5BFA" w14:textId="77777777" w:rsidR="00753720" w:rsidRPr="00527373" w:rsidRDefault="00753720" w:rsidP="004C1A9E">
            <w:pPr>
              <w:pStyle w:val="TAC"/>
            </w:pPr>
            <w:r w:rsidRPr="00527373">
              <w:t>50</w:t>
            </w:r>
          </w:p>
        </w:tc>
        <w:tc>
          <w:tcPr>
            <w:tcW w:w="1258" w:type="dxa"/>
            <w:shd w:val="clear" w:color="auto" w:fill="auto"/>
            <w:noWrap/>
            <w:vAlign w:val="center"/>
            <w:tcPrChange w:id="1583" w:author="Kevin Wang (QMC)" w:date="2022-02-11T00:21:00Z">
              <w:tcPr>
                <w:tcW w:w="1258" w:type="dxa"/>
                <w:shd w:val="clear" w:color="auto" w:fill="auto"/>
                <w:noWrap/>
                <w:vAlign w:val="center"/>
              </w:tcPr>
            </w:tcPrChange>
          </w:tcPr>
          <w:p w14:paraId="6EA75744" w14:textId="77777777" w:rsidR="00753720" w:rsidRPr="00527373" w:rsidRDefault="00753720" w:rsidP="004C1A9E">
            <w:pPr>
              <w:pStyle w:val="TAC"/>
            </w:pPr>
            <w:r w:rsidRPr="00527373">
              <w:t>3410</w:t>
            </w:r>
          </w:p>
        </w:tc>
        <w:tc>
          <w:tcPr>
            <w:tcW w:w="667" w:type="dxa"/>
            <w:shd w:val="clear" w:color="auto" w:fill="auto"/>
            <w:vAlign w:val="center"/>
            <w:tcPrChange w:id="1584" w:author="Kevin Wang (QMC)" w:date="2022-02-11T00:21:00Z">
              <w:tcPr>
                <w:tcW w:w="667" w:type="dxa"/>
                <w:shd w:val="clear" w:color="auto" w:fill="auto"/>
                <w:vAlign w:val="center"/>
              </w:tcPr>
            </w:tcPrChange>
          </w:tcPr>
          <w:p w14:paraId="24CBB68E" w14:textId="77777777" w:rsidR="00753720" w:rsidRPr="00527373" w:rsidRDefault="00753720" w:rsidP="004C1A9E">
            <w:pPr>
              <w:pStyle w:val="TAC"/>
            </w:pPr>
            <w:r w:rsidRPr="00527373">
              <w:t>N/A</w:t>
            </w:r>
          </w:p>
        </w:tc>
        <w:tc>
          <w:tcPr>
            <w:tcW w:w="947" w:type="dxa"/>
            <w:gridSpan w:val="2"/>
            <w:shd w:val="clear" w:color="auto" w:fill="auto"/>
            <w:tcPrChange w:id="1585" w:author="Kevin Wang (QMC)" w:date="2022-02-11T00:21:00Z">
              <w:tcPr>
                <w:tcW w:w="947" w:type="dxa"/>
                <w:gridSpan w:val="2"/>
                <w:shd w:val="clear" w:color="auto" w:fill="auto"/>
              </w:tcPr>
            </w:tcPrChange>
          </w:tcPr>
          <w:p w14:paraId="362719F6" w14:textId="77777777" w:rsidR="00753720" w:rsidRPr="00527373" w:rsidRDefault="00753720" w:rsidP="004C1A9E">
            <w:pPr>
              <w:pStyle w:val="TAC"/>
            </w:pPr>
            <w:r w:rsidRPr="00527373">
              <w:t>N/A</w:t>
            </w:r>
          </w:p>
        </w:tc>
      </w:tr>
      <w:tr w:rsidR="00753720" w:rsidRPr="00527373" w14:paraId="76BED92F" w14:textId="77777777" w:rsidTr="00D24859">
        <w:trPr>
          <w:trHeight w:val="22"/>
          <w:jc w:val="center"/>
          <w:trPrChange w:id="1586" w:author="Kevin Wang (QMC)" w:date="2022-02-11T00:21:00Z">
            <w:trPr>
              <w:gridAfter w:val="0"/>
              <w:wAfter w:w="391" w:type="dxa"/>
              <w:trHeight w:val="22"/>
              <w:jc w:val="center"/>
            </w:trPr>
          </w:trPrChange>
        </w:trPr>
        <w:tc>
          <w:tcPr>
            <w:tcW w:w="1966" w:type="dxa"/>
            <w:vMerge w:val="restart"/>
            <w:shd w:val="clear" w:color="auto" w:fill="auto"/>
            <w:vAlign w:val="center"/>
            <w:tcPrChange w:id="1587" w:author="Kevin Wang (QMC)" w:date="2022-02-11T00:21:00Z">
              <w:tcPr>
                <w:tcW w:w="1966" w:type="dxa"/>
                <w:vMerge w:val="restart"/>
                <w:shd w:val="clear" w:color="auto" w:fill="auto"/>
                <w:vAlign w:val="center"/>
              </w:tcPr>
            </w:tcPrChange>
          </w:tcPr>
          <w:p w14:paraId="6645011F" w14:textId="77777777" w:rsidR="00753720" w:rsidRPr="00527373" w:rsidRDefault="00753720" w:rsidP="004C1A9E">
            <w:pPr>
              <w:pStyle w:val="TAC"/>
              <w:rPr>
                <w:rFonts w:eastAsia="Malgun Gothic"/>
              </w:rPr>
            </w:pPr>
            <w:r w:rsidRPr="00527373">
              <w:rPr>
                <w:lang w:eastAsia="ja-JP"/>
              </w:rPr>
              <w:t>DC_</w:t>
            </w:r>
            <w:r w:rsidRPr="00527373">
              <w:t>1A-</w:t>
            </w:r>
            <w:r w:rsidRPr="00527373">
              <w:rPr>
                <w:lang w:eastAsia="ja-JP"/>
              </w:rPr>
              <w:t>41A_n7</w:t>
            </w:r>
            <w:r w:rsidRPr="00527373">
              <w:t>8</w:t>
            </w:r>
            <w:r w:rsidRPr="00527373">
              <w:rPr>
                <w:lang w:eastAsia="ja-JP"/>
              </w:rPr>
              <w:t>A</w:t>
            </w:r>
          </w:p>
        </w:tc>
        <w:tc>
          <w:tcPr>
            <w:tcW w:w="1146" w:type="dxa"/>
            <w:shd w:val="clear" w:color="auto" w:fill="auto"/>
            <w:vAlign w:val="center"/>
            <w:tcPrChange w:id="1588" w:author="Kevin Wang (QMC)" w:date="2022-02-11T00:21:00Z">
              <w:tcPr>
                <w:tcW w:w="1146" w:type="dxa"/>
                <w:shd w:val="clear" w:color="auto" w:fill="auto"/>
                <w:vAlign w:val="center"/>
              </w:tcPr>
            </w:tcPrChange>
          </w:tcPr>
          <w:p w14:paraId="0048FB5A" w14:textId="77777777" w:rsidR="00753720" w:rsidRPr="00527373" w:rsidRDefault="00753720" w:rsidP="004C1A9E">
            <w:pPr>
              <w:pStyle w:val="TAC"/>
              <w:rPr>
                <w:rFonts w:eastAsia="Malgun Gothic"/>
              </w:rPr>
            </w:pPr>
            <w:r w:rsidRPr="00527373">
              <w:t>1</w:t>
            </w:r>
          </w:p>
        </w:tc>
        <w:tc>
          <w:tcPr>
            <w:tcW w:w="1418" w:type="dxa"/>
            <w:shd w:val="clear" w:color="auto" w:fill="auto"/>
            <w:noWrap/>
            <w:vAlign w:val="center"/>
            <w:tcPrChange w:id="1589" w:author="Kevin Wang (QMC)" w:date="2022-02-11T00:21:00Z">
              <w:tcPr>
                <w:tcW w:w="1418" w:type="dxa"/>
                <w:shd w:val="clear" w:color="auto" w:fill="auto"/>
                <w:noWrap/>
                <w:vAlign w:val="center"/>
              </w:tcPr>
            </w:tcPrChange>
          </w:tcPr>
          <w:p w14:paraId="0ADF4D31" w14:textId="77777777" w:rsidR="00753720" w:rsidRPr="00527373" w:rsidRDefault="00753720" w:rsidP="004C1A9E">
            <w:pPr>
              <w:pStyle w:val="TAC"/>
              <w:rPr>
                <w:rFonts w:eastAsia="Malgun Gothic"/>
              </w:rPr>
            </w:pPr>
            <w:r w:rsidRPr="00527373">
              <w:t>1955</w:t>
            </w:r>
          </w:p>
        </w:tc>
        <w:tc>
          <w:tcPr>
            <w:tcW w:w="746" w:type="dxa"/>
            <w:shd w:val="clear" w:color="auto" w:fill="auto"/>
            <w:noWrap/>
            <w:vAlign w:val="center"/>
            <w:tcPrChange w:id="1590" w:author="Kevin Wang (QMC)" w:date="2022-02-11T00:21:00Z">
              <w:tcPr>
                <w:tcW w:w="746" w:type="dxa"/>
                <w:shd w:val="clear" w:color="auto" w:fill="auto"/>
                <w:noWrap/>
                <w:vAlign w:val="center"/>
              </w:tcPr>
            </w:tcPrChange>
          </w:tcPr>
          <w:p w14:paraId="33A10BB2"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Change w:id="1591" w:author="Kevin Wang (QMC)" w:date="2022-02-11T00:21:00Z">
              <w:tcPr>
                <w:tcW w:w="690" w:type="dxa"/>
                <w:shd w:val="clear" w:color="auto" w:fill="auto"/>
                <w:noWrap/>
                <w:vAlign w:val="center"/>
              </w:tcPr>
            </w:tcPrChange>
          </w:tcPr>
          <w:p w14:paraId="444A8B0A"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Change w:id="1592" w:author="Kevin Wang (QMC)" w:date="2022-02-11T00:21:00Z">
              <w:tcPr>
                <w:tcW w:w="1258" w:type="dxa"/>
                <w:shd w:val="clear" w:color="auto" w:fill="auto"/>
                <w:noWrap/>
                <w:vAlign w:val="center"/>
              </w:tcPr>
            </w:tcPrChange>
          </w:tcPr>
          <w:p w14:paraId="7AC4D1FD" w14:textId="77777777" w:rsidR="00753720" w:rsidRPr="00527373" w:rsidRDefault="00753720" w:rsidP="004C1A9E">
            <w:pPr>
              <w:pStyle w:val="TAC"/>
              <w:rPr>
                <w:rFonts w:eastAsia="Malgun Gothic"/>
              </w:rPr>
            </w:pPr>
            <w:r w:rsidRPr="00527373">
              <w:t>2145</w:t>
            </w:r>
          </w:p>
        </w:tc>
        <w:tc>
          <w:tcPr>
            <w:tcW w:w="667" w:type="dxa"/>
            <w:shd w:val="clear" w:color="auto" w:fill="auto"/>
            <w:vAlign w:val="center"/>
            <w:tcPrChange w:id="1593" w:author="Kevin Wang (QMC)" w:date="2022-02-11T00:21:00Z">
              <w:tcPr>
                <w:tcW w:w="667" w:type="dxa"/>
                <w:shd w:val="clear" w:color="auto" w:fill="auto"/>
                <w:vAlign w:val="center"/>
              </w:tcPr>
            </w:tcPrChange>
          </w:tcPr>
          <w:p w14:paraId="6BB8C6DA" w14:textId="77777777" w:rsidR="00753720" w:rsidRPr="00527373" w:rsidRDefault="00753720" w:rsidP="004C1A9E">
            <w:pPr>
              <w:pStyle w:val="TAC"/>
            </w:pPr>
            <w:r w:rsidRPr="00527373">
              <w:t>8.7</w:t>
            </w:r>
          </w:p>
        </w:tc>
        <w:tc>
          <w:tcPr>
            <w:tcW w:w="947" w:type="dxa"/>
            <w:gridSpan w:val="2"/>
            <w:shd w:val="clear" w:color="auto" w:fill="auto"/>
            <w:tcPrChange w:id="1594" w:author="Kevin Wang (QMC)" w:date="2022-02-11T00:21:00Z">
              <w:tcPr>
                <w:tcW w:w="947" w:type="dxa"/>
                <w:gridSpan w:val="2"/>
                <w:shd w:val="clear" w:color="auto" w:fill="auto"/>
              </w:tcPr>
            </w:tcPrChange>
          </w:tcPr>
          <w:p w14:paraId="2AB1816C" w14:textId="77777777" w:rsidR="00753720" w:rsidRPr="00527373" w:rsidRDefault="00753720" w:rsidP="004C1A9E">
            <w:pPr>
              <w:pStyle w:val="TAC"/>
            </w:pPr>
            <w:r w:rsidRPr="00527373">
              <w:t>IMD4</w:t>
            </w:r>
          </w:p>
        </w:tc>
      </w:tr>
      <w:tr w:rsidR="00753720" w:rsidRPr="00527373" w14:paraId="3D3F71D8" w14:textId="77777777" w:rsidTr="00D24859">
        <w:trPr>
          <w:trHeight w:val="22"/>
          <w:jc w:val="center"/>
          <w:trPrChange w:id="1595" w:author="Kevin Wang (QMC)" w:date="2022-02-11T00:21:00Z">
            <w:trPr>
              <w:gridAfter w:val="0"/>
              <w:wAfter w:w="391" w:type="dxa"/>
              <w:trHeight w:val="22"/>
              <w:jc w:val="center"/>
            </w:trPr>
          </w:trPrChange>
        </w:trPr>
        <w:tc>
          <w:tcPr>
            <w:tcW w:w="1966" w:type="dxa"/>
            <w:vMerge/>
            <w:shd w:val="clear" w:color="auto" w:fill="auto"/>
            <w:vAlign w:val="center"/>
            <w:tcPrChange w:id="1596" w:author="Kevin Wang (QMC)" w:date="2022-02-11T00:21:00Z">
              <w:tcPr>
                <w:tcW w:w="1966" w:type="dxa"/>
                <w:vMerge/>
                <w:shd w:val="clear" w:color="auto" w:fill="auto"/>
                <w:vAlign w:val="center"/>
              </w:tcPr>
            </w:tcPrChange>
          </w:tcPr>
          <w:p w14:paraId="129ECED2" w14:textId="77777777" w:rsidR="00753720" w:rsidRPr="00527373" w:rsidRDefault="00753720" w:rsidP="004C1A9E">
            <w:pPr>
              <w:pStyle w:val="TAC"/>
              <w:rPr>
                <w:rFonts w:eastAsia="Malgun Gothic"/>
              </w:rPr>
            </w:pPr>
          </w:p>
        </w:tc>
        <w:tc>
          <w:tcPr>
            <w:tcW w:w="1146" w:type="dxa"/>
            <w:shd w:val="clear" w:color="auto" w:fill="auto"/>
            <w:vAlign w:val="center"/>
            <w:tcPrChange w:id="1597" w:author="Kevin Wang (QMC)" w:date="2022-02-11T00:21:00Z">
              <w:tcPr>
                <w:tcW w:w="1146" w:type="dxa"/>
                <w:shd w:val="clear" w:color="auto" w:fill="auto"/>
                <w:vAlign w:val="center"/>
              </w:tcPr>
            </w:tcPrChange>
          </w:tcPr>
          <w:p w14:paraId="717113BF" w14:textId="77777777" w:rsidR="00753720" w:rsidRPr="00527373" w:rsidRDefault="00753720" w:rsidP="004C1A9E">
            <w:pPr>
              <w:pStyle w:val="TAC"/>
              <w:rPr>
                <w:rFonts w:eastAsia="Malgun Gothic"/>
              </w:rPr>
            </w:pPr>
            <w:r w:rsidRPr="00527373">
              <w:t>41</w:t>
            </w:r>
          </w:p>
        </w:tc>
        <w:tc>
          <w:tcPr>
            <w:tcW w:w="1418" w:type="dxa"/>
            <w:shd w:val="clear" w:color="auto" w:fill="auto"/>
            <w:noWrap/>
            <w:vAlign w:val="center"/>
            <w:tcPrChange w:id="1598" w:author="Kevin Wang (QMC)" w:date="2022-02-11T00:21:00Z">
              <w:tcPr>
                <w:tcW w:w="1418" w:type="dxa"/>
                <w:shd w:val="clear" w:color="auto" w:fill="auto"/>
                <w:noWrap/>
                <w:vAlign w:val="center"/>
              </w:tcPr>
            </w:tcPrChange>
          </w:tcPr>
          <w:p w14:paraId="1A0F6ED7" w14:textId="77777777" w:rsidR="00753720" w:rsidRPr="00527373" w:rsidRDefault="00753720" w:rsidP="004C1A9E">
            <w:pPr>
              <w:pStyle w:val="TAC"/>
              <w:rPr>
                <w:rFonts w:eastAsia="Malgun Gothic"/>
              </w:rPr>
            </w:pPr>
            <w:r w:rsidRPr="00527373">
              <w:t>2507.5</w:t>
            </w:r>
          </w:p>
        </w:tc>
        <w:tc>
          <w:tcPr>
            <w:tcW w:w="746" w:type="dxa"/>
            <w:shd w:val="clear" w:color="auto" w:fill="auto"/>
            <w:noWrap/>
            <w:vAlign w:val="center"/>
            <w:tcPrChange w:id="1599" w:author="Kevin Wang (QMC)" w:date="2022-02-11T00:21:00Z">
              <w:tcPr>
                <w:tcW w:w="746" w:type="dxa"/>
                <w:shd w:val="clear" w:color="auto" w:fill="auto"/>
                <w:noWrap/>
                <w:vAlign w:val="center"/>
              </w:tcPr>
            </w:tcPrChange>
          </w:tcPr>
          <w:p w14:paraId="5D1BE9AC" w14:textId="77777777" w:rsidR="00753720" w:rsidRPr="00527373" w:rsidRDefault="00753720" w:rsidP="004C1A9E">
            <w:pPr>
              <w:pStyle w:val="TAC"/>
              <w:rPr>
                <w:rFonts w:eastAsia="Malgun Gothic"/>
              </w:rPr>
            </w:pPr>
            <w:r w:rsidRPr="00527373">
              <w:t>10</w:t>
            </w:r>
          </w:p>
        </w:tc>
        <w:tc>
          <w:tcPr>
            <w:tcW w:w="690" w:type="dxa"/>
            <w:shd w:val="clear" w:color="auto" w:fill="auto"/>
            <w:noWrap/>
            <w:vAlign w:val="center"/>
            <w:tcPrChange w:id="1600" w:author="Kevin Wang (QMC)" w:date="2022-02-11T00:21:00Z">
              <w:tcPr>
                <w:tcW w:w="690" w:type="dxa"/>
                <w:shd w:val="clear" w:color="auto" w:fill="auto"/>
                <w:noWrap/>
                <w:vAlign w:val="center"/>
              </w:tcPr>
            </w:tcPrChange>
          </w:tcPr>
          <w:p w14:paraId="12E054D6" w14:textId="77777777" w:rsidR="00753720" w:rsidRPr="00527373" w:rsidRDefault="00753720" w:rsidP="004C1A9E">
            <w:pPr>
              <w:pStyle w:val="TAC"/>
              <w:rPr>
                <w:rFonts w:eastAsia="Malgun Gothic"/>
              </w:rPr>
            </w:pPr>
            <w:r w:rsidRPr="00527373">
              <w:t>50</w:t>
            </w:r>
          </w:p>
        </w:tc>
        <w:tc>
          <w:tcPr>
            <w:tcW w:w="1258" w:type="dxa"/>
            <w:shd w:val="clear" w:color="auto" w:fill="auto"/>
            <w:noWrap/>
            <w:vAlign w:val="center"/>
            <w:tcPrChange w:id="1601" w:author="Kevin Wang (QMC)" w:date="2022-02-11T00:21:00Z">
              <w:tcPr>
                <w:tcW w:w="1258" w:type="dxa"/>
                <w:shd w:val="clear" w:color="auto" w:fill="auto"/>
                <w:noWrap/>
                <w:vAlign w:val="center"/>
              </w:tcPr>
            </w:tcPrChange>
          </w:tcPr>
          <w:p w14:paraId="4323580E" w14:textId="77777777" w:rsidR="00753720" w:rsidRPr="00527373" w:rsidRDefault="00753720" w:rsidP="004C1A9E">
            <w:pPr>
              <w:pStyle w:val="TAC"/>
              <w:rPr>
                <w:rFonts w:eastAsia="Malgun Gothic"/>
              </w:rPr>
            </w:pPr>
            <w:r w:rsidRPr="00527373">
              <w:t>2507.5</w:t>
            </w:r>
          </w:p>
        </w:tc>
        <w:tc>
          <w:tcPr>
            <w:tcW w:w="667" w:type="dxa"/>
            <w:shd w:val="clear" w:color="auto" w:fill="auto"/>
            <w:vAlign w:val="center"/>
            <w:tcPrChange w:id="1602" w:author="Kevin Wang (QMC)" w:date="2022-02-11T00:21:00Z">
              <w:tcPr>
                <w:tcW w:w="667" w:type="dxa"/>
                <w:shd w:val="clear" w:color="auto" w:fill="auto"/>
                <w:vAlign w:val="center"/>
              </w:tcPr>
            </w:tcPrChange>
          </w:tcPr>
          <w:p w14:paraId="3DF5E169" w14:textId="77777777" w:rsidR="00753720" w:rsidRPr="00527373" w:rsidRDefault="00753720" w:rsidP="004C1A9E">
            <w:pPr>
              <w:pStyle w:val="TAC"/>
            </w:pPr>
            <w:r w:rsidRPr="00527373">
              <w:t>N/A</w:t>
            </w:r>
          </w:p>
        </w:tc>
        <w:tc>
          <w:tcPr>
            <w:tcW w:w="947" w:type="dxa"/>
            <w:gridSpan w:val="2"/>
            <w:shd w:val="clear" w:color="auto" w:fill="auto"/>
            <w:tcPrChange w:id="1603" w:author="Kevin Wang (QMC)" w:date="2022-02-11T00:21:00Z">
              <w:tcPr>
                <w:tcW w:w="947" w:type="dxa"/>
                <w:gridSpan w:val="2"/>
                <w:shd w:val="clear" w:color="auto" w:fill="auto"/>
              </w:tcPr>
            </w:tcPrChange>
          </w:tcPr>
          <w:p w14:paraId="1CD54832" w14:textId="77777777" w:rsidR="00753720" w:rsidRPr="00527373" w:rsidRDefault="00753720" w:rsidP="004C1A9E">
            <w:pPr>
              <w:pStyle w:val="TAC"/>
            </w:pPr>
            <w:r w:rsidRPr="00527373">
              <w:t>N/A</w:t>
            </w:r>
          </w:p>
        </w:tc>
      </w:tr>
      <w:tr w:rsidR="00753720" w:rsidRPr="00527373" w14:paraId="0C5EB36D" w14:textId="77777777" w:rsidTr="00D24859">
        <w:trPr>
          <w:trHeight w:val="22"/>
          <w:jc w:val="center"/>
          <w:trPrChange w:id="1604" w:author="Kevin Wang (QMC)" w:date="2022-02-11T00:21:00Z">
            <w:trPr>
              <w:gridAfter w:val="0"/>
              <w:wAfter w:w="391" w:type="dxa"/>
              <w:trHeight w:val="22"/>
              <w:jc w:val="center"/>
            </w:trPr>
          </w:trPrChange>
        </w:trPr>
        <w:tc>
          <w:tcPr>
            <w:tcW w:w="1966" w:type="dxa"/>
            <w:vMerge/>
            <w:shd w:val="clear" w:color="auto" w:fill="auto"/>
            <w:vAlign w:val="center"/>
            <w:tcPrChange w:id="1605" w:author="Kevin Wang (QMC)" w:date="2022-02-11T00:21:00Z">
              <w:tcPr>
                <w:tcW w:w="1966" w:type="dxa"/>
                <w:vMerge/>
                <w:shd w:val="clear" w:color="auto" w:fill="auto"/>
                <w:vAlign w:val="center"/>
              </w:tcPr>
            </w:tcPrChange>
          </w:tcPr>
          <w:p w14:paraId="45FF307A" w14:textId="77777777" w:rsidR="00753720" w:rsidRPr="00527373" w:rsidRDefault="00753720" w:rsidP="004C1A9E">
            <w:pPr>
              <w:pStyle w:val="TAC"/>
              <w:rPr>
                <w:rFonts w:eastAsia="Malgun Gothic"/>
              </w:rPr>
            </w:pPr>
          </w:p>
        </w:tc>
        <w:tc>
          <w:tcPr>
            <w:tcW w:w="1146" w:type="dxa"/>
            <w:shd w:val="clear" w:color="auto" w:fill="auto"/>
            <w:vAlign w:val="center"/>
            <w:tcPrChange w:id="1606" w:author="Kevin Wang (QMC)" w:date="2022-02-11T00:21:00Z">
              <w:tcPr>
                <w:tcW w:w="1146" w:type="dxa"/>
                <w:shd w:val="clear" w:color="auto" w:fill="auto"/>
                <w:vAlign w:val="center"/>
              </w:tcPr>
            </w:tcPrChange>
          </w:tcPr>
          <w:p w14:paraId="69F39D52" w14:textId="77777777" w:rsidR="00753720" w:rsidRPr="00527373" w:rsidRDefault="00753720" w:rsidP="004C1A9E">
            <w:pPr>
              <w:pStyle w:val="TAC"/>
              <w:rPr>
                <w:rFonts w:eastAsia="Malgun Gothic"/>
              </w:rPr>
            </w:pPr>
            <w:r w:rsidRPr="00527373">
              <w:t>n78</w:t>
            </w:r>
          </w:p>
        </w:tc>
        <w:tc>
          <w:tcPr>
            <w:tcW w:w="1418" w:type="dxa"/>
            <w:shd w:val="clear" w:color="auto" w:fill="auto"/>
            <w:noWrap/>
            <w:vAlign w:val="center"/>
            <w:tcPrChange w:id="1607" w:author="Kevin Wang (QMC)" w:date="2022-02-11T00:21:00Z">
              <w:tcPr>
                <w:tcW w:w="1418" w:type="dxa"/>
                <w:shd w:val="clear" w:color="auto" w:fill="auto"/>
                <w:noWrap/>
                <w:vAlign w:val="center"/>
              </w:tcPr>
            </w:tcPrChange>
          </w:tcPr>
          <w:p w14:paraId="41E74D4C" w14:textId="77777777" w:rsidR="00753720" w:rsidRPr="00527373" w:rsidRDefault="00753720" w:rsidP="004C1A9E">
            <w:pPr>
              <w:pStyle w:val="TAC"/>
              <w:rPr>
                <w:rFonts w:eastAsia="Malgun Gothic"/>
              </w:rPr>
            </w:pPr>
            <w:r w:rsidRPr="00527373">
              <w:t>3580</w:t>
            </w:r>
          </w:p>
        </w:tc>
        <w:tc>
          <w:tcPr>
            <w:tcW w:w="746" w:type="dxa"/>
            <w:shd w:val="clear" w:color="auto" w:fill="auto"/>
            <w:noWrap/>
            <w:vAlign w:val="center"/>
            <w:tcPrChange w:id="1608" w:author="Kevin Wang (QMC)" w:date="2022-02-11T00:21:00Z">
              <w:tcPr>
                <w:tcW w:w="746" w:type="dxa"/>
                <w:shd w:val="clear" w:color="auto" w:fill="auto"/>
                <w:noWrap/>
                <w:vAlign w:val="center"/>
              </w:tcPr>
            </w:tcPrChange>
          </w:tcPr>
          <w:p w14:paraId="618D35C6" w14:textId="77777777" w:rsidR="00753720" w:rsidRPr="00527373" w:rsidRDefault="00753720" w:rsidP="004C1A9E">
            <w:pPr>
              <w:pStyle w:val="TAC"/>
              <w:rPr>
                <w:rFonts w:eastAsia="Malgun Gothic"/>
              </w:rPr>
            </w:pPr>
            <w:r w:rsidRPr="00527373">
              <w:t>10</w:t>
            </w:r>
          </w:p>
        </w:tc>
        <w:tc>
          <w:tcPr>
            <w:tcW w:w="690" w:type="dxa"/>
            <w:shd w:val="clear" w:color="auto" w:fill="auto"/>
            <w:noWrap/>
            <w:vAlign w:val="center"/>
            <w:tcPrChange w:id="1609" w:author="Kevin Wang (QMC)" w:date="2022-02-11T00:21:00Z">
              <w:tcPr>
                <w:tcW w:w="690" w:type="dxa"/>
                <w:shd w:val="clear" w:color="auto" w:fill="auto"/>
                <w:noWrap/>
                <w:vAlign w:val="center"/>
              </w:tcPr>
            </w:tcPrChange>
          </w:tcPr>
          <w:p w14:paraId="0154CC9E" w14:textId="77777777" w:rsidR="00753720" w:rsidRPr="00527373" w:rsidRDefault="00753720" w:rsidP="004C1A9E">
            <w:pPr>
              <w:pStyle w:val="TAC"/>
              <w:rPr>
                <w:rFonts w:eastAsia="Malgun Gothic"/>
              </w:rPr>
            </w:pPr>
            <w:r w:rsidRPr="00527373">
              <w:t>50</w:t>
            </w:r>
          </w:p>
        </w:tc>
        <w:tc>
          <w:tcPr>
            <w:tcW w:w="1258" w:type="dxa"/>
            <w:shd w:val="clear" w:color="auto" w:fill="auto"/>
            <w:noWrap/>
            <w:vAlign w:val="center"/>
            <w:tcPrChange w:id="1610" w:author="Kevin Wang (QMC)" w:date="2022-02-11T00:21:00Z">
              <w:tcPr>
                <w:tcW w:w="1258" w:type="dxa"/>
                <w:shd w:val="clear" w:color="auto" w:fill="auto"/>
                <w:noWrap/>
                <w:vAlign w:val="center"/>
              </w:tcPr>
            </w:tcPrChange>
          </w:tcPr>
          <w:p w14:paraId="2D3A7B27" w14:textId="77777777" w:rsidR="00753720" w:rsidRPr="00527373" w:rsidRDefault="00753720" w:rsidP="004C1A9E">
            <w:pPr>
              <w:pStyle w:val="TAC"/>
              <w:rPr>
                <w:rFonts w:eastAsia="Malgun Gothic"/>
              </w:rPr>
            </w:pPr>
            <w:r w:rsidRPr="00527373">
              <w:t>3580</w:t>
            </w:r>
          </w:p>
        </w:tc>
        <w:tc>
          <w:tcPr>
            <w:tcW w:w="667" w:type="dxa"/>
            <w:shd w:val="clear" w:color="auto" w:fill="auto"/>
            <w:vAlign w:val="center"/>
            <w:tcPrChange w:id="1611" w:author="Kevin Wang (QMC)" w:date="2022-02-11T00:21:00Z">
              <w:tcPr>
                <w:tcW w:w="667" w:type="dxa"/>
                <w:shd w:val="clear" w:color="auto" w:fill="auto"/>
                <w:vAlign w:val="center"/>
              </w:tcPr>
            </w:tcPrChange>
          </w:tcPr>
          <w:p w14:paraId="37935206" w14:textId="77777777" w:rsidR="00753720" w:rsidRPr="00527373" w:rsidRDefault="00753720" w:rsidP="004C1A9E">
            <w:pPr>
              <w:pStyle w:val="TAC"/>
            </w:pPr>
            <w:r w:rsidRPr="00527373">
              <w:t>N/A</w:t>
            </w:r>
          </w:p>
        </w:tc>
        <w:tc>
          <w:tcPr>
            <w:tcW w:w="947" w:type="dxa"/>
            <w:gridSpan w:val="2"/>
            <w:shd w:val="clear" w:color="auto" w:fill="auto"/>
            <w:tcPrChange w:id="1612" w:author="Kevin Wang (QMC)" w:date="2022-02-11T00:21:00Z">
              <w:tcPr>
                <w:tcW w:w="947" w:type="dxa"/>
                <w:gridSpan w:val="2"/>
                <w:shd w:val="clear" w:color="auto" w:fill="auto"/>
              </w:tcPr>
            </w:tcPrChange>
          </w:tcPr>
          <w:p w14:paraId="29BE80C4" w14:textId="77777777" w:rsidR="00753720" w:rsidRPr="00527373" w:rsidRDefault="00753720" w:rsidP="004C1A9E">
            <w:pPr>
              <w:pStyle w:val="TAC"/>
            </w:pPr>
            <w:r w:rsidRPr="00527373">
              <w:t>N/A</w:t>
            </w:r>
          </w:p>
        </w:tc>
      </w:tr>
      <w:tr w:rsidR="00753720" w:rsidRPr="00527373" w14:paraId="6BF7924C" w14:textId="77777777" w:rsidTr="00D24859">
        <w:trPr>
          <w:trHeight w:val="22"/>
          <w:jc w:val="center"/>
          <w:trPrChange w:id="1613" w:author="Kevin Wang (QMC)" w:date="2022-02-11T00:21:00Z">
            <w:trPr>
              <w:gridAfter w:val="0"/>
              <w:wAfter w:w="391" w:type="dxa"/>
              <w:trHeight w:val="22"/>
              <w:jc w:val="center"/>
            </w:trPr>
          </w:trPrChange>
        </w:trPr>
        <w:tc>
          <w:tcPr>
            <w:tcW w:w="1966" w:type="dxa"/>
            <w:vMerge w:val="restart"/>
            <w:shd w:val="clear" w:color="auto" w:fill="auto"/>
            <w:vAlign w:val="center"/>
            <w:tcPrChange w:id="1614" w:author="Kevin Wang (QMC)" w:date="2022-02-11T00:21:00Z">
              <w:tcPr>
                <w:tcW w:w="1966" w:type="dxa"/>
                <w:vMerge w:val="restart"/>
                <w:shd w:val="clear" w:color="auto" w:fill="auto"/>
                <w:vAlign w:val="center"/>
              </w:tcPr>
            </w:tcPrChange>
          </w:tcPr>
          <w:p w14:paraId="2816165F" w14:textId="77777777" w:rsidR="00753720" w:rsidRPr="00527373" w:rsidRDefault="00753720" w:rsidP="004C1A9E">
            <w:pPr>
              <w:pStyle w:val="TAC"/>
            </w:pPr>
            <w:r w:rsidRPr="00527373">
              <w:rPr>
                <w:rFonts w:eastAsia="Malgun Gothic"/>
              </w:rPr>
              <w:t>DC_1A-41A_n79A</w:t>
            </w:r>
          </w:p>
        </w:tc>
        <w:tc>
          <w:tcPr>
            <w:tcW w:w="1146" w:type="dxa"/>
            <w:shd w:val="clear" w:color="auto" w:fill="auto"/>
            <w:vAlign w:val="center"/>
            <w:tcPrChange w:id="1615" w:author="Kevin Wang (QMC)" w:date="2022-02-11T00:21:00Z">
              <w:tcPr>
                <w:tcW w:w="1146" w:type="dxa"/>
                <w:shd w:val="clear" w:color="auto" w:fill="auto"/>
                <w:vAlign w:val="center"/>
              </w:tcPr>
            </w:tcPrChange>
          </w:tcPr>
          <w:p w14:paraId="7264EFB5" w14:textId="77777777" w:rsidR="00753720" w:rsidRPr="00527373" w:rsidRDefault="00753720" w:rsidP="004C1A9E">
            <w:pPr>
              <w:pStyle w:val="TAC"/>
            </w:pPr>
            <w:r w:rsidRPr="00527373">
              <w:rPr>
                <w:rFonts w:eastAsia="Malgun Gothic"/>
              </w:rPr>
              <w:t>1</w:t>
            </w:r>
          </w:p>
        </w:tc>
        <w:tc>
          <w:tcPr>
            <w:tcW w:w="1418" w:type="dxa"/>
            <w:shd w:val="clear" w:color="auto" w:fill="auto"/>
            <w:noWrap/>
            <w:vAlign w:val="center"/>
            <w:tcPrChange w:id="1616" w:author="Kevin Wang (QMC)" w:date="2022-02-11T00:21:00Z">
              <w:tcPr>
                <w:tcW w:w="1418" w:type="dxa"/>
                <w:shd w:val="clear" w:color="auto" w:fill="auto"/>
                <w:noWrap/>
                <w:vAlign w:val="center"/>
              </w:tcPr>
            </w:tcPrChange>
          </w:tcPr>
          <w:p w14:paraId="254CF19C" w14:textId="77777777" w:rsidR="00753720" w:rsidRPr="00527373" w:rsidRDefault="00753720" w:rsidP="004C1A9E">
            <w:pPr>
              <w:pStyle w:val="TAC"/>
            </w:pPr>
            <w:r w:rsidRPr="00527373">
              <w:rPr>
                <w:rFonts w:eastAsia="Malgun Gothic"/>
              </w:rPr>
              <w:t>1970</w:t>
            </w:r>
          </w:p>
        </w:tc>
        <w:tc>
          <w:tcPr>
            <w:tcW w:w="746" w:type="dxa"/>
            <w:shd w:val="clear" w:color="auto" w:fill="auto"/>
            <w:noWrap/>
            <w:vAlign w:val="center"/>
            <w:tcPrChange w:id="1617" w:author="Kevin Wang (QMC)" w:date="2022-02-11T00:21:00Z">
              <w:tcPr>
                <w:tcW w:w="746" w:type="dxa"/>
                <w:shd w:val="clear" w:color="auto" w:fill="auto"/>
                <w:noWrap/>
                <w:vAlign w:val="center"/>
              </w:tcPr>
            </w:tcPrChange>
          </w:tcPr>
          <w:p w14:paraId="13DDB515" w14:textId="77777777" w:rsidR="00753720" w:rsidRPr="00527373" w:rsidRDefault="00753720" w:rsidP="004C1A9E">
            <w:pPr>
              <w:pStyle w:val="TAC"/>
            </w:pPr>
            <w:r w:rsidRPr="00527373">
              <w:rPr>
                <w:rFonts w:eastAsia="Malgun Gothic"/>
              </w:rPr>
              <w:t>5</w:t>
            </w:r>
          </w:p>
        </w:tc>
        <w:tc>
          <w:tcPr>
            <w:tcW w:w="690" w:type="dxa"/>
            <w:shd w:val="clear" w:color="auto" w:fill="auto"/>
            <w:noWrap/>
            <w:vAlign w:val="center"/>
            <w:tcPrChange w:id="1618" w:author="Kevin Wang (QMC)" w:date="2022-02-11T00:21:00Z">
              <w:tcPr>
                <w:tcW w:w="690" w:type="dxa"/>
                <w:shd w:val="clear" w:color="auto" w:fill="auto"/>
                <w:noWrap/>
                <w:vAlign w:val="center"/>
              </w:tcPr>
            </w:tcPrChange>
          </w:tcPr>
          <w:p w14:paraId="3B789E14" w14:textId="77777777" w:rsidR="00753720" w:rsidRPr="00527373" w:rsidRDefault="00753720" w:rsidP="004C1A9E">
            <w:pPr>
              <w:pStyle w:val="TAC"/>
            </w:pPr>
            <w:r w:rsidRPr="00527373">
              <w:rPr>
                <w:rFonts w:eastAsia="Malgun Gothic"/>
              </w:rPr>
              <w:t>25</w:t>
            </w:r>
          </w:p>
        </w:tc>
        <w:tc>
          <w:tcPr>
            <w:tcW w:w="1258" w:type="dxa"/>
            <w:shd w:val="clear" w:color="auto" w:fill="auto"/>
            <w:noWrap/>
            <w:vAlign w:val="center"/>
            <w:tcPrChange w:id="1619" w:author="Kevin Wang (QMC)" w:date="2022-02-11T00:21:00Z">
              <w:tcPr>
                <w:tcW w:w="1258" w:type="dxa"/>
                <w:shd w:val="clear" w:color="auto" w:fill="auto"/>
                <w:noWrap/>
                <w:vAlign w:val="center"/>
              </w:tcPr>
            </w:tcPrChange>
          </w:tcPr>
          <w:p w14:paraId="1D5528A1" w14:textId="77777777" w:rsidR="00753720" w:rsidRPr="00527373" w:rsidRDefault="00753720" w:rsidP="004C1A9E">
            <w:pPr>
              <w:pStyle w:val="TAC"/>
            </w:pPr>
            <w:r w:rsidRPr="00527373">
              <w:rPr>
                <w:rFonts w:eastAsia="Malgun Gothic"/>
              </w:rPr>
              <w:t>2160</w:t>
            </w:r>
          </w:p>
        </w:tc>
        <w:tc>
          <w:tcPr>
            <w:tcW w:w="667" w:type="dxa"/>
            <w:shd w:val="clear" w:color="auto" w:fill="auto"/>
            <w:vAlign w:val="center"/>
            <w:tcPrChange w:id="1620" w:author="Kevin Wang (QMC)" w:date="2022-02-11T00:21:00Z">
              <w:tcPr>
                <w:tcW w:w="667" w:type="dxa"/>
                <w:shd w:val="clear" w:color="auto" w:fill="auto"/>
                <w:vAlign w:val="center"/>
              </w:tcPr>
            </w:tcPrChange>
          </w:tcPr>
          <w:p w14:paraId="67046747" w14:textId="77777777" w:rsidR="00753720" w:rsidRPr="00527373" w:rsidRDefault="00753720" w:rsidP="004C1A9E">
            <w:pPr>
              <w:pStyle w:val="TAC"/>
            </w:pPr>
            <w:r w:rsidRPr="00527373">
              <w:t>N/A</w:t>
            </w:r>
          </w:p>
        </w:tc>
        <w:tc>
          <w:tcPr>
            <w:tcW w:w="947" w:type="dxa"/>
            <w:gridSpan w:val="2"/>
            <w:shd w:val="clear" w:color="auto" w:fill="auto"/>
            <w:vAlign w:val="center"/>
            <w:tcPrChange w:id="1621" w:author="Kevin Wang (QMC)" w:date="2022-02-11T00:21:00Z">
              <w:tcPr>
                <w:tcW w:w="947" w:type="dxa"/>
                <w:gridSpan w:val="2"/>
                <w:shd w:val="clear" w:color="auto" w:fill="auto"/>
                <w:vAlign w:val="center"/>
              </w:tcPr>
            </w:tcPrChange>
          </w:tcPr>
          <w:p w14:paraId="2EFAF0E0" w14:textId="77777777" w:rsidR="00753720" w:rsidRPr="00527373" w:rsidRDefault="00753720" w:rsidP="004C1A9E">
            <w:pPr>
              <w:pStyle w:val="TAC"/>
            </w:pPr>
            <w:r w:rsidRPr="00527373">
              <w:t>N/A</w:t>
            </w:r>
          </w:p>
        </w:tc>
      </w:tr>
      <w:tr w:rsidR="00753720" w:rsidRPr="00527373" w14:paraId="4BF4D0EC" w14:textId="77777777" w:rsidTr="00D24859">
        <w:trPr>
          <w:trHeight w:val="22"/>
          <w:jc w:val="center"/>
          <w:trPrChange w:id="1622" w:author="Kevin Wang (QMC)" w:date="2022-02-11T00:21:00Z">
            <w:trPr>
              <w:gridAfter w:val="0"/>
              <w:wAfter w:w="391" w:type="dxa"/>
              <w:trHeight w:val="22"/>
              <w:jc w:val="center"/>
            </w:trPr>
          </w:trPrChange>
        </w:trPr>
        <w:tc>
          <w:tcPr>
            <w:tcW w:w="1966" w:type="dxa"/>
            <w:vMerge/>
            <w:shd w:val="clear" w:color="auto" w:fill="auto"/>
            <w:vAlign w:val="center"/>
            <w:tcPrChange w:id="1623" w:author="Kevin Wang (QMC)" w:date="2022-02-11T00:21:00Z">
              <w:tcPr>
                <w:tcW w:w="1966" w:type="dxa"/>
                <w:vMerge/>
                <w:shd w:val="clear" w:color="auto" w:fill="auto"/>
                <w:vAlign w:val="center"/>
              </w:tcPr>
            </w:tcPrChange>
          </w:tcPr>
          <w:p w14:paraId="13B44E0C" w14:textId="77777777" w:rsidR="00753720" w:rsidRPr="00527373" w:rsidRDefault="00753720" w:rsidP="004C1A9E">
            <w:pPr>
              <w:pStyle w:val="TAC"/>
            </w:pPr>
          </w:p>
        </w:tc>
        <w:tc>
          <w:tcPr>
            <w:tcW w:w="1146" w:type="dxa"/>
            <w:shd w:val="clear" w:color="auto" w:fill="auto"/>
            <w:vAlign w:val="center"/>
            <w:tcPrChange w:id="1624" w:author="Kevin Wang (QMC)" w:date="2022-02-11T00:21:00Z">
              <w:tcPr>
                <w:tcW w:w="1146" w:type="dxa"/>
                <w:shd w:val="clear" w:color="auto" w:fill="auto"/>
                <w:vAlign w:val="center"/>
              </w:tcPr>
            </w:tcPrChange>
          </w:tcPr>
          <w:p w14:paraId="0722CD26" w14:textId="77777777" w:rsidR="00753720" w:rsidRPr="00527373" w:rsidRDefault="00753720" w:rsidP="004C1A9E">
            <w:pPr>
              <w:pStyle w:val="TAC"/>
            </w:pPr>
            <w:r w:rsidRPr="00527373">
              <w:rPr>
                <w:rFonts w:eastAsia="Malgun Gothic"/>
              </w:rPr>
              <w:t>n79</w:t>
            </w:r>
          </w:p>
        </w:tc>
        <w:tc>
          <w:tcPr>
            <w:tcW w:w="1418" w:type="dxa"/>
            <w:shd w:val="clear" w:color="auto" w:fill="auto"/>
            <w:noWrap/>
            <w:vAlign w:val="center"/>
            <w:tcPrChange w:id="1625" w:author="Kevin Wang (QMC)" w:date="2022-02-11T00:21:00Z">
              <w:tcPr>
                <w:tcW w:w="1418" w:type="dxa"/>
                <w:shd w:val="clear" w:color="auto" w:fill="auto"/>
                <w:noWrap/>
                <w:vAlign w:val="center"/>
              </w:tcPr>
            </w:tcPrChange>
          </w:tcPr>
          <w:p w14:paraId="5D24D36A" w14:textId="77777777" w:rsidR="00753720" w:rsidRPr="00527373" w:rsidRDefault="00753720" w:rsidP="004C1A9E">
            <w:pPr>
              <w:pStyle w:val="TAC"/>
            </w:pPr>
            <w:r w:rsidRPr="00527373">
              <w:rPr>
                <w:rFonts w:eastAsia="Malgun Gothic"/>
              </w:rPr>
              <w:t>4500</w:t>
            </w:r>
          </w:p>
        </w:tc>
        <w:tc>
          <w:tcPr>
            <w:tcW w:w="746" w:type="dxa"/>
            <w:shd w:val="clear" w:color="auto" w:fill="auto"/>
            <w:noWrap/>
            <w:vAlign w:val="center"/>
            <w:tcPrChange w:id="1626" w:author="Kevin Wang (QMC)" w:date="2022-02-11T00:21:00Z">
              <w:tcPr>
                <w:tcW w:w="746" w:type="dxa"/>
                <w:shd w:val="clear" w:color="auto" w:fill="auto"/>
                <w:noWrap/>
                <w:vAlign w:val="center"/>
              </w:tcPr>
            </w:tcPrChange>
          </w:tcPr>
          <w:p w14:paraId="68CF7494" w14:textId="77777777" w:rsidR="00753720" w:rsidRPr="00527373" w:rsidRDefault="00753720" w:rsidP="004C1A9E">
            <w:pPr>
              <w:pStyle w:val="TAC"/>
            </w:pPr>
            <w:r w:rsidRPr="00527373">
              <w:rPr>
                <w:rFonts w:eastAsia="Malgun Gothic"/>
              </w:rPr>
              <w:t>40</w:t>
            </w:r>
          </w:p>
        </w:tc>
        <w:tc>
          <w:tcPr>
            <w:tcW w:w="690" w:type="dxa"/>
            <w:shd w:val="clear" w:color="auto" w:fill="auto"/>
            <w:noWrap/>
            <w:vAlign w:val="center"/>
            <w:tcPrChange w:id="1627" w:author="Kevin Wang (QMC)" w:date="2022-02-11T00:21:00Z">
              <w:tcPr>
                <w:tcW w:w="690" w:type="dxa"/>
                <w:shd w:val="clear" w:color="auto" w:fill="auto"/>
                <w:noWrap/>
                <w:vAlign w:val="center"/>
              </w:tcPr>
            </w:tcPrChange>
          </w:tcPr>
          <w:p w14:paraId="79B84141" w14:textId="77777777" w:rsidR="00753720" w:rsidRPr="00527373" w:rsidRDefault="00753720" w:rsidP="004C1A9E">
            <w:pPr>
              <w:pStyle w:val="TAC"/>
            </w:pPr>
            <w:r w:rsidRPr="00527373">
              <w:rPr>
                <w:rFonts w:eastAsia="Malgun Gothic"/>
              </w:rPr>
              <w:t>216</w:t>
            </w:r>
          </w:p>
        </w:tc>
        <w:tc>
          <w:tcPr>
            <w:tcW w:w="1258" w:type="dxa"/>
            <w:shd w:val="clear" w:color="auto" w:fill="auto"/>
            <w:noWrap/>
            <w:vAlign w:val="center"/>
            <w:tcPrChange w:id="1628" w:author="Kevin Wang (QMC)" w:date="2022-02-11T00:21:00Z">
              <w:tcPr>
                <w:tcW w:w="1258" w:type="dxa"/>
                <w:shd w:val="clear" w:color="auto" w:fill="auto"/>
                <w:noWrap/>
                <w:vAlign w:val="center"/>
              </w:tcPr>
            </w:tcPrChange>
          </w:tcPr>
          <w:p w14:paraId="2CAC659B" w14:textId="77777777" w:rsidR="00753720" w:rsidRPr="00527373" w:rsidRDefault="00753720" w:rsidP="004C1A9E">
            <w:pPr>
              <w:pStyle w:val="TAC"/>
            </w:pPr>
            <w:r w:rsidRPr="00527373">
              <w:rPr>
                <w:rFonts w:eastAsia="Malgun Gothic"/>
              </w:rPr>
              <w:t>4500</w:t>
            </w:r>
          </w:p>
        </w:tc>
        <w:tc>
          <w:tcPr>
            <w:tcW w:w="667" w:type="dxa"/>
            <w:shd w:val="clear" w:color="auto" w:fill="auto"/>
            <w:vAlign w:val="center"/>
            <w:tcPrChange w:id="1629" w:author="Kevin Wang (QMC)" w:date="2022-02-11T00:21:00Z">
              <w:tcPr>
                <w:tcW w:w="667" w:type="dxa"/>
                <w:shd w:val="clear" w:color="auto" w:fill="auto"/>
                <w:vAlign w:val="center"/>
              </w:tcPr>
            </w:tcPrChange>
          </w:tcPr>
          <w:p w14:paraId="6CC2C30C" w14:textId="77777777" w:rsidR="00753720" w:rsidRPr="00527373" w:rsidRDefault="00753720" w:rsidP="004C1A9E">
            <w:pPr>
              <w:pStyle w:val="TAC"/>
            </w:pPr>
            <w:r w:rsidRPr="00527373">
              <w:t>N/A</w:t>
            </w:r>
          </w:p>
        </w:tc>
        <w:tc>
          <w:tcPr>
            <w:tcW w:w="947" w:type="dxa"/>
            <w:gridSpan w:val="2"/>
            <w:shd w:val="clear" w:color="auto" w:fill="auto"/>
            <w:vAlign w:val="center"/>
            <w:tcPrChange w:id="1630" w:author="Kevin Wang (QMC)" w:date="2022-02-11T00:21:00Z">
              <w:tcPr>
                <w:tcW w:w="947" w:type="dxa"/>
                <w:gridSpan w:val="2"/>
                <w:shd w:val="clear" w:color="auto" w:fill="auto"/>
                <w:vAlign w:val="center"/>
              </w:tcPr>
            </w:tcPrChange>
          </w:tcPr>
          <w:p w14:paraId="06C1981A" w14:textId="77777777" w:rsidR="00753720" w:rsidRPr="00527373" w:rsidRDefault="00753720" w:rsidP="004C1A9E">
            <w:pPr>
              <w:pStyle w:val="TAC"/>
            </w:pPr>
          </w:p>
        </w:tc>
      </w:tr>
      <w:tr w:rsidR="00753720" w:rsidRPr="00527373" w14:paraId="57D877E9" w14:textId="77777777" w:rsidTr="00D24859">
        <w:trPr>
          <w:trHeight w:val="22"/>
          <w:jc w:val="center"/>
          <w:trPrChange w:id="1631" w:author="Kevin Wang (QMC)" w:date="2022-02-11T00:21:00Z">
            <w:trPr>
              <w:gridAfter w:val="0"/>
              <w:wAfter w:w="391" w:type="dxa"/>
              <w:trHeight w:val="22"/>
              <w:jc w:val="center"/>
            </w:trPr>
          </w:trPrChange>
        </w:trPr>
        <w:tc>
          <w:tcPr>
            <w:tcW w:w="1966" w:type="dxa"/>
            <w:vMerge/>
            <w:shd w:val="clear" w:color="auto" w:fill="auto"/>
            <w:vAlign w:val="center"/>
            <w:tcPrChange w:id="1632" w:author="Kevin Wang (QMC)" w:date="2022-02-11T00:21:00Z">
              <w:tcPr>
                <w:tcW w:w="1966" w:type="dxa"/>
                <w:vMerge/>
                <w:shd w:val="clear" w:color="auto" w:fill="auto"/>
                <w:vAlign w:val="center"/>
              </w:tcPr>
            </w:tcPrChange>
          </w:tcPr>
          <w:p w14:paraId="09FFBF69" w14:textId="77777777" w:rsidR="00753720" w:rsidRPr="00527373" w:rsidRDefault="00753720" w:rsidP="004C1A9E">
            <w:pPr>
              <w:pStyle w:val="TAC"/>
            </w:pPr>
          </w:p>
        </w:tc>
        <w:tc>
          <w:tcPr>
            <w:tcW w:w="1146" w:type="dxa"/>
            <w:shd w:val="clear" w:color="auto" w:fill="auto"/>
            <w:vAlign w:val="center"/>
            <w:tcPrChange w:id="1633" w:author="Kevin Wang (QMC)" w:date="2022-02-11T00:21:00Z">
              <w:tcPr>
                <w:tcW w:w="1146" w:type="dxa"/>
                <w:shd w:val="clear" w:color="auto" w:fill="auto"/>
                <w:vAlign w:val="center"/>
              </w:tcPr>
            </w:tcPrChange>
          </w:tcPr>
          <w:p w14:paraId="335ED22C" w14:textId="77777777" w:rsidR="00753720" w:rsidRPr="00527373" w:rsidRDefault="00753720" w:rsidP="004C1A9E">
            <w:pPr>
              <w:pStyle w:val="TAC"/>
            </w:pPr>
            <w:r w:rsidRPr="00527373">
              <w:rPr>
                <w:rFonts w:eastAsia="Malgun Gothic"/>
              </w:rPr>
              <w:t>41</w:t>
            </w:r>
          </w:p>
        </w:tc>
        <w:tc>
          <w:tcPr>
            <w:tcW w:w="1418" w:type="dxa"/>
            <w:shd w:val="clear" w:color="auto" w:fill="auto"/>
            <w:noWrap/>
            <w:vAlign w:val="center"/>
            <w:tcPrChange w:id="1634" w:author="Kevin Wang (QMC)" w:date="2022-02-11T00:21:00Z">
              <w:tcPr>
                <w:tcW w:w="1418" w:type="dxa"/>
                <w:shd w:val="clear" w:color="auto" w:fill="auto"/>
                <w:noWrap/>
                <w:vAlign w:val="center"/>
              </w:tcPr>
            </w:tcPrChange>
          </w:tcPr>
          <w:p w14:paraId="57B1B035" w14:textId="77777777" w:rsidR="00753720" w:rsidRPr="00527373" w:rsidRDefault="00753720" w:rsidP="004C1A9E">
            <w:pPr>
              <w:pStyle w:val="TAC"/>
            </w:pPr>
            <w:r w:rsidRPr="00527373">
              <w:rPr>
                <w:rFonts w:eastAsia="Malgun Gothic"/>
              </w:rPr>
              <w:t>2530</w:t>
            </w:r>
          </w:p>
        </w:tc>
        <w:tc>
          <w:tcPr>
            <w:tcW w:w="746" w:type="dxa"/>
            <w:shd w:val="clear" w:color="auto" w:fill="auto"/>
            <w:noWrap/>
            <w:vAlign w:val="center"/>
            <w:tcPrChange w:id="1635" w:author="Kevin Wang (QMC)" w:date="2022-02-11T00:21:00Z">
              <w:tcPr>
                <w:tcW w:w="746" w:type="dxa"/>
                <w:shd w:val="clear" w:color="auto" w:fill="auto"/>
                <w:noWrap/>
                <w:vAlign w:val="center"/>
              </w:tcPr>
            </w:tcPrChange>
          </w:tcPr>
          <w:p w14:paraId="56C1D35E" w14:textId="77777777" w:rsidR="00753720" w:rsidRPr="00527373" w:rsidRDefault="00753720" w:rsidP="004C1A9E">
            <w:pPr>
              <w:pStyle w:val="TAC"/>
            </w:pPr>
            <w:r w:rsidRPr="00527373">
              <w:rPr>
                <w:rFonts w:eastAsia="Malgun Gothic"/>
              </w:rPr>
              <w:t>5</w:t>
            </w:r>
          </w:p>
        </w:tc>
        <w:tc>
          <w:tcPr>
            <w:tcW w:w="690" w:type="dxa"/>
            <w:shd w:val="clear" w:color="auto" w:fill="auto"/>
            <w:noWrap/>
            <w:vAlign w:val="center"/>
            <w:tcPrChange w:id="1636" w:author="Kevin Wang (QMC)" w:date="2022-02-11T00:21:00Z">
              <w:tcPr>
                <w:tcW w:w="690" w:type="dxa"/>
                <w:shd w:val="clear" w:color="auto" w:fill="auto"/>
                <w:noWrap/>
                <w:vAlign w:val="center"/>
              </w:tcPr>
            </w:tcPrChange>
          </w:tcPr>
          <w:p w14:paraId="64D6AF7D" w14:textId="77777777" w:rsidR="00753720" w:rsidRPr="00527373" w:rsidRDefault="00753720" w:rsidP="004C1A9E">
            <w:pPr>
              <w:pStyle w:val="TAC"/>
            </w:pPr>
            <w:r w:rsidRPr="00527373">
              <w:rPr>
                <w:rFonts w:eastAsia="Malgun Gothic"/>
              </w:rPr>
              <w:t>25</w:t>
            </w:r>
          </w:p>
        </w:tc>
        <w:tc>
          <w:tcPr>
            <w:tcW w:w="1258" w:type="dxa"/>
            <w:shd w:val="clear" w:color="auto" w:fill="auto"/>
            <w:noWrap/>
            <w:vAlign w:val="center"/>
            <w:tcPrChange w:id="1637" w:author="Kevin Wang (QMC)" w:date="2022-02-11T00:21:00Z">
              <w:tcPr>
                <w:tcW w:w="1258" w:type="dxa"/>
                <w:shd w:val="clear" w:color="auto" w:fill="auto"/>
                <w:noWrap/>
                <w:vAlign w:val="center"/>
              </w:tcPr>
            </w:tcPrChange>
          </w:tcPr>
          <w:p w14:paraId="1B172F4C" w14:textId="77777777" w:rsidR="00753720" w:rsidRPr="00527373" w:rsidRDefault="00753720" w:rsidP="004C1A9E">
            <w:pPr>
              <w:pStyle w:val="TAC"/>
            </w:pPr>
            <w:r w:rsidRPr="00527373">
              <w:rPr>
                <w:rFonts w:eastAsia="Malgun Gothic"/>
              </w:rPr>
              <w:t>2530</w:t>
            </w:r>
          </w:p>
        </w:tc>
        <w:tc>
          <w:tcPr>
            <w:tcW w:w="667" w:type="dxa"/>
            <w:shd w:val="clear" w:color="auto" w:fill="auto"/>
            <w:vAlign w:val="center"/>
            <w:tcPrChange w:id="1638" w:author="Kevin Wang (QMC)" w:date="2022-02-11T00:21:00Z">
              <w:tcPr>
                <w:tcW w:w="667" w:type="dxa"/>
                <w:shd w:val="clear" w:color="auto" w:fill="auto"/>
                <w:vAlign w:val="center"/>
              </w:tcPr>
            </w:tcPrChange>
          </w:tcPr>
          <w:p w14:paraId="637E24C3" w14:textId="77777777" w:rsidR="00753720" w:rsidRPr="00527373" w:rsidRDefault="00753720" w:rsidP="004C1A9E">
            <w:pPr>
              <w:pStyle w:val="TAC"/>
            </w:pPr>
            <w:r w:rsidRPr="00527373">
              <w:rPr>
                <w:rFonts w:eastAsia="Malgun Gothic"/>
              </w:rPr>
              <w:t>29.4</w:t>
            </w:r>
          </w:p>
        </w:tc>
        <w:tc>
          <w:tcPr>
            <w:tcW w:w="947" w:type="dxa"/>
            <w:gridSpan w:val="2"/>
            <w:shd w:val="clear" w:color="auto" w:fill="auto"/>
            <w:vAlign w:val="center"/>
            <w:tcPrChange w:id="1639" w:author="Kevin Wang (QMC)" w:date="2022-02-11T00:21:00Z">
              <w:tcPr>
                <w:tcW w:w="947" w:type="dxa"/>
                <w:gridSpan w:val="2"/>
                <w:shd w:val="clear" w:color="auto" w:fill="auto"/>
                <w:vAlign w:val="center"/>
              </w:tcPr>
            </w:tcPrChange>
          </w:tcPr>
          <w:p w14:paraId="795548D8" w14:textId="77777777" w:rsidR="00753720" w:rsidRPr="00527373" w:rsidRDefault="00753720" w:rsidP="004C1A9E">
            <w:pPr>
              <w:pStyle w:val="TAC"/>
            </w:pPr>
            <w:r w:rsidRPr="00527373">
              <w:rPr>
                <w:rFonts w:eastAsia="Malgun Gothic"/>
              </w:rPr>
              <w:t>IMD2</w:t>
            </w:r>
          </w:p>
        </w:tc>
      </w:tr>
      <w:tr w:rsidR="00753720" w:rsidRPr="00527373" w14:paraId="51C7A899" w14:textId="77777777" w:rsidTr="00D24859">
        <w:trPr>
          <w:trHeight w:val="22"/>
          <w:jc w:val="center"/>
          <w:trPrChange w:id="1640" w:author="Kevin Wang (QMC)" w:date="2022-02-11T00:21:00Z">
            <w:trPr>
              <w:gridAfter w:val="0"/>
              <w:wAfter w:w="391" w:type="dxa"/>
              <w:trHeight w:val="22"/>
              <w:jc w:val="center"/>
            </w:trPr>
          </w:trPrChange>
        </w:trPr>
        <w:tc>
          <w:tcPr>
            <w:tcW w:w="1966" w:type="dxa"/>
            <w:vMerge w:val="restart"/>
            <w:shd w:val="clear" w:color="auto" w:fill="auto"/>
            <w:vAlign w:val="center"/>
            <w:tcPrChange w:id="1641" w:author="Kevin Wang (QMC)" w:date="2022-02-11T00:21:00Z">
              <w:tcPr>
                <w:tcW w:w="1966" w:type="dxa"/>
                <w:vMerge w:val="restart"/>
                <w:shd w:val="clear" w:color="auto" w:fill="auto"/>
                <w:vAlign w:val="center"/>
              </w:tcPr>
            </w:tcPrChange>
          </w:tcPr>
          <w:p w14:paraId="267CFFC9" w14:textId="77777777" w:rsidR="00753720" w:rsidRPr="00527373" w:rsidRDefault="00753720" w:rsidP="004C1A9E">
            <w:pPr>
              <w:pStyle w:val="TAC"/>
            </w:pPr>
            <w:r w:rsidRPr="00527373">
              <w:rPr>
                <w:rFonts w:eastAsia="Malgun Gothic"/>
              </w:rPr>
              <w:t>DC_1A-42A_n79A</w:t>
            </w:r>
          </w:p>
        </w:tc>
        <w:tc>
          <w:tcPr>
            <w:tcW w:w="1146" w:type="dxa"/>
            <w:shd w:val="clear" w:color="auto" w:fill="auto"/>
            <w:vAlign w:val="center"/>
            <w:tcPrChange w:id="1642" w:author="Kevin Wang (QMC)" w:date="2022-02-11T00:21:00Z">
              <w:tcPr>
                <w:tcW w:w="1146" w:type="dxa"/>
                <w:shd w:val="clear" w:color="auto" w:fill="auto"/>
                <w:vAlign w:val="center"/>
              </w:tcPr>
            </w:tcPrChange>
          </w:tcPr>
          <w:p w14:paraId="246D8934" w14:textId="77777777" w:rsidR="00753720" w:rsidRPr="00527373" w:rsidRDefault="00753720" w:rsidP="004C1A9E">
            <w:pPr>
              <w:pStyle w:val="TAC"/>
            </w:pPr>
            <w:r w:rsidRPr="00527373">
              <w:rPr>
                <w:rFonts w:eastAsia="Malgun Gothic"/>
              </w:rPr>
              <w:t>1</w:t>
            </w:r>
          </w:p>
        </w:tc>
        <w:tc>
          <w:tcPr>
            <w:tcW w:w="1418" w:type="dxa"/>
            <w:shd w:val="clear" w:color="auto" w:fill="auto"/>
            <w:noWrap/>
            <w:vAlign w:val="center"/>
            <w:tcPrChange w:id="1643" w:author="Kevin Wang (QMC)" w:date="2022-02-11T00:21:00Z">
              <w:tcPr>
                <w:tcW w:w="1418" w:type="dxa"/>
                <w:shd w:val="clear" w:color="auto" w:fill="auto"/>
                <w:noWrap/>
                <w:vAlign w:val="center"/>
              </w:tcPr>
            </w:tcPrChange>
          </w:tcPr>
          <w:p w14:paraId="193558CC" w14:textId="77777777" w:rsidR="00753720" w:rsidRPr="00527373" w:rsidRDefault="00753720" w:rsidP="004C1A9E">
            <w:pPr>
              <w:pStyle w:val="TAC"/>
            </w:pPr>
            <w:r w:rsidRPr="00527373">
              <w:t>1977.5</w:t>
            </w:r>
          </w:p>
        </w:tc>
        <w:tc>
          <w:tcPr>
            <w:tcW w:w="746" w:type="dxa"/>
            <w:shd w:val="clear" w:color="auto" w:fill="auto"/>
            <w:noWrap/>
            <w:vAlign w:val="center"/>
            <w:tcPrChange w:id="1644" w:author="Kevin Wang (QMC)" w:date="2022-02-11T00:21:00Z">
              <w:tcPr>
                <w:tcW w:w="746" w:type="dxa"/>
                <w:shd w:val="clear" w:color="auto" w:fill="auto"/>
                <w:noWrap/>
                <w:vAlign w:val="center"/>
              </w:tcPr>
            </w:tcPrChange>
          </w:tcPr>
          <w:p w14:paraId="2E9C59D6" w14:textId="77777777" w:rsidR="00753720" w:rsidRPr="00527373" w:rsidRDefault="00753720" w:rsidP="004C1A9E">
            <w:pPr>
              <w:pStyle w:val="TAC"/>
            </w:pPr>
            <w:r w:rsidRPr="00527373">
              <w:t>5</w:t>
            </w:r>
          </w:p>
        </w:tc>
        <w:tc>
          <w:tcPr>
            <w:tcW w:w="690" w:type="dxa"/>
            <w:shd w:val="clear" w:color="auto" w:fill="auto"/>
            <w:noWrap/>
            <w:vAlign w:val="center"/>
            <w:tcPrChange w:id="1645" w:author="Kevin Wang (QMC)" w:date="2022-02-11T00:21:00Z">
              <w:tcPr>
                <w:tcW w:w="690" w:type="dxa"/>
                <w:shd w:val="clear" w:color="auto" w:fill="auto"/>
                <w:noWrap/>
                <w:vAlign w:val="center"/>
              </w:tcPr>
            </w:tcPrChange>
          </w:tcPr>
          <w:p w14:paraId="3F2F2469" w14:textId="77777777" w:rsidR="00753720" w:rsidRPr="00527373" w:rsidRDefault="00753720" w:rsidP="004C1A9E">
            <w:pPr>
              <w:pStyle w:val="TAC"/>
            </w:pPr>
            <w:r w:rsidRPr="00527373">
              <w:t>25</w:t>
            </w:r>
          </w:p>
        </w:tc>
        <w:tc>
          <w:tcPr>
            <w:tcW w:w="1258" w:type="dxa"/>
            <w:shd w:val="clear" w:color="auto" w:fill="auto"/>
            <w:noWrap/>
            <w:vAlign w:val="center"/>
            <w:tcPrChange w:id="1646" w:author="Kevin Wang (QMC)" w:date="2022-02-11T00:21:00Z">
              <w:tcPr>
                <w:tcW w:w="1258" w:type="dxa"/>
                <w:shd w:val="clear" w:color="auto" w:fill="auto"/>
                <w:noWrap/>
                <w:vAlign w:val="center"/>
              </w:tcPr>
            </w:tcPrChange>
          </w:tcPr>
          <w:p w14:paraId="0E94966E" w14:textId="77777777" w:rsidR="00753720" w:rsidRPr="00527373" w:rsidRDefault="00753720" w:rsidP="004C1A9E">
            <w:pPr>
              <w:pStyle w:val="TAC"/>
            </w:pPr>
            <w:r w:rsidRPr="00527373">
              <w:t>2167.5</w:t>
            </w:r>
          </w:p>
        </w:tc>
        <w:tc>
          <w:tcPr>
            <w:tcW w:w="667" w:type="dxa"/>
            <w:shd w:val="clear" w:color="auto" w:fill="auto"/>
            <w:vAlign w:val="center"/>
            <w:tcPrChange w:id="1647" w:author="Kevin Wang (QMC)" w:date="2022-02-11T00:21:00Z">
              <w:tcPr>
                <w:tcW w:w="667" w:type="dxa"/>
                <w:shd w:val="clear" w:color="auto" w:fill="auto"/>
                <w:vAlign w:val="center"/>
              </w:tcPr>
            </w:tcPrChange>
          </w:tcPr>
          <w:p w14:paraId="755BBBF8" w14:textId="77777777" w:rsidR="00753720" w:rsidRPr="00527373" w:rsidRDefault="00753720" w:rsidP="004C1A9E">
            <w:pPr>
              <w:pStyle w:val="TAC"/>
            </w:pPr>
            <w:r w:rsidRPr="00527373">
              <w:t>N/A</w:t>
            </w:r>
          </w:p>
        </w:tc>
        <w:tc>
          <w:tcPr>
            <w:tcW w:w="947" w:type="dxa"/>
            <w:gridSpan w:val="2"/>
            <w:shd w:val="clear" w:color="auto" w:fill="auto"/>
            <w:vAlign w:val="center"/>
            <w:tcPrChange w:id="1648" w:author="Kevin Wang (QMC)" w:date="2022-02-11T00:21:00Z">
              <w:tcPr>
                <w:tcW w:w="947" w:type="dxa"/>
                <w:gridSpan w:val="2"/>
                <w:shd w:val="clear" w:color="auto" w:fill="auto"/>
                <w:vAlign w:val="center"/>
              </w:tcPr>
            </w:tcPrChange>
          </w:tcPr>
          <w:p w14:paraId="5B471A45" w14:textId="77777777" w:rsidR="00753720" w:rsidRPr="00527373" w:rsidRDefault="00753720" w:rsidP="004C1A9E">
            <w:pPr>
              <w:pStyle w:val="TAC"/>
            </w:pPr>
            <w:r w:rsidRPr="00527373">
              <w:t>N/A</w:t>
            </w:r>
          </w:p>
        </w:tc>
      </w:tr>
      <w:tr w:rsidR="00753720" w:rsidRPr="00527373" w14:paraId="1BA2F41E" w14:textId="77777777" w:rsidTr="00D24859">
        <w:trPr>
          <w:trHeight w:val="22"/>
          <w:jc w:val="center"/>
          <w:trPrChange w:id="1649" w:author="Kevin Wang (QMC)" w:date="2022-02-11T00:21:00Z">
            <w:trPr>
              <w:gridAfter w:val="0"/>
              <w:wAfter w:w="391" w:type="dxa"/>
              <w:trHeight w:val="22"/>
              <w:jc w:val="center"/>
            </w:trPr>
          </w:trPrChange>
        </w:trPr>
        <w:tc>
          <w:tcPr>
            <w:tcW w:w="1966" w:type="dxa"/>
            <w:vMerge/>
            <w:shd w:val="clear" w:color="auto" w:fill="auto"/>
            <w:vAlign w:val="center"/>
            <w:tcPrChange w:id="1650" w:author="Kevin Wang (QMC)" w:date="2022-02-11T00:21:00Z">
              <w:tcPr>
                <w:tcW w:w="1966" w:type="dxa"/>
                <w:vMerge/>
                <w:shd w:val="clear" w:color="auto" w:fill="auto"/>
                <w:vAlign w:val="center"/>
              </w:tcPr>
            </w:tcPrChange>
          </w:tcPr>
          <w:p w14:paraId="739BE61F" w14:textId="77777777" w:rsidR="00753720" w:rsidRPr="00527373" w:rsidRDefault="00753720" w:rsidP="004C1A9E">
            <w:pPr>
              <w:pStyle w:val="TAC"/>
            </w:pPr>
          </w:p>
        </w:tc>
        <w:tc>
          <w:tcPr>
            <w:tcW w:w="1146" w:type="dxa"/>
            <w:shd w:val="clear" w:color="auto" w:fill="auto"/>
            <w:vAlign w:val="center"/>
            <w:tcPrChange w:id="1651" w:author="Kevin Wang (QMC)" w:date="2022-02-11T00:21:00Z">
              <w:tcPr>
                <w:tcW w:w="1146" w:type="dxa"/>
                <w:shd w:val="clear" w:color="auto" w:fill="auto"/>
                <w:vAlign w:val="center"/>
              </w:tcPr>
            </w:tcPrChange>
          </w:tcPr>
          <w:p w14:paraId="3ED82CB9" w14:textId="77777777" w:rsidR="00753720" w:rsidRPr="00527373" w:rsidRDefault="00753720" w:rsidP="004C1A9E">
            <w:pPr>
              <w:pStyle w:val="TAC"/>
            </w:pPr>
            <w:r w:rsidRPr="00527373">
              <w:rPr>
                <w:rFonts w:eastAsia="Malgun Gothic"/>
              </w:rPr>
              <w:t>n79</w:t>
            </w:r>
          </w:p>
        </w:tc>
        <w:tc>
          <w:tcPr>
            <w:tcW w:w="1418" w:type="dxa"/>
            <w:shd w:val="clear" w:color="auto" w:fill="auto"/>
            <w:noWrap/>
            <w:vAlign w:val="center"/>
            <w:tcPrChange w:id="1652" w:author="Kevin Wang (QMC)" w:date="2022-02-11T00:21:00Z">
              <w:tcPr>
                <w:tcW w:w="1418" w:type="dxa"/>
                <w:shd w:val="clear" w:color="auto" w:fill="auto"/>
                <w:noWrap/>
                <w:vAlign w:val="center"/>
              </w:tcPr>
            </w:tcPrChange>
          </w:tcPr>
          <w:p w14:paraId="0638799F" w14:textId="77777777" w:rsidR="00753720" w:rsidRPr="00527373" w:rsidRDefault="00753720" w:rsidP="004C1A9E">
            <w:pPr>
              <w:pStyle w:val="TAC"/>
            </w:pPr>
            <w:r w:rsidRPr="00527373">
              <w:t>4420</w:t>
            </w:r>
          </w:p>
        </w:tc>
        <w:tc>
          <w:tcPr>
            <w:tcW w:w="746" w:type="dxa"/>
            <w:shd w:val="clear" w:color="auto" w:fill="auto"/>
            <w:noWrap/>
            <w:vAlign w:val="center"/>
            <w:tcPrChange w:id="1653" w:author="Kevin Wang (QMC)" w:date="2022-02-11T00:21:00Z">
              <w:tcPr>
                <w:tcW w:w="746" w:type="dxa"/>
                <w:shd w:val="clear" w:color="auto" w:fill="auto"/>
                <w:noWrap/>
                <w:vAlign w:val="center"/>
              </w:tcPr>
            </w:tcPrChange>
          </w:tcPr>
          <w:p w14:paraId="3F9E7605" w14:textId="77777777" w:rsidR="00753720" w:rsidRPr="00527373" w:rsidRDefault="00753720" w:rsidP="004C1A9E">
            <w:pPr>
              <w:pStyle w:val="TAC"/>
            </w:pPr>
            <w:r w:rsidRPr="00527373">
              <w:t>40</w:t>
            </w:r>
          </w:p>
        </w:tc>
        <w:tc>
          <w:tcPr>
            <w:tcW w:w="690" w:type="dxa"/>
            <w:shd w:val="clear" w:color="auto" w:fill="auto"/>
            <w:noWrap/>
            <w:vAlign w:val="center"/>
            <w:tcPrChange w:id="1654" w:author="Kevin Wang (QMC)" w:date="2022-02-11T00:21:00Z">
              <w:tcPr>
                <w:tcW w:w="690" w:type="dxa"/>
                <w:shd w:val="clear" w:color="auto" w:fill="auto"/>
                <w:noWrap/>
                <w:vAlign w:val="center"/>
              </w:tcPr>
            </w:tcPrChange>
          </w:tcPr>
          <w:p w14:paraId="3D226C91" w14:textId="77777777" w:rsidR="00753720" w:rsidRPr="00527373" w:rsidRDefault="00753720" w:rsidP="004C1A9E">
            <w:pPr>
              <w:pStyle w:val="TAC"/>
            </w:pPr>
            <w:r w:rsidRPr="00527373">
              <w:t>216</w:t>
            </w:r>
          </w:p>
        </w:tc>
        <w:tc>
          <w:tcPr>
            <w:tcW w:w="1258" w:type="dxa"/>
            <w:shd w:val="clear" w:color="auto" w:fill="auto"/>
            <w:noWrap/>
            <w:vAlign w:val="center"/>
            <w:tcPrChange w:id="1655" w:author="Kevin Wang (QMC)" w:date="2022-02-11T00:21:00Z">
              <w:tcPr>
                <w:tcW w:w="1258" w:type="dxa"/>
                <w:shd w:val="clear" w:color="auto" w:fill="auto"/>
                <w:noWrap/>
                <w:vAlign w:val="center"/>
              </w:tcPr>
            </w:tcPrChange>
          </w:tcPr>
          <w:p w14:paraId="6CABCCD7" w14:textId="77777777" w:rsidR="00753720" w:rsidRPr="00527373" w:rsidRDefault="00753720" w:rsidP="004C1A9E">
            <w:pPr>
              <w:pStyle w:val="TAC"/>
            </w:pPr>
            <w:r w:rsidRPr="00527373">
              <w:t>4420</w:t>
            </w:r>
          </w:p>
        </w:tc>
        <w:tc>
          <w:tcPr>
            <w:tcW w:w="667" w:type="dxa"/>
            <w:shd w:val="clear" w:color="auto" w:fill="auto"/>
            <w:vAlign w:val="center"/>
            <w:tcPrChange w:id="1656" w:author="Kevin Wang (QMC)" w:date="2022-02-11T00:21:00Z">
              <w:tcPr>
                <w:tcW w:w="667" w:type="dxa"/>
                <w:shd w:val="clear" w:color="auto" w:fill="auto"/>
                <w:vAlign w:val="center"/>
              </w:tcPr>
            </w:tcPrChange>
          </w:tcPr>
          <w:p w14:paraId="15DE4FF7" w14:textId="77777777" w:rsidR="00753720" w:rsidRPr="00527373" w:rsidRDefault="00753720" w:rsidP="004C1A9E">
            <w:pPr>
              <w:pStyle w:val="TAC"/>
            </w:pPr>
            <w:r w:rsidRPr="00527373">
              <w:t>N/A</w:t>
            </w:r>
          </w:p>
        </w:tc>
        <w:tc>
          <w:tcPr>
            <w:tcW w:w="947" w:type="dxa"/>
            <w:gridSpan w:val="2"/>
            <w:shd w:val="clear" w:color="auto" w:fill="auto"/>
            <w:vAlign w:val="center"/>
            <w:tcPrChange w:id="1657" w:author="Kevin Wang (QMC)" w:date="2022-02-11T00:21:00Z">
              <w:tcPr>
                <w:tcW w:w="947" w:type="dxa"/>
                <w:gridSpan w:val="2"/>
                <w:shd w:val="clear" w:color="auto" w:fill="auto"/>
                <w:vAlign w:val="center"/>
              </w:tcPr>
            </w:tcPrChange>
          </w:tcPr>
          <w:p w14:paraId="0CAE73F3" w14:textId="77777777" w:rsidR="00753720" w:rsidRPr="00527373" w:rsidRDefault="00753720" w:rsidP="004C1A9E">
            <w:pPr>
              <w:pStyle w:val="TAC"/>
            </w:pPr>
            <w:r w:rsidRPr="00527373">
              <w:t>N/A</w:t>
            </w:r>
          </w:p>
        </w:tc>
      </w:tr>
      <w:tr w:rsidR="00753720" w:rsidRPr="00527373" w14:paraId="798B3C3E" w14:textId="77777777" w:rsidTr="00D24859">
        <w:trPr>
          <w:trHeight w:val="22"/>
          <w:jc w:val="center"/>
          <w:trPrChange w:id="1658" w:author="Kevin Wang (QMC)" w:date="2022-02-11T00:21:00Z">
            <w:trPr>
              <w:gridAfter w:val="0"/>
              <w:wAfter w:w="391" w:type="dxa"/>
              <w:trHeight w:val="22"/>
              <w:jc w:val="center"/>
            </w:trPr>
          </w:trPrChange>
        </w:trPr>
        <w:tc>
          <w:tcPr>
            <w:tcW w:w="1966" w:type="dxa"/>
            <w:vMerge/>
            <w:shd w:val="clear" w:color="auto" w:fill="auto"/>
            <w:vAlign w:val="center"/>
            <w:tcPrChange w:id="1659" w:author="Kevin Wang (QMC)" w:date="2022-02-11T00:21:00Z">
              <w:tcPr>
                <w:tcW w:w="1966" w:type="dxa"/>
                <w:vMerge/>
                <w:shd w:val="clear" w:color="auto" w:fill="auto"/>
                <w:vAlign w:val="center"/>
              </w:tcPr>
            </w:tcPrChange>
          </w:tcPr>
          <w:p w14:paraId="557BD746" w14:textId="77777777" w:rsidR="00753720" w:rsidRPr="00527373" w:rsidRDefault="00753720" w:rsidP="004C1A9E">
            <w:pPr>
              <w:pStyle w:val="TAC"/>
            </w:pPr>
          </w:p>
        </w:tc>
        <w:tc>
          <w:tcPr>
            <w:tcW w:w="1146" w:type="dxa"/>
            <w:shd w:val="clear" w:color="auto" w:fill="auto"/>
            <w:vAlign w:val="center"/>
            <w:tcPrChange w:id="1660" w:author="Kevin Wang (QMC)" w:date="2022-02-11T00:21:00Z">
              <w:tcPr>
                <w:tcW w:w="1146" w:type="dxa"/>
                <w:shd w:val="clear" w:color="auto" w:fill="auto"/>
                <w:vAlign w:val="center"/>
              </w:tcPr>
            </w:tcPrChange>
          </w:tcPr>
          <w:p w14:paraId="0AFE7100" w14:textId="77777777" w:rsidR="00753720" w:rsidRPr="00527373" w:rsidRDefault="00753720" w:rsidP="004C1A9E">
            <w:pPr>
              <w:pStyle w:val="TAC"/>
            </w:pPr>
            <w:r w:rsidRPr="00527373">
              <w:rPr>
                <w:rFonts w:eastAsia="Malgun Gothic"/>
              </w:rPr>
              <w:t>42</w:t>
            </w:r>
          </w:p>
        </w:tc>
        <w:tc>
          <w:tcPr>
            <w:tcW w:w="1418" w:type="dxa"/>
            <w:shd w:val="clear" w:color="auto" w:fill="auto"/>
            <w:noWrap/>
            <w:vAlign w:val="center"/>
            <w:tcPrChange w:id="1661" w:author="Kevin Wang (QMC)" w:date="2022-02-11T00:21:00Z">
              <w:tcPr>
                <w:tcW w:w="1418" w:type="dxa"/>
                <w:shd w:val="clear" w:color="auto" w:fill="auto"/>
                <w:noWrap/>
                <w:vAlign w:val="center"/>
              </w:tcPr>
            </w:tcPrChange>
          </w:tcPr>
          <w:p w14:paraId="5E41B4EF" w14:textId="77777777" w:rsidR="00753720" w:rsidRPr="00527373" w:rsidRDefault="00753720" w:rsidP="004C1A9E">
            <w:pPr>
              <w:pStyle w:val="TAC"/>
            </w:pPr>
            <w:r w:rsidRPr="00527373">
              <w:t>3490</w:t>
            </w:r>
          </w:p>
        </w:tc>
        <w:tc>
          <w:tcPr>
            <w:tcW w:w="746" w:type="dxa"/>
            <w:shd w:val="clear" w:color="auto" w:fill="auto"/>
            <w:noWrap/>
            <w:vAlign w:val="center"/>
            <w:tcPrChange w:id="1662" w:author="Kevin Wang (QMC)" w:date="2022-02-11T00:21:00Z">
              <w:tcPr>
                <w:tcW w:w="746" w:type="dxa"/>
                <w:shd w:val="clear" w:color="auto" w:fill="auto"/>
                <w:noWrap/>
                <w:vAlign w:val="center"/>
              </w:tcPr>
            </w:tcPrChange>
          </w:tcPr>
          <w:p w14:paraId="19C72DE9" w14:textId="77777777" w:rsidR="00753720" w:rsidRPr="00527373" w:rsidRDefault="00753720" w:rsidP="004C1A9E">
            <w:pPr>
              <w:pStyle w:val="TAC"/>
            </w:pPr>
            <w:r w:rsidRPr="00527373">
              <w:t>5</w:t>
            </w:r>
          </w:p>
        </w:tc>
        <w:tc>
          <w:tcPr>
            <w:tcW w:w="690" w:type="dxa"/>
            <w:shd w:val="clear" w:color="auto" w:fill="auto"/>
            <w:noWrap/>
            <w:vAlign w:val="center"/>
            <w:tcPrChange w:id="1663" w:author="Kevin Wang (QMC)" w:date="2022-02-11T00:21:00Z">
              <w:tcPr>
                <w:tcW w:w="690" w:type="dxa"/>
                <w:shd w:val="clear" w:color="auto" w:fill="auto"/>
                <w:noWrap/>
                <w:vAlign w:val="center"/>
              </w:tcPr>
            </w:tcPrChange>
          </w:tcPr>
          <w:p w14:paraId="09390B81" w14:textId="77777777" w:rsidR="00753720" w:rsidRPr="00527373" w:rsidRDefault="00753720" w:rsidP="004C1A9E">
            <w:pPr>
              <w:pStyle w:val="TAC"/>
            </w:pPr>
            <w:r w:rsidRPr="00527373">
              <w:t>25</w:t>
            </w:r>
          </w:p>
        </w:tc>
        <w:tc>
          <w:tcPr>
            <w:tcW w:w="1258" w:type="dxa"/>
            <w:shd w:val="clear" w:color="auto" w:fill="auto"/>
            <w:noWrap/>
            <w:vAlign w:val="center"/>
            <w:tcPrChange w:id="1664" w:author="Kevin Wang (QMC)" w:date="2022-02-11T00:21:00Z">
              <w:tcPr>
                <w:tcW w:w="1258" w:type="dxa"/>
                <w:shd w:val="clear" w:color="auto" w:fill="auto"/>
                <w:noWrap/>
                <w:vAlign w:val="center"/>
              </w:tcPr>
            </w:tcPrChange>
          </w:tcPr>
          <w:p w14:paraId="6C7B0EC1" w14:textId="77777777" w:rsidR="00753720" w:rsidRPr="00527373" w:rsidRDefault="00753720" w:rsidP="004C1A9E">
            <w:pPr>
              <w:pStyle w:val="TAC"/>
            </w:pPr>
            <w:r w:rsidRPr="00527373">
              <w:t>3490</w:t>
            </w:r>
          </w:p>
        </w:tc>
        <w:tc>
          <w:tcPr>
            <w:tcW w:w="667" w:type="dxa"/>
            <w:shd w:val="clear" w:color="auto" w:fill="auto"/>
            <w:vAlign w:val="center"/>
            <w:tcPrChange w:id="1665" w:author="Kevin Wang (QMC)" w:date="2022-02-11T00:21:00Z">
              <w:tcPr>
                <w:tcW w:w="667" w:type="dxa"/>
                <w:shd w:val="clear" w:color="auto" w:fill="auto"/>
                <w:vAlign w:val="center"/>
              </w:tcPr>
            </w:tcPrChange>
          </w:tcPr>
          <w:p w14:paraId="47F1F979" w14:textId="77777777" w:rsidR="00753720" w:rsidRPr="00527373" w:rsidRDefault="00753720" w:rsidP="004C1A9E">
            <w:pPr>
              <w:pStyle w:val="TAC"/>
            </w:pPr>
            <w:r w:rsidRPr="00527373">
              <w:rPr>
                <w:rFonts w:eastAsia="DengXian"/>
              </w:rPr>
              <w:t>4.8</w:t>
            </w:r>
          </w:p>
        </w:tc>
        <w:tc>
          <w:tcPr>
            <w:tcW w:w="947" w:type="dxa"/>
            <w:gridSpan w:val="2"/>
            <w:shd w:val="clear" w:color="auto" w:fill="auto"/>
            <w:vAlign w:val="center"/>
            <w:tcPrChange w:id="1666" w:author="Kevin Wang (QMC)" w:date="2022-02-11T00:21:00Z">
              <w:tcPr>
                <w:tcW w:w="947" w:type="dxa"/>
                <w:gridSpan w:val="2"/>
                <w:shd w:val="clear" w:color="auto" w:fill="auto"/>
                <w:vAlign w:val="center"/>
              </w:tcPr>
            </w:tcPrChange>
          </w:tcPr>
          <w:p w14:paraId="28FC7E6F" w14:textId="77777777" w:rsidR="00753720" w:rsidRPr="00527373" w:rsidRDefault="00753720" w:rsidP="004C1A9E">
            <w:pPr>
              <w:pStyle w:val="TAC"/>
            </w:pPr>
            <w:r w:rsidRPr="00527373">
              <w:rPr>
                <w:rFonts w:eastAsia="DengXian"/>
              </w:rPr>
              <w:t>IMD5</w:t>
            </w:r>
          </w:p>
        </w:tc>
      </w:tr>
      <w:tr w:rsidR="00753720" w:rsidRPr="00527373" w14:paraId="4A469571" w14:textId="77777777" w:rsidTr="00D24859">
        <w:trPr>
          <w:trHeight w:val="22"/>
          <w:jc w:val="center"/>
          <w:trPrChange w:id="1667" w:author="Kevin Wang (QMC)" w:date="2022-02-11T00:21:00Z">
            <w:trPr>
              <w:gridAfter w:val="0"/>
              <w:wAfter w:w="391" w:type="dxa"/>
              <w:trHeight w:val="22"/>
              <w:jc w:val="center"/>
            </w:trPr>
          </w:trPrChange>
        </w:trPr>
        <w:tc>
          <w:tcPr>
            <w:tcW w:w="1966" w:type="dxa"/>
            <w:vMerge/>
            <w:shd w:val="clear" w:color="auto" w:fill="auto"/>
            <w:vAlign w:val="center"/>
            <w:tcPrChange w:id="1668" w:author="Kevin Wang (QMC)" w:date="2022-02-11T00:21:00Z">
              <w:tcPr>
                <w:tcW w:w="1966" w:type="dxa"/>
                <w:vMerge/>
                <w:shd w:val="clear" w:color="auto" w:fill="auto"/>
                <w:vAlign w:val="center"/>
              </w:tcPr>
            </w:tcPrChange>
          </w:tcPr>
          <w:p w14:paraId="6D930125" w14:textId="77777777" w:rsidR="00753720" w:rsidRPr="00527373" w:rsidRDefault="00753720" w:rsidP="004C1A9E">
            <w:pPr>
              <w:pStyle w:val="TAC"/>
            </w:pPr>
          </w:p>
        </w:tc>
        <w:tc>
          <w:tcPr>
            <w:tcW w:w="1146" w:type="dxa"/>
            <w:shd w:val="clear" w:color="auto" w:fill="auto"/>
            <w:vAlign w:val="center"/>
            <w:tcPrChange w:id="1669" w:author="Kevin Wang (QMC)" w:date="2022-02-11T00:21:00Z">
              <w:tcPr>
                <w:tcW w:w="1146" w:type="dxa"/>
                <w:shd w:val="clear" w:color="auto" w:fill="auto"/>
                <w:vAlign w:val="center"/>
              </w:tcPr>
            </w:tcPrChange>
          </w:tcPr>
          <w:p w14:paraId="3B9FD490" w14:textId="77777777" w:rsidR="00753720" w:rsidRPr="00527373" w:rsidRDefault="00753720" w:rsidP="004C1A9E">
            <w:pPr>
              <w:pStyle w:val="TAC"/>
            </w:pPr>
            <w:r w:rsidRPr="00527373">
              <w:rPr>
                <w:rFonts w:eastAsia="Malgun Gothic"/>
              </w:rPr>
              <w:t>42</w:t>
            </w:r>
          </w:p>
        </w:tc>
        <w:tc>
          <w:tcPr>
            <w:tcW w:w="1418" w:type="dxa"/>
            <w:shd w:val="clear" w:color="auto" w:fill="auto"/>
            <w:noWrap/>
            <w:vAlign w:val="center"/>
            <w:tcPrChange w:id="1670" w:author="Kevin Wang (QMC)" w:date="2022-02-11T00:21:00Z">
              <w:tcPr>
                <w:tcW w:w="1418" w:type="dxa"/>
                <w:shd w:val="clear" w:color="auto" w:fill="auto"/>
                <w:noWrap/>
                <w:vAlign w:val="center"/>
              </w:tcPr>
            </w:tcPrChange>
          </w:tcPr>
          <w:p w14:paraId="7DAA7658" w14:textId="77777777" w:rsidR="00753720" w:rsidRPr="00527373" w:rsidRDefault="00753720" w:rsidP="004C1A9E">
            <w:pPr>
              <w:pStyle w:val="TAC"/>
            </w:pPr>
            <w:r w:rsidRPr="00527373">
              <w:t>3402.5</w:t>
            </w:r>
          </w:p>
        </w:tc>
        <w:tc>
          <w:tcPr>
            <w:tcW w:w="746" w:type="dxa"/>
            <w:shd w:val="clear" w:color="auto" w:fill="auto"/>
            <w:noWrap/>
            <w:vAlign w:val="center"/>
            <w:tcPrChange w:id="1671" w:author="Kevin Wang (QMC)" w:date="2022-02-11T00:21:00Z">
              <w:tcPr>
                <w:tcW w:w="746" w:type="dxa"/>
                <w:shd w:val="clear" w:color="auto" w:fill="auto"/>
                <w:noWrap/>
                <w:vAlign w:val="center"/>
              </w:tcPr>
            </w:tcPrChange>
          </w:tcPr>
          <w:p w14:paraId="0F8B0C9A" w14:textId="77777777" w:rsidR="00753720" w:rsidRPr="00527373" w:rsidRDefault="00753720" w:rsidP="004C1A9E">
            <w:pPr>
              <w:pStyle w:val="TAC"/>
            </w:pPr>
            <w:r w:rsidRPr="00527373">
              <w:t>5</w:t>
            </w:r>
          </w:p>
        </w:tc>
        <w:tc>
          <w:tcPr>
            <w:tcW w:w="690" w:type="dxa"/>
            <w:shd w:val="clear" w:color="auto" w:fill="auto"/>
            <w:noWrap/>
            <w:vAlign w:val="center"/>
            <w:tcPrChange w:id="1672" w:author="Kevin Wang (QMC)" w:date="2022-02-11T00:21:00Z">
              <w:tcPr>
                <w:tcW w:w="690" w:type="dxa"/>
                <w:shd w:val="clear" w:color="auto" w:fill="auto"/>
                <w:noWrap/>
                <w:vAlign w:val="center"/>
              </w:tcPr>
            </w:tcPrChange>
          </w:tcPr>
          <w:p w14:paraId="646F2285" w14:textId="77777777" w:rsidR="00753720" w:rsidRPr="00527373" w:rsidRDefault="00753720" w:rsidP="004C1A9E">
            <w:pPr>
              <w:pStyle w:val="TAC"/>
            </w:pPr>
            <w:r w:rsidRPr="00527373">
              <w:t>25</w:t>
            </w:r>
          </w:p>
        </w:tc>
        <w:tc>
          <w:tcPr>
            <w:tcW w:w="1258" w:type="dxa"/>
            <w:shd w:val="clear" w:color="auto" w:fill="auto"/>
            <w:noWrap/>
            <w:vAlign w:val="center"/>
            <w:tcPrChange w:id="1673" w:author="Kevin Wang (QMC)" w:date="2022-02-11T00:21:00Z">
              <w:tcPr>
                <w:tcW w:w="1258" w:type="dxa"/>
                <w:shd w:val="clear" w:color="auto" w:fill="auto"/>
                <w:noWrap/>
                <w:vAlign w:val="center"/>
              </w:tcPr>
            </w:tcPrChange>
          </w:tcPr>
          <w:p w14:paraId="168C3976" w14:textId="77777777" w:rsidR="00753720" w:rsidRPr="00527373" w:rsidRDefault="00753720" w:rsidP="004C1A9E">
            <w:pPr>
              <w:pStyle w:val="TAC"/>
            </w:pPr>
            <w:r w:rsidRPr="00527373">
              <w:t>3402.5</w:t>
            </w:r>
          </w:p>
        </w:tc>
        <w:tc>
          <w:tcPr>
            <w:tcW w:w="667" w:type="dxa"/>
            <w:shd w:val="clear" w:color="auto" w:fill="auto"/>
            <w:vAlign w:val="center"/>
            <w:tcPrChange w:id="1674" w:author="Kevin Wang (QMC)" w:date="2022-02-11T00:21:00Z">
              <w:tcPr>
                <w:tcW w:w="667" w:type="dxa"/>
                <w:shd w:val="clear" w:color="auto" w:fill="auto"/>
                <w:vAlign w:val="center"/>
              </w:tcPr>
            </w:tcPrChange>
          </w:tcPr>
          <w:p w14:paraId="1C8521FC" w14:textId="77777777" w:rsidR="00753720" w:rsidRPr="00527373" w:rsidRDefault="00753720" w:rsidP="004C1A9E">
            <w:pPr>
              <w:pStyle w:val="TAC"/>
            </w:pPr>
            <w:r w:rsidRPr="00527373">
              <w:t>N/A</w:t>
            </w:r>
          </w:p>
        </w:tc>
        <w:tc>
          <w:tcPr>
            <w:tcW w:w="947" w:type="dxa"/>
            <w:gridSpan w:val="2"/>
            <w:shd w:val="clear" w:color="auto" w:fill="auto"/>
            <w:vAlign w:val="center"/>
            <w:tcPrChange w:id="1675" w:author="Kevin Wang (QMC)" w:date="2022-02-11T00:21:00Z">
              <w:tcPr>
                <w:tcW w:w="947" w:type="dxa"/>
                <w:gridSpan w:val="2"/>
                <w:shd w:val="clear" w:color="auto" w:fill="auto"/>
                <w:vAlign w:val="center"/>
              </w:tcPr>
            </w:tcPrChange>
          </w:tcPr>
          <w:p w14:paraId="3A758A47" w14:textId="77777777" w:rsidR="00753720" w:rsidRPr="00527373" w:rsidRDefault="00753720" w:rsidP="004C1A9E">
            <w:pPr>
              <w:pStyle w:val="TAC"/>
            </w:pPr>
            <w:r w:rsidRPr="00527373">
              <w:t>N/A</w:t>
            </w:r>
          </w:p>
        </w:tc>
      </w:tr>
      <w:tr w:rsidR="00753720" w:rsidRPr="00527373" w14:paraId="7C13D61E" w14:textId="77777777" w:rsidTr="00D24859">
        <w:trPr>
          <w:trHeight w:val="22"/>
          <w:jc w:val="center"/>
          <w:trPrChange w:id="1676" w:author="Kevin Wang (QMC)" w:date="2022-02-11T00:21:00Z">
            <w:trPr>
              <w:gridAfter w:val="0"/>
              <w:wAfter w:w="391" w:type="dxa"/>
              <w:trHeight w:val="22"/>
              <w:jc w:val="center"/>
            </w:trPr>
          </w:trPrChange>
        </w:trPr>
        <w:tc>
          <w:tcPr>
            <w:tcW w:w="1966" w:type="dxa"/>
            <w:vMerge/>
            <w:shd w:val="clear" w:color="auto" w:fill="auto"/>
            <w:vAlign w:val="center"/>
            <w:tcPrChange w:id="1677" w:author="Kevin Wang (QMC)" w:date="2022-02-11T00:21:00Z">
              <w:tcPr>
                <w:tcW w:w="1966" w:type="dxa"/>
                <w:vMerge/>
                <w:shd w:val="clear" w:color="auto" w:fill="auto"/>
                <w:vAlign w:val="center"/>
              </w:tcPr>
            </w:tcPrChange>
          </w:tcPr>
          <w:p w14:paraId="10DFED1D" w14:textId="77777777" w:rsidR="00753720" w:rsidRPr="00527373" w:rsidRDefault="00753720" w:rsidP="004C1A9E">
            <w:pPr>
              <w:pStyle w:val="TAC"/>
            </w:pPr>
          </w:p>
        </w:tc>
        <w:tc>
          <w:tcPr>
            <w:tcW w:w="1146" w:type="dxa"/>
            <w:shd w:val="clear" w:color="auto" w:fill="auto"/>
            <w:vAlign w:val="center"/>
            <w:tcPrChange w:id="1678" w:author="Kevin Wang (QMC)" w:date="2022-02-11T00:21:00Z">
              <w:tcPr>
                <w:tcW w:w="1146" w:type="dxa"/>
                <w:shd w:val="clear" w:color="auto" w:fill="auto"/>
                <w:vAlign w:val="center"/>
              </w:tcPr>
            </w:tcPrChange>
          </w:tcPr>
          <w:p w14:paraId="79983BF0" w14:textId="77777777" w:rsidR="00753720" w:rsidRPr="00527373" w:rsidRDefault="00753720" w:rsidP="004C1A9E">
            <w:pPr>
              <w:pStyle w:val="TAC"/>
            </w:pPr>
            <w:r w:rsidRPr="00527373">
              <w:rPr>
                <w:rFonts w:eastAsia="Malgun Gothic"/>
              </w:rPr>
              <w:t>n79</w:t>
            </w:r>
          </w:p>
        </w:tc>
        <w:tc>
          <w:tcPr>
            <w:tcW w:w="1418" w:type="dxa"/>
            <w:shd w:val="clear" w:color="auto" w:fill="auto"/>
            <w:noWrap/>
            <w:vAlign w:val="center"/>
            <w:tcPrChange w:id="1679" w:author="Kevin Wang (QMC)" w:date="2022-02-11T00:21:00Z">
              <w:tcPr>
                <w:tcW w:w="1418" w:type="dxa"/>
                <w:shd w:val="clear" w:color="auto" w:fill="auto"/>
                <w:noWrap/>
                <w:vAlign w:val="center"/>
              </w:tcPr>
            </w:tcPrChange>
          </w:tcPr>
          <w:p w14:paraId="60404E30" w14:textId="77777777" w:rsidR="00753720" w:rsidRPr="00527373" w:rsidRDefault="00753720" w:rsidP="004C1A9E">
            <w:pPr>
              <w:pStyle w:val="TAC"/>
            </w:pPr>
            <w:r w:rsidRPr="00527373">
              <w:t>4640</w:t>
            </w:r>
          </w:p>
        </w:tc>
        <w:tc>
          <w:tcPr>
            <w:tcW w:w="746" w:type="dxa"/>
            <w:shd w:val="clear" w:color="auto" w:fill="auto"/>
            <w:noWrap/>
            <w:vAlign w:val="center"/>
            <w:tcPrChange w:id="1680" w:author="Kevin Wang (QMC)" w:date="2022-02-11T00:21:00Z">
              <w:tcPr>
                <w:tcW w:w="746" w:type="dxa"/>
                <w:shd w:val="clear" w:color="auto" w:fill="auto"/>
                <w:noWrap/>
                <w:vAlign w:val="center"/>
              </w:tcPr>
            </w:tcPrChange>
          </w:tcPr>
          <w:p w14:paraId="1E0465C6" w14:textId="77777777" w:rsidR="00753720" w:rsidRPr="00527373" w:rsidRDefault="00753720" w:rsidP="004C1A9E">
            <w:pPr>
              <w:pStyle w:val="TAC"/>
            </w:pPr>
            <w:r w:rsidRPr="00527373">
              <w:t>40</w:t>
            </w:r>
          </w:p>
        </w:tc>
        <w:tc>
          <w:tcPr>
            <w:tcW w:w="690" w:type="dxa"/>
            <w:shd w:val="clear" w:color="auto" w:fill="auto"/>
            <w:noWrap/>
            <w:vAlign w:val="center"/>
            <w:tcPrChange w:id="1681" w:author="Kevin Wang (QMC)" w:date="2022-02-11T00:21:00Z">
              <w:tcPr>
                <w:tcW w:w="690" w:type="dxa"/>
                <w:shd w:val="clear" w:color="auto" w:fill="auto"/>
                <w:noWrap/>
                <w:vAlign w:val="center"/>
              </w:tcPr>
            </w:tcPrChange>
          </w:tcPr>
          <w:p w14:paraId="29C12AB5" w14:textId="77777777" w:rsidR="00753720" w:rsidRPr="00527373" w:rsidRDefault="00753720" w:rsidP="004C1A9E">
            <w:pPr>
              <w:pStyle w:val="TAC"/>
            </w:pPr>
            <w:r w:rsidRPr="00527373">
              <w:t>216</w:t>
            </w:r>
          </w:p>
        </w:tc>
        <w:tc>
          <w:tcPr>
            <w:tcW w:w="1258" w:type="dxa"/>
            <w:shd w:val="clear" w:color="auto" w:fill="auto"/>
            <w:noWrap/>
            <w:vAlign w:val="center"/>
            <w:tcPrChange w:id="1682" w:author="Kevin Wang (QMC)" w:date="2022-02-11T00:21:00Z">
              <w:tcPr>
                <w:tcW w:w="1258" w:type="dxa"/>
                <w:shd w:val="clear" w:color="auto" w:fill="auto"/>
                <w:noWrap/>
                <w:vAlign w:val="center"/>
              </w:tcPr>
            </w:tcPrChange>
          </w:tcPr>
          <w:p w14:paraId="72902A0F" w14:textId="77777777" w:rsidR="00753720" w:rsidRPr="00527373" w:rsidRDefault="00753720" w:rsidP="004C1A9E">
            <w:pPr>
              <w:pStyle w:val="TAC"/>
            </w:pPr>
            <w:r w:rsidRPr="00527373">
              <w:t>4640</w:t>
            </w:r>
          </w:p>
        </w:tc>
        <w:tc>
          <w:tcPr>
            <w:tcW w:w="667" w:type="dxa"/>
            <w:shd w:val="clear" w:color="auto" w:fill="auto"/>
            <w:vAlign w:val="center"/>
            <w:tcPrChange w:id="1683" w:author="Kevin Wang (QMC)" w:date="2022-02-11T00:21:00Z">
              <w:tcPr>
                <w:tcW w:w="667" w:type="dxa"/>
                <w:shd w:val="clear" w:color="auto" w:fill="auto"/>
                <w:vAlign w:val="center"/>
              </w:tcPr>
            </w:tcPrChange>
          </w:tcPr>
          <w:p w14:paraId="1FAA6628" w14:textId="77777777" w:rsidR="00753720" w:rsidRPr="00527373" w:rsidRDefault="00753720" w:rsidP="004C1A9E">
            <w:pPr>
              <w:pStyle w:val="TAC"/>
            </w:pPr>
            <w:r w:rsidRPr="00527373">
              <w:t>N/A</w:t>
            </w:r>
          </w:p>
        </w:tc>
        <w:tc>
          <w:tcPr>
            <w:tcW w:w="947" w:type="dxa"/>
            <w:gridSpan w:val="2"/>
            <w:shd w:val="clear" w:color="auto" w:fill="auto"/>
            <w:vAlign w:val="center"/>
            <w:tcPrChange w:id="1684" w:author="Kevin Wang (QMC)" w:date="2022-02-11T00:21:00Z">
              <w:tcPr>
                <w:tcW w:w="947" w:type="dxa"/>
                <w:gridSpan w:val="2"/>
                <w:shd w:val="clear" w:color="auto" w:fill="auto"/>
                <w:vAlign w:val="center"/>
              </w:tcPr>
            </w:tcPrChange>
          </w:tcPr>
          <w:p w14:paraId="671DC4CD" w14:textId="77777777" w:rsidR="00753720" w:rsidRPr="00527373" w:rsidRDefault="00753720" w:rsidP="004C1A9E">
            <w:pPr>
              <w:pStyle w:val="TAC"/>
            </w:pPr>
            <w:r w:rsidRPr="00527373">
              <w:t>N/A</w:t>
            </w:r>
          </w:p>
        </w:tc>
      </w:tr>
      <w:tr w:rsidR="00753720" w:rsidRPr="00527373" w14:paraId="6C2EDEF8" w14:textId="77777777" w:rsidTr="00D24859">
        <w:trPr>
          <w:trHeight w:val="22"/>
          <w:jc w:val="center"/>
          <w:trPrChange w:id="1685" w:author="Kevin Wang (QMC)" w:date="2022-02-11T00:21:00Z">
            <w:trPr>
              <w:gridAfter w:val="0"/>
              <w:wAfter w:w="391" w:type="dxa"/>
              <w:trHeight w:val="22"/>
              <w:jc w:val="center"/>
            </w:trPr>
          </w:trPrChange>
        </w:trPr>
        <w:tc>
          <w:tcPr>
            <w:tcW w:w="1966" w:type="dxa"/>
            <w:vMerge/>
            <w:shd w:val="clear" w:color="auto" w:fill="auto"/>
            <w:vAlign w:val="center"/>
            <w:tcPrChange w:id="1686" w:author="Kevin Wang (QMC)" w:date="2022-02-11T00:21:00Z">
              <w:tcPr>
                <w:tcW w:w="1966" w:type="dxa"/>
                <w:vMerge/>
                <w:shd w:val="clear" w:color="auto" w:fill="auto"/>
                <w:vAlign w:val="center"/>
              </w:tcPr>
            </w:tcPrChange>
          </w:tcPr>
          <w:p w14:paraId="200A4173" w14:textId="77777777" w:rsidR="00753720" w:rsidRPr="00527373" w:rsidRDefault="00753720" w:rsidP="004C1A9E">
            <w:pPr>
              <w:pStyle w:val="TAC"/>
            </w:pPr>
          </w:p>
        </w:tc>
        <w:tc>
          <w:tcPr>
            <w:tcW w:w="1146" w:type="dxa"/>
            <w:shd w:val="clear" w:color="auto" w:fill="auto"/>
            <w:vAlign w:val="center"/>
            <w:tcPrChange w:id="1687" w:author="Kevin Wang (QMC)" w:date="2022-02-11T00:21:00Z">
              <w:tcPr>
                <w:tcW w:w="1146" w:type="dxa"/>
                <w:shd w:val="clear" w:color="auto" w:fill="auto"/>
                <w:vAlign w:val="center"/>
              </w:tcPr>
            </w:tcPrChange>
          </w:tcPr>
          <w:p w14:paraId="447D98B1" w14:textId="77777777" w:rsidR="00753720" w:rsidRPr="00527373" w:rsidRDefault="00753720" w:rsidP="004C1A9E">
            <w:pPr>
              <w:pStyle w:val="TAC"/>
            </w:pPr>
            <w:r w:rsidRPr="00527373">
              <w:rPr>
                <w:rFonts w:eastAsia="Malgun Gothic"/>
              </w:rPr>
              <w:t>1</w:t>
            </w:r>
          </w:p>
        </w:tc>
        <w:tc>
          <w:tcPr>
            <w:tcW w:w="1418" w:type="dxa"/>
            <w:shd w:val="clear" w:color="auto" w:fill="auto"/>
            <w:noWrap/>
            <w:vAlign w:val="center"/>
            <w:tcPrChange w:id="1688" w:author="Kevin Wang (QMC)" w:date="2022-02-11T00:21:00Z">
              <w:tcPr>
                <w:tcW w:w="1418" w:type="dxa"/>
                <w:shd w:val="clear" w:color="auto" w:fill="auto"/>
                <w:noWrap/>
                <w:vAlign w:val="center"/>
              </w:tcPr>
            </w:tcPrChange>
          </w:tcPr>
          <w:p w14:paraId="215795D2" w14:textId="77777777" w:rsidR="00753720" w:rsidRPr="00527373" w:rsidRDefault="00753720" w:rsidP="004C1A9E">
            <w:pPr>
              <w:pStyle w:val="TAC"/>
            </w:pPr>
            <w:r w:rsidRPr="00527373">
              <w:t>1975</w:t>
            </w:r>
          </w:p>
        </w:tc>
        <w:tc>
          <w:tcPr>
            <w:tcW w:w="746" w:type="dxa"/>
            <w:shd w:val="clear" w:color="auto" w:fill="auto"/>
            <w:noWrap/>
            <w:vAlign w:val="center"/>
            <w:tcPrChange w:id="1689" w:author="Kevin Wang (QMC)" w:date="2022-02-11T00:21:00Z">
              <w:tcPr>
                <w:tcW w:w="746" w:type="dxa"/>
                <w:shd w:val="clear" w:color="auto" w:fill="auto"/>
                <w:noWrap/>
                <w:vAlign w:val="center"/>
              </w:tcPr>
            </w:tcPrChange>
          </w:tcPr>
          <w:p w14:paraId="381B52C3" w14:textId="77777777" w:rsidR="00753720" w:rsidRPr="00527373" w:rsidRDefault="00753720" w:rsidP="004C1A9E">
            <w:pPr>
              <w:pStyle w:val="TAC"/>
            </w:pPr>
            <w:r w:rsidRPr="00527373">
              <w:t>5</w:t>
            </w:r>
          </w:p>
        </w:tc>
        <w:tc>
          <w:tcPr>
            <w:tcW w:w="690" w:type="dxa"/>
            <w:shd w:val="clear" w:color="auto" w:fill="auto"/>
            <w:noWrap/>
            <w:vAlign w:val="center"/>
            <w:tcPrChange w:id="1690" w:author="Kevin Wang (QMC)" w:date="2022-02-11T00:21:00Z">
              <w:tcPr>
                <w:tcW w:w="690" w:type="dxa"/>
                <w:shd w:val="clear" w:color="auto" w:fill="auto"/>
                <w:noWrap/>
                <w:vAlign w:val="center"/>
              </w:tcPr>
            </w:tcPrChange>
          </w:tcPr>
          <w:p w14:paraId="0B42C288" w14:textId="77777777" w:rsidR="00753720" w:rsidRPr="00527373" w:rsidRDefault="00753720" w:rsidP="004C1A9E">
            <w:pPr>
              <w:pStyle w:val="TAC"/>
            </w:pPr>
            <w:r w:rsidRPr="00527373">
              <w:t>25</w:t>
            </w:r>
          </w:p>
        </w:tc>
        <w:tc>
          <w:tcPr>
            <w:tcW w:w="1258" w:type="dxa"/>
            <w:shd w:val="clear" w:color="auto" w:fill="auto"/>
            <w:noWrap/>
            <w:vAlign w:val="center"/>
            <w:tcPrChange w:id="1691" w:author="Kevin Wang (QMC)" w:date="2022-02-11T00:21:00Z">
              <w:tcPr>
                <w:tcW w:w="1258" w:type="dxa"/>
                <w:shd w:val="clear" w:color="auto" w:fill="auto"/>
                <w:noWrap/>
                <w:vAlign w:val="center"/>
              </w:tcPr>
            </w:tcPrChange>
          </w:tcPr>
          <w:p w14:paraId="1B2D9E05" w14:textId="77777777" w:rsidR="00753720" w:rsidRPr="00527373" w:rsidRDefault="00753720" w:rsidP="004C1A9E">
            <w:pPr>
              <w:pStyle w:val="TAC"/>
            </w:pPr>
            <w:r w:rsidRPr="00527373">
              <w:t>2165</w:t>
            </w:r>
          </w:p>
        </w:tc>
        <w:tc>
          <w:tcPr>
            <w:tcW w:w="667" w:type="dxa"/>
            <w:shd w:val="clear" w:color="auto" w:fill="auto"/>
            <w:vAlign w:val="center"/>
            <w:tcPrChange w:id="1692" w:author="Kevin Wang (QMC)" w:date="2022-02-11T00:21:00Z">
              <w:tcPr>
                <w:tcW w:w="667" w:type="dxa"/>
                <w:shd w:val="clear" w:color="auto" w:fill="auto"/>
                <w:vAlign w:val="center"/>
              </w:tcPr>
            </w:tcPrChange>
          </w:tcPr>
          <w:p w14:paraId="4013EBA6" w14:textId="77777777" w:rsidR="00753720" w:rsidRPr="00527373" w:rsidRDefault="00753720" w:rsidP="004C1A9E">
            <w:pPr>
              <w:pStyle w:val="TAC"/>
            </w:pPr>
            <w:r w:rsidRPr="00527373">
              <w:rPr>
                <w:rFonts w:eastAsia="DengXian"/>
              </w:rPr>
              <w:t>15.5</w:t>
            </w:r>
          </w:p>
        </w:tc>
        <w:tc>
          <w:tcPr>
            <w:tcW w:w="947" w:type="dxa"/>
            <w:gridSpan w:val="2"/>
            <w:shd w:val="clear" w:color="auto" w:fill="auto"/>
            <w:vAlign w:val="center"/>
            <w:tcPrChange w:id="1693" w:author="Kevin Wang (QMC)" w:date="2022-02-11T00:21:00Z">
              <w:tcPr>
                <w:tcW w:w="947" w:type="dxa"/>
                <w:gridSpan w:val="2"/>
                <w:shd w:val="clear" w:color="auto" w:fill="auto"/>
                <w:vAlign w:val="center"/>
              </w:tcPr>
            </w:tcPrChange>
          </w:tcPr>
          <w:p w14:paraId="5744243B" w14:textId="77777777" w:rsidR="00753720" w:rsidRPr="00527373" w:rsidRDefault="00753720" w:rsidP="004C1A9E">
            <w:pPr>
              <w:pStyle w:val="TAC"/>
            </w:pPr>
            <w:r w:rsidRPr="00527373">
              <w:rPr>
                <w:rFonts w:eastAsia="DengXian"/>
              </w:rPr>
              <w:t>IMD3</w:t>
            </w:r>
          </w:p>
        </w:tc>
      </w:tr>
      <w:tr w:rsidR="00753720" w:rsidRPr="00527373" w14:paraId="27C53BFE" w14:textId="77777777" w:rsidTr="00D24859">
        <w:trPr>
          <w:trHeight w:val="22"/>
          <w:jc w:val="center"/>
          <w:trPrChange w:id="1694" w:author="Kevin Wang (QMC)" w:date="2022-02-11T00:21:00Z">
            <w:trPr>
              <w:gridAfter w:val="0"/>
              <w:wAfter w:w="391" w:type="dxa"/>
              <w:trHeight w:val="22"/>
              <w:jc w:val="center"/>
            </w:trPr>
          </w:trPrChange>
        </w:trPr>
        <w:tc>
          <w:tcPr>
            <w:tcW w:w="1966" w:type="dxa"/>
            <w:vMerge/>
            <w:shd w:val="clear" w:color="auto" w:fill="auto"/>
            <w:vAlign w:val="center"/>
            <w:tcPrChange w:id="1695" w:author="Kevin Wang (QMC)" w:date="2022-02-11T00:21:00Z">
              <w:tcPr>
                <w:tcW w:w="1966" w:type="dxa"/>
                <w:vMerge/>
                <w:shd w:val="clear" w:color="auto" w:fill="auto"/>
                <w:vAlign w:val="center"/>
              </w:tcPr>
            </w:tcPrChange>
          </w:tcPr>
          <w:p w14:paraId="5D2CD3BE" w14:textId="77777777" w:rsidR="00753720" w:rsidRPr="00527373" w:rsidRDefault="00753720" w:rsidP="004C1A9E">
            <w:pPr>
              <w:pStyle w:val="TAC"/>
            </w:pPr>
          </w:p>
        </w:tc>
        <w:tc>
          <w:tcPr>
            <w:tcW w:w="1146" w:type="dxa"/>
            <w:shd w:val="clear" w:color="auto" w:fill="auto"/>
            <w:vAlign w:val="center"/>
            <w:tcPrChange w:id="1696" w:author="Kevin Wang (QMC)" w:date="2022-02-11T00:21:00Z">
              <w:tcPr>
                <w:tcW w:w="1146" w:type="dxa"/>
                <w:shd w:val="clear" w:color="auto" w:fill="auto"/>
                <w:vAlign w:val="center"/>
              </w:tcPr>
            </w:tcPrChange>
          </w:tcPr>
          <w:p w14:paraId="1BC3FF69" w14:textId="77777777" w:rsidR="00753720" w:rsidRPr="00527373" w:rsidRDefault="00753720" w:rsidP="004C1A9E">
            <w:pPr>
              <w:pStyle w:val="TAC"/>
            </w:pPr>
            <w:r w:rsidRPr="00527373">
              <w:rPr>
                <w:rFonts w:eastAsia="Malgun Gothic"/>
              </w:rPr>
              <w:t>42</w:t>
            </w:r>
          </w:p>
        </w:tc>
        <w:tc>
          <w:tcPr>
            <w:tcW w:w="1418" w:type="dxa"/>
            <w:shd w:val="clear" w:color="auto" w:fill="auto"/>
            <w:noWrap/>
            <w:vAlign w:val="center"/>
            <w:tcPrChange w:id="1697" w:author="Kevin Wang (QMC)" w:date="2022-02-11T00:21:00Z">
              <w:tcPr>
                <w:tcW w:w="1418" w:type="dxa"/>
                <w:shd w:val="clear" w:color="auto" w:fill="auto"/>
                <w:noWrap/>
                <w:vAlign w:val="center"/>
              </w:tcPr>
            </w:tcPrChange>
          </w:tcPr>
          <w:p w14:paraId="492A1B63" w14:textId="77777777" w:rsidR="00753720" w:rsidRPr="00527373" w:rsidRDefault="00753720" w:rsidP="004C1A9E">
            <w:pPr>
              <w:pStyle w:val="TAC"/>
            </w:pPr>
            <w:r w:rsidRPr="00527373">
              <w:t>3450</w:t>
            </w:r>
          </w:p>
        </w:tc>
        <w:tc>
          <w:tcPr>
            <w:tcW w:w="746" w:type="dxa"/>
            <w:shd w:val="clear" w:color="auto" w:fill="auto"/>
            <w:noWrap/>
            <w:vAlign w:val="center"/>
            <w:tcPrChange w:id="1698" w:author="Kevin Wang (QMC)" w:date="2022-02-11T00:21:00Z">
              <w:tcPr>
                <w:tcW w:w="746" w:type="dxa"/>
                <w:shd w:val="clear" w:color="auto" w:fill="auto"/>
                <w:noWrap/>
                <w:vAlign w:val="center"/>
              </w:tcPr>
            </w:tcPrChange>
          </w:tcPr>
          <w:p w14:paraId="6F69804D" w14:textId="77777777" w:rsidR="00753720" w:rsidRPr="00527373" w:rsidRDefault="00753720" w:rsidP="004C1A9E">
            <w:pPr>
              <w:pStyle w:val="TAC"/>
            </w:pPr>
            <w:r w:rsidRPr="00527373">
              <w:t>5</w:t>
            </w:r>
          </w:p>
        </w:tc>
        <w:tc>
          <w:tcPr>
            <w:tcW w:w="690" w:type="dxa"/>
            <w:shd w:val="clear" w:color="auto" w:fill="auto"/>
            <w:noWrap/>
            <w:vAlign w:val="center"/>
            <w:tcPrChange w:id="1699" w:author="Kevin Wang (QMC)" w:date="2022-02-11T00:21:00Z">
              <w:tcPr>
                <w:tcW w:w="690" w:type="dxa"/>
                <w:shd w:val="clear" w:color="auto" w:fill="auto"/>
                <w:noWrap/>
                <w:vAlign w:val="center"/>
              </w:tcPr>
            </w:tcPrChange>
          </w:tcPr>
          <w:p w14:paraId="3D6BF3EC" w14:textId="77777777" w:rsidR="00753720" w:rsidRPr="00527373" w:rsidRDefault="00753720" w:rsidP="004C1A9E">
            <w:pPr>
              <w:pStyle w:val="TAC"/>
            </w:pPr>
            <w:r w:rsidRPr="00527373">
              <w:t>25</w:t>
            </w:r>
          </w:p>
        </w:tc>
        <w:tc>
          <w:tcPr>
            <w:tcW w:w="1258" w:type="dxa"/>
            <w:shd w:val="clear" w:color="auto" w:fill="auto"/>
            <w:noWrap/>
            <w:vAlign w:val="center"/>
            <w:tcPrChange w:id="1700" w:author="Kevin Wang (QMC)" w:date="2022-02-11T00:21:00Z">
              <w:tcPr>
                <w:tcW w:w="1258" w:type="dxa"/>
                <w:shd w:val="clear" w:color="auto" w:fill="auto"/>
                <w:noWrap/>
                <w:vAlign w:val="center"/>
              </w:tcPr>
            </w:tcPrChange>
          </w:tcPr>
          <w:p w14:paraId="71797894" w14:textId="77777777" w:rsidR="00753720" w:rsidRPr="00527373" w:rsidRDefault="00753720" w:rsidP="004C1A9E">
            <w:pPr>
              <w:pStyle w:val="TAC"/>
            </w:pPr>
            <w:r w:rsidRPr="00527373">
              <w:t>3450</w:t>
            </w:r>
          </w:p>
        </w:tc>
        <w:tc>
          <w:tcPr>
            <w:tcW w:w="667" w:type="dxa"/>
            <w:shd w:val="clear" w:color="auto" w:fill="auto"/>
            <w:vAlign w:val="center"/>
            <w:tcPrChange w:id="1701" w:author="Kevin Wang (QMC)" w:date="2022-02-11T00:21:00Z">
              <w:tcPr>
                <w:tcW w:w="667" w:type="dxa"/>
                <w:shd w:val="clear" w:color="auto" w:fill="auto"/>
                <w:vAlign w:val="center"/>
              </w:tcPr>
            </w:tcPrChange>
          </w:tcPr>
          <w:p w14:paraId="5C13A96B" w14:textId="77777777" w:rsidR="00753720" w:rsidRPr="00527373" w:rsidRDefault="00753720" w:rsidP="004C1A9E">
            <w:pPr>
              <w:pStyle w:val="TAC"/>
            </w:pPr>
            <w:r w:rsidRPr="00527373">
              <w:t>N/A</w:t>
            </w:r>
          </w:p>
        </w:tc>
        <w:tc>
          <w:tcPr>
            <w:tcW w:w="947" w:type="dxa"/>
            <w:gridSpan w:val="2"/>
            <w:shd w:val="clear" w:color="auto" w:fill="auto"/>
            <w:vAlign w:val="center"/>
            <w:tcPrChange w:id="1702" w:author="Kevin Wang (QMC)" w:date="2022-02-11T00:21:00Z">
              <w:tcPr>
                <w:tcW w:w="947" w:type="dxa"/>
                <w:gridSpan w:val="2"/>
                <w:shd w:val="clear" w:color="auto" w:fill="auto"/>
                <w:vAlign w:val="center"/>
              </w:tcPr>
            </w:tcPrChange>
          </w:tcPr>
          <w:p w14:paraId="79575E2F" w14:textId="77777777" w:rsidR="00753720" w:rsidRPr="00527373" w:rsidRDefault="00753720" w:rsidP="004C1A9E">
            <w:pPr>
              <w:pStyle w:val="TAC"/>
            </w:pPr>
            <w:r w:rsidRPr="00527373">
              <w:t>N/A</w:t>
            </w:r>
          </w:p>
        </w:tc>
      </w:tr>
      <w:tr w:rsidR="00753720" w:rsidRPr="00527373" w14:paraId="4CEA0838" w14:textId="77777777" w:rsidTr="00D24859">
        <w:trPr>
          <w:trHeight w:val="22"/>
          <w:jc w:val="center"/>
          <w:trPrChange w:id="1703" w:author="Kevin Wang (QMC)" w:date="2022-02-11T00:21:00Z">
            <w:trPr>
              <w:gridAfter w:val="0"/>
              <w:wAfter w:w="391" w:type="dxa"/>
              <w:trHeight w:val="22"/>
              <w:jc w:val="center"/>
            </w:trPr>
          </w:trPrChange>
        </w:trPr>
        <w:tc>
          <w:tcPr>
            <w:tcW w:w="1966" w:type="dxa"/>
            <w:vMerge/>
            <w:shd w:val="clear" w:color="auto" w:fill="auto"/>
            <w:vAlign w:val="center"/>
            <w:tcPrChange w:id="1704" w:author="Kevin Wang (QMC)" w:date="2022-02-11T00:21:00Z">
              <w:tcPr>
                <w:tcW w:w="1966" w:type="dxa"/>
                <w:vMerge/>
                <w:shd w:val="clear" w:color="auto" w:fill="auto"/>
                <w:vAlign w:val="center"/>
              </w:tcPr>
            </w:tcPrChange>
          </w:tcPr>
          <w:p w14:paraId="549B501F" w14:textId="77777777" w:rsidR="00753720" w:rsidRPr="00527373" w:rsidRDefault="00753720" w:rsidP="004C1A9E">
            <w:pPr>
              <w:pStyle w:val="TAC"/>
            </w:pPr>
          </w:p>
        </w:tc>
        <w:tc>
          <w:tcPr>
            <w:tcW w:w="1146" w:type="dxa"/>
            <w:shd w:val="clear" w:color="auto" w:fill="auto"/>
            <w:vAlign w:val="center"/>
            <w:tcPrChange w:id="1705" w:author="Kevin Wang (QMC)" w:date="2022-02-11T00:21:00Z">
              <w:tcPr>
                <w:tcW w:w="1146" w:type="dxa"/>
                <w:shd w:val="clear" w:color="auto" w:fill="auto"/>
                <w:vAlign w:val="center"/>
              </w:tcPr>
            </w:tcPrChange>
          </w:tcPr>
          <w:p w14:paraId="655D8EB9" w14:textId="77777777" w:rsidR="00753720" w:rsidRPr="00527373" w:rsidRDefault="00753720" w:rsidP="004C1A9E">
            <w:pPr>
              <w:pStyle w:val="TAC"/>
            </w:pPr>
            <w:r w:rsidRPr="00527373">
              <w:rPr>
                <w:rFonts w:eastAsia="Malgun Gothic"/>
              </w:rPr>
              <w:t>n79</w:t>
            </w:r>
          </w:p>
        </w:tc>
        <w:tc>
          <w:tcPr>
            <w:tcW w:w="1418" w:type="dxa"/>
            <w:shd w:val="clear" w:color="auto" w:fill="auto"/>
            <w:noWrap/>
            <w:vAlign w:val="center"/>
            <w:tcPrChange w:id="1706" w:author="Kevin Wang (QMC)" w:date="2022-02-11T00:21:00Z">
              <w:tcPr>
                <w:tcW w:w="1418" w:type="dxa"/>
                <w:shd w:val="clear" w:color="auto" w:fill="auto"/>
                <w:noWrap/>
                <w:vAlign w:val="center"/>
              </w:tcPr>
            </w:tcPrChange>
          </w:tcPr>
          <w:p w14:paraId="51394AC3" w14:textId="77777777" w:rsidR="00753720" w:rsidRPr="00527373" w:rsidRDefault="00753720" w:rsidP="004C1A9E">
            <w:pPr>
              <w:pStyle w:val="TAC"/>
            </w:pPr>
            <w:r w:rsidRPr="00527373">
              <w:t>4520</w:t>
            </w:r>
          </w:p>
        </w:tc>
        <w:tc>
          <w:tcPr>
            <w:tcW w:w="746" w:type="dxa"/>
            <w:shd w:val="clear" w:color="auto" w:fill="auto"/>
            <w:noWrap/>
            <w:vAlign w:val="center"/>
            <w:tcPrChange w:id="1707" w:author="Kevin Wang (QMC)" w:date="2022-02-11T00:21:00Z">
              <w:tcPr>
                <w:tcW w:w="746" w:type="dxa"/>
                <w:shd w:val="clear" w:color="auto" w:fill="auto"/>
                <w:noWrap/>
                <w:vAlign w:val="center"/>
              </w:tcPr>
            </w:tcPrChange>
          </w:tcPr>
          <w:p w14:paraId="1DF608D6" w14:textId="77777777" w:rsidR="00753720" w:rsidRPr="00527373" w:rsidRDefault="00753720" w:rsidP="004C1A9E">
            <w:pPr>
              <w:pStyle w:val="TAC"/>
            </w:pPr>
            <w:r w:rsidRPr="00527373">
              <w:t>40</w:t>
            </w:r>
          </w:p>
        </w:tc>
        <w:tc>
          <w:tcPr>
            <w:tcW w:w="690" w:type="dxa"/>
            <w:shd w:val="clear" w:color="auto" w:fill="auto"/>
            <w:noWrap/>
            <w:vAlign w:val="center"/>
            <w:tcPrChange w:id="1708" w:author="Kevin Wang (QMC)" w:date="2022-02-11T00:21:00Z">
              <w:tcPr>
                <w:tcW w:w="690" w:type="dxa"/>
                <w:shd w:val="clear" w:color="auto" w:fill="auto"/>
                <w:noWrap/>
                <w:vAlign w:val="center"/>
              </w:tcPr>
            </w:tcPrChange>
          </w:tcPr>
          <w:p w14:paraId="02BDC619" w14:textId="77777777" w:rsidR="00753720" w:rsidRPr="00527373" w:rsidRDefault="00753720" w:rsidP="004C1A9E">
            <w:pPr>
              <w:pStyle w:val="TAC"/>
            </w:pPr>
            <w:r w:rsidRPr="00527373">
              <w:t>216</w:t>
            </w:r>
          </w:p>
        </w:tc>
        <w:tc>
          <w:tcPr>
            <w:tcW w:w="1258" w:type="dxa"/>
            <w:shd w:val="clear" w:color="auto" w:fill="auto"/>
            <w:noWrap/>
            <w:vAlign w:val="center"/>
            <w:tcPrChange w:id="1709" w:author="Kevin Wang (QMC)" w:date="2022-02-11T00:21:00Z">
              <w:tcPr>
                <w:tcW w:w="1258" w:type="dxa"/>
                <w:shd w:val="clear" w:color="auto" w:fill="auto"/>
                <w:noWrap/>
                <w:vAlign w:val="center"/>
              </w:tcPr>
            </w:tcPrChange>
          </w:tcPr>
          <w:p w14:paraId="45656414" w14:textId="77777777" w:rsidR="00753720" w:rsidRPr="00527373" w:rsidRDefault="00753720" w:rsidP="004C1A9E">
            <w:pPr>
              <w:pStyle w:val="TAC"/>
            </w:pPr>
            <w:r w:rsidRPr="00527373">
              <w:t>4520</w:t>
            </w:r>
          </w:p>
        </w:tc>
        <w:tc>
          <w:tcPr>
            <w:tcW w:w="667" w:type="dxa"/>
            <w:shd w:val="clear" w:color="auto" w:fill="auto"/>
            <w:vAlign w:val="center"/>
            <w:tcPrChange w:id="1710" w:author="Kevin Wang (QMC)" w:date="2022-02-11T00:21:00Z">
              <w:tcPr>
                <w:tcW w:w="667" w:type="dxa"/>
                <w:shd w:val="clear" w:color="auto" w:fill="auto"/>
                <w:vAlign w:val="center"/>
              </w:tcPr>
            </w:tcPrChange>
          </w:tcPr>
          <w:p w14:paraId="5DBD398B" w14:textId="77777777" w:rsidR="00753720" w:rsidRPr="00527373" w:rsidRDefault="00753720" w:rsidP="004C1A9E">
            <w:pPr>
              <w:pStyle w:val="TAC"/>
            </w:pPr>
            <w:r w:rsidRPr="00527373">
              <w:t>N/A</w:t>
            </w:r>
          </w:p>
        </w:tc>
        <w:tc>
          <w:tcPr>
            <w:tcW w:w="947" w:type="dxa"/>
            <w:gridSpan w:val="2"/>
            <w:shd w:val="clear" w:color="auto" w:fill="auto"/>
            <w:vAlign w:val="center"/>
            <w:tcPrChange w:id="1711" w:author="Kevin Wang (QMC)" w:date="2022-02-11T00:21:00Z">
              <w:tcPr>
                <w:tcW w:w="947" w:type="dxa"/>
                <w:gridSpan w:val="2"/>
                <w:shd w:val="clear" w:color="auto" w:fill="auto"/>
                <w:vAlign w:val="center"/>
              </w:tcPr>
            </w:tcPrChange>
          </w:tcPr>
          <w:p w14:paraId="3F557804" w14:textId="77777777" w:rsidR="00753720" w:rsidRPr="00527373" w:rsidRDefault="00753720" w:rsidP="004C1A9E">
            <w:pPr>
              <w:pStyle w:val="TAC"/>
            </w:pPr>
            <w:r w:rsidRPr="00527373">
              <w:t>N/A</w:t>
            </w:r>
          </w:p>
        </w:tc>
      </w:tr>
      <w:tr w:rsidR="00753720" w:rsidRPr="00527373" w14:paraId="29A14F8B" w14:textId="77777777" w:rsidTr="00D24859">
        <w:trPr>
          <w:trHeight w:val="22"/>
          <w:jc w:val="center"/>
          <w:trPrChange w:id="1712" w:author="Kevin Wang (QMC)" w:date="2022-02-11T00:21:00Z">
            <w:trPr>
              <w:gridAfter w:val="0"/>
              <w:wAfter w:w="391" w:type="dxa"/>
              <w:trHeight w:val="22"/>
              <w:jc w:val="center"/>
            </w:trPr>
          </w:trPrChange>
        </w:trPr>
        <w:tc>
          <w:tcPr>
            <w:tcW w:w="1966" w:type="dxa"/>
            <w:vMerge/>
            <w:shd w:val="clear" w:color="auto" w:fill="auto"/>
            <w:vAlign w:val="center"/>
            <w:tcPrChange w:id="1713" w:author="Kevin Wang (QMC)" w:date="2022-02-11T00:21:00Z">
              <w:tcPr>
                <w:tcW w:w="1966" w:type="dxa"/>
                <w:vMerge/>
                <w:shd w:val="clear" w:color="auto" w:fill="auto"/>
                <w:vAlign w:val="center"/>
              </w:tcPr>
            </w:tcPrChange>
          </w:tcPr>
          <w:p w14:paraId="494A3338" w14:textId="77777777" w:rsidR="00753720" w:rsidRPr="00527373" w:rsidRDefault="00753720" w:rsidP="004C1A9E">
            <w:pPr>
              <w:pStyle w:val="TAC"/>
            </w:pPr>
          </w:p>
        </w:tc>
        <w:tc>
          <w:tcPr>
            <w:tcW w:w="1146" w:type="dxa"/>
            <w:shd w:val="clear" w:color="auto" w:fill="auto"/>
            <w:vAlign w:val="center"/>
            <w:tcPrChange w:id="1714" w:author="Kevin Wang (QMC)" w:date="2022-02-11T00:21:00Z">
              <w:tcPr>
                <w:tcW w:w="1146" w:type="dxa"/>
                <w:shd w:val="clear" w:color="auto" w:fill="auto"/>
                <w:vAlign w:val="center"/>
              </w:tcPr>
            </w:tcPrChange>
          </w:tcPr>
          <w:p w14:paraId="3E9BD43E" w14:textId="77777777" w:rsidR="00753720" w:rsidRPr="00527373" w:rsidRDefault="00753720" w:rsidP="004C1A9E">
            <w:pPr>
              <w:pStyle w:val="TAC"/>
            </w:pPr>
            <w:r w:rsidRPr="00527373">
              <w:rPr>
                <w:rFonts w:eastAsia="Malgun Gothic"/>
              </w:rPr>
              <w:t>1</w:t>
            </w:r>
          </w:p>
        </w:tc>
        <w:tc>
          <w:tcPr>
            <w:tcW w:w="1418" w:type="dxa"/>
            <w:shd w:val="clear" w:color="auto" w:fill="auto"/>
            <w:noWrap/>
            <w:vAlign w:val="center"/>
            <w:tcPrChange w:id="1715" w:author="Kevin Wang (QMC)" w:date="2022-02-11T00:21:00Z">
              <w:tcPr>
                <w:tcW w:w="1418" w:type="dxa"/>
                <w:shd w:val="clear" w:color="auto" w:fill="auto"/>
                <w:noWrap/>
                <w:vAlign w:val="center"/>
              </w:tcPr>
            </w:tcPrChange>
          </w:tcPr>
          <w:p w14:paraId="7B2A33C0" w14:textId="77777777" w:rsidR="00753720" w:rsidRPr="00527373" w:rsidRDefault="00753720" w:rsidP="004C1A9E">
            <w:pPr>
              <w:pStyle w:val="TAC"/>
            </w:pPr>
            <w:r w:rsidRPr="00527373">
              <w:t>1950</w:t>
            </w:r>
          </w:p>
        </w:tc>
        <w:tc>
          <w:tcPr>
            <w:tcW w:w="746" w:type="dxa"/>
            <w:shd w:val="clear" w:color="auto" w:fill="auto"/>
            <w:noWrap/>
            <w:vAlign w:val="center"/>
            <w:tcPrChange w:id="1716" w:author="Kevin Wang (QMC)" w:date="2022-02-11T00:21:00Z">
              <w:tcPr>
                <w:tcW w:w="746" w:type="dxa"/>
                <w:shd w:val="clear" w:color="auto" w:fill="auto"/>
                <w:noWrap/>
                <w:vAlign w:val="center"/>
              </w:tcPr>
            </w:tcPrChange>
          </w:tcPr>
          <w:p w14:paraId="1D1035CD" w14:textId="77777777" w:rsidR="00753720" w:rsidRPr="00527373" w:rsidRDefault="00753720" w:rsidP="004C1A9E">
            <w:pPr>
              <w:pStyle w:val="TAC"/>
            </w:pPr>
            <w:r w:rsidRPr="00527373">
              <w:t>5</w:t>
            </w:r>
          </w:p>
        </w:tc>
        <w:tc>
          <w:tcPr>
            <w:tcW w:w="690" w:type="dxa"/>
            <w:shd w:val="clear" w:color="auto" w:fill="auto"/>
            <w:noWrap/>
            <w:vAlign w:val="center"/>
            <w:tcPrChange w:id="1717" w:author="Kevin Wang (QMC)" w:date="2022-02-11T00:21:00Z">
              <w:tcPr>
                <w:tcW w:w="690" w:type="dxa"/>
                <w:shd w:val="clear" w:color="auto" w:fill="auto"/>
                <w:noWrap/>
                <w:vAlign w:val="center"/>
              </w:tcPr>
            </w:tcPrChange>
          </w:tcPr>
          <w:p w14:paraId="11ECC66D" w14:textId="77777777" w:rsidR="00753720" w:rsidRPr="00527373" w:rsidRDefault="00753720" w:rsidP="004C1A9E">
            <w:pPr>
              <w:pStyle w:val="TAC"/>
            </w:pPr>
            <w:r w:rsidRPr="00527373">
              <w:t>25</w:t>
            </w:r>
          </w:p>
        </w:tc>
        <w:tc>
          <w:tcPr>
            <w:tcW w:w="1258" w:type="dxa"/>
            <w:shd w:val="clear" w:color="auto" w:fill="auto"/>
            <w:noWrap/>
            <w:vAlign w:val="center"/>
            <w:tcPrChange w:id="1718" w:author="Kevin Wang (QMC)" w:date="2022-02-11T00:21:00Z">
              <w:tcPr>
                <w:tcW w:w="1258" w:type="dxa"/>
                <w:shd w:val="clear" w:color="auto" w:fill="auto"/>
                <w:noWrap/>
                <w:vAlign w:val="center"/>
              </w:tcPr>
            </w:tcPrChange>
          </w:tcPr>
          <w:p w14:paraId="43850BFA" w14:textId="77777777" w:rsidR="00753720" w:rsidRPr="00527373" w:rsidRDefault="00753720" w:rsidP="004C1A9E">
            <w:pPr>
              <w:pStyle w:val="TAC"/>
            </w:pPr>
            <w:r w:rsidRPr="00527373">
              <w:t>2140</w:t>
            </w:r>
          </w:p>
        </w:tc>
        <w:tc>
          <w:tcPr>
            <w:tcW w:w="667" w:type="dxa"/>
            <w:shd w:val="clear" w:color="auto" w:fill="auto"/>
            <w:vAlign w:val="center"/>
            <w:tcPrChange w:id="1719" w:author="Kevin Wang (QMC)" w:date="2022-02-11T00:21:00Z">
              <w:tcPr>
                <w:tcW w:w="667" w:type="dxa"/>
                <w:shd w:val="clear" w:color="auto" w:fill="auto"/>
                <w:vAlign w:val="center"/>
              </w:tcPr>
            </w:tcPrChange>
          </w:tcPr>
          <w:p w14:paraId="6229617E" w14:textId="77777777" w:rsidR="00753720" w:rsidRPr="00527373" w:rsidRDefault="00753720" w:rsidP="004C1A9E">
            <w:pPr>
              <w:pStyle w:val="TAC"/>
            </w:pPr>
            <w:r w:rsidRPr="00527373">
              <w:rPr>
                <w:rFonts w:eastAsia="DengXian"/>
              </w:rPr>
              <w:t>9.3</w:t>
            </w:r>
          </w:p>
        </w:tc>
        <w:tc>
          <w:tcPr>
            <w:tcW w:w="947" w:type="dxa"/>
            <w:gridSpan w:val="2"/>
            <w:shd w:val="clear" w:color="auto" w:fill="auto"/>
            <w:vAlign w:val="center"/>
            <w:tcPrChange w:id="1720" w:author="Kevin Wang (QMC)" w:date="2022-02-11T00:21:00Z">
              <w:tcPr>
                <w:tcW w:w="947" w:type="dxa"/>
                <w:gridSpan w:val="2"/>
                <w:shd w:val="clear" w:color="auto" w:fill="auto"/>
                <w:vAlign w:val="center"/>
              </w:tcPr>
            </w:tcPrChange>
          </w:tcPr>
          <w:p w14:paraId="688DF949" w14:textId="77777777" w:rsidR="00753720" w:rsidRPr="00527373" w:rsidRDefault="00753720" w:rsidP="004C1A9E">
            <w:pPr>
              <w:pStyle w:val="TAC"/>
            </w:pPr>
            <w:r w:rsidRPr="00527373">
              <w:rPr>
                <w:rFonts w:eastAsia="DengXian"/>
              </w:rPr>
              <w:t>IMD4</w:t>
            </w:r>
          </w:p>
        </w:tc>
      </w:tr>
      <w:tr w:rsidR="00753720" w:rsidRPr="00527373" w14:paraId="418242A8" w14:textId="77777777" w:rsidTr="00D24859">
        <w:trPr>
          <w:trHeight w:val="22"/>
          <w:jc w:val="center"/>
          <w:trPrChange w:id="1721" w:author="Kevin Wang (QMC)" w:date="2022-02-11T00:21:00Z">
            <w:trPr>
              <w:gridAfter w:val="0"/>
              <w:wAfter w:w="391" w:type="dxa"/>
              <w:trHeight w:val="22"/>
              <w:jc w:val="center"/>
            </w:trPr>
          </w:trPrChange>
        </w:trPr>
        <w:tc>
          <w:tcPr>
            <w:tcW w:w="1966" w:type="dxa"/>
            <w:vMerge w:val="restart"/>
            <w:shd w:val="clear" w:color="auto" w:fill="auto"/>
            <w:vAlign w:val="center"/>
            <w:tcPrChange w:id="1722" w:author="Kevin Wang (QMC)" w:date="2022-02-11T00:21:00Z">
              <w:tcPr>
                <w:tcW w:w="1966" w:type="dxa"/>
                <w:vMerge w:val="restart"/>
                <w:shd w:val="clear" w:color="auto" w:fill="auto"/>
                <w:vAlign w:val="center"/>
              </w:tcPr>
            </w:tcPrChange>
          </w:tcPr>
          <w:p w14:paraId="2C756229" w14:textId="77777777" w:rsidR="00753720" w:rsidRPr="00527373" w:rsidRDefault="00753720" w:rsidP="004C1A9E">
            <w:pPr>
              <w:pStyle w:val="TAC"/>
            </w:pPr>
            <w:r w:rsidRPr="00527373">
              <w:t>DC_1A-SUL_n77A-n80A</w:t>
            </w:r>
          </w:p>
        </w:tc>
        <w:tc>
          <w:tcPr>
            <w:tcW w:w="1146" w:type="dxa"/>
            <w:shd w:val="clear" w:color="auto" w:fill="auto"/>
            <w:vAlign w:val="center"/>
            <w:tcPrChange w:id="1723" w:author="Kevin Wang (QMC)" w:date="2022-02-11T00:21:00Z">
              <w:tcPr>
                <w:tcW w:w="1146" w:type="dxa"/>
                <w:shd w:val="clear" w:color="auto" w:fill="auto"/>
                <w:vAlign w:val="center"/>
              </w:tcPr>
            </w:tcPrChange>
          </w:tcPr>
          <w:p w14:paraId="2E43907E" w14:textId="77777777" w:rsidR="00753720" w:rsidRPr="00527373" w:rsidRDefault="00753720" w:rsidP="004C1A9E">
            <w:pPr>
              <w:pStyle w:val="TAC"/>
            </w:pPr>
            <w:r w:rsidRPr="00527373">
              <w:t>1</w:t>
            </w:r>
          </w:p>
        </w:tc>
        <w:tc>
          <w:tcPr>
            <w:tcW w:w="1418" w:type="dxa"/>
            <w:shd w:val="clear" w:color="auto" w:fill="auto"/>
            <w:noWrap/>
            <w:vAlign w:val="center"/>
            <w:tcPrChange w:id="1724" w:author="Kevin Wang (QMC)" w:date="2022-02-11T00:21:00Z">
              <w:tcPr>
                <w:tcW w:w="1418" w:type="dxa"/>
                <w:shd w:val="clear" w:color="auto" w:fill="auto"/>
                <w:noWrap/>
                <w:vAlign w:val="center"/>
              </w:tcPr>
            </w:tcPrChange>
          </w:tcPr>
          <w:p w14:paraId="710B0431" w14:textId="77777777" w:rsidR="00753720" w:rsidRPr="00527373" w:rsidRDefault="00753720" w:rsidP="004C1A9E">
            <w:pPr>
              <w:pStyle w:val="TAC"/>
            </w:pPr>
            <w:r w:rsidRPr="00527373">
              <w:t>1950</w:t>
            </w:r>
          </w:p>
        </w:tc>
        <w:tc>
          <w:tcPr>
            <w:tcW w:w="746" w:type="dxa"/>
            <w:shd w:val="clear" w:color="auto" w:fill="auto"/>
            <w:noWrap/>
            <w:vAlign w:val="center"/>
            <w:tcPrChange w:id="1725" w:author="Kevin Wang (QMC)" w:date="2022-02-11T00:21:00Z">
              <w:tcPr>
                <w:tcW w:w="746" w:type="dxa"/>
                <w:shd w:val="clear" w:color="auto" w:fill="auto"/>
                <w:noWrap/>
                <w:vAlign w:val="center"/>
              </w:tcPr>
            </w:tcPrChange>
          </w:tcPr>
          <w:p w14:paraId="4EACC482" w14:textId="77777777" w:rsidR="00753720" w:rsidRPr="00527373" w:rsidRDefault="00753720" w:rsidP="004C1A9E">
            <w:pPr>
              <w:pStyle w:val="TAC"/>
            </w:pPr>
            <w:r w:rsidRPr="00527373">
              <w:t>5</w:t>
            </w:r>
          </w:p>
        </w:tc>
        <w:tc>
          <w:tcPr>
            <w:tcW w:w="690" w:type="dxa"/>
            <w:shd w:val="clear" w:color="auto" w:fill="auto"/>
            <w:noWrap/>
            <w:vAlign w:val="center"/>
            <w:tcPrChange w:id="1726" w:author="Kevin Wang (QMC)" w:date="2022-02-11T00:21:00Z">
              <w:tcPr>
                <w:tcW w:w="690" w:type="dxa"/>
                <w:shd w:val="clear" w:color="auto" w:fill="auto"/>
                <w:noWrap/>
                <w:vAlign w:val="center"/>
              </w:tcPr>
            </w:tcPrChange>
          </w:tcPr>
          <w:p w14:paraId="54FBA10B" w14:textId="77777777" w:rsidR="00753720" w:rsidRPr="00527373" w:rsidRDefault="00753720" w:rsidP="004C1A9E">
            <w:pPr>
              <w:pStyle w:val="TAC"/>
            </w:pPr>
            <w:r w:rsidRPr="00527373">
              <w:t>25</w:t>
            </w:r>
          </w:p>
        </w:tc>
        <w:tc>
          <w:tcPr>
            <w:tcW w:w="1258" w:type="dxa"/>
            <w:shd w:val="clear" w:color="auto" w:fill="auto"/>
            <w:noWrap/>
            <w:vAlign w:val="center"/>
            <w:tcPrChange w:id="1727" w:author="Kevin Wang (QMC)" w:date="2022-02-11T00:21:00Z">
              <w:tcPr>
                <w:tcW w:w="1258" w:type="dxa"/>
                <w:shd w:val="clear" w:color="auto" w:fill="auto"/>
                <w:noWrap/>
                <w:vAlign w:val="center"/>
              </w:tcPr>
            </w:tcPrChange>
          </w:tcPr>
          <w:p w14:paraId="545DF976" w14:textId="77777777" w:rsidR="00753720" w:rsidRPr="00527373" w:rsidRDefault="00753720" w:rsidP="004C1A9E">
            <w:pPr>
              <w:pStyle w:val="TAC"/>
            </w:pPr>
            <w:r w:rsidRPr="00527373">
              <w:t>2140</w:t>
            </w:r>
          </w:p>
        </w:tc>
        <w:tc>
          <w:tcPr>
            <w:tcW w:w="667" w:type="dxa"/>
            <w:shd w:val="clear" w:color="auto" w:fill="auto"/>
            <w:vAlign w:val="center"/>
            <w:tcPrChange w:id="1728" w:author="Kevin Wang (QMC)" w:date="2022-02-11T00:21:00Z">
              <w:tcPr>
                <w:tcW w:w="667" w:type="dxa"/>
                <w:shd w:val="clear" w:color="auto" w:fill="auto"/>
                <w:vAlign w:val="center"/>
              </w:tcPr>
            </w:tcPrChange>
          </w:tcPr>
          <w:p w14:paraId="3438153C" w14:textId="77777777" w:rsidR="00753720" w:rsidRPr="00527373" w:rsidRDefault="00753720" w:rsidP="004C1A9E">
            <w:pPr>
              <w:pStyle w:val="TAC"/>
              <w:rPr>
                <w:rFonts w:eastAsia="Malgun Gothic"/>
              </w:rPr>
            </w:pPr>
            <w:r w:rsidRPr="00527373">
              <w:t>23</w:t>
            </w:r>
          </w:p>
        </w:tc>
        <w:tc>
          <w:tcPr>
            <w:tcW w:w="947" w:type="dxa"/>
            <w:gridSpan w:val="2"/>
            <w:shd w:val="clear" w:color="auto" w:fill="auto"/>
            <w:tcPrChange w:id="1729" w:author="Kevin Wang (QMC)" w:date="2022-02-11T00:21:00Z">
              <w:tcPr>
                <w:tcW w:w="947" w:type="dxa"/>
                <w:gridSpan w:val="2"/>
                <w:shd w:val="clear" w:color="auto" w:fill="auto"/>
              </w:tcPr>
            </w:tcPrChange>
          </w:tcPr>
          <w:p w14:paraId="669371D1" w14:textId="77777777" w:rsidR="00753720" w:rsidRPr="00527373" w:rsidRDefault="00753720" w:rsidP="004C1A9E">
            <w:pPr>
              <w:pStyle w:val="TAC"/>
              <w:rPr>
                <w:rFonts w:eastAsia="Malgun Gothic"/>
              </w:rPr>
            </w:pPr>
            <w:r w:rsidRPr="00527373">
              <w:t>IMD3</w:t>
            </w:r>
          </w:p>
        </w:tc>
      </w:tr>
      <w:tr w:rsidR="00753720" w:rsidRPr="00527373" w14:paraId="2129DB23" w14:textId="77777777" w:rsidTr="00D24859">
        <w:trPr>
          <w:trHeight w:val="22"/>
          <w:jc w:val="center"/>
          <w:trPrChange w:id="1730" w:author="Kevin Wang (QMC)" w:date="2022-02-11T00:21:00Z">
            <w:trPr>
              <w:gridAfter w:val="0"/>
              <w:wAfter w:w="391" w:type="dxa"/>
              <w:trHeight w:val="22"/>
              <w:jc w:val="center"/>
            </w:trPr>
          </w:trPrChange>
        </w:trPr>
        <w:tc>
          <w:tcPr>
            <w:tcW w:w="1966" w:type="dxa"/>
            <w:vMerge/>
            <w:shd w:val="clear" w:color="auto" w:fill="auto"/>
            <w:vAlign w:val="center"/>
            <w:tcPrChange w:id="1731" w:author="Kevin Wang (QMC)" w:date="2022-02-11T00:21:00Z">
              <w:tcPr>
                <w:tcW w:w="1966" w:type="dxa"/>
                <w:vMerge/>
                <w:shd w:val="clear" w:color="auto" w:fill="auto"/>
                <w:vAlign w:val="center"/>
              </w:tcPr>
            </w:tcPrChange>
          </w:tcPr>
          <w:p w14:paraId="3D43F7CE" w14:textId="77777777" w:rsidR="00753720" w:rsidRPr="00527373" w:rsidRDefault="00753720" w:rsidP="004C1A9E">
            <w:pPr>
              <w:pStyle w:val="TAC"/>
            </w:pPr>
          </w:p>
        </w:tc>
        <w:tc>
          <w:tcPr>
            <w:tcW w:w="1146" w:type="dxa"/>
            <w:shd w:val="clear" w:color="auto" w:fill="auto"/>
            <w:vAlign w:val="center"/>
            <w:tcPrChange w:id="1732" w:author="Kevin Wang (QMC)" w:date="2022-02-11T00:21:00Z">
              <w:tcPr>
                <w:tcW w:w="1146" w:type="dxa"/>
                <w:shd w:val="clear" w:color="auto" w:fill="auto"/>
                <w:vAlign w:val="center"/>
              </w:tcPr>
            </w:tcPrChange>
          </w:tcPr>
          <w:p w14:paraId="73866C54" w14:textId="77777777" w:rsidR="00753720" w:rsidRPr="00527373" w:rsidRDefault="00753720" w:rsidP="004C1A9E">
            <w:pPr>
              <w:pStyle w:val="TAC"/>
            </w:pPr>
            <w:r w:rsidRPr="00527373">
              <w:t>n80</w:t>
            </w:r>
          </w:p>
        </w:tc>
        <w:tc>
          <w:tcPr>
            <w:tcW w:w="1418" w:type="dxa"/>
            <w:shd w:val="clear" w:color="auto" w:fill="auto"/>
            <w:noWrap/>
            <w:vAlign w:val="center"/>
            <w:tcPrChange w:id="1733" w:author="Kevin Wang (QMC)" w:date="2022-02-11T00:21:00Z">
              <w:tcPr>
                <w:tcW w:w="1418" w:type="dxa"/>
                <w:shd w:val="clear" w:color="auto" w:fill="auto"/>
                <w:noWrap/>
                <w:vAlign w:val="center"/>
              </w:tcPr>
            </w:tcPrChange>
          </w:tcPr>
          <w:p w14:paraId="06F6D232" w14:textId="77777777" w:rsidR="00753720" w:rsidRPr="00527373" w:rsidRDefault="00753720" w:rsidP="004C1A9E">
            <w:pPr>
              <w:pStyle w:val="TAC"/>
            </w:pPr>
            <w:r w:rsidRPr="00527373">
              <w:t>1760</w:t>
            </w:r>
          </w:p>
        </w:tc>
        <w:tc>
          <w:tcPr>
            <w:tcW w:w="746" w:type="dxa"/>
            <w:shd w:val="clear" w:color="auto" w:fill="auto"/>
            <w:noWrap/>
            <w:vAlign w:val="center"/>
            <w:tcPrChange w:id="1734" w:author="Kevin Wang (QMC)" w:date="2022-02-11T00:21:00Z">
              <w:tcPr>
                <w:tcW w:w="746" w:type="dxa"/>
                <w:shd w:val="clear" w:color="auto" w:fill="auto"/>
                <w:noWrap/>
                <w:vAlign w:val="center"/>
              </w:tcPr>
            </w:tcPrChange>
          </w:tcPr>
          <w:p w14:paraId="45EA8F6C" w14:textId="77777777" w:rsidR="00753720" w:rsidRPr="00527373" w:rsidRDefault="00753720" w:rsidP="004C1A9E">
            <w:pPr>
              <w:pStyle w:val="TAC"/>
            </w:pPr>
            <w:r w:rsidRPr="00527373">
              <w:t>5</w:t>
            </w:r>
          </w:p>
        </w:tc>
        <w:tc>
          <w:tcPr>
            <w:tcW w:w="690" w:type="dxa"/>
            <w:shd w:val="clear" w:color="auto" w:fill="auto"/>
            <w:noWrap/>
            <w:vAlign w:val="center"/>
            <w:tcPrChange w:id="1735" w:author="Kevin Wang (QMC)" w:date="2022-02-11T00:21:00Z">
              <w:tcPr>
                <w:tcW w:w="690" w:type="dxa"/>
                <w:shd w:val="clear" w:color="auto" w:fill="auto"/>
                <w:noWrap/>
                <w:vAlign w:val="center"/>
              </w:tcPr>
            </w:tcPrChange>
          </w:tcPr>
          <w:p w14:paraId="528CF21B" w14:textId="77777777" w:rsidR="00753720" w:rsidRPr="00527373" w:rsidRDefault="00753720" w:rsidP="004C1A9E">
            <w:pPr>
              <w:pStyle w:val="TAC"/>
            </w:pPr>
            <w:r w:rsidRPr="00527373">
              <w:t>25</w:t>
            </w:r>
          </w:p>
        </w:tc>
        <w:tc>
          <w:tcPr>
            <w:tcW w:w="1258" w:type="dxa"/>
            <w:shd w:val="clear" w:color="auto" w:fill="auto"/>
            <w:noWrap/>
            <w:vAlign w:val="center"/>
            <w:tcPrChange w:id="1736" w:author="Kevin Wang (QMC)" w:date="2022-02-11T00:21:00Z">
              <w:tcPr>
                <w:tcW w:w="1258" w:type="dxa"/>
                <w:shd w:val="clear" w:color="auto" w:fill="auto"/>
                <w:noWrap/>
                <w:vAlign w:val="center"/>
              </w:tcPr>
            </w:tcPrChange>
          </w:tcPr>
          <w:p w14:paraId="0430E7C7" w14:textId="77777777" w:rsidR="00753720" w:rsidRPr="00527373" w:rsidRDefault="00753720" w:rsidP="004C1A9E">
            <w:pPr>
              <w:pStyle w:val="TAC"/>
            </w:pPr>
          </w:p>
        </w:tc>
        <w:tc>
          <w:tcPr>
            <w:tcW w:w="667" w:type="dxa"/>
            <w:shd w:val="clear" w:color="auto" w:fill="auto"/>
            <w:vAlign w:val="center"/>
            <w:tcPrChange w:id="1737" w:author="Kevin Wang (QMC)" w:date="2022-02-11T00:21:00Z">
              <w:tcPr>
                <w:tcW w:w="667" w:type="dxa"/>
                <w:shd w:val="clear" w:color="auto" w:fill="auto"/>
                <w:vAlign w:val="center"/>
              </w:tcPr>
            </w:tcPrChange>
          </w:tcPr>
          <w:p w14:paraId="63387B55" w14:textId="77777777" w:rsidR="00753720" w:rsidRPr="00527373" w:rsidRDefault="00753720" w:rsidP="004C1A9E">
            <w:pPr>
              <w:pStyle w:val="TAC"/>
              <w:rPr>
                <w:rFonts w:eastAsia="Malgun Gothic"/>
              </w:rPr>
            </w:pPr>
            <w:r w:rsidRPr="00527373">
              <w:t>N/A</w:t>
            </w:r>
          </w:p>
        </w:tc>
        <w:tc>
          <w:tcPr>
            <w:tcW w:w="947" w:type="dxa"/>
            <w:gridSpan w:val="2"/>
            <w:shd w:val="clear" w:color="auto" w:fill="auto"/>
            <w:tcPrChange w:id="1738" w:author="Kevin Wang (QMC)" w:date="2022-02-11T00:21:00Z">
              <w:tcPr>
                <w:tcW w:w="947" w:type="dxa"/>
                <w:gridSpan w:val="2"/>
                <w:shd w:val="clear" w:color="auto" w:fill="auto"/>
              </w:tcPr>
            </w:tcPrChange>
          </w:tcPr>
          <w:p w14:paraId="08E05502" w14:textId="77777777" w:rsidR="00753720" w:rsidRPr="00527373" w:rsidRDefault="00753720" w:rsidP="004C1A9E">
            <w:pPr>
              <w:pStyle w:val="TAC"/>
              <w:rPr>
                <w:rFonts w:eastAsia="Malgun Gothic"/>
              </w:rPr>
            </w:pPr>
            <w:r w:rsidRPr="00527373">
              <w:t>N/A</w:t>
            </w:r>
          </w:p>
        </w:tc>
      </w:tr>
      <w:tr w:rsidR="00753720" w:rsidRPr="00527373" w14:paraId="555EBB77" w14:textId="77777777" w:rsidTr="00D24859">
        <w:trPr>
          <w:trHeight w:val="22"/>
          <w:jc w:val="center"/>
          <w:trPrChange w:id="1739" w:author="Kevin Wang (QMC)" w:date="2022-02-11T00:21:00Z">
            <w:trPr>
              <w:gridAfter w:val="0"/>
              <w:wAfter w:w="391" w:type="dxa"/>
              <w:trHeight w:val="22"/>
              <w:jc w:val="center"/>
            </w:trPr>
          </w:trPrChange>
        </w:trPr>
        <w:tc>
          <w:tcPr>
            <w:tcW w:w="1966" w:type="dxa"/>
            <w:vMerge w:val="restart"/>
            <w:shd w:val="clear" w:color="auto" w:fill="auto"/>
            <w:vAlign w:val="center"/>
            <w:tcPrChange w:id="1740" w:author="Kevin Wang (QMC)" w:date="2022-02-11T00:21:00Z">
              <w:tcPr>
                <w:tcW w:w="1966" w:type="dxa"/>
                <w:vMerge w:val="restart"/>
                <w:shd w:val="clear" w:color="auto" w:fill="auto"/>
                <w:vAlign w:val="center"/>
              </w:tcPr>
            </w:tcPrChange>
          </w:tcPr>
          <w:p w14:paraId="5DC88409" w14:textId="77777777" w:rsidR="00753720" w:rsidRPr="00527373" w:rsidRDefault="00753720" w:rsidP="004C1A9E">
            <w:pPr>
              <w:pStyle w:val="TAC"/>
            </w:pPr>
            <w:r w:rsidRPr="00527373">
              <w:t>DC_1A-SUL_n77A-n80A</w:t>
            </w:r>
          </w:p>
        </w:tc>
        <w:tc>
          <w:tcPr>
            <w:tcW w:w="1146" w:type="dxa"/>
            <w:shd w:val="clear" w:color="auto" w:fill="auto"/>
            <w:vAlign w:val="center"/>
            <w:tcPrChange w:id="1741" w:author="Kevin Wang (QMC)" w:date="2022-02-11T00:21:00Z">
              <w:tcPr>
                <w:tcW w:w="1146" w:type="dxa"/>
                <w:shd w:val="clear" w:color="auto" w:fill="auto"/>
                <w:vAlign w:val="center"/>
              </w:tcPr>
            </w:tcPrChange>
          </w:tcPr>
          <w:p w14:paraId="707E418E" w14:textId="77777777" w:rsidR="00753720" w:rsidRPr="00527373" w:rsidRDefault="00753720" w:rsidP="004C1A9E">
            <w:pPr>
              <w:pStyle w:val="TAC"/>
            </w:pPr>
            <w:r w:rsidRPr="00527373">
              <w:t>1</w:t>
            </w:r>
          </w:p>
        </w:tc>
        <w:tc>
          <w:tcPr>
            <w:tcW w:w="1418" w:type="dxa"/>
            <w:shd w:val="clear" w:color="auto" w:fill="auto"/>
            <w:noWrap/>
            <w:vAlign w:val="center"/>
            <w:tcPrChange w:id="1742" w:author="Kevin Wang (QMC)" w:date="2022-02-11T00:21:00Z">
              <w:tcPr>
                <w:tcW w:w="1418" w:type="dxa"/>
                <w:shd w:val="clear" w:color="auto" w:fill="auto"/>
                <w:noWrap/>
                <w:vAlign w:val="center"/>
              </w:tcPr>
            </w:tcPrChange>
          </w:tcPr>
          <w:p w14:paraId="36A5E131" w14:textId="77777777" w:rsidR="00753720" w:rsidRPr="00527373" w:rsidRDefault="00753720" w:rsidP="004C1A9E">
            <w:pPr>
              <w:pStyle w:val="TAC"/>
            </w:pPr>
            <w:r w:rsidRPr="00527373">
              <w:t>1922.5</w:t>
            </w:r>
          </w:p>
        </w:tc>
        <w:tc>
          <w:tcPr>
            <w:tcW w:w="746" w:type="dxa"/>
            <w:shd w:val="clear" w:color="auto" w:fill="auto"/>
            <w:noWrap/>
            <w:vAlign w:val="center"/>
            <w:tcPrChange w:id="1743" w:author="Kevin Wang (QMC)" w:date="2022-02-11T00:21:00Z">
              <w:tcPr>
                <w:tcW w:w="746" w:type="dxa"/>
                <w:shd w:val="clear" w:color="auto" w:fill="auto"/>
                <w:noWrap/>
                <w:vAlign w:val="center"/>
              </w:tcPr>
            </w:tcPrChange>
          </w:tcPr>
          <w:p w14:paraId="14BCF157" w14:textId="77777777" w:rsidR="00753720" w:rsidRPr="00527373" w:rsidRDefault="00753720" w:rsidP="004C1A9E">
            <w:pPr>
              <w:pStyle w:val="TAC"/>
            </w:pPr>
            <w:r w:rsidRPr="00527373">
              <w:t>5</w:t>
            </w:r>
          </w:p>
        </w:tc>
        <w:tc>
          <w:tcPr>
            <w:tcW w:w="690" w:type="dxa"/>
            <w:shd w:val="clear" w:color="auto" w:fill="auto"/>
            <w:noWrap/>
            <w:vAlign w:val="center"/>
            <w:tcPrChange w:id="1744" w:author="Kevin Wang (QMC)" w:date="2022-02-11T00:21:00Z">
              <w:tcPr>
                <w:tcW w:w="690" w:type="dxa"/>
                <w:shd w:val="clear" w:color="auto" w:fill="auto"/>
                <w:noWrap/>
                <w:vAlign w:val="center"/>
              </w:tcPr>
            </w:tcPrChange>
          </w:tcPr>
          <w:p w14:paraId="2F835698" w14:textId="77777777" w:rsidR="00753720" w:rsidRPr="00527373" w:rsidRDefault="00753720" w:rsidP="004C1A9E">
            <w:pPr>
              <w:pStyle w:val="TAC"/>
            </w:pPr>
            <w:r w:rsidRPr="00527373">
              <w:t>25</w:t>
            </w:r>
          </w:p>
        </w:tc>
        <w:tc>
          <w:tcPr>
            <w:tcW w:w="1258" w:type="dxa"/>
            <w:shd w:val="clear" w:color="auto" w:fill="auto"/>
            <w:noWrap/>
            <w:vAlign w:val="center"/>
            <w:tcPrChange w:id="1745" w:author="Kevin Wang (QMC)" w:date="2022-02-11T00:21:00Z">
              <w:tcPr>
                <w:tcW w:w="1258" w:type="dxa"/>
                <w:shd w:val="clear" w:color="auto" w:fill="auto"/>
                <w:noWrap/>
                <w:vAlign w:val="center"/>
              </w:tcPr>
            </w:tcPrChange>
          </w:tcPr>
          <w:p w14:paraId="5C9DE3B4" w14:textId="77777777" w:rsidR="00753720" w:rsidRPr="00527373" w:rsidRDefault="00753720" w:rsidP="004C1A9E">
            <w:pPr>
              <w:pStyle w:val="TAC"/>
            </w:pPr>
            <w:r w:rsidRPr="00527373">
              <w:t>2112.5</w:t>
            </w:r>
          </w:p>
        </w:tc>
        <w:tc>
          <w:tcPr>
            <w:tcW w:w="667" w:type="dxa"/>
            <w:shd w:val="clear" w:color="auto" w:fill="auto"/>
            <w:vAlign w:val="center"/>
            <w:tcPrChange w:id="1746" w:author="Kevin Wang (QMC)" w:date="2022-02-11T00:21:00Z">
              <w:tcPr>
                <w:tcW w:w="667" w:type="dxa"/>
                <w:shd w:val="clear" w:color="auto" w:fill="auto"/>
                <w:vAlign w:val="center"/>
              </w:tcPr>
            </w:tcPrChange>
          </w:tcPr>
          <w:p w14:paraId="30354C1B" w14:textId="77777777" w:rsidR="00753720" w:rsidRPr="00527373" w:rsidRDefault="00753720" w:rsidP="004C1A9E">
            <w:pPr>
              <w:pStyle w:val="TAC"/>
              <w:rPr>
                <w:rFonts w:eastAsia="Malgun Gothic"/>
              </w:rPr>
            </w:pPr>
            <w:r w:rsidRPr="00527373">
              <w:t>N/A</w:t>
            </w:r>
          </w:p>
        </w:tc>
        <w:tc>
          <w:tcPr>
            <w:tcW w:w="947" w:type="dxa"/>
            <w:gridSpan w:val="2"/>
            <w:shd w:val="clear" w:color="auto" w:fill="auto"/>
            <w:tcPrChange w:id="1747" w:author="Kevin Wang (QMC)" w:date="2022-02-11T00:21:00Z">
              <w:tcPr>
                <w:tcW w:w="947" w:type="dxa"/>
                <w:gridSpan w:val="2"/>
                <w:shd w:val="clear" w:color="auto" w:fill="auto"/>
              </w:tcPr>
            </w:tcPrChange>
          </w:tcPr>
          <w:p w14:paraId="07B567E0" w14:textId="77777777" w:rsidR="00753720" w:rsidRPr="00527373" w:rsidRDefault="00753720" w:rsidP="004C1A9E">
            <w:pPr>
              <w:pStyle w:val="TAC"/>
              <w:rPr>
                <w:rFonts w:eastAsia="Malgun Gothic"/>
              </w:rPr>
            </w:pPr>
            <w:r w:rsidRPr="00527373">
              <w:t>N/A</w:t>
            </w:r>
          </w:p>
        </w:tc>
      </w:tr>
      <w:tr w:rsidR="00753720" w:rsidRPr="00527373" w14:paraId="101CB2B8" w14:textId="77777777" w:rsidTr="00D24859">
        <w:trPr>
          <w:trHeight w:val="22"/>
          <w:jc w:val="center"/>
          <w:trPrChange w:id="1748" w:author="Kevin Wang (QMC)" w:date="2022-02-11T00:21:00Z">
            <w:trPr>
              <w:gridAfter w:val="0"/>
              <w:wAfter w:w="391" w:type="dxa"/>
              <w:trHeight w:val="22"/>
              <w:jc w:val="center"/>
            </w:trPr>
          </w:trPrChange>
        </w:trPr>
        <w:tc>
          <w:tcPr>
            <w:tcW w:w="1966" w:type="dxa"/>
            <w:vMerge/>
            <w:shd w:val="clear" w:color="auto" w:fill="auto"/>
            <w:vAlign w:val="center"/>
            <w:tcPrChange w:id="1749" w:author="Kevin Wang (QMC)" w:date="2022-02-11T00:21:00Z">
              <w:tcPr>
                <w:tcW w:w="1966" w:type="dxa"/>
                <w:vMerge/>
                <w:shd w:val="clear" w:color="auto" w:fill="auto"/>
                <w:vAlign w:val="center"/>
              </w:tcPr>
            </w:tcPrChange>
          </w:tcPr>
          <w:p w14:paraId="2E4A9BD3" w14:textId="77777777" w:rsidR="00753720" w:rsidRPr="00527373" w:rsidRDefault="00753720" w:rsidP="004C1A9E">
            <w:pPr>
              <w:pStyle w:val="TAC"/>
            </w:pPr>
          </w:p>
        </w:tc>
        <w:tc>
          <w:tcPr>
            <w:tcW w:w="1146" w:type="dxa"/>
            <w:shd w:val="clear" w:color="auto" w:fill="auto"/>
            <w:vAlign w:val="center"/>
            <w:tcPrChange w:id="1750" w:author="Kevin Wang (QMC)" w:date="2022-02-11T00:21:00Z">
              <w:tcPr>
                <w:tcW w:w="1146" w:type="dxa"/>
                <w:shd w:val="clear" w:color="auto" w:fill="auto"/>
                <w:vAlign w:val="center"/>
              </w:tcPr>
            </w:tcPrChange>
          </w:tcPr>
          <w:p w14:paraId="7F48AE16" w14:textId="77777777" w:rsidR="00753720" w:rsidRPr="00527373" w:rsidRDefault="00753720" w:rsidP="004C1A9E">
            <w:pPr>
              <w:pStyle w:val="TAC"/>
            </w:pPr>
            <w:r w:rsidRPr="00527373">
              <w:t>n80</w:t>
            </w:r>
          </w:p>
        </w:tc>
        <w:tc>
          <w:tcPr>
            <w:tcW w:w="1418" w:type="dxa"/>
            <w:shd w:val="clear" w:color="auto" w:fill="auto"/>
            <w:noWrap/>
            <w:vAlign w:val="center"/>
            <w:tcPrChange w:id="1751" w:author="Kevin Wang (QMC)" w:date="2022-02-11T00:21:00Z">
              <w:tcPr>
                <w:tcW w:w="1418" w:type="dxa"/>
                <w:shd w:val="clear" w:color="auto" w:fill="auto"/>
                <w:noWrap/>
                <w:vAlign w:val="center"/>
              </w:tcPr>
            </w:tcPrChange>
          </w:tcPr>
          <w:p w14:paraId="224B8A4A" w14:textId="77777777" w:rsidR="00753720" w:rsidRPr="00527373" w:rsidRDefault="00753720" w:rsidP="004C1A9E">
            <w:pPr>
              <w:pStyle w:val="TAC"/>
            </w:pPr>
            <w:r w:rsidRPr="00527373">
              <w:t>1782.5</w:t>
            </w:r>
          </w:p>
        </w:tc>
        <w:tc>
          <w:tcPr>
            <w:tcW w:w="746" w:type="dxa"/>
            <w:shd w:val="clear" w:color="auto" w:fill="auto"/>
            <w:noWrap/>
            <w:vAlign w:val="center"/>
            <w:tcPrChange w:id="1752" w:author="Kevin Wang (QMC)" w:date="2022-02-11T00:21:00Z">
              <w:tcPr>
                <w:tcW w:w="746" w:type="dxa"/>
                <w:shd w:val="clear" w:color="auto" w:fill="auto"/>
                <w:noWrap/>
                <w:vAlign w:val="center"/>
              </w:tcPr>
            </w:tcPrChange>
          </w:tcPr>
          <w:p w14:paraId="4704FBF2" w14:textId="77777777" w:rsidR="00753720" w:rsidRPr="00527373" w:rsidRDefault="00753720" w:rsidP="004C1A9E">
            <w:pPr>
              <w:pStyle w:val="TAC"/>
            </w:pPr>
            <w:r w:rsidRPr="00527373">
              <w:t>5</w:t>
            </w:r>
          </w:p>
        </w:tc>
        <w:tc>
          <w:tcPr>
            <w:tcW w:w="690" w:type="dxa"/>
            <w:shd w:val="clear" w:color="auto" w:fill="auto"/>
            <w:noWrap/>
            <w:vAlign w:val="center"/>
            <w:tcPrChange w:id="1753" w:author="Kevin Wang (QMC)" w:date="2022-02-11T00:21:00Z">
              <w:tcPr>
                <w:tcW w:w="690" w:type="dxa"/>
                <w:shd w:val="clear" w:color="auto" w:fill="auto"/>
                <w:noWrap/>
                <w:vAlign w:val="center"/>
              </w:tcPr>
            </w:tcPrChange>
          </w:tcPr>
          <w:p w14:paraId="25423C32" w14:textId="77777777" w:rsidR="00753720" w:rsidRPr="00527373" w:rsidRDefault="00753720" w:rsidP="004C1A9E">
            <w:pPr>
              <w:pStyle w:val="TAC"/>
            </w:pPr>
            <w:r w:rsidRPr="00527373">
              <w:t>25</w:t>
            </w:r>
          </w:p>
        </w:tc>
        <w:tc>
          <w:tcPr>
            <w:tcW w:w="1258" w:type="dxa"/>
            <w:shd w:val="clear" w:color="auto" w:fill="auto"/>
            <w:noWrap/>
            <w:vAlign w:val="center"/>
            <w:tcPrChange w:id="1754" w:author="Kevin Wang (QMC)" w:date="2022-02-11T00:21:00Z">
              <w:tcPr>
                <w:tcW w:w="1258" w:type="dxa"/>
                <w:shd w:val="clear" w:color="auto" w:fill="auto"/>
                <w:noWrap/>
                <w:vAlign w:val="center"/>
              </w:tcPr>
            </w:tcPrChange>
          </w:tcPr>
          <w:p w14:paraId="790C165D" w14:textId="77777777" w:rsidR="00753720" w:rsidRPr="00527373" w:rsidRDefault="00753720" w:rsidP="004C1A9E">
            <w:pPr>
              <w:pStyle w:val="TAC"/>
            </w:pPr>
          </w:p>
        </w:tc>
        <w:tc>
          <w:tcPr>
            <w:tcW w:w="667" w:type="dxa"/>
            <w:shd w:val="clear" w:color="auto" w:fill="auto"/>
            <w:vAlign w:val="center"/>
            <w:tcPrChange w:id="1755" w:author="Kevin Wang (QMC)" w:date="2022-02-11T00:21:00Z">
              <w:tcPr>
                <w:tcW w:w="667" w:type="dxa"/>
                <w:shd w:val="clear" w:color="auto" w:fill="auto"/>
                <w:vAlign w:val="center"/>
              </w:tcPr>
            </w:tcPrChange>
          </w:tcPr>
          <w:p w14:paraId="5FC2E392" w14:textId="77777777" w:rsidR="00753720" w:rsidRPr="00527373" w:rsidRDefault="00753720" w:rsidP="004C1A9E">
            <w:pPr>
              <w:pStyle w:val="TAC"/>
              <w:rPr>
                <w:rFonts w:eastAsia="Malgun Gothic"/>
              </w:rPr>
            </w:pPr>
            <w:r w:rsidRPr="00527373">
              <w:t>N/A</w:t>
            </w:r>
          </w:p>
        </w:tc>
        <w:tc>
          <w:tcPr>
            <w:tcW w:w="947" w:type="dxa"/>
            <w:gridSpan w:val="2"/>
            <w:shd w:val="clear" w:color="auto" w:fill="auto"/>
            <w:tcPrChange w:id="1756" w:author="Kevin Wang (QMC)" w:date="2022-02-11T00:21:00Z">
              <w:tcPr>
                <w:tcW w:w="947" w:type="dxa"/>
                <w:gridSpan w:val="2"/>
                <w:shd w:val="clear" w:color="auto" w:fill="auto"/>
              </w:tcPr>
            </w:tcPrChange>
          </w:tcPr>
          <w:p w14:paraId="52A1468F" w14:textId="77777777" w:rsidR="00753720" w:rsidRPr="00527373" w:rsidRDefault="00753720" w:rsidP="004C1A9E">
            <w:pPr>
              <w:pStyle w:val="TAC"/>
              <w:rPr>
                <w:rFonts w:eastAsia="Malgun Gothic"/>
              </w:rPr>
            </w:pPr>
            <w:r w:rsidRPr="00527373">
              <w:t>N/A</w:t>
            </w:r>
          </w:p>
        </w:tc>
      </w:tr>
      <w:tr w:rsidR="00753720" w:rsidRPr="00527373" w14:paraId="7B0D48D0" w14:textId="77777777" w:rsidTr="00D24859">
        <w:trPr>
          <w:trHeight w:val="22"/>
          <w:jc w:val="center"/>
          <w:trPrChange w:id="1757" w:author="Kevin Wang (QMC)" w:date="2022-02-11T00:21:00Z">
            <w:trPr>
              <w:gridAfter w:val="0"/>
              <w:wAfter w:w="391" w:type="dxa"/>
              <w:trHeight w:val="22"/>
              <w:jc w:val="center"/>
            </w:trPr>
          </w:trPrChange>
        </w:trPr>
        <w:tc>
          <w:tcPr>
            <w:tcW w:w="1966" w:type="dxa"/>
            <w:vMerge/>
            <w:shd w:val="clear" w:color="auto" w:fill="auto"/>
            <w:vAlign w:val="center"/>
            <w:tcPrChange w:id="1758" w:author="Kevin Wang (QMC)" w:date="2022-02-11T00:21:00Z">
              <w:tcPr>
                <w:tcW w:w="1966" w:type="dxa"/>
                <w:vMerge/>
                <w:shd w:val="clear" w:color="auto" w:fill="auto"/>
                <w:vAlign w:val="center"/>
              </w:tcPr>
            </w:tcPrChange>
          </w:tcPr>
          <w:p w14:paraId="3800FD5C" w14:textId="77777777" w:rsidR="00753720" w:rsidRPr="00527373" w:rsidRDefault="00753720" w:rsidP="004C1A9E">
            <w:pPr>
              <w:pStyle w:val="TAC"/>
            </w:pPr>
          </w:p>
        </w:tc>
        <w:tc>
          <w:tcPr>
            <w:tcW w:w="1146" w:type="dxa"/>
            <w:shd w:val="clear" w:color="auto" w:fill="auto"/>
            <w:vAlign w:val="center"/>
            <w:tcPrChange w:id="1759" w:author="Kevin Wang (QMC)" w:date="2022-02-11T00:21:00Z">
              <w:tcPr>
                <w:tcW w:w="1146" w:type="dxa"/>
                <w:shd w:val="clear" w:color="auto" w:fill="auto"/>
                <w:vAlign w:val="center"/>
              </w:tcPr>
            </w:tcPrChange>
          </w:tcPr>
          <w:p w14:paraId="190474F6" w14:textId="77777777" w:rsidR="00753720" w:rsidRPr="00527373" w:rsidRDefault="00753720" w:rsidP="004C1A9E">
            <w:pPr>
              <w:pStyle w:val="TAC"/>
            </w:pPr>
            <w:r w:rsidRPr="00527373">
              <w:t>n78</w:t>
            </w:r>
          </w:p>
        </w:tc>
        <w:tc>
          <w:tcPr>
            <w:tcW w:w="1418" w:type="dxa"/>
            <w:shd w:val="clear" w:color="auto" w:fill="auto"/>
            <w:noWrap/>
            <w:vAlign w:val="center"/>
            <w:tcPrChange w:id="1760" w:author="Kevin Wang (QMC)" w:date="2022-02-11T00:21:00Z">
              <w:tcPr>
                <w:tcW w:w="1418" w:type="dxa"/>
                <w:shd w:val="clear" w:color="auto" w:fill="auto"/>
                <w:noWrap/>
                <w:vAlign w:val="center"/>
              </w:tcPr>
            </w:tcPrChange>
          </w:tcPr>
          <w:p w14:paraId="5B07C03B" w14:textId="77777777" w:rsidR="00753720" w:rsidRPr="00527373" w:rsidRDefault="00753720" w:rsidP="004C1A9E">
            <w:pPr>
              <w:pStyle w:val="TAC"/>
            </w:pPr>
            <w:r w:rsidRPr="00527373">
              <w:t>3425</w:t>
            </w:r>
          </w:p>
        </w:tc>
        <w:tc>
          <w:tcPr>
            <w:tcW w:w="746" w:type="dxa"/>
            <w:shd w:val="clear" w:color="auto" w:fill="auto"/>
            <w:noWrap/>
            <w:vAlign w:val="center"/>
            <w:tcPrChange w:id="1761" w:author="Kevin Wang (QMC)" w:date="2022-02-11T00:21:00Z">
              <w:tcPr>
                <w:tcW w:w="746" w:type="dxa"/>
                <w:shd w:val="clear" w:color="auto" w:fill="auto"/>
                <w:noWrap/>
                <w:vAlign w:val="center"/>
              </w:tcPr>
            </w:tcPrChange>
          </w:tcPr>
          <w:p w14:paraId="5366807B" w14:textId="77777777" w:rsidR="00753720" w:rsidRPr="00527373" w:rsidRDefault="00753720" w:rsidP="004C1A9E">
            <w:pPr>
              <w:pStyle w:val="TAC"/>
            </w:pPr>
            <w:r w:rsidRPr="00527373">
              <w:t>10</w:t>
            </w:r>
          </w:p>
        </w:tc>
        <w:tc>
          <w:tcPr>
            <w:tcW w:w="690" w:type="dxa"/>
            <w:shd w:val="clear" w:color="auto" w:fill="auto"/>
            <w:noWrap/>
            <w:vAlign w:val="center"/>
            <w:tcPrChange w:id="1762" w:author="Kevin Wang (QMC)" w:date="2022-02-11T00:21:00Z">
              <w:tcPr>
                <w:tcW w:w="690" w:type="dxa"/>
                <w:shd w:val="clear" w:color="auto" w:fill="auto"/>
                <w:noWrap/>
                <w:vAlign w:val="center"/>
              </w:tcPr>
            </w:tcPrChange>
          </w:tcPr>
          <w:p w14:paraId="1E5BE1DA" w14:textId="77777777" w:rsidR="00753720" w:rsidRPr="00527373" w:rsidRDefault="00753720" w:rsidP="004C1A9E">
            <w:pPr>
              <w:pStyle w:val="TAC"/>
            </w:pPr>
            <w:r w:rsidRPr="00527373">
              <w:t>50</w:t>
            </w:r>
          </w:p>
        </w:tc>
        <w:tc>
          <w:tcPr>
            <w:tcW w:w="1258" w:type="dxa"/>
            <w:shd w:val="clear" w:color="auto" w:fill="auto"/>
            <w:noWrap/>
            <w:vAlign w:val="center"/>
            <w:tcPrChange w:id="1763" w:author="Kevin Wang (QMC)" w:date="2022-02-11T00:21:00Z">
              <w:tcPr>
                <w:tcW w:w="1258" w:type="dxa"/>
                <w:shd w:val="clear" w:color="auto" w:fill="auto"/>
                <w:noWrap/>
                <w:vAlign w:val="center"/>
              </w:tcPr>
            </w:tcPrChange>
          </w:tcPr>
          <w:p w14:paraId="45F422A4" w14:textId="77777777" w:rsidR="00753720" w:rsidRPr="00527373" w:rsidRDefault="00753720" w:rsidP="004C1A9E">
            <w:pPr>
              <w:pStyle w:val="TAC"/>
            </w:pPr>
            <w:r w:rsidRPr="00527373">
              <w:t>3425</w:t>
            </w:r>
          </w:p>
        </w:tc>
        <w:tc>
          <w:tcPr>
            <w:tcW w:w="667" w:type="dxa"/>
            <w:shd w:val="clear" w:color="auto" w:fill="auto"/>
            <w:vAlign w:val="center"/>
            <w:tcPrChange w:id="1764" w:author="Kevin Wang (QMC)" w:date="2022-02-11T00:21:00Z">
              <w:tcPr>
                <w:tcW w:w="667" w:type="dxa"/>
                <w:shd w:val="clear" w:color="auto" w:fill="auto"/>
                <w:vAlign w:val="center"/>
              </w:tcPr>
            </w:tcPrChange>
          </w:tcPr>
          <w:p w14:paraId="41E1BB21" w14:textId="77777777" w:rsidR="00753720" w:rsidRPr="00527373" w:rsidRDefault="00753720" w:rsidP="004C1A9E">
            <w:pPr>
              <w:pStyle w:val="TAC"/>
              <w:rPr>
                <w:rFonts w:eastAsia="Malgun Gothic"/>
              </w:rPr>
            </w:pPr>
            <w:r w:rsidRPr="00527373">
              <w:t>13.0</w:t>
            </w:r>
          </w:p>
        </w:tc>
        <w:tc>
          <w:tcPr>
            <w:tcW w:w="947" w:type="dxa"/>
            <w:gridSpan w:val="2"/>
            <w:shd w:val="clear" w:color="auto" w:fill="auto"/>
            <w:tcPrChange w:id="1765" w:author="Kevin Wang (QMC)" w:date="2022-02-11T00:21:00Z">
              <w:tcPr>
                <w:tcW w:w="947" w:type="dxa"/>
                <w:gridSpan w:val="2"/>
                <w:shd w:val="clear" w:color="auto" w:fill="auto"/>
              </w:tcPr>
            </w:tcPrChange>
          </w:tcPr>
          <w:p w14:paraId="0BD4BAC2" w14:textId="77777777" w:rsidR="00753720" w:rsidRPr="00527373" w:rsidRDefault="00753720" w:rsidP="004C1A9E">
            <w:pPr>
              <w:pStyle w:val="TAC"/>
              <w:rPr>
                <w:rFonts w:eastAsia="Malgun Gothic"/>
              </w:rPr>
            </w:pPr>
            <w:r w:rsidRPr="00527373">
              <w:t>IMD4</w:t>
            </w:r>
          </w:p>
        </w:tc>
      </w:tr>
      <w:tr w:rsidR="00753720" w:rsidRPr="00527373" w14:paraId="7D88A626" w14:textId="77777777" w:rsidTr="00D24859">
        <w:trPr>
          <w:trHeight w:val="22"/>
          <w:jc w:val="center"/>
          <w:trPrChange w:id="1766" w:author="Kevin Wang (QMC)" w:date="2022-02-11T00:21:00Z">
            <w:trPr>
              <w:gridAfter w:val="0"/>
              <w:wAfter w:w="391" w:type="dxa"/>
              <w:trHeight w:val="22"/>
              <w:jc w:val="center"/>
            </w:trPr>
          </w:trPrChange>
        </w:trPr>
        <w:tc>
          <w:tcPr>
            <w:tcW w:w="1966" w:type="dxa"/>
            <w:vMerge w:val="restart"/>
            <w:shd w:val="clear" w:color="auto" w:fill="auto"/>
            <w:vAlign w:val="center"/>
            <w:tcPrChange w:id="1767" w:author="Kevin Wang (QMC)" w:date="2022-02-11T00:21:00Z">
              <w:tcPr>
                <w:tcW w:w="1966" w:type="dxa"/>
                <w:vMerge w:val="restart"/>
                <w:shd w:val="clear" w:color="auto" w:fill="auto"/>
                <w:vAlign w:val="center"/>
              </w:tcPr>
            </w:tcPrChange>
          </w:tcPr>
          <w:p w14:paraId="47AF5770" w14:textId="77777777" w:rsidR="00753720" w:rsidRPr="00527373" w:rsidRDefault="00753720" w:rsidP="004C1A9E">
            <w:pPr>
              <w:pStyle w:val="TAC"/>
            </w:pPr>
            <w:r w:rsidRPr="00527373">
              <w:t>DC_1A_n78A-n79A</w:t>
            </w:r>
          </w:p>
        </w:tc>
        <w:tc>
          <w:tcPr>
            <w:tcW w:w="1146" w:type="dxa"/>
            <w:shd w:val="clear" w:color="auto" w:fill="auto"/>
            <w:vAlign w:val="center"/>
            <w:tcPrChange w:id="1768" w:author="Kevin Wang (QMC)" w:date="2022-02-11T00:21:00Z">
              <w:tcPr>
                <w:tcW w:w="1146" w:type="dxa"/>
                <w:shd w:val="clear" w:color="auto" w:fill="auto"/>
                <w:vAlign w:val="center"/>
              </w:tcPr>
            </w:tcPrChange>
          </w:tcPr>
          <w:p w14:paraId="2CBA318A" w14:textId="77777777" w:rsidR="00753720" w:rsidRPr="00527373" w:rsidRDefault="00753720" w:rsidP="004C1A9E">
            <w:pPr>
              <w:pStyle w:val="TAC"/>
            </w:pPr>
            <w:r w:rsidRPr="00527373">
              <w:t>1</w:t>
            </w:r>
          </w:p>
        </w:tc>
        <w:tc>
          <w:tcPr>
            <w:tcW w:w="1418" w:type="dxa"/>
            <w:shd w:val="clear" w:color="auto" w:fill="auto"/>
            <w:noWrap/>
            <w:vAlign w:val="center"/>
            <w:tcPrChange w:id="1769" w:author="Kevin Wang (QMC)" w:date="2022-02-11T00:21:00Z">
              <w:tcPr>
                <w:tcW w:w="1418" w:type="dxa"/>
                <w:shd w:val="clear" w:color="auto" w:fill="auto"/>
                <w:noWrap/>
                <w:vAlign w:val="center"/>
              </w:tcPr>
            </w:tcPrChange>
          </w:tcPr>
          <w:p w14:paraId="7E0B4A67" w14:textId="77777777" w:rsidR="00753720" w:rsidRPr="00527373" w:rsidRDefault="00753720" w:rsidP="004C1A9E">
            <w:pPr>
              <w:pStyle w:val="TAC"/>
            </w:pPr>
            <w:r w:rsidRPr="00527373">
              <w:t>1950</w:t>
            </w:r>
          </w:p>
        </w:tc>
        <w:tc>
          <w:tcPr>
            <w:tcW w:w="746" w:type="dxa"/>
            <w:shd w:val="clear" w:color="auto" w:fill="auto"/>
            <w:noWrap/>
            <w:vAlign w:val="center"/>
            <w:tcPrChange w:id="1770" w:author="Kevin Wang (QMC)" w:date="2022-02-11T00:21:00Z">
              <w:tcPr>
                <w:tcW w:w="746" w:type="dxa"/>
                <w:shd w:val="clear" w:color="auto" w:fill="auto"/>
                <w:noWrap/>
                <w:vAlign w:val="center"/>
              </w:tcPr>
            </w:tcPrChange>
          </w:tcPr>
          <w:p w14:paraId="1232585E" w14:textId="77777777" w:rsidR="00753720" w:rsidRPr="00527373" w:rsidRDefault="00753720" w:rsidP="004C1A9E">
            <w:pPr>
              <w:pStyle w:val="TAC"/>
            </w:pPr>
            <w:r w:rsidRPr="00527373">
              <w:t>5</w:t>
            </w:r>
          </w:p>
        </w:tc>
        <w:tc>
          <w:tcPr>
            <w:tcW w:w="690" w:type="dxa"/>
            <w:shd w:val="clear" w:color="auto" w:fill="auto"/>
            <w:noWrap/>
            <w:vAlign w:val="center"/>
            <w:tcPrChange w:id="1771" w:author="Kevin Wang (QMC)" w:date="2022-02-11T00:21:00Z">
              <w:tcPr>
                <w:tcW w:w="690" w:type="dxa"/>
                <w:shd w:val="clear" w:color="auto" w:fill="auto"/>
                <w:noWrap/>
                <w:vAlign w:val="center"/>
              </w:tcPr>
            </w:tcPrChange>
          </w:tcPr>
          <w:p w14:paraId="3074C6DF" w14:textId="77777777" w:rsidR="00753720" w:rsidRPr="00527373" w:rsidRDefault="00753720" w:rsidP="004C1A9E">
            <w:pPr>
              <w:pStyle w:val="TAC"/>
            </w:pPr>
            <w:r w:rsidRPr="00527373">
              <w:t>25</w:t>
            </w:r>
          </w:p>
        </w:tc>
        <w:tc>
          <w:tcPr>
            <w:tcW w:w="1258" w:type="dxa"/>
            <w:shd w:val="clear" w:color="auto" w:fill="auto"/>
            <w:noWrap/>
            <w:vAlign w:val="center"/>
            <w:tcPrChange w:id="1772" w:author="Kevin Wang (QMC)" w:date="2022-02-11T00:21:00Z">
              <w:tcPr>
                <w:tcW w:w="1258" w:type="dxa"/>
                <w:shd w:val="clear" w:color="auto" w:fill="auto"/>
                <w:noWrap/>
                <w:vAlign w:val="center"/>
              </w:tcPr>
            </w:tcPrChange>
          </w:tcPr>
          <w:p w14:paraId="0AFE1FBF" w14:textId="77777777" w:rsidR="00753720" w:rsidRPr="00527373" w:rsidRDefault="00753720" w:rsidP="004C1A9E">
            <w:pPr>
              <w:pStyle w:val="TAC"/>
            </w:pPr>
            <w:r w:rsidRPr="00527373">
              <w:t>2140</w:t>
            </w:r>
          </w:p>
        </w:tc>
        <w:tc>
          <w:tcPr>
            <w:tcW w:w="667" w:type="dxa"/>
            <w:shd w:val="clear" w:color="auto" w:fill="auto"/>
            <w:vAlign w:val="center"/>
            <w:tcPrChange w:id="1773" w:author="Kevin Wang (QMC)" w:date="2022-02-11T00:21:00Z">
              <w:tcPr>
                <w:tcW w:w="667" w:type="dxa"/>
                <w:shd w:val="clear" w:color="auto" w:fill="auto"/>
                <w:vAlign w:val="center"/>
              </w:tcPr>
            </w:tcPrChange>
          </w:tcPr>
          <w:p w14:paraId="5214A7D8" w14:textId="77777777" w:rsidR="00753720" w:rsidRPr="00527373" w:rsidRDefault="00753720" w:rsidP="004C1A9E">
            <w:pPr>
              <w:pStyle w:val="TAC"/>
              <w:rPr>
                <w:rFonts w:eastAsia="DengXian"/>
              </w:rPr>
            </w:pPr>
            <w:r w:rsidRPr="00527373">
              <w:rPr>
                <w:rFonts w:eastAsia="Malgun Gothic"/>
              </w:rPr>
              <w:t>N/A</w:t>
            </w:r>
          </w:p>
        </w:tc>
        <w:tc>
          <w:tcPr>
            <w:tcW w:w="947" w:type="dxa"/>
            <w:gridSpan w:val="2"/>
            <w:shd w:val="clear" w:color="auto" w:fill="auto"/>
            <w:vAlign w:val="center"/>
            <w:tcPrChange w:id="1774" w:author="Kevin Wang (QMC)" w:date="2022-02-11T00:21:00Z">
              <w:tcPr>
                <w:tcW w:w="947" w:type="dxa"/>
                <w:gridSpan w:val="2"/>
                <w:shd w:val="clear" w:color="auto" w:fill="auto"/>
                <w:vAlign w:val="center"/>
              </w:tcPr>
            </w:tcPrChange>
          </w:tcPr>
          <w:p w14:paraId="7D77F1EA" w14:textId="77777777" w:rsidR="00753720" w:rsidRPr="00527373" w:rsidRDefault="00753720" w:rsidP="004C1A9E">
            <w:pPr>
              <w:pStyle w:val="TAC"/>
              <w:rPr>
                <w:rFonts w:eastAsia="DengXian"/>
              </w:rPr>
            </w:pPr>
            <w:r w:rsidRPr="00527373">
              <w:rPr>
                <w:rFonts w:eastAsia="Malgun Gothic"/>
              </w:rPr>
              <w:t>N/A</w:t>
            </w:r>
          </w:p>
        </w:tc>
      </w:tr>
      <w:tr w:rsidR="00753720" w:rsidRPr="00527373" w14:paraId="4A1C8242" w14:textId="77777777" w:rsidTr="00D24859">
        <w:trPr>
          <w:trHeight w:val="22"/>
          <w:jc w:val="center"/>
          <w:trPrChange w:id="1775" w:author="Kevin Wang (QMC)" w:date="2022-02-11T00:21:00Z">
            <w:trPr>
              <w:gridAfter w:val="0"/>
              <w:wAfter w:w="391" w:type="dxa"/>
              <w:trHeight w:val="22"/>
              <w:jc w:val="center"/>
            </w:trPr>
          </w:trPrChange>
        </w:trPr>
        <w:tc>
          <w:tcPr>
            <w:tcW w:w="1966" w:type="dxa"/>
            <w:vMerge/>
            <w:shd w:val="clear" w:color="auto" w:fill="auto"/>
            <w:vAlign w:val="center"/>
            <w:tcPrChange w:id="1776" w:author="Kevin Wang (QMC)" w:date="2022-02-11T00:21:00Z">
              <w:tcPr>
                <w:tcW w:w="1966" w:type="dxa"/>
                <w:vMerge/>
                <w:shd w:val="clear" w:color="auto" w:fill="auto"/>
                <w:vAlign w:val="center"/>
              </w:tcPr>
            </w:tcPrChange>
          </w:tcPr>
          <w:p w14:paraId="7E5B01A7" w14:textId="77777777" w:rsidR="00753720" w:rsidRPr="00527373" w:rsidRDefault="00753720" w:rsidP="004C1A9E">
            <w:pPr>
              <w:pStyle w:val="TAC"/>
            </w:pPr>
          </w:p>
        </w:tc>
        <w:tc>
          <w:tcPr>
            <w:tcW w:w="1146" w:type="dxa"/>
            <w:shd w:val="clear" w:color="auto" w:fill="auto"/>
            <w:vAlign w:val="center"/>
            <w:tcPrChange w:id="1777" w:author="Kevin Wang (QMC)" w:date="2022-02-11T00:21:00Z">
              <w:tcPr>
                <w:tcW w:w="1146" w:type="dxa"/>
                <w:shd w:val="clear" w:color="auto" w:fill="auto"/>
                <w:vAlign w:val="center"/>
              </w:tcPr>
            </w:tcPrChange>
          </w:tcPr>
          <w:p w14:paraId="045B5BA2" w14:textId="77777777" w:rsidR="00753720" w:rsidRPr="00527373" w:rsidRDefault="00753720" w:rsidP="004C1A9E">
            <w:pPr>
              <w:pStyle w:val="TAC"/>
            </w:pPr>
            <w:r w:rsidRPr="00527373">
              <w:t>n78</w:t>
            </w:r>
          </w:p>
        </w:tc>
        <w:tc>
          <w:tcPr>
            <w:tcW w:w="1418" w:type="dxa"/>
            <w:shd w:val="clear" w:color="auto" w:fill="auto"/>
            <w:noWrap/>
            <w:vAlign w:val="center"/>
            <w:tcPrChange w:id="1778" w:author="Kevin Wang (QMC)" w:date="2022-02-11T00:21:00Z">
              <w:tcPr>
                <w:tcW w:w="1418" w:type="dxa"/>
                <w:shd w:val="clear" w:color="auto" w:fill="auto"/>
                <w:noWrap/>
                <w:vAlign w:val="center"/>
              </w:tcPr>
            </w:tcPrChange>
          </w:tcPr>
          <w:p w14:paraId="3FD701FC" w14:textId="77777777" w:rsidR="00753720" w:rsidRPr="00527373" w:rsidRDefault="00753720" w:rsidP="004C1A9E">
            <w:pPr>
              <w:pStyle w:val="TAC"/>
            </w:pPr>
            <w:r w:rsidRPr="00527373">
              <w:t>3410</w:t>
            </w:r>
          </w:p>
        </w:tc>
        <w:tc>
          <w:tcPr>
            <w:tcW w:w="746" w:type="dxa"/>
            <w:shd w:val="clear" w:color="auto" w:fill="auto"/>
            <w:noWrap/>
            <w:vAlign w:val="center"/>
            <w:tcPrChange w:id="1779" w:author="Kevin Wang (QMC)" w:date="2022-02-11T00:21:00Z">
              <w:tcPr>
                <w:tcW w:w="746" w:type="dxa"/>
                <w:shd w:val="clear" w:color="auto" w:fill="auto"/>
                <w:noWrap/>
                <w:vAlign w:val="center"/>
              </w:tcPr>
            </w:tcPrChange>
          </w:tcPr>
          <w:p w14:paraId="3673F9DD" w14:textId="77777777" w:rsidR="00753720" w:rsidRPr="00527373" w:rsidRDefault="00753720" w:rsidP="004C1A9E">
            <w:pPr>
              <w:pStyle w:val="TAC"/>
            </w:pPr>
            <w:r w:rsidRPr="00527373">
              <w:t>10</w:t>
            </w:r>
          </w:p>
        </w:tc>
        <w:tc>
          <w:tcPr>
            <w:tcW w:w="690" w:type="dxa"/>
            <w:shd w:val="clear" w:color="auto" w:fill="auto"/>
            <w:noWrap/>
            <w:vAlign w:val="center"/>
            <w:tcPrChange w:id="1780" w:author="Kevin Wang (QMC)" w:date="2022-02-11T00:21:00Z">
              <w:tcPr>
                <w:tcW w:w="690" w:type="dxa"/>
                <w:shd w:val="clear" w:color="auto" w:fill="auto"/>
                <w:noWrap/>
                <w:vAlign w:val="center"/>
              </w:tcPr>
            </w:tcPrChange>
          </w:tcPr>
          <w:p w14:paraId="1A455A8B" w14:textId="77777777" w:rsidR="00753720" w:rsidRPr="00527373" w:rsidRDefault="00753720" w:rsidP="004C1A9E">
            <w:pPr>
              <w:pStyle w:val="TAC"/>
            </w:pPr>
            <w:r w:rsidRPr="00527373">
              <w:t>50</w:t>
            </w:r>
          </w:p>
        </w:tc>
        <w:tc>
          <w:tcPr>
            <w:tcW w:w="1258" w:type="dxa"/>
            <w:shd w:val="clear" w:color="auto" w:fill="auto"/>
            <w:noWrap/>
            <w:vAlign w:val="center"/>
            <w:tcPrChange w:id="1781" w:author="Kevin Wang (QMC)" w:date="2022-02-11T00:21:00Z">
              <w:tcPr>
                <w:tcW w:w="1258" w:type="dxa"/>
                <w:shd w:val="clear" w:color="auto" w:fill="auto"/>
                <w:noWrap/>
                <w:vAlign w:val="center"/>
              </w:tcPr>
            </w:tcPrChange>
          </w:tcPr>
          <w:p w14:paraId="71AF565E" w14:textId="77777777" w:rsidR="00753720" w:rsidRPr="00527373" w:rsidRDefault="00753720" w:rsidP="004C1A9E">
            <w:pPr>
              <w:pStyle w:val="TAC"/>
            </w:pPr>
            <w:r w:rsidRPr="00527373">
              <w:t>3410</w:t>
            </w:r>
          </w:p>
        </w:tc>
        <w:tc>
          <w:tcPr>
            <w:tcW w:w="667" w:type="dxa"/>
            <w:shd w:val="clear" w:color="auto" w:fill="auto"/>
            <w:vAlign w:val="center"/>
            <w:tcPrChange w:id="1782" w:author="Kevin Wang (QMC)" w:date="2022-02-11T00:21:00Z">
              <w:tcPr>
                <w:tcW w:w="667" w:type="dxa"/>
                <w:shd w:val="clear" w:color="auto" w:fill="auto"/>
                <w:vAlign w:val="center"/>
              </w:tcPr>
            </w:tcPrChange>
          </w:tcPr>
          <w:p w14:paraId="6E91461D" w14:textId="77777777" w:rsidR="00753720" w:rsidRPr="00527373" w:rsidRDefault="00753720" w:rsidP="004C1A9E">
            <w:pPr>
              <w:pStyle w:val="TAC"/>
              <w:rPr>
                <w:rFonts w:eastAsia="DengXian"/>
              </w:rPr>
            </w:pPr>
            <w:r w:rsidRPr="00527373">
              <w:rPr>
                <w:rFonts w:eastAsia="Malgun Gothic"/>
              </w:rPr>
              <w:t>N/A</w:t>
            </w:r>
          </w:p>
        </w:tc>
        <w:tc>
          <w:tcPr>
            <w:tcW w:w="947" w:type="dxa"/>
            <w:gridSpan w:val="2"/>
            <w:shd w:val="clear" w:color="auto" w:fill="auto"/>
            <w:vAlign w:val="center"/>
            <w:tcPrChange w:id="1783" w:author="Kevin Wang (QMC)" w:date="2022-02-11T00:21:00Z">
              <w:tcPr>
                <w:tcW w:w="947" w:type="dxa"/>
                <w:gridSpan w:val="2"/>
                <w:shd w:val="clear" w:color="auto" w:fill="auto"/>
                <w:vAlign w:val="center"/>
              </w:tcPr>
            </w:tcPrChange>
          </w:tcPr>
          <w:p w14:paraId="563BAB03" w14:textId="77777777" w:rsidR="00753720" w:rsidRPr="00527373" w:rsidRDefault="00753720" w:rsidP="004C1A9E">
            <w:pPr>
              <w:pStyle w:val="TAC"/>
              <w:rPr>
                <w:rFonts w:eastAsia="DengXian"/>
              </w:rPr>
            </w:pPr>
            <w:r w:rsidRPr="00527373">
              <w:rPr>
                <w:rFonts w:eastAsia="Malgun Gothic"/>
              </w:rPr>
              <w:t>N/A</w:t>
            </w:r>
          </w:p>
        </w:tc>
      </w:tr>
      <w:tr w:rsidR="00753720" w:rsidRPr="00527373" w14:paraId="164B406F" w14:textId="77777777" w:rsidTr="00D24859">
        <w:trPr>
          <w:trHeight w:val="22"/>
          <w:jc w:val="center"/>
          <w:trPrChange w:id="1784" w:author="Kevin Wang (QMC)" w:date="2022-02-11T00:21:00Z">
            <w:trPr>
              <w:gridAfter w:val="0"/>
              <w:wAfter w:w="391" w:type="dxa"/>
              <w:trHeight w:val="22"/>
              <w:jc w:val="center"/>
            </w:trPr>
          </w:trPrChange>
        </w:trPr>
        <w:tc>
          <w:tcPr>
            <w:tcW w:w="1966" w:type="dxa"/>
            <w:vMerge/>
            <w:shd w:val="clear" w:color="auto" w:fill="auto"/>
            <w:vAlign w:val="center"/>
            <w:tcPrChange w:id="1785" w:author="Kevin Wang (QMC)" w:date="2022-02-11T00:21:00Z">
              <w:tcPr>
                <w:tcW w:w="1966" w:type="dxa"/>
                <w:vMerge/>
                <w:shd w:val="clear" w:color="auto" w:fill="auto"/>
                <w:vAlign w:val="center"/>
              </w:tcPr>
            </w:tcPrChange>
          </w:tcPr>
          <w:p w14:paraId="42BDF498" w14:textId="77777777" w:rsidR="00753720" w:rsidRPr="00527373" w:rsidRDefault="00753720" w:rsidP="004C1A9E">
            <w:pPr>
              <w:pStyle w:val="TAC"/>
            </w:pPr>
          </w:p>
        </w:tc>
        <w:tc>
          <w:tcPr>
            <w:tcW w:w="1146" w:type="dxa"/>
            <w:shd w:val="clear" w:color="auto" w:fill="auto"/>
            <w:vAlign w:val="center"/>
            <w:tcPrChange w:id="1786" w:author="Kevin Wang (QMC)" w:date="2022-02-11T00:21:00Z">
              <w:tcPr>
                <w:tcW w:w="1146" w:type="dxa"/>
                <w:shd w:val="clear" w:color="auto" w:fill="auto"/>
                <w:vAlign w:val="center"/>
              </w:tcPr>
            </w:tcPrChange>
          </w:tcPr>
          <w:p w14:paraId="0C5D442A" w14:textId="77777777" w:rsidR="00753720" w:rsidRPr="00527373" w:rsidRDefault="00753720" w:rsidP="004C1A9E">
            <w:pPr>
              <w:pStyle w:val="TAC"/>
            </w:pPr>
            <w:r w:rsidRPr="00527373">
              <w:t>n79</w:t>
            </w:r>
          </w:p>
        </w:tc>
        <w:tc>
          <w:tcPr>
            <w:tcW w:w="1418" w:type="dxa"/>
            <w:shd w:val="clear" w:color="auto" w:fill="auto"/>
            <w:noWrap/>
            <w:vAlign w:val="center"/>
            <w:tcPrChange w:id="1787" w:author="Kevin Wang (QMC)" w:date="2022-02-11T00:21:00Z">
              <w:tcPr>
                <w:tcW w:w="1418" w:type="dxa"/>
                <w:shd w:val="clear" w:color="auto" w:fill="auto"/>
                <w:noWrap/>
                <w:vAlign w:val="center"/>
              </w:tcPr>
            </w:tcPrChange>
          </w:tcPr>
          <w:p w14:paraId="710CA3AC" w14:textId="77777777" w:rsidR="00753720" w:rsidRPr="00527373" w:rsidRDefault="00753720" w:rsidP="004C1A9E">
            <w:pPr>
              <w:pStyle w:val="TAC"/>
            </w:pPr>
            <w:r w:rsidRPr="00527373">
              <w:t>4870</w:t>
            </w:r>
          </w:p>
        </w:tc>
        <w:tc>
          <w:tcPr>
            <w:tcW w:w="746" w:type="dxa"/>
            <w:shd w:val="clear" w:color="auto" w:fill="auto"/>
            <w:noWrap/>
            <w:vAlign w:val="center"/>
            <w:tcPrChange w:id="1788" w:author="Kevin Wang (QMC)" w:date="2022-02-11T00:21:00Z">
              <w:tcPr>
                <w:tcW w:w="746" w:type="dxa"/>
                <w:shd w:val="clear" w:color="auto" w:fill="auto"/>
                <w:noWrap/>
                <w:vAlign w:val="center"/>
              </w:tcPr>
            </w:tcPrChange>
          </w:tcPr>
          <w:p w14:paraId="0CEFE1F7" w14:textId="77777777" w:rsidR="00753720" w:rsidRPr="00527373" w:rsidRDefault="00753720" w:rsidP="004C1A9E">
            <w:pPr>
              <w:pStyle w:val="TAC"/>
            </w:pPr>
            <w:r w:rsidRPr="00527373">
              <w:t>40</w:t>
            </w:r>
          </w:p>
        </w:tc>
        <w:tc>
          <w:tcPr>
            <w:tcW w:w="690" w:type="dxa"/>
            <w:shd w:val="clear" w:color="auto" w:fill="auto"/>
            <w:noWrap/>
            <w:vAlign w:val="center"/>
            <w:tcPrChange w:id="1789" w:author="Kevin Wang (QMC)" w:date="2022-02-11T00:21:00Z">
              <w:tcPr>
                <w:tcW w:w="690" w:type="dxa"/>
                <w:shd w:val="clear" w:color="auto" w:fill="auto"/>
                <w:noWrap/>
                <w:vAlign w:val="center"/>
              </w:tcPr>
            </w:tcPrChange>
          </w:tcPr>
          <w:p w14:paraId="69BC8A88" w14:textId="77777777" w:rsidR="00753720" w:rsidRPr="00527373" w:rsidRDefault="00753720" w:rsidP="004C1A9E">
            <w:pPr>
              <w:pStyle w:val="TAC"/>
            </w:pPr>
            <w:r w:rsidRPr="00527373">
              <w:t>216</w:t>
            </w:r>
          </w:p>
        </w:tc>
        <w:tc>
          <w:tcPr>
            <w:tcW w:w="1258" w:type="dxa"/>
            <w:shd w:val="clear" w:color="auto" w:fill="auto"/>
            <w:noWrap/>
            <w:vAlign w:val="center"/>
            <w:tcPrChange w:id="1790" w:author="Kevin Wang (QMC)" w:date="2022-02-11T00:21:00Z">
              <w:tcPr>
                <w:tcW w:w="1258" w:type="dxa"/>
                <w:shd w:val="clear" w:color="auto" w:fill="auto"/>
                <w:noWrap/>
                <w:vAlign w:val="center"/>
              </w:tcPr>
            </w:tcPrChange>
          </w:tcPr>
          <w:p w14:paraId="011B8064" w14:textId="77777777" w:rsidR="00753720" w:rsidRPr="00527373" w:rsidRDefault="00753720" w:rsidP="004C1A9E">
            <w:pPr>
              <w:pStyle w:val="TAC"/>
            </w:pPr>
            <w:r w:rsidRPr="00527373">
              <w:t>4870</w:t>
            </w:r>
          </w:p>
        </w:tc>
        <w:tc>
          <w:tcPr>
            <w:tcW w:w="667" w:type="dxa"/>
            <w:shd w:val="clear" w:color="auto" w:fill="auto"/>
            <w:vAlign w:val="center"/>
            <w:tcPrChange w:id="1791" w:author="Kevin Wang (QMC)" w:date="2022-02-11T00:21:00Z">
              <w:tcPr>
                <w:tcW w:w="667" w:type="dxa"/>
                <w:shd w:val="clear" w:color="auto" w:fill="auto"/>
                <w:vAlign w:val="center"/>
              </w:tcPr>
            </w:tcPrChange>
          </w:tcPr>
          <w:p w14:paraId="17192EE8" w14:textId="77777777" w:rsidR="00753720" w:rsidRPr="00527373" w:rsidRDefault="00753720" w:rsidP="004C1A9E">
            <w:pPr>
              <w:pStyle w:val="TAC"/>
              <w:rPr>
                <w:rFonts w:eastAsia="DengXian"/>
              </w:rPr>
            </w:pPr>
            <w:r w:rsidRPr="00527373">
              <w:rPr>
                <w:rFonts w:eastAsia="Malgun Gothic"/>
              </w:rPr>
              <w:t>15.9</w:t>
            </w:r>
          </w:p>
        </w:tc>
        <w:tc>
          <w:tcPr>
            <w:tcW w:w="947" w:type="dxa"/>
            <w:gridSpan w:val="2"/>
            <w:shd w:val="clear" w:color="auto" w:fill="auto"/>
            <w:vAlign w:val="center"/>
            <w:tcPrChange w:id="1792" w:author="Kevin Wang (QMC)" w:date="2022-02-11T00:21:00Z">
              <w:tcPr>
                <w:tcW w:w="947" w:type="dxa"/>
                <w:gridSpan w:val="2"/>
                <w:shd w:val="clear" w:color="auto" w:fill="auto"/>
                <w:vAlign w:val="center"/>
              </w:tcPr>
            </w:tcPrChange>
          </w:tcPr>
          <w:p w14:paraId="3C294510" w14:textId="77777777" w:rsidR="00753720" w:rsidRPr="00527373" w:rsidRDefault="00753720" w:rsidP="004C1A9E">
            <w:pPr>
              <w:pStyle w:val="TAC"/>
              <w:rPr>
                <w:rFonts w:eastAsia="DengXian"/>
              </w:rPr>
            </w:pPr>
            <w:r w:rsidRPr="00527373">
              <w:rPr>
                <w:rFonts w:eastAsia="Malgun Gothic"/>
              </w:rPr>
              <w:t>IMD3</w:t>
            </w:r>
          </w:p>
        </w:tc>
      </w:tr>
      <w:tr w:rsidR="00753720" w:rsidRPr="00527373" w14:paraId="6500E431" w14:textId="77777777" w:rsidTr="00D24859">
        <w:trPr>
          <w:trHeight w:val="22"/>
          <w:jc w:val="center"/>
          <w:trPrChange w:id="1793" w:author="Kevin Wang (QMC)" w:date="2022-02-11T00:21:00Z">
            <w:trPr>
              <w:gridAfter w:val="0"/>
              <w:wAfter w:w="391" w:type="dxa"/>
              <w:trHeight w:val="22"/>
              <w:jc w:val="center"/>
            </w:trPr>
          </w:trPrChange>
        </w:trPr>
        <w:tc>
          <w:tcPr>
            <w:tcW w:w="1966" w:type="dxa"/>
            <w:vMerge/>
            <w:shd w:val="clear" w:color="auto" w:fill="auto"/>
            <w:vAlign w:val="center"/>
            <w:tcPrChange w:id="1794" w:author="Kevin Wang (QMC)" w:date="2022-02-11T00:21:00Z">
              <w:tcPr>
                <w:tcW w:w="1966" w:type="dxa"/>
                <w:vMerge/>
                <w:shd w:val="clear" w:color="auto" w:fill="auto"/>
                <w:vAlign w:val="center"/>
              </w:tcPr>
            </w:tcPrChange>
          </w:tcPr>
          <w:p w14:paraId="5FF39460" w14:textId="77777777" w:rsidR="00753720" w:rsidRPr="00527373" w:rsidRDefault="00753720" w:rsidP="004C1A9E">
            <w:pPr>
              <w:pStyle w:val="TAC"/>
            </w:pPr>
          </w:p>
        </w:tc>
        <w:tc>
          <w:tcPr>
            <w:tcW w:w="1146" w:type="dxa"/>
            <w:shd w:val="clear" w:color="auto" w:fill="auto"/>
            <w:vAlign w:val="center"/>
            <w:tcPrChange w:id="1795" w:author="Kevin Wang (QMC)" w:date="2022-02-11T00:21:00Z">
              <w:tcPr>
                <w:tcW w:w="1146" w:type="dxa"/>
                <w:shd w:val="clear" w:color="auto" w:fill="auto"/>
                <w:vAlign w:val="center"/>
              </w:tcPr>
            </w:tcPrChange>
          </w:tcPr>
          <w:p w14:paraId="1E900D9B" w14:textId="77777777" w:rsidR="00753720" w:rsidRPr="00527373" w:rsidRDefault="00753720" w:rsidP="004C1A9E">
            <w:pPr>
              <w:pStyle w:val="TAC"/>
            </w:pPr>
            <w:r w:rsidRPr="00527373">
              <w:t>1</w:t>
            </w:r>
          </w:p>
        </w:tc>
        <w:tc>
          <w:tcPr>
            <w:tcW w:w="1418" w:type="dxa"/>
            <w:shd w:val="clear" w:color="auto" w:fill="auto"/>
            <w:noWrap/>
            <w:vAlign w:val="center"/>
            <w:tcPrChange w:id="1796" w:author="Kevin Wang (QMC)" w:date="2022-02-11T00:21:00Z">
              <w:tcPr>
                <w:tcW w:w="1418" w:type="dxa"/>
                <w:shd w:val="clear" w:color="auto" w:fill="auto"/>
                <w:noWrap/>
                <w:vAlign w:val="center"/>
              </w:tcPr>
            </w:tcPrChange>
          </w:tcPr>
          <w:p w14:paraId="1766A7E9" w14:textId="77777777" w:rsidR="00753720" w:rsidRPr="00527373" w:rsidRDefault="00753720" w:rsidP="004C1A9E">
            <w:pPr>
              <w:pStyle w:val="TAC"/>
            </w:pPr>
            <w:r w:rsidRPr="00527373">
              <w:t>1950</w:t>
            </w:r>
          </w:p>
        </w:tc>
        <w:tc>
          <w:tcPr>
            <w:tcW w:w="746" w:type="dxa"/>
            <w:shd w:val="clear" w:color="auto" w:fill="auto"/>
            <w:noWrap/>
            <w:vAlign w:val="center"/>
            <w:tcPrChange w:id="1797" w:author="Kevin Wang (QMC)" w:date="2022-02-11T00:21:00Z">
              <w:tcPr>
                <w:tcW w:w="746" w:type="dxa"/>
                <w:shd w:val="clear" w:color="auto" w:fill="auto"/>
                <w:noWrap/>
                <w:vAlign w:val="center"/>
              </w:tcPr>
            </w:tcPrChange>
          </w:tcPr>
          <w:p w14:paraId="58445CC0" w14:textId="77777777" w:rsidR="00753720" w:rsidRPr="00527373" w:rsidRDefault="00753720" w:rsidP="004C1A9E">
            <w:pPr>
              <w:pStyle w:val="TAC"/>
            </w:pPr>
            <w:r w:rsidRPr="00527373">
              <w:t>5</w:t>
            </w:r>
          </w:p>
        </w:tc>
        <w:tc>
          <w:tcPr>
            <w:tcW w:w="690" w:type="dxa"/>
            <w:shd w:val="clear" w:color="auto" w:fill="auto"/>
            <w:noWrap/>
            <w:vAlign w:val="center"/>
            <w:tcPrChange w:id="1798" w:author="Kevin Wang (QMC)" w:date="2022-02-11T00:21:00Z">
              <w:tcPr>
                <w:tcW w:w="690" w:type="dxa"/>
                <w:shd w:val="clear" w:color="auto" w:fill="auto"/>
                <w:noWrap/>
                <w:vAlign w:val="center"/>
              </w:tcPr>
            </w:tcPrChange>
          </w:tcPr>
          <w:p w14:paraId="51A71A0D" w14:textId="77777777" w:rsidR="00753720" w:rsidRPr="00527373" w:rsidRDefault="00753720" w:rsidP="004C1A9E">
            <w:pPr>
              <w:pStyle w:val="TAC"/>
            </w:pPr>
            <w:r w:rsidRPr="00527373">
              <w:t>25</w:t>
            </w:r>
          </w:p>
        </w:tc>
        <w:tc>
          <w:tcPr>
            <w:tcW w:w="1258" w:type="dxa"/>
            <w:shd w:val="clear" w:color="auto" w:fill="auto"/>
            <w:noWrap/>
            <w:vAlign w:val="center"/>
            <w:tcPrChange w:id="1799" w:author="Kevin Wang (QMC)" w:date="2022-02-11T00:21:00Z">
              <w:tcPr>
                <w:tcW w:w="1258" w:type="dxa"/>
                <w:shd w:val="clear" w:color="auto" w:fill="auto"/>
                <w:noWrap/>
                <w:vAlign w:val="center"/>
              </w:tcPr>
            </w:tcPrChange>
          </w:tcPr>
          <w:p w14:paraId="129F3892" w14:textId="77777777" w:rsidR="00753720" w:rsidRPr="00527373" w:rsidRDefault="00753720" w:rsidP="004C1A9E">
            <w:pPr>
              <w:pStyle w:val="TAC"/>
            </w:pPr>
            <w:r w:rsidRPr="00527373">
              <w:t>2140</w:t>
            </w:r>
          </w:p>
        </w:tc>
        <w:tc>
          <w:tcPr>
            <w:tcW w:w="667" w:type="dxa"/>
            <w:shd w:val="clear" w:color="auto" w:fill="auto"/>
            <w:vAlign w:val="center"/>
            <w:tcPrChange w:id="1800" w:author="Kevin Wang (QMC)" w:date="2022-02-11T00:21:00Z">
              <w:tcPr>
                <w:tcW w:w="667" w:type="dxa"/>
                <w:shd w:val="clear" w:color="auto" w:fill="auto"/>
                <w:vAlign w:val="center"/>
              </w:tcPr>
            </w:tcPrChange>
          </w:tcPr>
          <w:p w14:paraId="0149F656" w14:textId="77777777" w:rsidR="00753720" w:rsidRPr="00527373" w:rsidRDefault="00753720" w:rsidP="004C1A9E">
            <w:pPr>
              <w:pStyle w:val="TAC"/>
              <w:rPr>
                <w:rFonts w:eastAsia="DengXian"/>
              </w:rPr>
            </w:pPr>
            <w:r w:rsidRPr="00527373">
              <w:rPr>
                <w:rFonts w:eastAsia="Malgun Gothic"/>
              </w:rPr>
              <w:t>N/A</w:t>
            </w:r>
          </w:p>
        </w:tc>
        <w:tc>
          <w:tcPr>
            <w:tcW w:w="947" w:type="dxa"/>
            <w:gridSpan w:val="2"/>
            <w:shd w:val="clear" w:color="auto" w:fill="auto"/>
            <w:vAlign w:val="center"/>
            <w:tcPrChange w:id="1801" w:author="Kevin Wang (QMC)" w:date="2022-02-11T00:21:00Z">
              <w:tcPr>
                <w:tcW w:w="947" w:type="dxa"/>
                <w:gridSpan w:val="2"/>
                <w:shd w:val="clear" w:color="auto" w:fill="auto"/>
                <w:vAlign w:val="center"/>
              </w:tcPr>
            </w:tcPrChange>
          </w:tcPr>
          <w:p w14:paraId="0D7BE4B0" w14:textId="77777777" w:rsidR="00753720" w:rsidRPr="00527373" w:rsidRDefault="00753720" w:rsidP="004C1A9E">
            <w:pPr>
              <w:pStyle w:val="TAC"/>
              <w:rPr>
                <w:rFonts w:eastAsia="DengXian"/>
              </w:rPr>
            </w:pPr>
            <w:r w:rsidRPr="00527373">
              <w:rPr>
                <w:rFonts w:eastAsia="Malgun Gothic"/>
              </w:rPr>
              <w:t>N/A</w:t>
            </w:r>
          </w:p>
        </w:tc>
      </w:tr>
      <w:tr w:rsidR="00753720" w:rsidRPr="00527373" w14:paraId="157E0BE2" w14:textId="77777777" w:rsidTr="00D24859">
        <w:trPr>
          <w:trHeight w:val="22"/>
          <w:jc w:val="center"/>
          <w:trPrChange w:id="1802" w:author="Kevin Wang (QMC)" w:date="2022-02-11T00:21:00Z">
            <w:trPr>
              <w:gridAfter w:val="0"/>
              <w:wAfter w:w="391" w:type="dxa"/>
              <w:trHeight w:val="22"/>
              <w:jc w:val="center"/>
            </w:trPr>
          </w:trPrChange>
        </w:trPr>
        <w:tc>
          <w:tcPr>
            <w:tcW w:w="1966" w:type="dxa"/>
            <w:vMerge/>
            <w:shd w:val="clear" w:color="auto" w:fill="auto"/>
            <w:vAlign w:val="center"/>
            <w:tcPrChange w:id="1803" w:author="Kevin Wang (QMC)" w:date="2022-02-11T00:21:00Z">
              <w:tcPr>
                <w:tcW w:w="1966" w:type="dxa"/>
                <w:vMerge/>
                <w:shd w:val="clear" w:color="auto" w:fill="auto"/>
                <w:vAlign w:val="center"/>
              </w:tcPr>
            </w:tcPrChange>
          </w:tcPr>
          <w:p w14:paraId="6E3F103D" w14:textId="77777777" w:rsidR="00753720" w:rsidRPr="00527373" w:rsidRDefault="00753720" w:rsidP="004C1A9E">
            <w:pPr>
              <w:pStyle w:val="TAC"/>
            </w:pPr>
          </w:p>
        </w:tc>
        <w:tc>
          <w:tcPr>
            <w:tcW w:w="1146" w:type="dxa"/>
            <w:shd w:val="clear" w:color="auto" w:fill="auto"/>
            <w:vAlign w:val="center"/>
            <w:tcPrChange w:id="1804" w:author="Kevin Wang (QMC)" w:date="2022-02-11T00:21:00Z">
              <w:tcPr>
                <w:tcW w:w="1146" w:type="dxa"/>
                <w:shd w:val="clear" w:color="auto" w:fill="auto"/>
                <w:vAlign w:val="center"/>
              </w:tcPr>
            </w:tcPrChange>
          </w:tcPr>
          <w:p w14:paraId="045EF3FE" w14:textId="77777777" w:rsidR="00753720" w:rsidRPr="00527373" w:rsidRDefault="00753720" w:rsidP="004C1A9E">
            <w:pPr>
              <w:pStyle w:val="TAC"/>
            </w:pPr>
            <w:r w:rsidRPr="00527373">
              <w:t>n79</w:t>
            </w:r>
          </w:p>
        </w:tc>
        <w:tc>
          <w:tcPr>
            <w:tcW w:w="1418" w:type="dxa"/>
            <w:shd w:val="clear" w:color="auto" w:fill="auto"/>
            <w:noWrap/>
            <w:vAlign w:val="center"/>
            <w:tcPrChange w:id="1805" w:author="Kevin Wang (QMC)" w:date="2022-02-11T00:21:00Z">
              <w:tcPr>
                <w:tcW w:w="1418" w:type="dxa"/>
                <w:shd w:val="clear" w:color="auto" w:fill="auto"/>
                <w:noWrap/>
                <w:vAlign w:val="center"/>
              </w:tcPr>
            </w:tcPrChange>
          </w:tcPr>
          <w:p w14:paraId="49C30641" w14:textId="77777777" w:rsidR="00753720" w:rsidRPr="00527373" w:rsidRDefault="00753720" w:rsidP="004C1A9E">
            <w:pPr>
              <w:pStyle w:val="TAC"/>
            </w:pPr>
            <w:r w:rsidRPr="00527373">
              <w:t>4670</w:t>
            </w:r>
          </w:p>
        </w:tc>
        <w:tc>
          <w:tcPr>
            <w:tcW w:w="746" w:type="dxa"/>
            <w:shd w:val="clear" w:color="auto" w:fill="auto"/>
            <w:noWrap/>
            <w:vAlign w:val="center"/>
            <w:tcPrChange w:id="1806" w:author="Kevin Wang (QMC)" w:date="2022-02-11T00:21:00Z">
              <w:tcPr>
                <w:tcW w:w="746" w:type="dxa"/>
                <w:shd w:val="clear" w:color="auto" w:fill="auto"/>
                <w:noWrap/>
                <w:vAlign w:val="center"/>
              </w:tcPr>
            </w:tcPrChange>
          </w:tcPr>
          <w:p w14:paraId="59D3C12E" w14:textId="77777777" w:rsidR="00753720" w:rsidRPr="00527373" w:rsidRDefault="00753720" w:rsidP="004C1A9E">
            <w:pPr>
              <w:pStyle w:val="TAC"/>
            </w:pPr>
            <w:r w:rsidRPr="00527373">
              <w:t>40</w:t>
            </w:r>
          </w:p>
        </w:tc>
        <w:tc>
          <w:tcPr>
            <w:tcW w:w="690" w:type="dxa"/>
            <w:shd w:val="clear" w:color="auto" w:fill="auto"/>
            <w:noWrap/>
            <w:vAlign w:val="center"/>
            <w:tcPrChange w:id="1807" w:author="Kevin Wang (QMC)" w:date="2022-02-11T00:21:00Z">
              <w:tcPr>
                <w:tcW w:w="690" w:type="dxa"/>
                <w:shd w:val="clear" w:color="auto" w:fill="auto"/>
                <w:noWrap/>
                <w:vAlign w:val="center"/>
              </w:tcPr>
            </w:tcPrChange>
          </w:tcPr>
          <w:p w14:paraId="2BA6EC30" w14:textId="77777777" w:rsidR="00753720" w:rsidRPr="00527373" w:rsidRDefault="00753720" w:rsidP="004C1A9E">
            <w:pPr>
              <w:pStyle w:val="TAC"/>
            </w:pPr>
            <w:r w:rsidRPr="00527373">
              <w:t>216</w:t>
            </w:r>
          </w:p>
        </w:tc>
        <w:tc>
          <w:tcPr>
            <w:tcW w:w="1258" w:type="dxa"/>
            <w:shd w:val="clear" w:color="auto" w:fill="auto"/>
            <w:noWrap/>
            <w:vAlign w:val="center"/>
            <w:tcPrChange w:id="1808" w:author="Kevin Wang (QMC)" w:date="2022-02-11T00:21:00Z">
              <w:tcPr>
                <w:tcW w:w="1258" w:type="dxa"/>
                <w:shd w:val="clear" w:color="auto" w:fill="auto"/>
                <w:noWrap/>
                <w:vAlign w:val="center"/>
              </w:tcPr>
            </w:tcPrChange>
          </w:tcPr>
          <w:p w14:paraId="3DBFA52F" w14:textId="77777777" w:rsidR="00753720" w:rsidRPr="00527373" w:rsidRDefault="00753720" w:rsidP="004C1A9E">
            <w:pPr>
              <w:pStyle w:val="TAC"/>
            </w:pPr>
            <w:r w:rsidRPr="00527373">
              <w:t>4670</w:t>
            </w:r>
          </w:p>
        </w:tc>
        <w:tc>
          <w:tcPr>
            <w:tcW w:w="667" w:type="dxa"/>
            <w:shd w:val="clear" w:color="auto" w:fill="auto"/>
            <w:vAlign w:val="center"/>
            <w:tcPrChange w:id="1809" w:author="Kevin Wang (QMC)" w:date="2022-02-11T00:21:00Z">
              <w:tcPr>
                <w:tcW w:w="667" w:type="dxa"/>
                <w:shd w:val="clear" w:color="auto" w:fill="auto"/>
                <w:vAlign w:val="center"/>
              </w:tcPr>
            </w:tcPrChange>
          </w:tcPr>
          <w:p w14:paraId="7C30DB4E" w14:textId="77777777" w:rsidR="00753720" w:rsidRPr="00527373" w:rsidRDefault="00753720" w:rsidP="004C1A9E">
            <w:pPr>
              <w:pStyle w:val="TAC"/>
              <w:rPr>
                <w:rFonts w:eastAsia="DengXian"/>
              </w:rPr>
            </w:pPr>
            <w:r w:rsidRPr="00527373">
              <w:rPr>
                <w:rFonts w:eastAsia="Malgun Gothic"/>
              </w:rPr>
              <w:t>N/A</w:t>
            </w:r>
          </w:p>
        </w:tc>
        <w:tc>
          <w:tcPr>
            <w:tcW w:w="947" w:type="dxa"/>
            <w:gridSpan w:val="2"/>
            <w:shd w:val="clear" w:color="auto" w:fill="auto"/>
            <w:vAlign w:val="center"/>
            <w:tcPrChange w:id="1810" w:author="Kevin Wang (QMC)" w:date="2022-02-11T00:21:00Z">
              <w:tcPr>
                <w:tcW w:w="947" w:type="dxa"/>
                <w:gridSpan w:val="2"/>
                <w:shd w:val="clear" w:color="auto" w:fill="auto"/>
                <w:vAlign w:val="center"/>
              </w:tcPr>
            </w:tcPrChange>
          </w:tcPr>
          <w:p w14:paraId="795A3A5D" w14:textId="77777777" w:rsidR="00753720" w:rsidRPr="00527373" w:rsidRDefault="00753720" w:rsidP="004C1A9E">
            <w:pPr>
              <w:pStyle w:val="TAC"/>
              <w:rPr>
                <w:rFonts w:eastAsia="DengXian"/>
              </w:rPr>
            </w:pPr>
            <w:r w:rsidRPr="00527373">
              <w:rPr>
                <w:rFonts w:eastAsia="Malgun Gothic"/>
              </w:rPr>
              <w:t>N/A</w:t>
            </w:r>
          </w:p>
        </w:tc>
      </w:tr>
      <w:tr w:rsidR="00753720" w:rsidRPr="00527373" w14:paraId="7C24D9C2" w14:textId="77777777" w:rsidTr="00D24859">
        <w:trPr>
          <w:trHeight w:val="22"/>
          <w:jc w:val="center"/>
          <w:trPrChange w:id="1811" w:author="Kevin Wang (QMC)" w:date="2022-02-11T00:21:00Z">
            <w:trPr>
              <w:gridAfter w:val="0"/>
              <w:wAfter w:w="391" w:type="dxa"/>
              <w:trHeight w:val="22"/>
              <w:jc w:val="center"/>
            </w:trPr>
          </w:trPrChange>
        </w:trPr>
        <w:tc>
          <w:tcPr>
            <w:tcW w:w="1966" w:type="dxa"/>
            <w:vMerge/>
            <w:shd w:val="clear" w:color="auto" w:fill="auto"/>
            <w:vAlign w:val="center"/>
            <w:tcPrChange w:id="1812" w:author="Kevin Wang (QMC)" w:date="2022-02-11T00:21:00Z">
              <w:tcPr>
                <w:tcW w:w="1966" w:type="dxa"/>
                <w:vMerge/>
                <w:shd w:val="clear" w:color="auto" w:fill="auto"/>
                <w:vAlign w:val="center"/>
              </w:tcPr>
            </w:tcPrChange>
          </w:tcPr>
          <w:p w14:paraId="1F9A8797" w14:textId="77777777" w:rsidR="00753720" w:rsidRPr="00527373" w:rsidRDefault="00753720" w:rsidP="004C1A9E">
            <w:pPr>
              <w:pStyle w:val="TAC"/>
            </w:pPr>
          </w:p>
        </w:tc>
        <w:tc>
          <w:tcPr>
            <w:tcW w:w="1146" w:type="dxa"/>
            <w:shd w:val="clear" w:color="auto" w:fill="auto"/>
            <w:vAlign w:val="center"/>
            <w:tcPrChange w:id="1813" w:author="Kevin Wang (QMC)" w:date="2022-02-11T00:21:00Z">
              <w:tcPr>
                <w:tcW w:w="1146" w:type="dxa"/>
                <w:shd w:val="clear" w:color="auto" w:fill="auto"/>
                <w:vAlign w:val="center"/>
              </w:tcPr>
            </w:tcPrChange>
          </w:tcPr>
          <w:p w14:paraId="06505EF6" w14:textId="77777777" w:rsidR="00753720" w:rsidRPr="00527373" w:rsidRDefault="00753720" w:rsidP="004C1A9E">
            <w:pPr>
              <w:pStyle w:val="TAC"/>
            </w:pPr>
            <w:r w:rsidRPr="00527373">
              <w:t>n78</w:t>
            </w:r>
          </w:p>
        </w:tc>
        <w:tc>
          <w:tcPr>
            <w:tcW w:w="1418" w:type="dxa"/>
            <w:shd w:val="clear" w:color="auto" w:fill="auto"/>
            <w:noWrap/>
            <w:vAlign w:val="center"/>
            <w:tcPrChange w:id="1814" w:author="Kevin Wang (QMC)" w:date="2022-02-11T00:21:00Z">
              <w:tcPr>
                <w:tcW w:w="1418" w:type="dxa"/>
                <w:shd w:val="clear" w:color="auto" w:fill="auto"/>
                <w:noWrap/>
                <w:vAlign w:val="center"/>
              </w:tcPr>
            </w:tcPrChange>
          </w:tcPr>
          <w:p w14:paraId="5457B232" w14:textId="77777777" w:rsidR="00753720" w:rsidRPr="00527373" w:rsidRDefault="00753720" w:rsidP="004C1A9E">
            <w:pPr>
              <w:pStyle w:val="TAC"/>
            </w:pPr>
            <w:r w:rsidRPr="00527373">
              <w:t>3490</w:t>
            </w:r>
          </w:p>
        </w:tc>
        <w:tc>
          <w:tcPr>
            <w:tcW w:w="746" w:type="dxa"/>
            <w:shd w:val="clear" w:color="auto" w:fill="auto"/>
            <w:noWrap/>
            <w:vAlign w:val="center"/>
            <w:tcPrChange w:id="1815" w:author="Kevin Wang (QMC)" w:date="2022-02-11T00:21:00Z">
              <w:tcPr>
                <w:tcW w:w="746" w:type="dxa"/>
                <w:shd w:val="clear" w:color="auto" w:fill="auto"/>
                <w:noWrap/>
                <w:vAlign w:val="center"/>
              </w:tcPr>
            </w:tcPrChange>
          </w:tcPr>
          <w:p w14:paraId="435C1629" w14:textId="77777777" w:rsidR="00753720" w:rsidRPr="00527373" w:rsidRDefault="00753720" w:rsidP="004C1A9E">
            <w:pPr>
              <w:pStyle w:val="TAC"/>
            </w:pPr>
            <w:r w:rsidRPr="00527373">
              <w:t>10</w:t>
            </w:r>
          </w:p>
        </w:tc>
        <w:tc>
          <w:tcPr>
            <w:tcW w:w="690" w:type="dxa"/>
            <w:shd w:val="clear" w:color="auto" w:fill="auto"/>
            <w:noWrap/>
            <w:vAlign w:val="center"/>
            <w:tcPrChange w:id="1816" w:author="Kevin Wang (QMC)" w:date="2022-02-11T00:21:00Z">
              <w:tcPr>
                <w:tcW w:w="690" w:type="dxa"/>
                <w:shd w:val="clear" w:color="auto" w:fill="auto"/>
                <w:noWrap/>
                <w:vAlign w:val="center"/>
              </w:tcPr>
            </w:tcPrChange>
          </w:tcPr>
          <w:p w14:paraId="3ECAEF3F" w14:textId="77777777" w:rsidR="00753720" w:rsidRPr="00527373" w:rsidRDefault="00753720" w:rsidP="004C1A9E">
            <w:pPr>
              <w:pStyle w:val="TAC"/>
            </w:pPr>
            <w:r w:rsidRPr="00527373">
              <w:t>50</w:t>
            </w:r>
          </w:p>
        </w:tc>
        <w:tc>
          <w:tcPr>
            <w:tcW w:w="1258" w:type="dxa"/>
            <w:shd w:val="clear" w:color="auto" w:fill="auto"/>
            <w:noWrap/>
            <w:vAlign w:val="center"/>
            <w:tcPrChange w:id="1817" w:author="Kevin Wang (QMC)" w:date="2022-02-11T00:21:00Z">
              <w:tcPr>
                <w:tcW w:w="1258" w:type="dxa"/>
                <w:shd w:val="clear" w:color="auto" w:fill="auto"/>
                <w:noWrap/>
                <w:vAlign w:val="center"/>
              </w:tcPr>
            </w:tcPrChange>
          </w:tcPr>
          <w:p w14:paraId="0A492140" w14:textId="77777777" w:rsidR="00753720" w:rsidRPr="00527373" w:rsidRDefault="00753720" w:rsidP="004C1A9E">
            <w:pPr>
              <w:pStyle w:val="TAC"/>
            </w:pPr>
            <w:r w:rsidRPr="00527373">
              <w:t>3490</w:t>
            </w:r>
          </w:p>
        </w:tc>
        <w:tc>
          <w:tcPr>
            <w:tcW w:w="667" w:type="dxa"/>
            <w:shd w:val="clear" w:color="auto" w:fill="auto"/>
            <w:vAlign w:val="center"/>
            <w:tcPrChange w:id="1818" w:author="Kevin Wang (QMC)" w:date="2022-02-11T00:21:00Z">
              <w:tcPr>
                <w:tcW w:w="667" w:type="dxa"/>
                <w:shd w:val="clear" w:color="auto" w:fill="auto"/>
                <w:vAlign w:val="center"/>
              </w:tcPr>
            </w:tcPrChange>
          </w:tcPr>
          <w:p w14:paraId="328D542A" w14:textId="77777777" w:rsidR="00753720" w:rsidRPr="00527373" w:rsidRDefault="00753720" w:rsidP="004C1A9E">
            <w:pPr>
              <w:pStyle w:val="TAC"/>
              <w:rPr>
                <w:rFonts w:eastAsia="DengXian"/>
              </w:rPr>
            </w:pPr>
            <w:r w:rsidRPr="00527373">
              <w:rPr>
                <w:rFonts w:eastAsia="Malgun Gothic"/>
              </w:rPr>
              <w:t>4.6</w:t>
            </w:r>
          </w:p>
        </w:tc>
        <w:tc>
          <w:tcPr>
            <w:tcW w:w="947" w:type="dxa"/>
            <w:gridSpan w:val="2"/>
            <w:shd w:val="clear" w:color="auto" w:fill="auto"/>
            <w:vAlign w:val="center"/>
            <w:tcPrChange w:id="1819" w:author="Kevin Wang (QMC)" w:date="2022-02-11T00:21:00Z">
              <w:tcPr>
                <w:tcW w:w="947" w:type="dxa"/>
                <w:gridSpan w:val="2"/>
                <w:shd w:val="clear" w:color="auto" w:fill="auto"/>
                <w:vAlign w:val="center"/>
              </w:tcPr>
            </w:tcPrChange>
          </w:tcPr>
          <w:p w14:paraId="72E2A6C5" w14:textId="77777777" w:rsidR="00753720" w:rsidRPr="00527373" w:rsidRDefault="00753720" w:rsidP="004C1A9E">
            <w:pPr>
              <w:pStyle w:val="TAC"/>
              <w:rPr>
                <w:rFonts w:eastAsia="DengXian"/>
              </w:rPr>
            </w:pPr>
            <w:r w:rsidRPr="00527373">
              <w:rPr>
                <w:rFonts w:eastAsia="Malgun Gothic"/>
              </w:rPr>
              <w:t>IMD5</w:t>
            </w:r>
          </w:p>
        </w:tc>
      </w:tr>
      <w:tr w:rsidR="00753720" w:rsidRPr="00527373" w14:paraId="7A737661" w14:textId="77777777" w:rsidTr="00D24859">
        <w:trPr>
          <w:trHeight w:val="22"/>
          <w:jc w:val="center"/>
          <w:trPrChange w:id="1820" w:author="Kevin Wang (QMC)" w:date="2022-02-11T00:21:00Z">
            <w:trPr>
              <w:gridAfter w:val="0"/>
              <w:wAfter w:w="391" w:type="dxa"/>
              <w:trHeight w:val="22"/>
              <w:jc w:val="center"/>
            </w:trPr>
          </w:trPrChange>
        </w:trPr>
        <w:tc>
          <w:tcPr>
            <w:tcW w:w="1966" w:type="dxa"/>
            <w:vMerge w:val="restart"/>
            <w:shd w:val="clear" w:color="auto" w:fill="auto"/>
            <w:vAlign w:val="center"/>
            <w:tcPrChange w:id="1821" w:author="Kevin Wang (QMC)" w:date="2022-02-11T00:21:00Z">
              <w:tcPr>
                <w:tcW w:w="1966" w:type="dxa"/>
                <w:vMerge w:val="restart"/>
                <w:shd w:val="clear" w:color="auto" w:fill="auto"/>
                <w:vAlign w:val="center"/>
              </w:tcPr>
            </w:tcPrChange>
          </w:tcPr>
          <w:p w14:paraId="2CC2F3F8" w14:textId="77777777" w:rsidR="00753720" w:rsidRPr="00527373" w:rsidRDefault="00753720" w:rsidP="004C1A9E">
            <w:pPr>
              <w:pStyle w:val="TAC"/>
              <w:rPr>
                <w:rFonts w:cs="Arial"/>
              </w:rPr>
            </w:pPr>
            <w:r w:rsidRPr="00527373">
              <w:t>DC_2A-12A_n66A</w:t>
            </w:r>
          </w:p>
        </w:tc>
        <w:tc>
          <w:tcPr>
            <w:tcW w:w="1146" w:type="dxa"/>
            <w:shd w:val="clear" w:color="auto" w:fill="auto"/>
            <w:vAlign w:val="center"/>
            <w:tcPrChange w:id="1822" w:author="Kevin Wang (QMC)" w:date="2022-02-11T00:21:00Z">
              <w:tcPr>
                <w:tcW w:w="1146" w:type="dxa"/>
                <w:shd w:val="clear" w:color="auto" w:fill="auto"/>
                <w:vAlign w:val="center"/>
              </w:tcPr>
            </w:tcPrChange>
          </w:tcPr>
          <w:p w14:paraId="4E163ABF" w14:textId="77777777" w:rsidR="00753720" w:rsidRPr="00527373" w:rsidRDefault="00753720" w:rsidP="004C1A9E">
            <w:pPr>
              <w:pStyle w:val="TAC"/>
            </w:pPr>
            <w:r w:rsidRPr="00527373">
              <w:rPr>
                <w:lang w:eastAsia="ko-KR"/>
              </w:rPr>
              <w:t>2</w:t>
            </w:r>
          </w:p>
        </w:tc>
        <w:tc>
          <w:tcPr>
            <w:tcW w:w="1418" w:type="dxa"/>
            <w:shd w:val="clear" w:color="auto" w:fill="auto"/>
            <w:noWrap/>
            <w:vAlign w:val="center"/>
            <w:tcPrChange w:id="1823" w:author="Kevin Wang (QMC)" w:date="2022-02-11T00:21:00Z">
              <w:tcPr>
                <w:tcW w:w="1418" w:type="dxa"/>
                <w:shd w:val="clear" w:color="auto" w:fill="auto"/>
                <w:noWrap/>
                <w:vAlign w:val="center"/>
              </w:tcPr>
            </w:tcPrChange>
          </w:tcPr>
          <w:p w14:paraId="45D8A06E" w14:textId="77777777" w:rsidR="00753720" w:rsidRPr="00527373" w:rsidRDefault="00753720" w:rsidP="004C1A9E">
            <w:pPr>
              <w:pStyle w:val="TAC"/>
            </w:pPr>
            <w:r w:rsidRPr="00527373">
              <w:rPr>
                <w:lang w:eastAsia="ko-KR"/>
              </w:rPr>
              <w:t>N/A</w:t>
            </w:r>
          </w:p>
        </w:tc>
        <w:tc>
          <w:tcPr>
            <w:tcW w:w="746" w:type="dxa"/>
            <w:shd w:val="clear" w:color="auto" w:fill="auto"/>
            <w:noWrap/>
            <w:vAlign w:val="center"/>
            <w:tcPrChange w:id="1824" w:author="Kevin Wang (QMC)" w:date="2022-02-11T00:21:00Z">
              <w:tcPr>
                <w:tcW w:w="746" w:type="dxa"/>
                <w:shd w:val="clear" w:color="auto" w:fill="auto"/>
                <w:noWrap/>
                <w:vAlign w:val="center"/>
              </w:tcPr>
            </w:tcPrChange>
          </w:tcPr>
          <w:p w14:paraId="228F7D25" w14:textId="77777777" w:rsidR="00753720" w:rsidRPr="00527373" w:rsidRDefault="00753720" w:rsidP="004C1A9E">
            <w:pPr>
              <w:pStyle w:val="TAC"/>
              <w:rPr>
                <w:rFonts w:cs="Arial"/>
              </w:rPr>
            </w:pPr>
            <w:r w:rsidRPr="00527373">
              <w:rPr>
                <w:lang w:eastAsia="ko-KR"/>
              </w:rPr>
              <w:t>N/A</w:t>
            </w:r>
          </w:p>
        </w:tc>
        <w:tc>
          <w:tcPr>
            <w:tcW w:w="690" w:type="dxa"/>
            <w:shd w:val="clear" w:color="auto" w:fill="auto"/>
            <w:noWrap/>
            <w:vAlign w:val="center"/>
            <w:tcPrChange w:id="1825" w:author="Kevin Wang (QMC)" w:date="2022-02-11T00:21:00Z">
              <w:tcPr>
                <w:tcW w:w="690" w:type="dxa"/>
                <w:shd w:val="clear" w:color="auto" w:fill="auto"/>
                <w:noWrap/>
                <w:vAlign w:val="center"/>
              </w:tcPr>
            </w:tcPrChange>
          </w:tcPr>
          <w:p w14:paraId="75C0BE78" w14:textId="77777777" w:rsidR="00753720" w:rsidRPr="00527373" w:rsidRDefault="00753720" w:rsidP="004C1A9E">
            <w:pPr>
              <w:pStyle w:val="TAC"/>
              <w:rPr>
                <w:rFonts w:cs="Arial"/>
              </w:rPr>
            </w:pPr>
            <w:r w:rsidRPr="00527373">
              <w:rPr>
                <w:lang w:eastAsia="ko-KR"/>
              </w:rPr>
              <w:t>N/A</w:t>
            </w:r>
          </w:p>
        </w:tc>
        <w:tc>
          <w:tcPr>
            <w:tcW w:w="1258" w:type="dxa"/>
            <w:shd w:val="clear" w:color="auto" w:fill="auto"/>
            <w:noWrap/>
            <w:vAlign w:val="center"/>
            <w:tcPrChange w:id="1826" w:author="Kevin Wang (QMC)" w:date="2022-02-11T00:21:00Z">
              <w:tcPr>
                <w:tcW w:w="1258" w:type="dxa"/>
                <w:shd w:val="clear" w:color="auto" w:fill="auto"/>
                <w:noWrap/>
                <w:vAlign w:val="center"/>
              </w:tcPr>
            </w:tcPrChange>
          </w:tcPr>
          <w:p w14:paraId="7E57ED1D" w14:textId="77777777" w:rsidR="00753720" w:rsidRPr="00527373" w:rsidRDefault="00753720" w:rsidP="004C1A9E">
            <w:pPr>
              <w:pStyle w:val="TAC"/>
              <w:rPr>
                <w:rFonts w:cs="Arial"/>
              </w:rPr>
            </w:pPr>
            <w:r w:rsidRPr="00527373">
              <w:rPr>
                <w:lang w:eastAsia="ko-KR"/>
              </w:rPr>
              <w:t>N/A</w:t>
            </w:r>
          </w:p>
        </w:tc>
        <w:tc>
          <w:tcPr>
            <w:tcW w:w="667" w:type="dxa"/>
            <w:shd w:val="clear" w:color="auto" w:fill="auto"/>
            <w:vAlign w:val="center"/>
            <w:tcPrChange w:id="1827" w:author="Kevin Wang (QMC)" w:date="2022-02-11T00:21:00Z">
              <w:tcPr>
                <w:tcW w:w="667" w:type="dxa"/>
                <w:shd w:val="clear" w:color="auto" w:fill="auto"/>
                <w:vAlign w:val="center"/>
              </w:tcPr>
            </w:tcPrChange>
          </w:tcPr>
          <w:p w14:paraId="0E30648E" w14:textId="77777777" w:rsidR="00753720" w:rsidRPr="00527373" w:rsidRDefault="00753720" w:rsidP="004C1A9E">
            <w:pPr>
              <w:pStyle w:val="TAC"/>
            </w:pPr>
            <w:r w:rsidRPr="00527373">
              <w:rPr>
                <w:lang w:eastAsia="ko-KR"/>
              </w:rPr>
              <w:t>N/A</w:t>
            </w:r>
          </w:p>
        </w:tc>
        <w:tc>
          <w:tcPr>
            <w:tcW w:w="947" w:type="dxa"/>
            <w:gridSpan w:val="2"/>
            <w:shd w:val="clear" w:color="auto" w:fill="auto"/>
            <w:vAlign w:val="center"/>
            <w:tcPrChange w:id="1828" w:author="Kevin Wang (QMC)" w:date="2022-02-11T00:21:00Z">
              <w:tcPr>
                <w:tcW w:w="947" w:type="dxa"/>
                <w:gridSpan w:val="2"/>
                <w:shd w:val="clear" w:color="auto" w:fill="auto"/>
                <w:vAlign w:val="center"/>
              </w:tcPr>
            </w:tcPrChange>
          </w:tcPr>
          <w:p w14:paraId="718E482A" w14:textId="77777777" w:rsidR="00753720" w:rsidRPr="00527373" w:rsidRDefault="00753720" w:rsidP="004C1A9E">
            <w:pPr>
              <w:pStyle w:val="TAC"/>
            </w:pPr>
            <w:r w:rsidRPr="00527373">
              <w:rPr>
                <w:lang w:eastAsia="ko-KR"/>
              </w:rPr>
              <w:t>IMD4</w:t>
            </w:r>
          </w:p>
        </w:tc>
      </w:tr>
      <w:tr w:rsidR="00753720" w:rsidRPr="00527373" w14:paraId="6350C188" w14:textId="77777777" w:rsidTr="00D24859">
        <w:trPr>
          <w:trHeight w:val="22"/>
          <w:jc w:val="center"/>
          <w:trPrChange w:id="1829" w:author="Kevin Wang (QMC)" w:date="2022-02-11T00:21:00Z">
            <w:trPr>
              <w:gridAfter w:val="0"/>
              <w:wAfter w:w="391" w:type="dxa"/>
              <w:trHeight w:val="22"/>
              <w:jc w:val="center"/>
            </w:trPr>
          </w:trPrChange>
        </w:trPr>
        <w:tc>
          <w:tcPr>
            <w:tcW w:w="1966" w:type="dxa"/>
            <w:vMerge/>
            <w:shd w:val="clear" w:color="auto" w:fill="auto"/>
            <w:vAlign w:val="center"/>
            <w:tcPrChange w:id="1830" w:author="Kevin Wang (QMC)" w:date="2022-02-11T00:21:00Z">
              <w:tcPr>
                <w:tcW w:w="1966" w:type="dxa"/>
                <w:vMerge/>
                <w:shd w:val="clear" w:color="auto" w:fill="auto"/>
                <w:vAlign w:val="center"/>
              </w:tcPr>
            </w:tcPrChange>
          </w:tcPr>
          <w:p w14:paraId="3A9162A5" w14:textId="77777777" w:rsidR="00753720" w:rsidRPr="00527373" w:rsidRDefault="00753720" w:rsidP="004C1A9E">
            <w:pPr>
              <w:pStyle w:val="TAC"/>
              <w:rPr>
                <w:rFonts w:cs="Arial"/>
              </w:rPr>
            </w:pPr>
          </w:p>
        </w:tc>
        <w:tc>
          <w:tcPr>
            <w:tcW w:w="1146" w:type="dxa"/>
            <w:shd w:val="clear" w:color="auto" w:fill="auto"/>
            <w:vAlign w:val="center"/>
            <w:tcPrChange w:id="1831" w:author="Kevin Wang (QMC)" w:date="2022-02-11T00:21:00Z">
              <w:tcPr>
                <w:tcW w:w="1146" w:type="dxa"/>
                <w:shd w:val="clear" w:color="auto" w:fill="auto"/>
                <w:vAlign w:val="center"/>
              </w:tcPr>
            </w:tcPrChange>
          </w:tcPr>
          <w:p w14:paraId="76823412" w14:textId="77777777" w:rsidR="00753720" w:rsidRPr="00527373" w:rsidRDefault="00753720" w:rsidP="004C1A9E">
            <w:pPr>
              <w:pStyle w:val="TAC"/>
            </w:pPr>
            <w:r w:rsidRPr="00527373">
              <w:rPr>
                <w:lang w:eastAsia="ko-KR"/>
              </w:rPr>
              <w:t>12</w:t>
            </w:r>
          </w:p>
        </w:tc>
        <w:tc>
          <w:tcPr>
            <w:tcW w:w="1418" w:type="dxa"/>
            <w:shd w:val="clear" w:color="auto" w:fill="auto"/>
            <w:noWrap/>
            <w:tcPrChange w:id="1832" w:author="Kevin Wang (QMC)" w:date="2022-02-11T00:21:00Z">
              <w:tcPr>
                <w:tcW w:w="1418" w:type="dxa"/>
                <w:shd w:val="clear" w:color="auto" w:fill="auto"/>
                <w:noWrap/>
              </w:tcPr>
            </w:tcPrChange>
          </w:tcPr>
          <w:p w14:paraId="7C149876" w14:textId="77777777" w:rsidR="00753720" w:rsidRPr="00527373" w:rsidRDefault="00753720" w:rsidP="004C1A9E">
            <w:pPr>
              <w:pStyle w:val="TAC"/>
            </w:pPr>
            <w:r w:rsidRPr="00527373">
              <w:rPr>
                <w:lang w:eastAsia="ko-KR"/>
              </w:rPr>
              <w:t>N/A</w:t>
            </w:r>
          </w:p>
        </w:tc>
        <w:tc>
          <w:tcPr>
            <w:tcW w:w="746" w:type="dxa"/>
            <w:shd w:val="clear" w:color="auto" w:fill="auto"/>
            <w:noWrap/>
            <w:tcPrChange w:id="1833" w:author="Kevin Wang (QMC)" w:date="2022-02-11T00:21:00Z">
              <w:tcPr>
                <w:tcW w:w="746" w:type="dxa"/>
                <w:shd w:val="clear" w:color="auto" w:fill="auto"/>
                <w:noWrap/>
              </w:tcPr>
            </w:tcPrChange>
          </w:tcPr>
          <w:p w14:paraId="3D29E5DF" w14:textId="77777777" w:rsidR="00753720" w:rsidRPr="00527373" w:rsidRDefault="00753720" w:rsidP="004C1A9E">
            <w:pPr>
              <w:pStyle w:val="TAC"/>
              <w:rPr>
                <w:rFonts w:cs="Arial"/>
              </w:rPr>
            </w:pPr>
            <w:r w:rsidRPr="00527373">
              <w:rPr>
                <w:lang w:eastAsia="ko-KR"/>
              </w:rPr>
              <w:t>N/A</w:t>
            </w:r>
          </w:p>
        </w:tc>
        <w:tc>
          <w:tcPr>
            <w:tcW w:w="690" w:type="dxa"/>
            <w:shd w:val="clear" w:color="auto" w:fill="auto"/>
            <w:noWrap/>
            <w:tcPrChange w:id="1834" w:author="Kevin Wang (QMC)" w:date="2022-02-11T00:21:00Z">
              <w:tcPr>
                <w:tcW w:w="690" w:type="dxa"/>
                <w:shd w:val="clear" w:color="auto" w:fill="auto"/>
                <w:noWrap/>
              </w:tcPr>
            </w:tcPrChange>
          </w:tcPr>
          <w:p w14:paraId="0B64715C" w14:textId="77777777" w:rsidR="00753720" w:rsidRPr="00527373" w:rsidRDefault="00753720" w:rsidP="004C1A9E">
            <w:pPr>
              <w:pStyle w:val="TAC"/>
              <w:rPr>
                <w:rFonts w:cs="Arial"/>
              </w:rPr>
            </w:pPr>
            <w:r w:rsidRPr="00527373">
              <w:rPr>
                <w:lang w:eastAsia="ko-KR"/>
              </w:rPr>
              <w:t>N/A</w:t>
            </w:r>
          </w:p>
        </w:tc>
        <w:tc>
          <w:tcPr>
            <w:tcW w:w="1258" w:type="dxa"/>
            <w:shd w:val="clear" w:color="auto" w:fill="auto"/>
            <w:noWrap/>
            <w:tcPrChange w:id="1835" w:author="Kevin Wang (QMC)" w:date="2022-02-11T00:21:00Z">
              <w:tcPr>
                <w:tcW w:w="1258" w:type="dxa"/>
                <w:shd w:val="clear" w:color="auto" w:fill="auto"/>
                <w:noWrap/>
              </w:tcPr>
            </w:tcPrChange>
          </w:tcPr>
          <w:p w14:paraId="275D85A1" w14:textId="77777777" w:rsidR="00753720" w:rsidRPr="00527373" w:rsidRDefault="00753720" w:rsidP="004C1A9E">
            <w:pPr>
              <w:pStyle w:val="TAC"/>
              <w:rPr>
                <w:rFonts w:cs="Arial"/>
              </w:rPr>
            </w:pPr>
            <w:r w:rsidRPr="00527373">
              <w:rPr>
                <w:lang w:eastAsia="ko-KR"/>
              </w:rPr>
              <w:t>N/A</w:t>
            </w:r>
          </w:p>
        </w:tc>
        <w:tc>
          <w:tcPr>
            <w:tcW w:w="667" w:type="dxa"/>
            <w:shd w:val="clear" w:color="auto" w:fill="auto"/>
            <w:tcPrChange w:id="1836" w:author="Kevin Wang (QMC)" w:date="2022-02-11T00:21:00Z">
              <w:tcPr>
                <w:tcW w:w="667" w:type="dxa"/>
                <w:shd w:val="clear" w:color="auto" w:fill="auto"/>
              </w:tcPr>
            </w:tcPrChange>
          </w:tcPr>
          <w:p w14:paraId="49DC3599" w14:textId="77777777" w:rsidR="00753720" w:rsidRPr="00527373" w:rsidRDefault="00753720" w:rsidP="004C1A9E">
            <w:pPr>
              <w:pStyle w:val="TAC"/>
            </w:pPr>
            <w:r w:rsidRPr="00527373">
              <w:rPr>
                <w:lang w:eastAsia="ko-KR"/>
              </w:rPr>
              <w:t>N/A</w:t>
            </w:r>
          </w:p>
        </w:tc>
        <w:tc>
          <w:tcPr>
            <w:tcW w:w="947" w:type="dxa"/>
            <w:gridSpan w:val="2"/>
            <w:shd w:val="clear" w:color="auto" w:fill="auto"/>
            <w:tcPrChange w:id="1837" w:author="Kevin Wang (QMC)" w:date="2022-02-11T00:21:00Z">
              <w:tcPr>
                <w:tcW w:w="947" w:type="dxa"/>
                <w:gridSpan w:val="2"/>
                <w:shd w:val="clear" w:color="auto" w:fill="auto"/>
              </w:tcPr>
            </w:tcPrChange>
          </w:tcPr>
          <w:p w14:paraId="20010CB2" w14:textId="77777777" w:rsidR="00753720" w:rsidRPr="00527373" w:rsidRDefault="00753720" w:rsidP="004C1A9E">
            <w:pPr>
              <w:pStyle w:val="TAC"/>
            </w:pPr>
            <w:r w:rsidRPr="00527373">
              <w:rPr>
                <w:lang w:eastAsia="ko-KR"/>
              </w:rPr>
              <w:t>N/A</w:t>
            </w:r>
          </w:p>
        </w:tc>
      </w:tr>
      <w:tr w:rsidR="00753720" w:rsidRPr="00527373" w14:paraId="74BA76F8" w14:textId="77777777" w:rsidTr="00D24859">
        <w:trPr>
          <w:trHeight w:val="22"/>
          <w:jc w:val="center"/>
          <w:trPrChange w:id="1838" w:author="Kevin Wang (QMC)" w:date="2022-02-11T00:21:00Z">
            <w:trPr>
              <w:gridAfter w:val="0"/>
              <w:wAfter w:w="391" w:type="dxa"/>
              <w:trHeight w:val="22"/>
              <w:jc w:val="center"/>
            </w:trPr>
          </w:trPrChange>
        </w:trPr>
        <w:tc>
          <w:tcPr>
            <w:tcW w:w="1966" w:type="dxa"/>
            <w:vMerge/>
            <w:shd w:val="clear" w:color="auto" w:fill="auto"/>
            <w:vAlign w:val="center"/>
            <w:tcPrChange w:id="1839" w:author="Kevin Wang (QMC)" w:date="2022-02-11T00:21:00Z">
              <w:tcPr>
                <w:tcW w:w="1966" w:type="dxa"/>
                <w:vMerge/>
                <w:shd w:val="clear" w:color="auto" w:fill="auto"/>
                <w:vAlign w:val="center"/>
              </w:tcPr>
            </w:tcPrChange>
          </w:tcPr>
          <w:p w14:paraId="2C1D7971" w14:textId="77777777" w:rsidR="00753720" w:rsidRPr="00527373" w:rsidRDefault="00753720" w:rsidP="004C1A9E">
            <w:pPr>
              <w:pStyle w:val="TAC"/>
              <w:rPr>
                <w:rFonts w:cs="Arial"/>
              </w:rPr>
            </w:pPr>
          </w:p>
        </w:tc>
        <w:tc>
          <w:tcPr>
            <w:tcW w:w="1146" w:type="dxa"/>
            <w:shd w:val="clear" w:color="auto" w:fill="auto"/>
            <w:vAlign w:val="center"/>
            <w:tcPrChange w:id="1840" w:author="Kevin Wang (QMC)" w:date="2022-02-11T00:21:00Z">
              <w:tcPr>
                <w:tcW w:w="1146" w:type="dxa"/>
                <w:shd w:val="clear" w:color="auto" w:fill="auto"/>
                <w:vAlign w:val="center"/>
              </w:tcPr>
            </w:tcPrChange>
          </w:tcPr>
          <w:p w14:paraId="01C8A145" w14:textId="77777777" w:rsidR="00753720" w:rsidRPr="00527373" w:rsidRDefault="00753720" w:rsidP="004C1A9E">
            <w:pPr>
              <w:pStyle w:val="TAC"/>
            </w:pPr>
            <w:r w:rsidRPr="00527373">
              <w:rPr>
                <w:lang w:eastAsia="ko-KR"/>
              </w:rPr>
              <w:t>n66</w:t>
            </w:r>
          </w:p>
        </w:tc>
        <w:tc>
          <w:tcPr>
            <w:tcW w:w="1418" w:type="dxa"/>
            <w:shd w:val="clear" w:color="auto" w:fill="auto"/>
            <w:noWrap/>
            <w:tcPrChange w:id="1841" w:author="Kevin Wang (QMC)" w:date="2022-02-11T00:21:00Z">
              <w:tcPr>
                <w:tcW w:w="1418" w:type="dxa"/>
                <w:shd w:val="clear" w:color="auto" w:fill="auto"/>
                <w:noWrap/>
              </w:tcPr>
            </w:tcPrChange>
          </w:tcPr>
          <w:p w14:paraId="08DF96E8" w14:textId="77777777" w:rsidR="00753720" w:rsidRPr="00527373" w:rsidRDefault="00753720" w:rsidP="004C1A9E">
            <w:pPr>
              <w:pStyle w:val="TAC"/>
            </w:pPr>
            <w:r w:rsidRPr="00527373">
              <w:rPr>
                <w:lang w:eastAsia="ko-KR"/>
              </w:rPr>
              <w:t>N/A</w:t>
            </w:r>
          </w:p>
        </w:tc>
        <w:tc>
          <w:tcPr>
            <w:tcW w:w="746" w:type="dxa"/>
            <w:shd w:val="clear" w:color="auto" w:fill="auto"/>
            <w:noWrap/>
            <w:tcPrChange w:id="1842" w:author="Kevin Wang (QMC)" w:date="2022-02-11T00:21:00Z">
              <w:tcPr>
                <w:tcW w:w="746" w:type="dxa"/>
                <w:shd w:val="clear" w:color="auto" w:fill="auto"/>
                <w:noWrap/>
              </w:tcPr>
            </w:tcPrChange>
          </w:tcPr>
          <w:p w14:paraId="04ACF6AA" w14:textId="77777777" w:rsidR="00753720" w:rsidRPr="00527373" w:rsidRDefault="00753720" w:rsidP="004C1A9E">
            <w:pPr>
              <w:pStyle w:val="TAC"/>
              <w:rPr>
                <w:rFonts w:cs="Arial"/>
              </w:rPr>
            </w:pPr>
            <w:r w:rsidRPr="00527373">
              <w:rPr>
                <w:lang w:eastAsia="ko-KR"/>
              </w:rPr>
              <w:t>N/A</w:t>
            </w:r>
          </w:p>
        </w:tc>
        <w:tc>
          <w:tcPr>
            <w:tcW w:w="690" w:type="dxa"/>
            <w:shd w:val="clear" w:color="auto" w:fill="auto"/>
            <w:noWrap/>
            <w:tcPrChange w:id="1843" w:author="Kevin Wang (QMC)" w:date="2022-02-11T00:21:00Z">
              <w:tcPr>
                <w:tcW w:w="690" w:type="dxa"/>
                <w:shd w:val="clear" w:color="auto" w:fill="auto"/>
                <w:noWrap/>
              </w:tcPr>
            </w:tcPrChange>
          </w:tcPr>
          <w:p w14:paraId="7A7F7A96" w14:textId="77777777" w:rsidR="00753720" w:rsidRPr="00527373" w:rsidRDefault="00753720" w:rsidP="004C1A9E">
            <w:pPr>
              <w:pStyle w:val="TAC"/>
              <w:rPr>
                <w:rFonts w:cs="Arial"/>
              </w:rPr>
            </w:pPr>
            <w:r w:rsidRPr="00527373">
              <w:rPr>
                <w:lang w:eastAsia="ko-KR"/>
              </w:rPr>
              <w:t>N/A</w:t>
            </w:r>
          </w:p>
        </w:tc>
        <w:tc>
          <w:tcPr>
            <w:tcW w:w="1258" w:type="dxa"/>
            <w:shd w:val="clear" w:color="auto" w:fill="auto"/>
            <w:noWrap/>
            <w:tcPrChange w:id="1844" w:author="Kevin Wang (QMC)" w:date="2022-02-11T00:21:00Z">
              <w:tcPr>
                <w:tcW w:w="1258" w:type="dxa"/>
                <w:shd w:val="clear" w:color="auto" w:fill="auto"/>
                <w:noWrap/>
              </w:tcPr>
            </w:tcPrChange>
          </w:tcPr>
          <w:p w14:paraId="078ECF33" w14:textId="77777777" w:rsidR="00753720" w:rsidRPr="00527373" w:rsidRDefault="00753720" w:rsidP="004C1A9E">
            <w:pPr>
              <w:pStyle w:val="TAC"/>
              <w:rPr>
                <w:rFonts w:cs="Arial"/>
              </w:rPr>
            </w:pPr>
            <w:r w:rsidRPr="00527373">
              <w:rPr>
                <w:lang w:eastAsia="ko-KR"/>
              </w:rPr>
              <w:t>N/A</w:t>
            </w:r>
          </w:p>
        </w:tc>
        <w:tc>
          <w:tcPr>
            <w:tcW w:w="667" w:type="dxa"/>
            <w:shd w:val="clear" w:color="auto" w:fill="auto"/>
            <w:tcPrChange w:id="1845" w:author="Kevin Wang (QMC)" w:date="2022-02-11T00:21:00Z">
              <w:tcPr>
                <w:tcW w:w="667" w:type="dxa"/>
                <w:shd w:val="clear" w:color="auto" w:fill="auto"/>
              </w:tcPr>
            </w:tcPrChange>
          </w:tcPr>
          <w:p w14:paraId="0CAF8A1B" w14:textId="77777777" w:rsidR="00753720" w:rsidRPr="00527373" w:rsidRDefault="00753720" w:rsidP="004C1A9E">
            <w:pPr>
              <w:pStyle w:val="TAC"/>
            </w:pPr>
            <w:r w:rsidRPr="00527373">
              <w:rPr>
                <w:lang w:eastAsia="ko-KR"/>
              </w:rPr>
              <w:t>N/A</w:t>
            </w:r>
          </w:p>
        </w:tc>
        <w:tc>
          <w:tcPr>
            <w:tcW w:w="947" w:type="dxa"/>
            <w:gridSpan w:val="2"/>
            <w:shd w:val="clear" w:color="auto" w:fill="auto"/>
            <w:tcPrChange w:id="1846" w:author="Kevin Wang (QMC)" w:date="2022-02-11T00:21:00Z">
              <w:tcPr>
                <w:tcW w:w="947" w:type="dxa"/>
                <w:gridSpan w:val="2"/>
                <w:shd w:val="clear" w:color="auto" w:fill="auto"/>
              </w:tcPr>
            </w:tcPrChange>
          </w:tcPr>
          <w:p w14:paraId="4551F896" w14:textId="77777777" w:rsidR="00753720" w:rsidRPr="00527373" w:rsidRDefault="00753720" w:rsidP="004C1A9E">
            <w:pPr>
              <w:pStyle w:val="TAC"/>
            </w:pPr>
            <w:r w:rsidRPr="00527373">
              <w:rPr>
                <w:lang w:eastAsia="ko-KR"/>
              </w:rPr>
              <w:t>N/A</w:t>
            </w:r>
          </w:p>
        </w:tc>
      </w:tr>
      <w:tr w:rsidR="00753720" w:rsidRPr="00527373" w14:paraId="15CA1DB1" w14:textId="77777777" w:rsidTr="00D24859">
        <w:trPr>
          <w:trHeight w:val="22"/>
          <w:jc w:val="center"/>
          <w:trPrChange w:id="1847" w:author="Kevin Wang (QMC)" w:date="2022-02-11T00:21:00Z">
            <w:trPr>
              <w:gridAfter w:val="0"/>
              <w:wAfter w:w="391" w:type="dxa"/>
              <w:trHeight w:val="22"/>
              <w:jc w:val="center"/>
            </w:trPr>
          </w:trPrChange>
        </w:trPr>
        <w:tc>
          <w:tcPr>
            <w:tcW w:w="1966" w:type="dxa"/>
            <w:vMerge w:val="restart"/>
            <w:shd w:val="clear" w:color="auto" w:fill="auto"/>
            <w:vAlign w:val="center"/>
            <w:tcPrChange w:id="1848" w:author="Kevin Wang (QMC)" w:date="2022-02-11T00:21:00Z">
              <w:tcPr>
                <w:tcW w:w="1966" w:type="dxa"/>
                <w:vMerge w:val="restart"/>
                <w:shd w:val="clear" w:color="auto" w:fill="auto"/>
                <w:vAlign w:val="center"/>
              </w:tcPr>
            </w:tcPrChange>
          </w:tcPr>
          <w:p w14:paraId="3072F830" w14:textId="77777777" w:rsidR="00753720" w:rsidRPr="00527373" w:rsidRDefault="00753720" w:rsidP="004C1A9E">
            <w:pPr>
              <w:pStyle w:val="TAC"/>
            </w:pPr>
            <w:r w:rsidRPr="00527373">
              <w:rPr>
                <w:rFonts w:cs="Arial"/>
              </w:rPr>
              <w:t>DC_2A-14A_n66A</w:t>
            </w:r>
          </w:p>
        </w:tc>
        <w:tc>
          <w:tcPr>
            <w:tcW w:w="1146" w:type="dxa"/>
            <w:shd w:val="clear" w:color="auto" w:fill="auto"/>
            <w:vAlign w:val="center"/>
            <w:tcPrChange w:id="1849" w:author="Kevin Wang (QMC)" w:date="2022-02-11T00:21:00Z">
              <w:tcPr>
                <w:tcW w:w="1146" w:type="dxa"/>
                <w:shd w:val="clear" w:color="auto" w:fill="auto"/>
                <w:vAlign w:val="center"/>
              </w:tcPr>
            </w:tcPrChange>
          </w:tcPr>
          <w:p w14:paraId="45A81916" w14:textId="77777777" w:rsidR="00753720" w:rsidRPr="00527373" w:rsidRDefault="00753720" w:rsidP="004C1A9E">
            <w:pPr>
              <w:pStyle w:val="TAC"/>
            </w:pPr>
            <w:r w:rsidRPr="00527373">
              <w:t>2</w:t>
            </w:r>
          </w:p>
        </w:tc>
        <w:tc>
          <w:tcPr>
            <w:tcW w:w="1418" w:type="dxa"/>
            <w:shd w:val="clear" w:color="auto" w:fill="auto"/>
            <w:noWrap/>
            <w:vAlign w:val="center"/>
            <w:tcPrChange w:id="1850" w:author="Kevin Wang (QMC)" w:date="2022-02-11T00:21:00Z">
              <w:tcPr>
                <w:tcW w:w="1418" w:type="dxa"/>
                <w:shd w:val="clear" w:color="auto" w:fill="auto"/>
                <w:noWrap/>
                <w:vAlign w:val="center"/>
              </w:tcPr>
            </w:tcPrChange>
          </w:tcPr>
          <w:p w14:paraId="5CD73E0D" w14:textId="77777777" w:rsidR="00753720" w:rsidRPr="00527373" w:rsidRDefault="00753720" w:rsidP="004C1A9E">
            <w:pPr>
              <w:pStyle w:val="TAC"/>
            </w:pPr>
            <w:r w:rsidRPr="00527373">
              <w:t>1874</w:t>
            </w:r>
          </w:p>
        </w:tc>
        <w:tc>
          <w:tcPr>
            <w:tcW w:w="746" w:type="dxa"/>
            <w:shd w:val="clear" w:color="auto" w:fill="auto"/>
            <w:noWrap/>
            <w:vAlign w:val="center"/>
            <w:tcPrChange w:id="1851" w:author="Kevin Wang (QMC)" w:date="2022-02-11T00:21:00Z">
              <w:tcPr>
                <w:tcW w:w="746" w:type="dxa"/>
                <w:shd w:val="clear" w:color="auto" w:fill="auto"/>
                <w:noWrap/>
                <w:vAlign w:val="center"/>
              </w:tcPr>
            </w:tcPrChange>
          </w:tcPr>
          <w:p w14:paraId="4874697D" w14:textId="77777777" w:rsidR="00753720" w:rsidRPr="00527373" w:rsidRDefault="00753720" w:rsidP="004C1A9E">
            <w:pPr>
              <w:pStyle w:val="TAC"/>
            </w:pPr>
            <w:r w:rsidRPr="00527373">
              <w:rPr>
                <w:rFonts w:cs="Arial"/>
              </w:rPr>
              <w:t>5</w:t>
            </w:r>
          </w:p>
        </w:tc>
        <w:tc>
          <w:tcPr>
            <w:tcW w:w="690" w:type="dxa"/>
            <w:shd w:val="clear" w:color="auto" w:fill="auto"/>
            <w:noWrap/>
            <w:vAlign w:val="center"/>
            <w:tcPrChange w:id="1852" w:author="Kevin Wang (QMC)" w:date="2022-02-11T00:21:00Z">
              <w:tcPr>
                <w:tcW w:w="690" w:type="dxa"/>
                <w:shd w:val="clear" w:color="auto" w:fill="auto"/>
                <w:noWrap/>
                <w:vAlign w:val="center"/>
              </w:tcPr>
            </w:tcPrChange>
          </w:tcPr>
          <w:p w14:paraId="34FFC869" w14:textId="77777777" w:rsidR="00753720" w:rsidRPr="00527373" w:rsidRDefault="00753720" w:rsidP="004C1A9E">
            <w:pPr>
              <w:pStyle w:val="TAC"/>
            </w:pPr>
            <w:r w:rsidRPr="00527373">
              <w:rPr>
                <w:rFonts w:cs="Arial"/>
              </w:rPr>
              <w:t>25</w:t>
            </w:r>
          </w:p>
        </w:tc>
        <w:tc>
          <w:tcPr>
            <w:tcW w:w="1258" w:type="dxa"/>
            <w:shd w:val="clear" w:color="auto" w:fill="auto"/>
            <w:noWrap/>
            <w:vAlign w:val="center"/>
            <w:tcPrChange w:id="1853" w:author="Kevin Wang (QMC)" w:date="2022-02-11T00:21:00Z">
              <w:tcPr>
                <w:tcW w:w="1258" w:type="dxa"/>
                <w:shd w:val="clear" w:color="auto" w:fill="auto"/>
                <w:noWrap/>
                <w:vAlign w:val="center"/>
              </w:tcPr>
            </w:tcPrChange>
          </w:tcPr>
          <w:p w14:paraId="53B8427A" w14:textId="77777777" w:rsidR="00753720" w:rsidRPr="00527373" w:rsidRDefault="00753720" w:rsidP="004C1A9E">
            <w:pPr>
              <w:pStyle w:val="TAC"/>
            </w:pPr>
            <w:r w:rsidRPr="00527373">
              <w:rPr>
                <w:rFonts w:cs="Arial"/>
              </w:rPr>
              <w:t>1954</w:t>
            </w:r>
          </w:p>
        </w:tc>
        <w:tc>
          <w:tcPr>
            <w:tcW w:w="667" w:type="dxa"/>
            <w:shd w:val="clear" w:color="auto" w:fill="auto"/>
            <w:vAlign w:val="center"/>
            <w:tcPrChange w:id="1854" w:author="Kevin Wang (QMC)" w:date="2022-02-11T00:21:00Z">
              <w:tcPr>
                <w:tcW w:w="667" w:type="dxa"/>
                <w:shd w:val="clear" w:color="auto" w:fill="auto"/>
                <w:vAlign w:val="center"/>
              </w:tcPr>
            </w:tcPrChange>
          </w:tcPr>
          <w:p w14:paraId="5EDB3675" w14:textId="77777777" w:rsidR="00753720" w:rsidRPr="00527373" w:rsidRDefault="00753720" w:rsidP="004C1A9E">
            <w:pPr>
              <w:pStyle w:val="TAC"/>
              <w:rPr>
                <w:rFonts w:eastAsia="Malgun Gothic"/>
              </w:rPr>
            </w:pPr>
            <w:r w:rsidRPr="00527373">
              <w:t>7.2</w:t>
            </w:r>
          </w:p>
        </w:tc>
        <w:tc>
          <w:tcPr>
            <w:tcW w:w="947" w:type="dxa"/>
            <w:gridSpan w:val="2"/>
            <w:shd w:val="clear" w:color="auto" w:fill="auto"/>
            <w:vAlign w:val="center"/>
            <w:tcPrChange w:id="1855" w:author="Kevin Wang (QMC)" w:date="2022-02-11T00:21:00Z">
              <w:tcPr>
                <w:tcW w:w="947" w:type="dxa"/>
                <w:gridSpan w:val="2"/>
                <w:shd w:val="clear" w:color="auto" w:fill="auto"/>
                <w:vAlign w:val="center"/>
              </w:tcPr>
            </w:tcPrChange>
          </w:tcPr>
          <w:p w14:paraId="1AC5152D" w14:textId="77777777" w:rsidR="00753720" w:rsidRPr="00527373" w:rsidRDefault="00753720" w:rsidP="004C1A9E">
            <w:pPr>
              <w:pStyle w:val="TAC"/>
              <w:rPr>
                <w:rFonts w:eastAsia="Malgun Gothic"/>
              </w:rPr>
            </w:pPr>
            <w:r w:rsidRPr="00527373">
              <w:t>IMD4</w:t>
            </w:r>
          </w:p>
        </w:tc>
      </w:tr>
      <w:tr w:rsidR="00753720" w:rsidRPr="00527373" w14:paraId="04C69EA4" w14:textId="77777777" w:rsidTr="00D24859">
        <w:trPr>
          <w:trHeight w:val="22"/>
          <w:jc w:val="center"/>
          <w:trPrChange w:id="1856" w:author="Kevin Wang (QMC)" w:date="2022-02-11T00:21:00Z">
            <w:trPr>
              <w:gridAfter w:val="0"/>
              <w:wAfter w:w="391" w:type="dxa"/>
              <w:trHeight w:val="22"/>
              <w:jc w:val="center"/>
            </w:trPr>
          </w:trPrChange>
        </w:trPr>
        <w:tc>
          <w:tcPr>
            <w:tcW w:w="1966" w:type="dxa"/>
            <w:vMerge/>
            <w:shd w:val="clear" w:color="auto" w:fill="auto"/>
            <w:vAlign w:val="center"/>
            <w:tcPrChange w:id="1857" w:author="Kevin Wang (QMC)" w:date="2022-02-11T00:21:00Z">
              <w:tcPr>
                <w:tcW w:w="1966" w:type="dxa"/>
                <w:vMerge/>
                <w:shd w:val="clear" w:color="auto" w:fill="auto"/>
                <w:vAlign w:val="center"/>
              </w:tcPr>
            </w:tcPrChange>
          </w:tcPr>
          <w:p w14:paraId="05E1C793" w14:textId="77777777" w:rsidR="00753720" w:rsidRPr="00527373" w:rsidRDefault="00753720" w:rsidP="004C1A9E">
            <w:pPr>
              <w:pStyle w:val="TAC"/>
            </w:pPr>
          </w:p>
        </w:tc>
        <w:tc>
          <w:tcPr>
            <w:tcW w:w="1146" w:type="dxa"/>
            <w:shd w:val="clear" w:color="auto" w:fill="auto"/>
            <w:vAlign w:val="center"/>
            <w:tcPrChange w:id="1858" w:author="Kevin Wang (QMC)" w:date="2022-02-11T00:21:00Z">
              <w:tcPr>
                <w:tcW w:w="1146" w:type="dxa"/>
                <w:shd w:val="clear" w:color="auto" w:fill="auto"/>
                <w:vAlign w:val="center"/>
              </w:tcPr>
            </w:tcPrChange>
          </w:tcPr>
          <w:p w14:paraId="41B215B0" w14:textId="77777777" w:rsidR="00753720" w:rsidRPr="00527373" w:rsidRDefault="00753720" w:rsidP="004C1A9E">
            <w:pPr>
              <w:pStyle w:val="TAC"/>
            </w:pPr>
            <w:r w:rsidRPr="00527373">
              <w:t>14</w:t>
            </w:r>
          </w:p>
        </w:tc>
        <w:tc>
          <w:tcPr>
            <w:tcW w:w="1418" w:type="dxa"/>
            <w:shd w:val="clear" w:color="auto" w:fill="auto"/>
            <w:noWrap/>
            <w:vAlign w:val="center"/>
            <w:tcPrChange w:id="1859" w:author="Kevin Wang (QMC)" w:date="2022-02-11T00:21:00Z">
              <w:tcPr>
                <w:tcW w:w="1418" w:type="dxa"/>
                <w:shd w:val="clear" w:color="auto" w:fill="auto"/>
                <w:noWrap/>
                <w:vAlign w:val="center"/>
              </w:tcPr>
            </w:tcPrChange>
          </w:tcPr>
          <w:p w14:paraId="67F6DF1F" w14:textId="77777777" w:rsidR="00753720" w:rsidRPr="00527373" w:rsidRDefault="00753720" w:rsidP="004C1A9E">
            <w:pPr>
              <w:pStyle w:val="TAC"/>
            </w:pPr>
            <w:r w:rsidRPr="00527373">
              <w:rPr>
                <w:rFonts w:cs="Arial"/>
              </w:rPr>
              <w:t>793</w:t>
            </w:r>
          </w:p>
        </w:tc>
        <w:tc>
          <w:tcPr>
            <w:tcW w:w="746" w:type="dxa"/>
            <w:shd w:val="clear" w:color="auto" w:fill="auto"/>
            <w:noWrap/>
            <w:vAlign w:val="center"/>
            <w:tcPrChange w:id="1860" w:author="Kevin Wang (QMC)" w:date="2022-02-11T00:21:00Z">
              <w:tcPr>
                <w:tcW w:w="746" w:type="dxa"/>
                <w:shd w:val="clear" w:color="auto" w:fill="auto"/>
                <w:noWrap/>
                <w:vAlign w:val="center"/>
              </w:tcPr>
            </w:tcPrChange>
          </w:tcPr>
          <w:p w14:paraId="04DA8E78" w14:textId="77777777" w:rsidR="00753720" w:rsidRPr="00527373" w:rsidRDefault="00753720" w:rsidP="004C1A9E">
            <w:pPr>
              <w:pStyle w:val="TAC"/>
            </w:pPr>
            <w:r w:rsidRPr="00527373">
              <w:rPr>
                <w:rFonts w:cs="Arial"/>
              </w:rPr>
              <w:t>5</w:t>
            </w:r>
          </w:p>
        </w:tc>
        <w:tc>
          <w:tcPr>
            <w:tcW w:w="690" w:type="dxa"/>
            <w:shd w:val="clear" w:color="auto" w:fill="auto"/>
            <w:noWrap/>
            <w:vAlign w:val="center"/>
            <w:tcPrChange w:id="1861" w:author="Kevin Wang (QMC)" w:date="2022-02-11T00:21:00Z">
              <w:tcPr>
                <w:tcW w:w="690" w:type="dxa"/>
                <w:shd w:val="clear" w:color="auto" w:fill="auto"/>
                <w:noWrap/>
                <w:vAlign w:val="center"/>
              </w:tcPr>
            </w:tcPrChange>
          </w:tcPr>
          <w:p w14:paraId="4F983BC7" w14:textId="77777777" w:rsidR="00753720" w:rsidRPr="00527373" w:rsidRDefault="00753720" w:rsidP="004C1A9E">
            <w:pPr>
              <w:pStyle w:val="TAC"/>
            </w:pPr>
            <w:r w:rsidRPr="00527373">
              <w:rPr>
                <w:rFonts w:cs="Arial"/>
              </w:rPr>
              <w:t>25</w:t>
            </w:r>
          </w:p>
        </w:tc>
        <w:tc>
          <w:tcPr>
            <w:tcW w:w="1258" w:type="dxa"/>
            <w:shd w:val="clear" w:color="auto" w:fill="auto"/>
            <w:noWrap/>
            <w:vAlign w:val="center"/>
            <w:tcPrChange w:id="1862" w:author="Kevin Wang (QMC)" w:date="2022-02-11T00:21:00Z">
              <w:tcPr>
                <w:tcW w:w="1258" w:type="dxa"/>
                <w:shd w:val="clear" w:color="auto" w:fill="auto"/>
                <w:noWrap/>
                <w:vAlign w:val="center"/>
              </w:tcPr>
            </w:tcPrChange>
          </w:tcPr>
          <w:p w14:paraId="1E3A2540" w14:textId="77777777" w:rsidR="00753720" w:rsidRPr="00527373" w:rsidRDefault="00753720" w:rsidP="004C1A9E">
            <w:pPr>
              <w:pStyle w:val="TAC"/>
            </w:pPr>
            <w:r w:rsidRPr="00527373">
              <w:t>763</w:t>
            </w:r>
          </w:p>
        </w:tc>
        <w:tc>
          <w:tcPr>
            <w:tcW w:w="667" w:type="dxa"/>
            <w:shd w:val="clear" w:color="auto" w:fill="auto"/>
            <w:vAlign w:val="center"/>
            <w:tcPrChange w:id="1863" w:author="Kevin Wang (QMC)" w:date="2022-02-11T00:21:00Z">
              <w:tcPr>
                <w:tcW w:w="667" w:type="dxa"/>
                <w:shd w:val="clear" w:color="auto" w:fill="auto"/>
                <w:vAlign w:val="center"/>
              </w:tcPr>
            </w:tcPrChange>
          </w:tcPr>
          <w:p w14:paraId="37B3C791"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Change w:id="1864" w:author="Kevin Wang (QMC)" w:date="2022-02-11T00:21:00Z">
              <w:tcPr>
                <w:tcW w:w="947" w:type="dxa"/>
                <w:gridSpan w:val="2"/>
                <w:shd w:val="clear" w:color="auto" w:fill="auto"/>
                <w:vAlign w:val="center"/>
              </w:tcPr>
            </w:tcPrChange>
          </w:tcPr>
          <w:p w14:paraId="06FBCBD0" w14:textId="77777777" w:rsidR="00753720" w:rsidRPr="00527373" w:rsidRDefault="00753720" w:rsidP="004C1A9E">
            <w:pPr>
              <w:pStyle w:val="TAC"/>
              <w:rPr>
                <w:rFonts w:eastAsia="Malgun Gothic"/>
              </w:rPr>
            </w:pPr>
            <w:r w:rsidRPr="00527373">
              <w:t>N/A</w:t>
            </w:r>
          </w:p>
        </w:tc>
      </w:tr>
      <w:tr w:rsidR="00753720" w:rsidRPr="00527373" w14:paraId="225F8AAE" w14:textId="77777777" w:rsidTr="00D24859">
        <w:trPr>
          <w:trHeight w:val="22"/>
          <w:jc w:val="center"/>
          <w:trPrChange w:id="1865" w:author="Kevin Wang (QMC)" w:date="2022-02-11T00:21:00Z">
            <w:trPr>
              <w:gridAfter w:val="0"/>
              <w:wAfter w:w="391" w:type="dxa"/>
              <w:trHeight w:val="22"/>
              <w:jc w:val="center"/>
            </w:trPr>
          </w:trPrChange>
        </w:trPr>
        <w:tc>
          <w:tcPr>
            <w:tcW w:w="1966" w:type="dxa"/>
            <w:vMerge/>
            <w:shd w:val="clear" w:color="auto" w:fill="auto"/>
            <w:vAlign w:val="center"/>
            <w:tcPrChange w:id="1866" w:author="Kevin Wang (QMC)" w:date="2022-02-11T00:21:00Z">
              <w:tcPr>
                <w:tcW w:w="1966" w:type="dxa"/>
                <w:vMerge/>
                <w:shd w:val="clear" w:color="auto" w:fill="auto"/>
                <w:vAlign w:val="center"/>
              </w:tcPr>
            </w:tcPrChange>
          </w:tcPr>
          <w:p w14:paraId="52C0B645" w14:textId="77777777" w:rsidR="00753720" w:rsidRPr="00527373" w:rsidRDefault="00753720" w:rsidP="004C1A9E">
            <w:pPr>
              <w:pStyle w:val="TAC"/>
            </w:pPr>
          </w:p>
        </w:tc>
        <w:tc>
          <w:tcPr>
            <w:tcW w:w="1146" w:type="dxa"/>
            <w:shd w:val="clear" w:color="auto" w:fill="auto"/>
            <w:vAlign w:val="center"/>
            <w:tcPrChange w:id="1867" w:author="Kevin Wang (QMC)" w:date="2022-02-11T00:21:00Z">
              <w:tcPr>
                <w:tcW w:w="1146" w:type="dxa"/>
                <w:shd w:val="clear" w:color="auto" w:fill="auto"/>
                <w:vAlign w:val="center"/>
              </w:tcPr>
            </w:tcPrChange>
          </w:tcPr>
          <w:p w14:paraId="461D53DA" w14:textId="77777777" w:rsidR="00753720" w:rsidRPr="00527373" w:rsidRDefault="00753720" w:rsidP="004C1A9E">
            <w:pPr>
              <w:pStyle w:val="TAC"/>
            </w:pPr>
            <w:r w:rsidRPr="00527373">
              <w:t>66</w:t>
            </w:r>
          </w:p>
        </w:tc>
        <w:tc>
          <w:tcPr>
            <w:tcW w:w="1418" w:type="dxa"/>
            <w:shd w:val="clear" w:color="auto" w:fill="auto"/>
            <w:noWrap/>
            <w:vAlign w:val="center"/>
            <w:tcPrChange w:id="1868" w:author="Kevin Wang (QMC)" w:date="2022-02-11T00:21:00Z">
              <w:tcPr>
                <w:tcW w:w="1418" w:type="dxa"/>
                <w:shd w:val="clear" w:color="auto" w:fill="auto"/>
                <w:noWrap/>
                <w:vAlign w:val="center"/>
              </w:tcPr>
            </w:tcPrChange>
          </w:tcPr>
          <w:p w14:paraId="6E26A36A" w14:textId="77777777" w:rsidR="00753720" w:rsidRPr="00527373" w:rsidRDefault="00753720" w:rsidP="004C1A9E">
            <w:pPr>
              <w:pStyle w:val="TAC"/>
            </w:pPr>
            <w:r w:rsidRPr="00527373">
              <w:rPr>
                <w:rFonts w:cs="Arial"/>
              </w:rPr>
              <w:t>1770</w:t>
            </w:r>
          </w:p>
        </w:tc>
        <w:tc>
          <w:tcPr>
            <w:tcW w:w="746" w:type="dxa"/>
            <w:shd w:val="clear" w:color="auto" w:fill="auto"/>
            <w:noWrap/>
            <w:vAlign w:val="center"/>
            <w:tcPrChange w:id="1869" w:author="Kevin Wang (QMC)" w:date="2022-02-11T00:21:00Z">
              <w:tcPr>
                <w:tcW w:w="746" w:type="dxa"/>
                <w:shd w:val="clear" w:color="auto" w:fill="auto"/>
                <w:noWrap/>
                <w:vAlign w:val="center"/>
              </w:tcPr>
            </w:tcPrChange>
          </w:tcPr>
          <w:p w14:paraId="5B5815D0" w14:textId="77777777" w:rsidR="00753720" w:rsidRPr="00527373" w:rsidRDefault="00753720" w:rsidP="004C1A9E">
            <w:pPr>
              <w:pStyle w:val="TAC"/>
            </w:pPr>
            <w:r w:rsidRPr="00527373">
              <w:rPr>
                <w:rFonts w:cs="Arial"/>
              </w:rPr>
              <w:t>5</w:t>
            </w:r>
          </w:p>
        </w:tc>
        <w:tc>
          <w:tcPr>
            <w:tcW w:w="690" w:type="dxa"/>
            <w:shd w:val="clear" w:color="auto" w:fill="auto"/>
            <w:noWrap/>
            <w:vAlign w:val="center"/>
            <w:tcPrChange w:id="1870" w:author="Kevin Wang (QMC)" w:date="2022-02-11T00:21:00Z">
              <w:tcPr>
                <w:tcW w:w="690" w:type="dxa"/>
                <w:shd w:val="clear" w:color="auto" w:fill="auto"/>
                <w:noWrap/>
                <w:vAlign w:val="center"/>
              </w:tcPr>
            </w:tcPrChange>
          </w:tcPr>
          <w:p w14:paraId="5D49B396" w14:textId="77777777" w:rsidR="00753720" w:rsidRPr="00527373" w:rsidRDefault="00753720" w:rsidP="004C1A9E">
            <w:pPr>
              <w:pStyle w:val="TAC"/>
            </w:pPr>
            <w:r w:rsidRPr="00527373">
              <w:rPr>
                <w:rFonts w:cs="Arial"/>
              </w:rPr>
              <w:t>25</w:t>
            </w:r>
          </w:p>
        </w:tc>
        <w:tc>
          <w:tcPr>
            <w:tcW w:w="1258" w:type="dxa"/>
            <w:shd w:val="clear" w:color="auto" w:fill="auto"/>
            <w:noWrap/>
            <w:vAlign w:val="center"/>
            <w:tcPrChange w:id="1871" w:author="Kevin Wang (QMC)" w:date="2022-02-11T00:21:00Z">
              <w:tcPr>
                <w:tcW w:w="1258" w:type="dxa"/>
                <w:shd w:val="clear" w:color="auto" w:fill="auto"/>
                <w:noWrap/>
                <w:vAlign w:val="center"/>
              </w:tcPr>
            </w:tcPrChange>
          </w:tcPr>
          <w:p w14:paraId="6F7B7853" w14:textId="77777777" w:rsidR="00753720" w:rsidRPr="00527373" w:rsidRDefault="00753720" w:rsidP="004C1A9E">
            <w:pPr>
              <w:pStyle w:val="TAC"/>
            </w:pPr>
            <w:r w:rsidRPr="00527373">
              <w:t>2170</w:t>
            </w:r>
          </w:p>
        </w:tc>
        <w:tc>
          <w:tcPr>
            <w:tcW w:w="667" w:type="dxa"/>
            <w:shd w:val="clear" w:color="auto" w:fill="auto"/>
            <w:vAlign w:val="center"/>
            <w:tcPrChange w:id="1872" w:author="Kevin Wang (QMC)" w:date="2022-02-11T00:21:00Z">
              <w:tcPr>
                <w:tcW w:w="667" w:type="dxa"/>
                <w:shd w:val="clear" w:color="auto" w:fill="auto"/>
                <w:vAlign w:val="center"/>
              </w:tcPr>
            </w:tcPrChange>
          </w:tcPr>
          <w:p w14:paraId="6EC40B80"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Change w:id="1873" w:author="Kevin Wang (QMC)" w:date="2022-02-11T00:21:00Z">
              <w:tcPr>
                <w:tcW w:w="947" w:type="dxa"/>
                <w:gridSpan w:val="2"/>
                <w:shd w:val="clear" w:color="auto" w:fill="auto"/>
                <w:vAlign w:val="center"/>
              </w:tcPr>
            </w:tcPrChange>
          </w:tcPr>
          <w:p w14:paraId="71FA175F" w14:textId="77777777" w:rsidR="00753720" w:rsidRPr="00527373" w:rsidRDefault="00753720" w:rsidP="004C1A9E">
            <w:pPr>
              <w:pStyle w:val="TAC"/>
              <w:rPr>
                <w:rFonts w:eastAsia="Malgun Gothic"/>
              </w:rPr>
            </w:pPr>
            <w:r w:rsidRPr="00527373">
              <w:t>N/A</w:t>
            </w:r>
          </w:p>
        </w:tc>
      </w:tr>
      <w:tr w:rsidR="00753720" w:rsidRPr="00527373" w14:paraId="02199E08" w14:textId="77777777" w:rsidTr="00D24859">
        <w:trPr>
          <w:trHeight w:val="22"/>
          <w:jc w:val="center"/>
          <w:trPrChange w:id="1874" w:author="Kevin Wang (QMC)" w:date="2022-02-11T00:21:00Z">
            <w:trPr>
              <w:gridAfter w:val="0"/>
              <w:wAfter w:w="391" w:type="dxa"/>
              <w:trHeight w:val="22"/>
              <w:jc w:val="center"/>
            </w:trPr>
          </w:trPrChange>
        </w:trPr>
        <w:tc>
          <w:tcPr>
            <w:tcW w:w="1966" w:type="dxa"/>
            <w:vMerge w:val="restart"/>
            <w:shd w:val="clear" w:color="auto" w:fill="auto"/>
            <w:vAlign w:val="center"/>
            <w:tcPrChange w:id="1875" w:author="Kevin Wang (QMC)" w:date="2022-02-11T00:21:00Z">
              <w:tcPr>
                <w:tcW w:w="1966" w:type="dxa"/>
                <w:vMerge w:val="restart"/>
                <w:shd w:val="clear" w:color="auto" w:fill="auto"/>
                <w:vAlign w:val="center"/>
              </w:tcPr>
            </w:tcPrChange>
          </w:tcPr>
          <w:p w14:paraId="4657EFBB" w14:textId="77777777" w:rsidR="00753720" w:rsidRPr="00527373" w:rsidRDefault="00753720" w:rsidP="004C1A9E">
            <w:pPr>
              <w:pStyle w:val="TAC"/>
            </w:pPr>
            <w:r w:rsidRPr="00527373">
              <w:t>DC_3A-5A_n78A</w:t>
            </w:r>
          </w:p>
        </w:tc>
        <w:tc>
          <w:tcPr>
            <w:tcW w:w="1146" w:type="dxa"/>
            <w:shd w:val="clear" w:color="auto" w:fill="auto"/>
            <w:vAlign w:val="center"/>
            <w:tcPrChange w:id="1876" w:author="Kevin Wang (QMC)" w:date="2022-02-11T00:21:00Z">
              <w:tcPr>
                <w:tcW w:w="1146" w:type="dxa"/>
                <w:shd w:val="clear" w:color="auto" w:fill="auto"/>
                <w:vAlign w:val="center"/>
              </w:tcPr>
            </w:tcPrChange>
          </w:tcPr>
          <w:p w14:paraId="3694AD74" w14:textId="77777777" w:rsidR="00753720" w:rsidRPr="00527373" w:rsidRDefault="00753720" w:rsidP="004C1A9E">
            <w:pPr>
              <w:pStyle w:val="TAC"/>
            </w:pPr>
            <w:r w:rsidRPr="00527373">
              <w:rPr>
                <w:lang w:eastAsia="ko-KR"/>
              </w:rPr>
              <w:t>3</w:t>
            </w:r>
          </w:p>
        </w:tc>
        <w:tc>
          <w:tcPr>
            <w:tcW w:w="1418" w:type="dxa"/>
            <w:shd w:val="clear" w:color="auto" w:fill="auto"/>
            <w:noWrap/>
            <w:tcPrChange w:id="1877" w:author="Kevin Wang (QMC)" w:date="2022-02-11T00:21:00Z">
              <w:tcPr>
                <w:tcW w:w="1418" w:type="dxa"/>
                <w:shd w:val="clear" w:color="auto" w:fill="auto"/>
                <w:noWrap/>
              </w:tcPr>
            </w:tcPrChange>
          </w:tcPr>
          <w:p w14:paraId="00CF10CA" w14:textId="77777777" w:rsidR="00753720" w:rsidRPr="00527373" w:rsidRDefault="00753720" w:rsidP="004C1A9E">
            <w:pPr>
              <w:pStyle w:val="TAC"/>
              <w:rPr>
                <w:rFonts w:cs="Arial"/>
              </w:rPr>
            </w:pPr>
            <w:r w:rsidRPr="00527373">
              <w:rPr>
                <w:lang w:eastAsia="ko-KR"/>
              </w:rPr>
              <w:t>N/A</w:t>
            </w:r>
          </w:p>
        </w:tc>
        <w:tc>
          <w:tcPr>
            <w:tcW w:w="746" w:type="dxa"/>
            <w:shd w:val="clear" w:color="auto" w:fill="auto"/>
            <w:noWrap/>
            <w:tcPrChange w:id="1878" w:author="Kevin Wang (QMC)" w:date="2022-02-11T00:21:00Z">
              <w:tcPr>
                <w:tcW w:w="746" w:type="dxa"/>
                <w:shd w:val="clear" w:color="auto" w:fill="auto"/>
                <w:noWrap/>
              </w:tcPr>
            </w:tcPrChange>
          </w:tcPr>
          <w:p w14:paraId="22C3BA1A" w14:textId="77777777" w:rsidR="00753720" w:rsidRPr="00527373" w:rsidRDefault="00753720" w:rsidP="004C1A9E">
            <w:pPr>
              <w:pStyle w:val="TAC"/>
              <w:rPr>
                <w:rFonts w:cs="Arial"/>
              </w:rPr>
            </w:pPr>
            <w:r w:rsidRPr="00527373">
              <w:rPr>
                <w:lang w:eastAsia="ko-KR"/>
              </w:rPr>
              <w:t>N/A</w:t>
            </w:r>
          </w:p>
        </w:tc>
        <w:tc>
          <w:tcPr>
            <w:tcW w:w="690" w:type="dxa"/>
            <w:shd w:val="clear" w:color="auto" w:fill="auto"/>
            <w:noWrap/>
            <w:tcPrChange w:id="1879" w:author="Kevin Wang (QMC)" w:date="2022-02-11T00:21:00Z">
              <w:tcPr>
                <w:tcW w:w="690" w:type="dxa"/>
                <w:shd w:val="clear" w:color="auto" w:fill="auto"/>
                <w:noWrap/>
              </w:tcPr>
            </w:tcPrChange>
          </w:tcPr>
          <w:p w14:paraId="49C72B12" w14:textId="77777777" w:rsidR="00753720" w:rsidRPr="00527373" w:rsidRDefault="00753720" w:rsidP="004C1A9E">
            <w:pPr>
              <w:pStyle w:val="TAC"/>
              <w:rPr>
                <w:rFonts w:cs="Arial"/>
              </w:rPr>
            </w:pPr>
            <w:r w:rsidRPr="00527373">
              <w:rPr>
                <w:lang w:eastAsia="ko-KR"/>
              </w:rPr>
              <w:t>N/A</w:t>
            </w:r>
          </w:p>
        </w:tc>
        <w:tc>
          <w:tcPr>
            <w:tcW w:w="1258" w:type="dxa"/>
            <w:shd w:val="clear" w:color="auto" w:fill="auto"/>
            <w:noWrap/>
            <w:tcPrChange w:id="1880" w:author="Kevin Wang (QMC)" w:date="2022-02-11T00:21:00Z">
              <w:tcPr>
                <w:tcW w:w="1258" w:type="dxa"/>
                <w:shd w:val="clear" w:color="auto" w:fill="auto"/>
                <w:noWrap/>
              </w:tcPr>
            </w:tcPrChange>
          </w:tcPr>
          <w:p w14:paraId="78CC3CA5" w14:textId="77777777" w:rsidR="00753720" w:rsidRPr="00527373" w:rsidRDefault="00753720" w:rsidP="004C1A9E">
            <w:pPr>
              <w:pStyle w:val="TAC"/>
            </w:pPr>
            <w:r w:rsidRPr="00527373">
              <w:rPr>
                <w:lang w:eastAsia="ko-KR"/>
              </w:rPr>
              <w:t>N/A</w:t>
            </w:r>
          </w:p>
        </w:tc>
        <w:tc>
          <w:tcPr>
            <w:tcW w:w="667" w:type="dxa"/>
            <w:shd w:val="clear" w:color="auto" w:fill="auto"/>
            <w:tcPrChange w:id="1881" w:author="Kevin Wang (QMC)" w:date="2022-02-11T00:21:00Z">
              <w:tcPr>
                <w:tcW w:w="667" w:type="dxa"/>
                <w:shd w:val="clear" w:color="auto" w:fill="auto"/>
              </w:tcPr>
            </w:tcPrChange>
          </w:tcPr>
          <w:p w14:paraId="4E3F8C10" w14:textId="77777777" w:rsidR="00753720" w:rsidRPr="00527373" w:rsidRDefault="00753720" w:rsidP="004C1A9E">
            <w:pPr>
              <w:pStyle w:val="TAC"/>
            </w:pPr>
            <w:r w:rsidRPr="00527373">
              <w:rPr>
                <w:lang w:eastAsia="ko-KR"/>
              </w:rPr>
              <w:t>N/A</w:t>
            </w:r>
          </w:p>
        </w:tc>
        <w:tc>
          <w:tcPr>
            <w:tcW w:w="947" w:type="dxa"/>
            <w:gridSpan w:val="2"/>
            <w:shd w:val="clear" w:color="auto" w:fill="auto"/>
            <w:tcPrChange w:id="1882" w:author="Kevin Wang (QMC)" w:date="2022-02-11T00:21:00Z">
              <w:tcPr>
                <w:tcW w:w="947" w:type="dxa"/>
                <w:gridSpan w:val="2"/>
                <w:shd w:val="clear" w:color="auto" w:fill="auto"/>
              </w:tcPr>
            </w:tcPrChange>
          </w:tcPr>
          <w:p w14:paraId="76ED210B" w14:textId="77777777" w:rsidR="00753720" w:rsidRPr="00527373" w:rsidRDefault="00753720" w:rsidP="004C1A9E">
            <w:pPr>
              <w:pStyle w:val="TAC"/>
            </w:pPr>
            <w:r w:rsidRPr="00527373">
              <w:rPr>
                <w:lang w:eastAsia="ko-KR"/>
              </w:rPr>
              <w:t>IMD3</w:t>
            </w:r>
          </w:p>
        </w:tc>
      </w:tr>
      <w:tr w:rsidR="00753720" w:rsidRPr="00527373" w14:paraId="52586ACA" w14:textId="77777777" w:rsidTr="00D24859">
        <w:trPr>
          <w:trHeight w:val="22"/>
          <w:jc w:val="center"/>
          <w:trPrChange w:id="1883" w:author="Kevin Wang (QMC)" w:date="2022-02-11T00:21:00Z">
            <w:trPr>
              <w:gridAfter w:val="0"/>
              <w:wAfter w:w="391" w:type="dxa"/>
              <w:trHeight w:val="22"/>
              <w:jc w:val="center"/>
            </w:trPr>
          </w:trPrChange>
        </w:trPr>
        <w:tc>
          <w:tcPr>
            <w:tcW w:w="1966" w:type="dxa"/>
            <w:vMerge/>
            <w:shd w:val="clear" w:color="auto" w:fill="auto"/>
            <w:vAlign w:val="center"/>
            <w:tcPrChange w:id="1884" w:author="Kevin Wang (QMC)" w:date="2022-02-11T00:21:00Z">
              <w:tcPr>
                <w:tcW w:w="1966" w:type="dxa"/>
                <w:vMerge/>
                <w:shd w:val="clear" w:color="auto" w:fill="auto"/>
                <w:vAlign w:val="center"/>
              </w:tcPr>
            </w:tcPrChange>
          </w:tcPr>
          <w:p w14:paraId="2BD05646" w14:textId="77777777" w:rsidR="00753720" w:rsidRPr="00527373" w:rsidRDefault="00753720" w:rsidP="004C1A9E">
            <w:pPr>
              <w:pStyle w:val="TAC"/>
            </w:pPr>
          </w:p>
        </w:tc>
        <w:tc>
          <w:tcPr>
            <w:tcW w:w="1146" w:type="dxa"/>
            <w:shd w:val="clear" w:color="auto" w:fill="auto"/>
            <w:vAlign w:val="center"/>
            <w:tcPrChange w:id="1885" w:author="Kevin Wang (QMC)" w:date="2022-02-11T00:21:00Z">
              <w:tcPr>
                <w:tcW w:w="1146" w:type="dxa"/>
                <w:shd w:val="clear" w:color="auto" w:fill="auto"/>
                <w:vAlign w:val="center"/>
              </w:tcPr>
            </w:tcPrChange>
          </w:tcPr>
          <w:p w14:paraId="728A8C34" w14:textId="77777777" w:rsidR="00753720" w:rsidRPr="00527373" w:rsidRDefault="00753720" w:rsidP="004C1A9E">
            <w:pPr>
              <w:pStyle w:val="TAC"/>
            </w:pPr>
            <w:r w:rsidRPr="00527373">
              <w:rPr>
                <w:lang w:eastAsia="ko-KR"/>
              </w:rPr>
              <w:t>5</w:t>
            </w:r>
          </w:p>
        </w:tc>
        <w:tc>
          <w:tcPr>
            <w:tcW w:w="1418" w:type="dxa"/>
            <w:shd w:val="clear" w:color="auto" w:fill="auto"/>
            <w:noWrap/>
            <w:tcPrChange w:id="1886" w:author="Kevin Wang (QMC)" w:date="2022-02-11T00:21:00Z">
              <w:tcPr>
                <w:tcW w:w="1418" w:type="dxa"/>
                <w:shd w:val="clear" w:color="auto" w:fill="auto"/>
                <w:noWrap/>
              </w:tcPr>
            </w:tcPrChange>
          </w:tcPr>
          <w:p w14:paraId="48319064" w14:textId="77777777" w:rsidR="00753720" w:rsidRPr="00527373" w:rsidRDefault="00753720" w:rsidP="004C1A9E">
            <w:pPr>
              <w:pStyle w:val="TAC"/>
              <w:rPr>
                <w:rFonts w:cs="Arial"/>
              </w:rPr>
            </w:pPr>
            <w:r w:rsidRPr="00527373">
              <w:rPr>
                <w:lang w:eastAsia="ko-KR"/>
              </w:rPr>
              <w:t>N/A</w:t>
            </w:r>
          </w:p>
        </w:tc>
        <w:tc>
          <w:tcPr>
            <w:tcW w:w="746" w:type="dxa"/>
            <w:shd w:val="clear" w:color="auto" w:fill="auto"/>
            <w:noWrap/>
            <w:tcPrChange w:id="1887" w:author="Kevin Wang (QMC)" w:date="2022-02-11T00:21:00Z">
              <w:tcPr>
                <w:tcW w:w="746" w:type="dxa"/>
                <w:shd w:val="clear" w:color="auto" w:fill="auto"/>
                <w:noWrap/>
              </w:tcPr>
            </w:tcPrChange>
          </w:tcPr>
          <w:p w14:paraId="307D1C94" w14:textId="77777777" w:rsidR="00753720" w:rsidRPr="00527373" w:rsidRDefault="00753720" w:rsidP="004C1A9E">
            <w:pPr>
              <w:pStyle w:val="TAC"/>
              <w:rPr>
                <w:rFonts w:cs="Arial"/>
              </w:rPr>
            </w:pPr>
            <w:r w:rsidRPr="00527373">
              <w:rPr>
                <w:lang w:eastAsia="ko-KR"/>
              </w:rPr>
              <w:t>N/A</w:t>
            </w:r>
          </w:p>
        </w:tc>
        <w:tc>
          <w:tcPr>
            <w:tcW w:w="690" w:type="dxa"/>
            <w:shd w:val="clear" w:color="auto" w:fill="auto"/>
            <w:noWrap/>
            <w:tcPrChange w:id="1888" w:author="Kevin Wang (QMC)" w:date="2022-02-11T00:21:00Z">
              <w:tcPr>
                <w:tcW w:w="690" w:type="dxa"/>
                <w:shd w:val="clear" w:color="auto" w:fill="auto"/>
                <w:noWrap/>
              </w:tcPr>
            </w:tcPrChange>
          </w:tcPr>
          <w:p w14:paraId="4ABE21D9" w14:textId="77777777" w:rsidR="00753720" w:rsidRPr="00527373" w:rsidRDefault="00753720" w:rsidP="004C1A9E">
            <w:pPr>
              <w:pStyle w:val="TAC"/>
              <w:rPr>
                <w:rFonts w:cs="Arial"/>
              </w:rPr>
            </w:pPr>
            <w:r w:rsidRPr="00527373">
              <w:rPr>
                <w:lang w:eastAsia="ko-KR"/>
              </w:rPr>
              <w:t>N/A</w:t>
            </w:r>
          </w:p>
        </w:tc>
        <w:tc>
          <w:tcPr>
            <w:tcW w:w="1258" w:type="dxa"/>
            <w:shd w:val="clear" w:color="auto" w:fill="auto"/>
            <w:noWrap/>
            <w:tcPrChange w:id="1889" w:author="Kevin Wang (QMC)" w:date="2022-02-11T00:21:00Z">
              <w:tcPr>
                <w:tcW w:w="1258" w:type="dxa"/>
                <w:shd w:val="clear" w:color="auto" w:fill="auto"/>
                <w:noWrap/>
              </w:tcPr>
            </w:tcPrChange>
          </w:tcPr>
          <w:p w14:paraId="7B2551A1" w14:textId="77777777" w:rsidR="00753720" w:rsidRPr="00527373" w:rsidRDefault="00753720" w:rsidP="004C1A9E">
            <w:pPr>
              <w:pStyle w:val="TAC"/>
            </w:pPr>
            <w:r w:rsidRPr="00527373">
              <w:rPr>
                <w:lang w:eastAsia="ko-KR"/>
              </w:rPr>
              <w:t>N/A</w:t>
            </w:r>
          </w:p>
        </w:tc>
        <w:tc>
          <w:tcPr>
            <w:tcW w:w="667" w:type="dxa"/>
            <w:shd w:val="clear" w:color="auto" w:fill="auto"/>
            <w:tcPrChange w:id="1890" w:author="Kevin Wang (QMC)" w:date="2022-02-11T00:21:00Z">
              <w:tcPr>
                <w:tcW w:w="667" w:type="dxa"/>
                <w:shd w:val="clear" w:color="auto" w:fill="auto"/>
              </w:tcPr>
            </w:tcPrChange>
          </w:tcPr>
          <w:p w14:paraId="61B9787C" w14:textId="77777777" w:rsidR="00753720" w:rsidRPr="00527373" w:rsidRDefault="00753720" w:rsidP="004C1A9E">
            <w:pPr>
              <w:pStyle w:val="TAC"/>
            </w:pPr>
            <w:r w:rsidRPr="00527373">
              <w:rPr>
                <w:lang w:eastAsia="ko-KR"/>
              </w:rPr>
              <w:t>N/A</w:t>
            </w:r>
          </w:p>
        </w:tc>
        <w:tc>
          <w:tcPr>
            <w:tcW w:w="947" w:type="dxa"/>
            <w:gridSpan w:val="2"/>
            <w:shd w:val="clear" w:color="auto" w:fill="auto"/>
            <w:tcPrChange w:id="1891" w:author="Kevin Wang (QMC)" w:date="2022-02-11T00:21:00Z">
              <w:tcPr>
                <w:tcW w:w="947" w:type="dxa"/>
                <w:gridSpan w:val="2"/>
                <w:shd w:val="clear" w:color="auto" w:fill="auto"/>
              </w:tcPr>
            </w:tcPrChange>
          </w:tcPr>
          <w:p w14:paraId="23501593" w14:textId="77777777" w:rsidR="00753720" w:rsidRPr="00527373" w:rsidRDefault="00753720" w:rsidP="004C1A9E">
            <w:pPr>
              <w:pStyle w:val="TAC"/>
            </w:pPr>
            <w:r w:rsidRPr="00527373">
              <w:rPr>
                <w:lang w:eastAsia="ko-KR"/>
              </w:rPr>
              <w:t>N/A</w:t>
            </w:r>
          </w:p>
        </w:tc>
      </w:tr>
      <w:tr w:rsidR="00753720" w:rsidRPr="00527373" w14:paraId="2E17BC26" w14:textId="77777777" w:rsidTr="00D24859">
        <w:trPr>
          <w:trHeight w:val="22"/>
          <w:jc w:val="center"/>
          <w:trPrChange w:id="1892" w:author="Kevin Wang (QMC)" w:date="2022-02-11T00:21:00Z">
            <w:trPr>
              <w:gridAfter w:val="0"/>
              <w:wAfter w:w="391" w:type="dxa"/>
              <w:trHeight w:val="22"/>
              <w:jc w:val="center"/>
            </w:trPr>
          </w:trPrChange>
        </w:trPr>
        <w:tc>
          <w:tcPr>
            <w:tcW w:w="1966" w:type="dxa"/>
            <w:vMerge/>
            <w:shd w:val="clear" w:color="auto" w:fill="auto"/>
            <w:vAlign w:val="center"/>
            <w:tcPrChange w:id="1893" w:author="Kevin Wang (QMC)" w:date="2022-02-11T00:21:00Z">
              <w:tcPr>
                <w:tcW w:w="1966" w:type="dxa"/>
                <w:vMerge/>
                <w:shd w:val="clear" w:color="auto" w:fill="auto"/>
                <w:vAlign w:val="center"/>
              </w:tcPr>
            </w:tcPrChange>
          </w:tcPr>
          <w:p w14:paraId="25059EAD" w14:textId="77777777" w:rsidR="00753720" w:rsidRPr="00527373" w:rsidRDefault="00753720" w:rsidP="004C1A9E">
            <w:pPr>
              <w:pStyle w:val="TAC"/>
            </w:pPr>
          </w:p>
        </w:tc>
        <w:tc>
          <w:tcPr>
            <w:tcW w:w="1146" w:type="dxa"/>
            <w:shd w:val="clear" w:color="auto" w:fill="auto"/>
            <w:vAlign w:val="center"/>
            <w:tcPrChange w:id="1894" w:author="Kevin Wang (QMC)" w:date="2022-02-11T00:21:00Z">
              <w:tcPr>
                <w:tcW w:w="1146" w:type="dxa"/>
                <w:shd w:val="clear" w:color="auto" w:fill="auto"/>
                <w:vAlign w:val="center"/>
              </w:tcPr>
            </w:tcPrChange>
          </w:tcPr>
          <w:p w14:paraId="63A51DC6" w14:textId="77777777" w:rsidR="00753720" w:rsidRPr="00527373" w:rsidRDefault="00753720" w:rsidP="004C1A9E">
            <w:pPr>
              <w:pStyle w:val="TAC"/>
            </w:pPr>
            <w:r w:rsidRPr="00527373">
              <w:rPr>
                <w:lang w:eastAsia="ko-KR"/>
              </w:rPr>
              <w:t>n78</w:t>
            </w:r>
          </w:p>
        </w:tc>
        <w:tc>
          <w:tcPr>
            <w:tcW w:w="1418" w:type="dxa"/>
            <w:shd w:val="clear" w:color="auto" w:fill="auto"/>
            <w:noWrap/>
            <w:tcPrChange w:id="1895" w:author="Kevin Wang (QMC)" w:date="2022-02-11T00:21:00Z">
              <w:tcPr>
                <w:tcW w:w="1418" w:type="dxa"/>
                <w:shd w:val="clear" w:color="auto" w:fill="auto"/>
                <w:noWrap/>
              </w:tcPr>
            </w:tcPrChange>
          </w:tcPr>
          <w:p w14:paraId="50742758" w14:textId="77777777" w:rsidR="00753720" w:rsidRPr="00527373" w:rsidRDefault="00753720" w:rsidP="004C1A9E">
            <w:pPr>
              <w:pStyle w:val="TAC"/>
              <w:rPr>
                <w:rFonts w:cs="Arial"/>
              </w:rPr>
            </w:pPr>
            <w:r w:rsidRPr="00527373">
              <w:rPr>
                <w:lang w:eastAsia="ko-KR"/>
              </w:rPr>
              <w:t>N/A</w:t>
            </w:r>
          </w:p>
        </w:tc>
        <w:tc>
          <w:tcPr>
            <w:tcW w:w="746" w:type="dxa"/>
            <w:shd w:val="clear" w:color="auto" w:fill="auto"/>
            <w:noWrap/>
            <w:tcPrChange w:id="1896" w:author="Kevin Wang (QMC)" w:date="2022-02-11T00:21:00Z">
              <w:tcPr>
                <w:tcW w:w="746" w:type="dxa"/>
                <w:shd w:val="clear" w:color="auto" w:fill="auto"/>
                <w:noWrap/>
              </w:tcPr>
            </w:tcPrChange>
          </w:tcPr>
          <w:p w14:paraId="131642D3" w14:textId="77777777" w:rsidR="00753720" w:rsidRPr="00527373" w:rsidRDefault="00753720" w:rsidP="004C1A9E">
            <w:pPr>
              <w:pStyle w:val="TAC"/>
              <w:rPr>
                <w:rFonts w:cs="Arial"/>
              </w:rPr>
            </w:pPr>
            <w:r w:rsidRPr="00527373">
              <w:rPr>
                <w:lang w:eastAsia="ko-KR"/>
              </w:rPr>
              <w:t>N/A</w:t>
            </w:r>
          </w:p>
        </w:tc>
        <w:tc>
          <w:tcPr>
            <w:tcW w:w="690" w:type="dxa"/>
            <w:shd w:val="clear" w:color="auto" w:fill="auto"/>
            <w:noWrap/>
            <w:tcPrChange w:id="1897" w:author="Kevin Wang (QMC)" w:date="2022-02-11T00:21:00Z">
              <w:tcPr>
                <w:tcW w:w="690" w:type="dxa"/>
                <w:shd w:val="clear" w:color="auto" w:fill="auto"/>
                <w:noWrap/>
              </w:tcPr>
            </w:tcPrChange>
          </w:tcPr>
          <w:p w14:paraId="580E42B0" w14:textId="77777777" w:rsidR="00753720" w:rsidRPr="00527373" w:rsidRDefault="00753720" w:rsidP="004C1A9E">
            <w:pPr>
              <w:pStyle w:val="TAC"/>
              <w:rPr>
                <w:rFonts w:cs="Arial"/>
              </w:rPr>
            </w:pPr>
            <w:r w:rsidRPr="00527373">
              <w:rPr>
                <w:lang w:eastAsia="ko-KR"/>
              </w:rPr>
              <w:t>N/A</w:t>
            </w:r>
          </w:p>
        </w:tc>
        <w:tc>
          <w:tcPr>
            <w:tcW w:w="1258" w:type="dxa"/>
            <w:shd w:val="clear" w:color="auto" w:fill="auto"/>
            <w:noWrap/>
            <w:tcPrChange w:id="1898" w:author="Kevin Wang (QMC)" w:date="2022-02-11T00:21:00Z">
              <w:tcPr>
                <w:tcW w:w="1258" w:type="dxa"/>
                <w:shd w:val="clear" w:color="auto" w:fill="auto"/>
                <w:noWrap/>
              </w:tcPr>
            </w:tcPrChange>
          </w:tcPr>
          <w:p w14:paraId="36212FF5" w14:textId="77777777" w:rsidR="00753720" w:rsidRPr="00527373" w:rsidRDefault="00753720" w:rsidP="004C1A9E">
            <w:pPr>
              <w:pStyle w:val="TAC"/>
            </w:pPr>
            <w:r w:rsidRPr="00527373">
              <w:rPr>
                <w:lang w:eastAsia="ko-KR"/>
              </w:rPr>
              <w:t>N/A</w:t>
            </w:r>
          </w:p>
        </w:tc>
        <w:tc>
          <w:tcPr>
            <w:tcW w:w="667" w:type="dxa"/>
            <w:shd w:val="clear" w:color="auto" w:fill="auto"/>
            <w:tcPrChange w:id="1899" w:author="Kevin Wang (QMC)" w:date="2022-02-11T00:21:00Z">
              <w:tcPr>
                <w:tcW w:w="667" w:type="dxa"/>
                <w:shd w:val="clear" w:color="auto" w:fill="auto"/>
              </w:tcPr>
            </w:tcPrChange>
          </w:tcPr>
          <w:p w14:paraId="32399190" w14:textId="77777777" w:rsidR="00753720" w:rsidRPr="00527373" w:rsidRDefault="00753720" w:rsidP="004C1A9E">
            <w:pPr>
              <w:pStyle w:val="TAC"/>
            </w:pPr>
            <w:r w:rsidRPr="00527373">
              <w:rPr>
                <w:lang w:eastAsia="ko-KR"/>
              </w:rPr>
              <w:t>N/A</w:t>
            </w:r>
          </w:p>
        </w:tc>
        <w:tc>
          <w:tcPr>
            <w:tcW w:w="947" w:type="dxa"/>
            <w:gridSpan w:val="2"/>
            <w:shd w:val="clear" w:color="auto" w:fill="auto"/>
            <w:tcPrChange w:id="1900" w:author="Kevin Wang (QMC)" w:date="2022-02-11T00:21:00Z">
              <w:tcPr>
                <w:tcW w:w="947" w:type="dxa"/>
                <w:gridSpan w:val="2"/>
                <w:shd w:val="clear" w:color="auto" w:fill="auto"/>
              </w:tcPr>
            </w:tcPrChange>
          </w:tcPr>
          <w:p w14:paraId="659206B2" w14:textId="77777777" w:rsidR="00753720" w:rsidRPr="00527373" w:rsidRDefault="00753720" w:rsidP="004C1A9E">
            <w:pPr>
              <w:pStyle w:val="TAC"/>
            </w:pPr>
            <w:r w:rsidRPr="00527373">
              <w:rPr>
                <w:lang w:eastAsia="ko-KR"/>
              </w:rPr>
              <w:t>N/A</w:t>
            </w:r>
          </w:p>
        </w:tc>
      </w:tr>
      <w:tr w:rsidR="00753720" w:rsidRPr="00527373" w14:paraId="7B559601" w14:textId="77777777" w:rsidTr="00D24859">
        <w:trPr>
          <w:trHeight w:val="54"/>
          <w:jc w:val="center"/>
          <w:trPrChange w:id="1901" w:author="Kevin Wang (QMC)" w:date="2022-02-11T00:21:00Z">
            <w:trPr>
              <w:gridAfter w:val="0"/>
              <w:wAfter w:w="391" w:type="dxa"/>
              <w:trHeight w:val="54"/>
              <w:jc w:val="center"/>
            </w:trPr>
          </w:trPrChange>
        </w:trPr>
        <w:tc>
          <w:tcPr>
            <w:tcW w:w="1966" w:type="dxa"/>
            <w:vMerge w:val="restart"/>
            <w:shd w:val="clear" w:color="auto" w:fill="auto"/>
            <w:vAlign w:val="center"/>
            <w:tcPrChange w:id="1902" w:author="Kevin Wang (QMC)" w:date="2022-02-11T00:21:00Z">
              <w:tcPr>
                <w:tcW w:w="1966" w:type="dxa"/>
                <w:vMerge w:val="restart"/>
                <w:shd w:val="clear" w:color="auto" w:fill="auto"/>
                <w:vAlign w:val="center"/>
              </w:tcPr>
            </w:tcPrChange>
          </w:tcPr>
          <w:p w14:paraId="5F99BD58" w14:textId="77777777" w:rsidR="00753720" w:rsidRPr="00527373" w:rsidRDefault="00753720" w:rsidP="004C1A9E">
            <w:pPr>
              <w:pStyle w:val="TAC"/>
              <w:rPr>
                <w:rFonts w:eastAsia="Malgun Gothic"/>
              </w:rPr>
            </w:pPr>
            <w:r w:rsidRPr="00527373">
              <w:rPr>
                <w:rFonts w:eastAsia="Malgun Gothic"/>
              </w:rPr>
              <w:t>DC_3A-7A_n28A</w:t>
            </w:r>
          </w:p>
          <w:p w14:paraId="2801B402" w14:textId="77777777" w:rsidR="00753720" w:rsidRPr="00527373" w:rsidRDefault="00753720" w:rsidP="004C1A9E">
            <w:pPr>
              <w:pStyle w:val="TAC"/>
            </w:pPr>
            <w:r w:rsidRPr="00527373">
              <w:t>DC_3A-7C_n28A</w:t>
            </w:r>
          </w:p>
          <w:p w14:paraId="64637ECD" w14:textId="77777777" w:rsidR="00753720" w:rsidRPr="00527373" w:rsidRDefault="00753720" w:rsidP="004C1A9E">
            <w:pPr>
              <w:pStyle w:val="TAC"/>
            </w:pPr>
            <w:r w:rsidRPr="00527373">
              <w:t>DC_3C-7A_n28A</w:t>
            </w:r>
          </w:p>
          <w:p w14:paraId="580462A7" w14:textId="77777777" w:rsidR="00753720" w:rsidRPr="00527373" w:rsidRDefault="00753720" w:rsidP="004C1A9E">
            <w:pPr>
              <w:pStyle w:val="TAC"/>
              <w:rPr>
                <w:rFonts w:eastAsia="Malgun Gothic"/>
              </w:rPr>
            </w:pPr>
            <w:r w:rsidRPr="00527373">
              <w:t>DC_3C-7C_n28A</w:t>
            </w:r>
          </w:p>
        </w:tc>
        <w:tc>
          <w:tcPr>
            <w:tcW w:w="1146" w:type="dxa"/>
            <w:shd w:val="clear" w:color="auto" w:fill="auto"/>
            <w:vAlign w:val="center"/>
            <w:tcPrChange w:id="1903" w:author="Kevin Wang (QMC)" w:date="2022-02-11T00:21:00Z">
              <w:tcPr>
                <w:tcW w:w="1146" w:type="dxa"/>
                <w:shd w:val="clear" w:color="auto" w:fill="auto"/>
                <w:vAlign w:val="center"/>
              </w:tcPr>
            </w:tcPrChange>
          </w:tcPr>
          <w:p w14:paraId="3B4974E3" w14:textId="77777777" w:rsidR="00753720" w:rsidRPr="00527373" w:rsidRDefault="00753720" w:rsidP="004C1A9E">
            <w:pPr>
              <w:pStyle w:val="TAC"/>
              <w:rPr>
                <w:rFonts w:eastAsia="MS Mincho"/>
              </w:rPr>
            </w:pPr>
            <w:r w:rsidRPr="00527373">
              <w:rPr>
                <w:rFonts w:eastAsia="Malgun Gothic"/>
              </w:rPr>
              <w:t>3</w:t>
            </w:r>
          </w:p>
        </w:tc>
        <w:tc>
          <w:tcPr>
            <w:tcW w:w="1418" w:type="dxa"/>
            <w:shd w:val="clear" w:color="auto" w:fill="auto"/>
            <w:noWrap/>
            <w:vAlign w:val="center"/>
            <w:tcPrChange w:id="1904" w:author="Kevin Wang (QMC)" w:date="2022-02-11T00:21:00Z">
              <w:tcPr>
                <w:tcW w:w="1418" w:type="dxa"/>
                <w:shd w:val="clear" w:color="auto" w:fill="auto"/>
                <w:noWrap/>
                <w:vAlign w:val="center"/>
              </w:tcPr>
            </w:tcPrChange>
          </w:tcPr>
          <w:p w14:paraId="0C16089A" w14:textId="77777777" w:rsidR="00753720" w:rsidRPr="00527373" w:rsidRDefault="00753720" w:rsidP="004C1A9E">
            <w:pPr>
              <w:pStyle w:val="TAC"/>
              <w:rPr>
                <w:rFonts w:eastAsia="MS Mincho"/>
              </w:rPr>
            </w:pPr>
            <w:r w:rsidRPr="00527373">
              <w:rPr>
                <w:rFonts w:eastAsia="Malgun Gothic"/>
              </w:rPr>
              <w:t>1712.5</w:t>
            </w:r>
          </w:p>
        </w:tc>
        <w:tc>
          <w:tcPr>
            <w:tcW w:w="746" w:type="dxa"/>
            <w:shd w:val="clear" w:color="auto" w:fill="auto"/>
            <w:noWrap/>
            <w:vAlign w:val="center"/>
            <w:tcPrChange w:id="1905" w:author="Kevin Wang (QMC)" w:date="2022-02-11T00:21:00Z">
              <w:tcPr>
                <w:tcW w:w="746" w:type="dxa"/>
                <w:shd w:val="clear" w:color="auto" w:fill="auto"/>
                <w:noWrap/>
                <w:vAlign w:val="center"/>
              </w:tcPr>
            </w:tcPrChange>
          </w:tcPr>
          <w:p w14:paraId="4454B125"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Change w:id="1906" w:author="Kevin Wang (QMC)" w:date="2022-02-11T00:21:00Z">
              <w:tcPr>
                <w:tcW w:w="690" w:type="dxa"/>
                <w:shd w:val="clear" w:color="auto" w:fill="auto"/>
                <w:noWrap/>
                <w:vAlign w:val="center"/>
              </w:tcPr>
            </w:tcPrChange>
          </w:tcPr>
          <w:p w14:paraId="001CB0F0"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Change w:id="1907" w:author="Kevin Wang (QMC)" w:date="2022-02-11T00:21:00Z">
              <w:tcPr>
                <w:tcW w:w="1258" w:type="dxa"/>
                <w:shd w:val="clear" w:color="auto" w:fill="auto"/>
                <w:noWrap/>
                <w:vAlign w:val="center"/>
              </w:tcPr>
            </w:tcPrChange>
          </w:tcPr>
          <w:p w14:paraId="67BC8827" w14:textId="77777777" w:rsidR="00753720" w:rsidRPr="00527373" w:rsidRDefault="00753720" w:rsidP="004C1A9E">
            <w:pPr>
              <w:pStyle w:val="TAC"/>
              <w:rPr>
                <w:rFonts w:eastAsia="MS Mincho"/>
              </w:rPr>
            </w:pPr>
            <w:r w:rsidRPr="00527373">
              <w:rPr>
                <w:rFonts w:eastAsia="Malgun Gothic"/>
              </w:rPr>
              <w:t>1807.5</w:t>
            </w:r>
          </w:p>
        </w:tc>
        <w:tc>
          <w:tcPr>
            <w:tcW w:w="667" w:type="dxa"/>
            <w:shd w:val="clear" w:color="auto" w:fill="auto"/>
            <w:vAlign w:val="center"/>
            <w:tcPrChange w:id="1908" w:author="Kevin Wang (QMC)" w:date="2022-02-11T00:21:00Z">
              <w:tcPr>
                <w:tcW w:w="667" w:type="dxa"/>
                <w:shd w:val="clear" w:color="auto" w:fill="auto"/>
                <w:vAlign w:val="center"/>
              </w:tcPr>
            </w:tcPrChange>
          </w:tcPr>
          <w:p w14:paraId="46C03D60" w14:textId="77777777" w:rsidR="00753720" w:rsidRPr="00527373" w:rsidRDefault="00753720" w:rsidP="004C1A9E">
            <w:pPr>
              <w:pStyle w:val="TAC"/>
              <w:rPr>
                <w:rFonts w:eastAsia="Malgun Gothic"/>
              </w:rPr>
            </w:pPr>
            <w:r w:rsidRPr="00527373">
              <w:t>N/A</w:t>
            </w:r>
          </w:p>
        </w:tc>
        <w:tc>
          <w:tcPr>
            <w:tcW w:w="947" w:type="dxa"/>
            <w:gridSpan w:val="2"/>
            <w:shd w:val="clear" w:color="auto" w:fill="auto"/>
            <w:tcPrChange w:id="1909" w:author="Kevin Wang (QMC)" w:date="2022-02-11T00:21:00Z">
              <w:tcPr>
                <w:tcW w:w="947" w:type="dxa"/>
                <w:gridSpan w:val="2"/>
                <w:shd w:val="clear" w:color="auto" w:fill="auto"/>
              </w:tcPr>
            </w:tcPrChange>
          </w:tcPr>
          <w:p w14:paraId="57FF61BE" w14:textId="77777777" w:rsidR="00753720" w:rsidRPr="00527373" w:rsidRDefault="00753720" w:rsidP="004C1A9E">
            <w:pPr>
              <w:pStyle w:val="TAC"/>
            </w:pPr>
            <w:r w:rsidRPr="00527373">
              <w:t>N/A</w:t>
            </w:r>
          </w:p>
        </w:tc>
      </w:tr>
      <w:tr w:rsidR="00753720" w:rsidRPr="00527373" w14:paraId="683DCB76" w14:textId="77777777" w:rsidTr="00D24859">
        <w:trPr>
          <w:trHeight w:val="54"/>
          <w:jc w:val="center"/>
          <w:trPrChange w:id="1910" w:author="Kevin Wang (QMC)" w:date="2022-02-11T00:21:00Z">
            <w:trPr>
              <w:gridAfter w:val="0"/>
              <w:wAfter w:w="391" w:type="dxa"/>
              <w:trHeight w:val="54"/>
              <w:jc w:val="center"/>
            </w:trPr>
          </w:trPrChange>
        </w:trPr>
        <w:tc>
          <w:tcPr>
            <w:tcW w:w="1966" w:type="dxa"/>
            <w:vMerge/>
            <w:shd w:val="clear" w:color="auto" w:fill="auto"/>
            <w:vAlign w:val="center"/>
            <w:tcPrChange w:id="1911" w:author="Kevin Wang (QMC)" w:date="2022-02-11T00:21:00Z">
              <w:tcPr>
                <w:tcW w:w="1966" w:type="dxa"/>
                <w:vMerge/>
                <w:shd w:val="clear" w:color="auto" w:fill="auto"/>
                <w:vAlign w:val="center"/>
              </w:tcPr>
            </w:tcPrChange>
          </w:tcPr>
          <w:p w14:paraId="1D68985B" w14:textId="77777777" w:rsidR="00753720" w:rsidRPr="00527373" w:rsidRDefault="00753720" w:rsidP="004C1A9E">
            <w:pPr>
              <w:pStyle w:val="TAC"/>
              <w:rPr>
                <w:rFonts w:eastAsia="MS Mincho"/>
              </w:rPr>
            </w:pPr>
          </w:p>
        </w:tc>
        <w:tc>
          <w:tcPr>
            <w:tcW w:w="1146" w:type="dxa"/>
            <w:shd w:val="clear" w:color="auto" w:fill="auto"/>
            <w:vAlign w:val="center"/>
            <w:tcPrChange w:id="1912" w:author="Kevin Wang (QMC)" w:date="2022-02-11T00:21:00Z">
              <w:tcPr>
                <w:tcW w:w="1146" w:type="dxa"/>
                <w:shd w:val="clear" w:color="auto" w:fill="auto"/>
                <w:vAlign w:val="center"/>
              </w:tcPr>
            </w:tcPrChange>
          </w:tcPr>
          <w:p w14:paraId="50A9956D" w14:textId="77777777" w:rsidR="00753720" w:rsidRPr="00527373" w:rsidRDefault="00753720" w:rsidP="004C1A9E">
            <w:pPr>
              <w:pStyle w:val="TAC"/>
              <w:rPr>
                <w:rFonts w:eastAsia="MS Mincho"/>
              </w:rPr>
            </w:pPr>
            <w:r w:rsidRPr="00527373">
              <w:rPr>
                <w:rFonts w:eastAsia="Malgun Gothic"/>
              </w:rPr>
              <w:t>n28</w:t>
            </w:r>
          </w:p>
        </w:tc>
        <w:tc>
          <w:tcPr>
            <w:tcW w:w="1418" w:type="dxa"/>
            <w:shd w:val="clear" w:color="auto" w:fill="auto"/>
            <w:noWrap/>
            <w:vAlign w:val="center"/>
            <w:tcPrChange w:id="1913" w:author="Kevin Wang (QMC)" w:date="2022-02-11T00:21:00Z">
              <w:tcPr>
                <w:tcW w:w="1418" w:type="dxa"/>
                <w:shd w:val="clear" w:color="auto" w:fill="auto"/>
                <w:noWrap/>
                <w:vAlign w:val="center"/>
              </w:tcPr>
            </w:tcPrChange>
          </w:tcPr>
          <w:p w14:paraId="14D6638C" w14:textId="77777777" w:rsidR="00753720" w:rsidRPr="00527373" w:rsidRDefault="00753720" w:rsidP="004C1A9E">
            <w:pPr>
              <w:pStyle w:val="TAC"/>
              <w:rPr>
                <w:rFonts w:eastAsia="MS Mincho"/>
              </w:rPr>
            </w:pPr>
            <w:r w:rsidRPr="00527373">
              <w:rPr>
                <w:rFonts w:eastAsia="Malgun Gothic"/>
              </w:rPr>
              <w:t>743</w:t>
            </w:r>
          </w:p>
        </w:tc>
        <w:tc>
          <w:tcPr>
            <w:tcW w:w="746" w:type="dxa"/>
            <w:shd w:val="clear" w:color="auto" w:fill="auto"/>
            <w:noWrap/>
            <w:vAlign w:val="center"/>
            <w:tcPrChange w:id="1914" w:author="Kevin Wang (QMC)" w:date="2022-02-11T00:21:00Z">
              <w:tcPr>
                <w:tcW w:w="746" w:type="dxa"/>
                <w:shd w:val="clear" w:color="auto" w:fill="auto"/>
                <w:noWrap/>
                <w:vAlign w:val="center"/>
              </w:tcPr>
            </w:tcPrChange>
          </w:tcPr>
          <w:p w14:paraId="7FB5A961"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Change w:id="1915" w:author="Kevin Wang (QMC)" w:date="2022-02-11T00:21:00Z">
              <w:tcPr>
                <w:tcW w:w="690" w:type="dxa"/>
                <w:shd w:val="clear" w:color="auto" w:fill="auto"/>
                <w:noWrap/>
                <w:vAlign w:val="center"/>
              </w:tcPr>
            </w:tcPrChange>
          </w:tcPr>
          <w:p w14:paraId="772FDEED"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Change w:id="1916" w:author="Kevin Wang (QMC)" w:date="2022-02-11T00:21:00Z">
              <w:tcPr>
                <w:tcW w:w="1258" w:type="dxa"/>
                <w:shd w:val="clear" w:color="auto" w:fill="auto"/>
                <w:noWrap/>
                <w:vAlign w:val="center"/>
              </w:tcPr>
            </w:tcPrChange>
          </w:tcPr>
          <w:p w14:paraId="0288317F" w14:textId="77777777" w:rsidR="00753720" w:rsidRPr="00527373" w:rsidRDefault="00753720" w:rsidP="004C1A9E">
            <w:pPr>
              <w:pStyle w:val="TAC"/>
              <w:rPr>
                <w:rFonts w:eastAsia="MS Mincho"/>
              </w:rPr>
            </w:pPr>
            <w:r w:rsidRPr="00527373">
              <w:rPr>
                <w:rFonts w:eastAsia="Malgun Gothic"/>
              </w:rPr>
              <w:t>798</w:t>
            </w:r>
          </w:p>
        </w:tc>
        <w:tc>
          <w:tcPr>
            <w:tcW w:w="667" w:type="dxa"/>
            <w:shd w:val="clear" w:color="auto" w:fill="auto"/>
            <w:vAlign w:val="center"/>
            <w:tcPrChange w:id="1917" w:author="Kevin Wang (QMC)" w:date="2022-02-11T00:21:00Z">
              <w:tcPr>
                <w:tcW w:w="667" w:type="dxa"/>
                <w:shd w:val="clear" w:color="auto" w:fill="auto"/>
                <w:vAlign w:val="center"/>
              </w:tcPr>
            </w:tcPrChange>
          </w:tcPr>
          <w:p w14:paraId="3DDF914E" w14:textId="77777777" w:rsidR="00753720" w:rsidRPr="00527373" w:rsidRDefault="00753720" w:rsidP="004C1A9E">
            <w:pPr>
              <w:pStyle w:val="TAC"/>
              <w:rPr>
                <w:rFonts w:eastAsia="Malgun Gothic"/>
              </w:rPr>
            </w:pPr>
            <w:r w:rsidRPr="00527373">
              <w:t>N/A</w:t>
            </w:r>
          </w:p>
        </w:tc>
        <w:tc>
          <w:tcPr>
            <w:tcW w:w="947" w:type="dxa"/>
            <w:gridSpan w:val="2"/>
            <w:shd w:val="clear" w:color="auto" w:fill="auto"/>
            <w:tcPrChange w:id="1918" w:author="Kevin Wang (QMC)" w:date="2022-02-11T00:21:00Z">
              <w:tcPr>
                <w:tcW w:w="947" w:type="dxa"/>
                <w:gridSpan w:val="2"/>
                <w:shd w:val="clear" w:color="auto" w:fill="auto"/>
              </w:tcPr>
            </w:tcPrChange>
          </w:tcPr>
          <w:p w14:paraId="44D631B5" w14:textId="77777777" w:rsidR="00753720" w:rsidRPr="00527373" w:rsidRDefault="00753720" w:rsidP="004C1A9E">
            <w:pPr>
              <w:pStyle w:val="TAC"/>
            </w:pPr>
            <w:r w:rsidRPr="00527373">
              <w:t>N/A</w:t>
            </w:r>
          </w:p>
        </w:tc>
      </w:tr>
      <w:tr w:rsidR="00753720" w:rsidRPr="00527373" w14:paraId="77EFBAB3" w14:textId="77777777" w:rsidTr="00D24859">
        <w:trPr>
          <w:trHeight w:val="54"/>
          <w:jc w:val="center"/>
          <w:trPrChange w:id="1919" w:author="Kevin Wang (QMC)" w:date="2022-02-11T00:21:00Z">
            <w:trPr>
              <w:gridAfter w:val="0"/>
              <w:wAfter w:w="391" w:type="dxa"/>
              <w:trHeight w:val="54"/>
              <w:jc w:val="center"/>
            </w:trPr>
          </w:trPrChange>
        </w:trPr>
        <w:tc>
          <w:tcPr>
            <w:tcW w:w="1966" w:type="dxa"/>
            <w:vMerge/>
            <w:shd w:val="clear" w:color="auto" w:fill="auto"/>
            <w:vAlign w:val="center"/>
            <w:tcPrChange w:id="1920" w:author="Kevin Wang (QMC)" w:date="2022-02-11T00:21:00Z">
              <w:tcPr>
                <w:tcW w:w="1966" w:type="dxa"/>
                <w:vMerge/>
                <w:shd w:val="clear" w:color="auto" w:fill="auto"/>
                <w:vAlign w:val="center"/>
              </w:tcPr>
            </w:tcPrChange>
          </w:tcPr>
          <w:p w14:paraId="25B35E7D" w14:textId="77777777" w:rsidR="00753720" w:rsidRPr="00527373" w:rsidRDefault="00753720" w:rsidP="004C1A9E">
            <w:pPr>
              <w:pStyle w:val="TAC"/>
              <w:rPr>
                <w:rFonts w:eastAsia="MS Mincho"/>
              </w:rPr>
            </w:pPr>
          </w:p>
        </w:tc>
        <w:tc>
          <w:tcPr>
            <w:tcW w:w="1146" w:type="dxa"/>
            <w:shd w:val="clear" w:color="auto" w:fill="auto"/>
            <w:vAlign w:val="center"/>
            <w:tcPrChange w:id="1921" w:author="Kevin Wang (QMC)" w:date="2022-02-11T00:21:00Z">
              <w:tcPr>
                <w:tcW w:w="1146" w:type="dxa"/>
                <w:shd w:val="clear" w:color="auto" w:fill="auto"/>
                <w:vAlign w:val="center"/>
              </w:tcPr>
            </w:tcPrChange>
          </w:tcPr>
          <w:p w14:paraId="6D3C951C" w14:textId="77777777" w:rsidR="00753720" w:rsidRPr="00527373" w:rsidRDefault="00753720" w:rsidP="004C1A9E">
            <w:pPr>
              <w:pStyle w:val="TAC"/>
              <w:rPr>
                <w:rFonts w:eastAsia="MS Mincho"/>
              </w:rPr>
            </w:pPr>
            <w:r w:rsidRPr="00527373">
              <w:rPr>
                <w:rFonts w:eastAsia="Malgun Gothic"/>
              </w:rPr>
              <w:t>7</w:t>
            </w:r>
          </w:p>
        </w:tc>
        <w:tc>
          <w:tcPr>
            <w:tcW w:w="1418" w:type="dxa"/>
            <w:shd w:val="clear" w:color="auto" w:fill="auto"/>
            <w:noWrap/>
            <w:vAlign w:val="center"/>
            <w:tcPrChange w:id="1922" w:author="Kevin Wang (QMC)" w:date="2022-02-11T00:21:00Z">
              <w:tcPr>
                <w:tcW w:w="1418" w:type="dxa"/>
                <w:shd w:val="clear" w:color="auto" w:fill="auto"/>
                <w:noWrap/>
                <w:vAlign w:val="center"/>
              </w:tcPr>
            </w:tcPrChange>
          </w:tcPr>
          <w:p w14:paraId="483139C0" w14:textId="77777777" w:rsidR="00753720" w:rsidRPr="00527373" w:rsidRDefault="00753720" w:rsidP="004C1A9E">
            <w:pPr>
              <w:pStyle w:val="TAC"/>
              <w:rPr>
                <w:rFonts w:eastAsia="MS Mincho"/>
              </w:rPr>
            </w:pPr>
            <w:r w:rsidRPr="00527373">
              <w:rPr>
                <w:rFonts w:eastAsia="Malgun Gothic"/>
              </w:rPr>
              <w:t>2562</w:t>
            </w:r>
          </w:p>
        </w:tc>
        <w:tc>
          <w:tcPr>
            <w:tcW w:w="746" w:type="dxa"/>
            <w:shd w:val="clear" w:color="auto" w:fill="auto"/>
            <w:noWrap/>
            <w:vAlign w:val="center"/>
            <w:tcPrChange w:id="1923" w:author="Kevin Wang (QMC)" w:date="2022-02-11T00:21:00Z">
              <w:tcPr>
                <w:tcW w:w="746" w:type="dxa"/>
                <w:shd w:val="clear" w:color="auto" w:fill="auto"/>
                <w:noWrap/>
                <w:vAlign w:val="center"/>
              </w:tcPr>
            </w:tcPrChange>
          </w:tcPr>
          <w:p w14:paraId="238147DA" w14:textId="77777777" w:rsidR="00753720" w:rsidRPr="00527373" w:rsidRDefault="00753720" w:rsidP="004C1A9E">
            <w:pPr>
              <w:pStyle w:val="TAC"/>
              <w:rPr>
                <w:rFonts w:eastAsia="MS Mincho"/>
              </w:rPr>
            </w:pPr>
            <w:r w:rsidRPr="00527373">
              <w:rPr>
                <w:rFonts w:eastAsia="Malgun Gothic"/>
              </w:rPr>
              <w:t>10</w:t>
            </w:r>
          </w:p>
        </w:tc>
        <w:tc>
          <w:tcPr>
            <w:tcW w:w="690" w:type="dxa"/>
            <w:shd w:val="clear" w:color="auto" w:fill="auto"/>
            <w:noWrap/>
            <w:vAlign w:val="center"/>
            <w:tcPrChange w:id="1924" w:author="Kevin Wang (QMC)" w:date="2022-02-11T00:21:00Z">
              <w:tcPr>
                <w:tcW w:w="690" w:type="dxa"/>
                <w:shd w:val="clear" w:color="auto" w:fill="auto"/>
                <w:noWrap/>
                <w:vAlign w:val="center"/>
              </w:tcPr>
            </w:tcPrChange>
          </w:tcPr>
          <w:p w14:paraId="31AE4C84" w14:textId="77777777" w:rsidR="00753720" w:rsidRPr="00527373" w:rsidRDefault="00753720" w:rsidP="004C1A9E">
            <w:pPr>
              <w:pStyle w:val="TAC"/>
              <w:rPr>
                <w:rFonts w:eastAsia="MS Mincho"/>
              </w:rPr>
            </w:pPr>
            <w:r w:rsidRPr="00527373">
              <w:rPr>
                <w:rFonts w:eastAsia="Malgun Gothic"/>
              </w:rPr>
              <w:t>50</w:t>
            </w:r>
          </w:p>
        </w:tc>
        <w:tc>
          <w:tcPr>
            <w:tcW w:w="1258" w:type="dxa"/>
            <w:shd w:val="clear" w:color="auto" w:fill="auto"/>
            <w:noWrap/>
            <w:vAlign w:val="center"/>
            <w:tcPrChange w:id="1925" w:author="Kevin Wang (QMC)" w:date="2022-02-11T00:21:00Z">
              <w:tcPr>
                <w:tcW w:w="1258" w:type="dxa"/>
                <w:shd w:val="clear" w:color="auto" w:fill="auto"/>
                <w:noWrap/>
                <w:vAlign w:val="center"/>
              </w:tcPr>
            </w:tcPrChange>
          </w:tcPr>
          <w:p w14:paraId="06BA2106" w14:textId="77777777" w:rsidR="00753720" w:rsidRPr="00527373" w:rsidRDefault="00753720" w:rsidP="004C1A9E">
            <w:pPr>
              <w:pStyle w:val="TAC"/>
              <w:rPr>
                <w:rFonts w:eastAsia="MS Mincho"/>
              </w:rPr>
            </w:pPr>
            <w:r w:rsidRPr="00527373">
              <w:rPr>
                <w:rFonts w:eastAsia="Malgun Gothic"/>
              </w:rPr>
              <w:t>2682</w:t>
            </w:r>
          </w:p>
        </w:tc>
        <w:tc>
          <w:tcPr>
            <w:tcW w:w="667" w:type="dxa"/>
            <w:shd w:val="clear" w:color="auto" w:fill="auto"/>
            <w:vAlign w:val="center"/>
            <w:tcPrChange w:id="1926" w:author="Kevin Wang (QMC)" w:date="2022-02-11T00:21:00Z">
              <w:tcPr>
                <w:tcW w:w="667" w:type="dxa"/>
                <w:shd w:val="clear" w:color="auto" w:fill="auto"/>
                <w:vAlign w:val="center"/>
              </w:tcPr>
            </w:tcPrChange>
          </w:tcPr>
          <w:p w14:paraId="2D919815" w14:textId="77777777" w:rsidR="00753720" w:rsidRPr="00527373" w:rsidRDefault="00753720" w:rsidP="004C1A9E">
            <w:pPr>
              <w:pStyle w:val="TAC"/>
              <w:rPr>
                <w:rFonts w:eastAsia="Malgun Gothic"/>
              </w:rPr>
            </w:pPr>
            <w:r w:rsidRPr="00527373">
              <w:t>16.9</w:t>
            </w:r>
          </w:p>
        </w:tc>
        <w:tc>
          <w:tcPr>
            <w:tcW w:w="947" w:type="dxa"/>
            <w:gridSpan w:val="2"/>
            <w:shd w:val="clear" w:color="auto" w:fill="auto"/>
            <w:tcPrChange w:id="1927" w:author="Kevin Wang (QMC)" w:date="2022-02-11T00:21:00Z">
              <w:tcPr>
                <w:tcW w:w="947" w:type="dxa"/>
                <w:gridSpan w:val="2"/>
                <w:shd w:val="clear" w:color="auto" w:fill="auto"/>
              </w:tcPr>
            </w:tcPrChange>
          </w:tcPr>
          <w:p w14:paraId="45841A3F" w14:textId="77777777" w:rsidR="00753720" w:rsidRPr="00527373" w:rsidRDefault="00753720" w:rsidP="004C1A9E">
            <w:pPr>
              <w:pStyle w:val="TAC"/>
            </w:pPr>
            <w:r w:rsidRPr="00527373">
              <w:t>IMD3</w:t>
            </w:r>
          </w:p>
        </w:tc>
      </w:tr>
      <w:tr w:rsidR="00753720" w:rsidRPr="00527373" w14:paraId="2AA0C753" w14:textId="77777777" w:rsidTr="00D24859">
        <w:trPr>
          <w:trHeight w:val="54"/>
          <w:jc w:val="center"/>
          <w:trPrChange w:id="1928" w:author="Kevin Wang (QMC)" w:date="2022-02-11T00:21:00Z">
            <w:trPr>
              <w:gridAfter w:val="0"/>
              <w:wAfter w:w="391" w:type="dxa"/>
              <w:trHeight w:val="54"/>
              <w:jc w:val="center"/>
            </w:trPr>
          </w:trPrChange>
        </w:trPr>
        <w:tc>
          <w:tcPr>
            <w:tcW w:w="1966" w:type="dxa"/>
            <w:vMerge/>
            <w:shd w:val="clear" w:color="auto" w:fill="auto"/>
            <w:vAlign w:val="center"/>
            <w:tcPrChange w:id="1929" w:author="Kevin Wang (QMC)" w:date="2022-02-11T00:21:00Z">
              <w:tcPr>
                <w:tcW w:w="1966" w:type="dxa"/>
                <w:vMerge/>
                <w:shd w:val="clear" w:color="auto" w:fill="auto"/>
                <w:vAlign w:val="center"/>
              </w:tcPr>
            </w:tcPrChange>
          </w:tcPr>
          <w:p w14:paraId="42DA60BC" w14:textId="77777777" w:rsidR="00753720" w:rsidRPr="00527373" w:rsidRDefault="00753720" w:rsidP="004C1A9E">
            <w:pPr>
              <w:pStyle w:val="TAC"/>
              <w:rPr>
                <w:rFonts w:eastAsia="MS Mincho"/>
              </w:rPr>
            </w:pPr>
          </w:p>
        </w:tc>
        <w:tc>
          <w:tcPr>
            <w:tcW w:w="1146" w:type="dxa"/>
            <w:shd w:val="clear" w:color="auto" w:fill="auto"/>
            <w:vAlign w:val="center"/>
            <w:tcPrChange w:id="1930" w:author="Kevin Wang (QMC)" w:date="2022-02-11T00:21:00Z">
              <w:tcPr>
                <w:tcW w:w="1146" w:type="dxa"/>
                <w:shd w:val="clear" w:color="auto" w:fill="auto"/>
                <w:vAlign w:val="center"/>
              </w:tcPr>
            </w:tcPrChange>
          </w:tcPr>
          <w:p w14:paraId="4EBDE1F0" w14:textId="77777777" w:rsidR="00753720" w:rsidRPr="00527373" w:rsidRDefault="00753720" w:rsidP="004C1A9E">
            <w:pPr>
              <w:pStyle w:val="TAC"/>
              <w:rPr>
                <w:rFonts w:eastAsia="MS Mincho"/>
              </w:rPr>
            </w:pPr>
            <w:r w:rsidRPr="00527373">
              <w:rPr>
                <w:rFonts w:eastAsia="Malgun Gothic"/>
              </w:rPr>
              <w:t>7</w:t>
            </w:r>
          </w:p>
        </w:tc>
        <w:tc>
          <w:tcPr>
            <w:tcW w:w="1418" w:type="dxa"/>
            <w:shd w:val="clear" w:color="auto" w:fill="auto"/>
            <w:noWrap/>
            <w:vAlign w:val="center"/>
            <w:tcPrChange w:id="1931" w:author="Kevin Wang (QMC)" w:date="2022-02-11T00:21:00Z">
              <w:tcPr>
                <w:tcW w:w="1418" w:type="dxa"/>
                <w:shd w:val="clear" w:color="auto" w:fill="auto"/>
                <w:noWrap/>
                <w:vAlign w:val="center"/>
              </w:tcPr>
            </w:tcPrChange>
          </w:tcPr>
          <w:p w14:paraId="6591A5A1" w14:textId="77777777" w:rsidR="00753720" w:rsidRPr="00527373" w:rsidRDefault="00753720" w:rsidP="004C1A9E">
            <w:pPr>
              <w:pStyle w:val="TAC"/>
              <w:rPr>
                <w:rFonts w:eastAsia="MS Mincho"/>
              </w:rPr>
            </w:pPr>
            <w:r w:rsidRPr="00527373">
              <w:rPr>
                <w:rFonts w:eastAsia="Malgun Gothic"/>
              </w:rPr>
              <w:t>2543</w:t>
            </w:r>
          </w:p>
        </w:tc>
        <w:tc>
          <w:tcPr>
            <w:tcW w:w="746" w:type="dxa"/>
            <w:shd w:val="clear" w:color="auto" w:fill="auto"/>
            <w:noWrap/>
            <w:vAlign w:val="center"/>
            <w:tcPrChange w:id="1932" w:author="Kevin Wang (QMC)" w:date="2022-02-11T00:21:00Z">
              <w:tcPr>
                <w:tcW w:w="746" w:type="dxa"/>
                <w:shd w:val="clear" w:color="auto" w:fill="auto"/>
                <w:noWrap/>
                <w:vAlign w:val="center"/>
              </w:tcPr>
            </w:tcPrChange>
          </w:tcPr>
          <w:p w14:paraId="1F8BEB7B" w14:textId="77777777" w:rsidR="00753720" w:rsidRPr="00527373" w:rsidRDefault="00753720" w:rsidP="004C1A9E">
            <w:pPr>
              <w:pStyle w:val="TAC"/>
              <w:rPr>
                <w:rFonts w:eastAsia="MS Mincho"/>
              </w:rPr>
            </w:pPr>
            <w:r w:rsidRPr="00527373">
              <w:t>10</w:t>
            </w:r>
          </w:p>
        </w:tc>
        <w:tc>
          <w:tcPr>
            <w:tcW w:w="690" w:type="dxa"/>
            <w:shd w:val="clear" w:color="auto" w:fill="auto"/>
            <w:noWrap/>
            <w:vAlign w:val="center"/>
            <w:tcPrChange w:id="1933" w:author="Kevin Wang (QMC)" w:date="2022-02-11T00:21:00Z">
              <w:tcPr>
                <w:tcW w:w="690" w:type="dxa"/>
                <w:shd w:val="clear" w:color="auto" w:fill="auto"/>
                <w:noWrap/>
                <w:vAlign w:val="center"/>
              </w:tcPr>
            </w:tcPrChange>
          </w:tcPr>
          <w:p w14:paraId="55D586EE" w14:textId="77777777" w:rsidR="00753720" w:rsidRPr="00527373" w:rsidRDefault="00753720" w:rsidP="004C1A9E">
            <w:pPr>
              <w:pStyle w:val="TAC"/>
              <w:rPr>
                <w:rFonts w:eastAsia="MS Mincho"/>
              </w:rPr>
            </w:pPr>
            <w:r w:rsidRPr="00527373">
              <w:t>50</w:t>
            </w:r>
          </w:p>
        </w:tc>
        <w:tc>
          <w:tcPr>
            <w:tcW w:w="1258" w:type="dxa"/>
            <w:shd w:val="clear" w:color="auto" w:fill="auto"/>
            <w:noWrap/>
            <w:vAlign w:val="center"/>
            <w:tcPrChange w:id="1934" w:author="Kevin Wang (QMC)" w:date="2022-02-11T00:21:00Z">
              <w:tcPr>
                <w:tcW w:w="1258" w:type="dxa"/>
                <w:shd w:val="clear" w:color="auto" w:fill="auto"/>
                <w:noWrap/>
                <w:vAlign w:val="center"/>
              </w:tcPr>
            </w:tcPrChange>
          </w:tcPr>
          <w:p w14:paraId="7BA6299B" w14:textId="77777777" w:rsidR="00753720" w:rsidRPr="00527373" w:rsidRDefault="00753720" w:rsidP="004C1A9E">
            <w:pPr>
              <w:pStyle w:val="TAC"/>
              <w:rPr>
                <w:rFonts w:eastAsia="MS Mincho"/>
              </w:rPr>
            </w:pPr>
            <w:r w:rsidRPr="00527373">
              <w:rPr>
                <w:rFonts w:eastAsia="Malgun Gothic"/>
              </w:rPr>
              <w:t>2663</w:t>
            </w:r>
          </w:p>
        </w:tc>
        <w:tc>
          <w:tcPr>
            <w:tcW w:w="667" w:type="dxa"/>
            <w:shd w:val="clear" w:color="auto" w:fill="auto"/>
            <w:vAlign w:val="center"/>
            <w:tcPrChange w:id="1935" w:author="Kevin Wang (QMC)" w:date="2022-02-11T00:21:00Z">
              <w:tcPr>
                <w:tcW w:w="667" w:type="dxa"/>
                <w:shd w:val="clear" w:color="auto" w:fill="auto"/>
                <w:vAlign w:val="center"/>
              </w:tcPr>
            </w:tcPrChange>
          </w:tcPr>
          <w:p w14:paraId="309714A6" w14:textId="77777777" w:rsidR="00753720" w:rsidRPr="00527373" w:rsidRDefault="00753720" w:rsidP="004C1A9E">
            <w:pPr>
              <w:pStyle w:val="TAC"/>
              <w:rPr>
                <w:rFonts w:eastAsia="Malgun Gothic"/>
              </w:rPr>
            </w:pPr>
            <w:r w:rsidRPr="00527373">
              <w:t>N/A</w:t>
            </w:r>
          </w:p>
        </w:tc>
        <w:tc>
          <w:tcPr>
            <w:tcW w:w="947" w:type="dxa"/>
            <w:gridSpan w:val="2"/>
            <w:shd w:val="clear" w:color="auto" w:fill="auto"/>
            <w:tcPrChange w:id="1936" w:author="Kevin Wang (QMC)" w:date="2022-02-11T00:21:00Z">
              <w:tcPr>
                <w:tcW w:w="947" w:type="dxa"/>
                <w:gridSpan w:val="2"/>
                <w:shd w:val="clear" w:color="auto" w:fill="auto"/>
              </w:tcPr>
            </w:tcPrChange>
          </w:tcPr>
          <w:p w14:paraId="2EFFE92A" w14:textId="77777777" w:rsidR="00753720" w:rsidRPr="00527373" w:rsidRDefault="00753720" w:rsidP="004C1A9E">
            <w:pPr>
              <w:pStyle w:val="TAC"/>
            </w:pPr>
            <w:r w:rsidRPr="00527373">
              <w:t>N/A</w:t>
            </w:r>
          </w:p>
        </w:tc>
      </w:tr>
      <w:tr w:rsidR="00753720" w:rsidRPr="00527373" w14:paraId="1AAE4D4C" w14:textId="77777777" w:rsidTr="00D24859">
        <w:trPr>
          <w:trHeight w:val="54"/>
          <w:jc w:val="center"/>
          <w:trPrChange w:id="1937" w:author="Kevin Wang (QMC)" w:date="2022-02-11T00:21:00Z">
            <w:trPr>
              <w:gridAfter w:val="0"/>
              <w:wAfter w:w="391" w:type="dxa"/>
              <w:trHeight w:val="54"/>
              <w:jc w:val="center"/>
            </w:trPr>
          </w:trPrChange>
        </w:trPr>
        <w:tc>
          <w:tcPr>
            <w:tcW w:w="1966" w:type="dxa"/>
            <w:vMerge/>
            <w:shd w:val="clear" w:color="auto" w:fill="auto"/>
            <w:vAlign w:val="center"/>
            <w:tcPrChange w:id="1938" w:author="Kevin Wang (QMC)" w:date="2022-02-11T00:21:00Z">
              <w:tcPr>
                <w:tcW w:w="1966" w:type="dxa"/>
                <w:vMerge/>
                <w:shd w:val="clear" w:color="auto" w:fill="auto"/>
                <w:vAlign w:val="center"/>
              </w:tcPr>
            </w:tcPrChange>
          </w:tcPr>
          <w:p w14:paraId="750B9789" w14:textId="77777777" w:rsidR="00753720" w:rsidRPr="00527373" w:rsidRDefault="00753720" w:rsidP="004C1A9E">
            <w:pPr>
              <w:pStyle w:val="TAC"/>
              <w:rPr>
                <w:rFonts w:eastAsia="MS Mincho"/>
              </w:rPr>
            </w:pPr>
          </w:p>
        </w:tc>
        <w:tc>
          <w:tcPr>
            <w:tcW w:w="1146" w:type="dxa"/>
            <w:shd w:val="clear" w:color="auto" w:fill="auto"/>
            <w:vAlign w:val="center"/>
            <w:tcPrChange w:id="1939" w:author="Kevin Wang (QMC)" w:date="2022-02-11T00:21:00Z">
              <w:tcPr>
                <w:tcW w:w="1146" w:type="dxa"/>
                <w:shd w:val="clear" w:color="auto" w:fill="auto"/>
                <w:vAlign w:val="center"/>
              </w:tcPr>
            </w:tcPrChange>
          </w:tcPr>
          <w:p w14:paraId="58C1618C" w14:textId="77777777" w:rsidR="00753720" w:rsidRPr="00527373" w:rsidRDefault="00753720" w:rsidP="004C1A9E">
            <w:pPr>
              <w:pStyle w:val="TAC"/>
              <w:rPr>
                <w:rFonts w:eastAsia="MS Mincho"/>
              </w:rPr>
            </w:pPr>
            <w:r w:rsidRPr="00527373">
              <w:rPr>
                <w:rFonts w:eastAsia="Malgun Gothic"/>
              </w:rPr>
              <w:t>n28</w:t>
            </w:r>
          </w:p>
        </w:tc>
        <w:tc>
          <w:tcPr>
            <w:tcW w:w="1418" w:type="dxa"/>
            <w:shd w:val="clear" w:color="auto" w:fill="auto"/>
            <w:noWrap/>
            <w:vAlign w:val="center"/>
            <w:tcPrChange w:id="1940" w:author="Kevin Wang (QMC)" w:date="2022-02-11T00:21:00Z">
              <w:tcPr>
                <w:tcW w:w="1418" w:type="dxa"/>
                <w:shd w:val="clear" w:color="auto" w:fill="auto"/>
                <w:noWrap/>
                <w:vAlign w:val="center"/>
              </w:tcPr>
            </w:tcPrChange>
          </w:tcPr>
          <w:p w14:paraId="0DC81E97" w14:textId="77777777" w:rsidR="00753720" w:rsidRPr="00527373" w:rsidRDefault="00753720" w:rsidP="004C1A9E">
            <w:pPr>
              <w:pStyle w:val="TAC"/>
              <w:rPr>
                <w:rFonts w:eastAsia="MS Mincho"/>
              </w:rPr>
            </w:pPr>
            <w:r w:rsidRPr="00527373">
              <w:rPr>
                <w:rFonts w:eastAsia="Malgun Gothic"/>
              </w:rPr>
              <w:t>710.5</w:t>
            </w:r>
          </w:p>
        </w:tc>
        <w:tc>
          <w:tcPr>
            <w:tcW w:w="746" w:type="dxa"/>
            <w:shd w:val="clear" w:color="auto" w:fill="auto"/>
            <w:noWrap/>
            <w:vAlign w:val="center"/>
            <w:tcPrChange w:id="1941" w:author="Kevin Wang (QMC)" w:date="2022-02-11T00:21:00Z">
              <w:tcPr>
                <w:tcW w:w="746" w:type="dxa"/>
                <w:shd w:val="clear" w:color="auto" w:fill="auto"/>
                <w:noWrap/>
                <w:vAlign w:val="center"/>
              </w:tcPr>
            </w:tcPrChange>
          </w:tcPr>
          <w:p w14:paraId="514A3B74"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Change w:id="1942" w:author="Kevin Wang (QMC)" w:date="2022-02-11T00:21:00Z">
              <w:tcPr>
                <w:tcW w:w="690" w:type="dxa"/>
                <w:shd w:val="clear" w:color="auto" w:fill="auto"/>
                <w:noWrap/>
                <w:vAlign w:val="center"/>
              </w:tcPr>
            </w:tcPrChange>
          </w:tcPr>
          <w:p w14:paraId="27D7BE9D"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Change w:id="1943" w:author="Kevin Wang (QMC)" w:date="2022-02-11T00:21:00Z">
              <w:tcPr>
                <w:tcW w:w="1258" w:type="dxa"/>
                <w:shd w:val="clear" w:color="auto" w:fill="auto"/>
                <w:noWrap/>
                <w:vAlign w:val="center"/>
              </w:tcPr>
            </w:tcPrChange>
          </w:tcPr>
          <w:p w14:paraId="1AB84EFA" w14:textId="77777777" w:rsidR="00753720" w:rsidRPr="00527373" w:rsidRDefault="00753720" w:rsidP="004C1A9E">
            <w:pPr>
              <w:pStyle w:val="TAC"/>
              <w:rPr>
                <w:rFonts w:eastAsia="MS Mincho"/>
              </w:rPr>
            </w:pPr>
            <w:r w:rsidRPr="00527373">
              <w:rPr>
                <w:rFonts w:eastAsia="Malgun Gothic"/>
              </w:rPr>
              <w:t>765.5</w:t>
            </w:r>
          </w:p>
        </w:tc>
        <w:tc>
          <w:tcPr>
            <w:tcW w:w="667" w:type="dxa"/>
            <w:shd w:val="clear" w:color="auto" w:fill="auto"/>
            <w:vAlign w:val="center"/>
            <w:tcPrChange w:id="1944" w:author="Kevin Wang (QMC)" w:date="2022-02-11T00:21:00Z">
              <w:tcPr>
                <w:tcW w:w="667" w:type="dxa"/>
                <w:shd w:val="clear" w:color="auto" w:fill="auto"/>
                <w:vAlign w:val="center"/>
              </w:tcPr>
            </w:tcPrChange>
          </w:tcPr>
          <w:p w14:paraId="2BBA7A4E" w14:textId="77777777" w:rsidR="00753720" w:rsidRPr="00527373" w:rsidRDefault="00753720" w:rsidP="004C1A9E">
            <w:pPr>
              <w:pStyle w:val="TAC"/>
              <w:rPr>
                <w:rFonts w:eastAsia="Malgun Gothic"/>
              </w:rPr>
            </w:pPr>
            <w:r w:rsidRPr="00527373">
              <w:t>N/A</w:t>
            </w:r>
          </w:p>
        </w:tc>
        <w:tc>
          <w:tcPr>
            <w:tcW w:w="947" w:type="dxa"/>
            <w:gridSpan w:val="2"/>
            <w:shd w:val="clear" w:color="auto" w:fill="auto"/>
            <w:tcPrChange w:id="1945" w:author="Kevin Wang (QMC)" w:date="2022-02-11T00:21:00Z">
              <w:tcPr>
                <w:tcW w:w="947" w:type="dxa"/>
                <w:gridSpan w:val="2"/>
                <w:shd w:val="clear" w:color="auto" w:fill="auto"/>
              </w:tcPr>
            </w:tcPrChange>
          </w:tcPr>
          <w:p w14:paraId="2BF2BFA1" w14:textId="77777777" w:rsidR="00753720" w:rsidRPr="00527373" w:rsidRDefault="00753720" w:rsidP="004C1A9E">
            <w:pPr>
              <w:pStyle w:val="TAC"/>
            </w:pPr>
            <w:r w:rsidRPr="00527373">
              <w:t>N/A</w:t>
            </w:r>
          </w:p>
        </w:tc>
      </w:tr>
      <w:tr w:rsidR="00753720" w:rsidRPr="00527373" w14:paraId="789098B1" w14:textId="77777777" w:rsidTr="00D24859">
        <w:trPr>
          <w:trHeight w:val="54"/>
          <w:jc w:val="center"/>
          <w:trPrChange w:id="1946" w:author="Kevin Wang (QMC)" w:date="2022-02-11T00:21:00Z">
            <w:trPr>
              <w:gridAfter w:val="0"/>
              <w:wAfter w:w="391" w:type="dxa"/>
              <w:trHeight w:val="54"/>
              <w:jc w:val="center"/>
            </w:trPr>
          </w:trPrChange>
        </w:trPr>
        <w:tc>
          <w:tcPr>
            <w:tcW w:w="1966" w:type="dxa"/>
            <w:vMerge/>
            <w:shd w:val="clear" w:color="auto" w:fill="auto"/>
            <w:vAlign w:val="center"/>
            <w:tcPrChange w:id="1947" w:author="Kevin Wang (QMC)" w:date="2022-02-11T00:21:00Z">
              <w:tcPr>
                <w:tcW w:w="1966" w:type="dxa"/>
                <w:vMerge/>
                <w:shd w:val="clear" w:color="auto" w:fill="auto"/>
                <w:vAlign w:val="center"/>
              </w:tcPr>
            </w:tcPrChange>
          </w:tcPr>
          <w:p w14:paraId="2BD80CDD" w14:textId="77777777" w:rsidR="00753720" w:rsidRPr="00527373" w:rsidRDefault="00753720" w:rsidP="004C1A9E">
            <w:pPr>
              <w:pStyle w:val="TAC"/>
              <w:rPr>
                <w:rFonts w:eastAsia="MS Mincho"/>
              </w:rPr>
            </w:pPr>
          </w:p>
        </w:tc>
        <w:tc>
          <w:tcPr>
            <w:tcW w:w="1146" w:type="dxa"/>
            <w:shd w:val="clear" w:color="auto" w:fill="auto"/>
            <w:vAlign w:val="center"/>
            <w:tcPrChange w:id="1948" w:author="Kevin Wang (QMC)" w:date="2022-02-11T00:21:00Z">
              <w:tcPr>
                <w:tcW w:w="1146" w:type="dxa"/>
                <w:shd w:val="clear" w:color="auto" w:fill="auto"/>
                <w:vAlign w:val="center"/>
              </w:tcPr>
            </w:tcPrChange>
          </w:tcPr>
          <w:p w14:paraId="1A72533A" w14:textId="77777777" w:rsidR="00753720" w:rsidRPr="00527373" w:rsidRDefault="00753720" w:rsidP="004C1A9E">
            <w:pPr>
              <w:pStyle w:val="TAC"/>
              <w:rPr>
                <w:rFonts w:eastAsia="MS Mincho"/>
              </w:rPr>
            </w:pPr>
            <w:r w:rsidRPr="00527373">
              <w:rPr>
                <w:rFonts w:eastAsia="Malgun Gothic"/>
              </w:rPr>
              <w:t>3</w:t>
            </w:r>
          </w:p>
        </w:tc>
        <w:tc>
          <w:tcPr>
            <w:tcW w:w="1418" w:type="dxa"/>
            <w:shd w:val="clear" w:color="auto" w:fill="auto"/>
            <w:noWrap/>
            <w:vAlign w:val="center"/>
            <w:tcPrChange w:id="1949" w:author="Kevin Wang (QMC)" w:date="2022-02-11T00:21:00Z">
              <w:tcPr>
                <w:tcW w:w="1418" w:type="dxa"/>
                <w:shd w:val="clear" w:color="auto" w:fill="auto"/>
                <w:noWrap/>
                <w:vAlign w:val="center"/>
              </w:tcPr>
            </w:tcPrChange>
          </w:tcPr>
          <w:p w14:paraId="2EEFA2DA" w14:textId="77777777" w:rsidR="00753720" w:rsidRPr="00527373" w:rsidRDefault="00753720" w:rsidP="004C1A9E">
            <w:pPr>
              <w:pStyle w:val="TAC"/>
              <w:rPr>
                <w:rFonts w:eastAsia="MS Mincho"/>
              </w:rPr>
            </w:pPr>
            <w:r w:rsidRPr="00527373">
              <w:rPr>
                <w:rFonts w:eastAsia="Malgun Gothic"/>
              </w:rPr>
              <w:t>1737.5</w:t>
            </w:r>
          </w:p>
        </w:tc>
        <w:tc>
          <w:tcPr>
            <w:tcW w:w="746" w:type="dxa"/>
            <w:shd w:val="clear" w:color="auto" w:fill="auto"/>
            <w:noWrap/>
            <w:vAlign w:val="center"/>
            <w:tcPrChange w:id="1950" w:author="Kevin Wang (QMC)" w:date="2022-02-11T00:21:00Z">
              <w:tcPr>
                <w:tcW w:w="746" w:type="dxa"/>
                <w:shd w:val="clear" w:color="auto" w:fill="auto"/>
                <w:noWrap/>
                <w:vAlign w:val="center"/>
              </w:tcPr>
            </w:tcPrChange>
          </w:tcPr>
          <w:p w14:paraId="3A474350"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Change w:id="1951" w:author="Kevin Wang (QMC)" w:date="2022-02-11T00:21:00Z">
              <w:tcPr>
                <w:tcW w:w="690" w:type="dxa"/>
                <w:shd w:val="clear" w:color="auto" w:fill="auto"/>
                <w:noWrap/>
                <w:vAlign w:val="center"/>
              </w:tcPr>
            </w:tcPrChange>
          </w:tcPr>
          <w:p w14:paraId="5AEE1DCA"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Change w:id="1952" w:author="Kevin Wang (QMC)" w:date="2022-02-11T00:21:00Z">
              <w:tcPr>
                <w:tcW w:w="1258" w:type="dxa"/>
                <w:shd w:val="clear" w:color="auto" w:fill="auto"/>
                <w:noWrap/>
                <w:vAlign w:val="center"/>
              </w:tcPr>
            </w:tcPrChange>
          </w:tcPr>
          <w:p w14:paraId="7BF9C464" w14:textId="77777777" w:rsidR="00753720" w:rsidRPr="00527373" w:rsidRDefault="00753720" w:rsidP="004C1A9E">
            <w:pPr>
              <w:pStyle w:val="TAC"/>
              <w:rPr>
                <w:rFonts w:eastAsia="MS Mincho"/>
              </w:rPr>
            </w:pPr>
            <w:r w:rsidRPr="00527373">
              <w:rPr>
                <w:rFonts w:eastAsia="Malgun Gothic"/>
              </w:rPr>
              <w:t>1832.5</w:t>
            </w:r>
          </w:p>
        </w:tc>
        <w:tc>
          <w:tcPr>
            <w:tcW w:w="667" w:type="dxa"/>
            <w:shd w:val="clear" w:color="auto" w:fill="auto"/>
            <w:vAlign w:val="center"/>
            <w:tcPrChange w:id="1953" w:author="Kevin Wang (QMC)" w:date="2022-02-11T00:21:00Z">
              <w:tcPr>
                <w:tcW w:w="667" w:type="dxa"/>
                <w:shd w:val="clear" w:color="auto" w:fill="auto"/>
                <w:vAlign w:val="center"/>
              </w:tcPr>
            </w:tcPrChange>
          </w:tcPr>
          <w:p w14:paraId="37F033C1" w14:textId="77777777" w:rsidR="00753720" w:rsidRPr="00527373" w:rsidRDefault="00753720" w:rsidP="004C1A9E">
            <w:pPr>
              <w:pStyle w:val="TAC"/>
              <w:rPr>
                <w:rFonts w:eastAsia="Malgun Gothic"/>
              </w:rPr>
            </w:pPr>
            <w:r w:rsidRPr="00527373">
              <w:t>26.0</w:t>
            </w:r>
          </w:p>
        </w:tc>
        <w:tc>
          <w:tcPr>
            <w:tcW w:w="947" w:type="dxa"/>
            <w:gridSpan w:val="2"/>
            <w:shd w:val="clear" w:color="auto" w:fill="auto"/>
            <w:tcPrChange w:id="1954" w:author="Kevin Wang (QMC)" w:date="2022-02-11T00:21:00Z">
              <w:tcPr>
                <w:tcW w:w="947" w:type="dxa"/>
                <w:gridSpan w:val="2"/>
                <w:shd w:val="clear" w:color="auto" w:fill="auto"/>
              </w:tcPr>
            </w:tcPrChange>
          </w:tcPr>
          <w:p w14:paraId="14FE3DAB" w14:textId="77777777" w:rsidR="00753720" w:rsidRPr="00527373" w:rsidRDefault="00753720" w:rsidP="004C1A9E">
            <w:pPr>
              <w:pStyle w:val="TAC"/>
            </w:pPr>
            <w:r w:rsidRPr="00527373">
              <w:t>IMD2</w:t>
            </w:r>
          </w:p>
        </w:tc>
      </w:tr>
      <w:tr w:rsidR="00753720" w:rsidRPr="00527373" w14:paraId="660A9CFB" w14:textId="77777777" w:rsidTr="00D24859">
        <w:trPr>
          <w:trHeight w:val="54"/>
          <w:jc w:val="center"/>
          <w:trPrChange w:id="1955" w:author="Kevin Wang (QMC)" w:date="2022-02-11T00:21:00Z">
            <w:trPr>
              <w:gridAfter w:val="0"/>
              <w:wAfter w:w="391" w:type="dxa"/>
              <w:trHeight w:val="54"/>
              <w:jc w:val="center"/>
            </w:trPr>
          </w:trPrChange>
        </w:trPr>
        <w:tc>
          <w:tcPr>
            <w:tcW w:w="1966" w:type="dxa"/>
            <w:vMerge w:val="restart"/>
            <w:shd w:val="clear" w:color="auto" w:fill="auto"/>
            <w:vAlign w:val="center"/>
            <w:tcPrChange w:id="1956" w:author="Kevin Wang (QMC)" w:date="2022-02-11T00:21:00Z">
              <w:tcPr>
                <w:tcW w:w="1966" w:type="dxa"/>
                <w:vMerge w:val="restart"/>
                <w:shd w:val="clear" w:color="auto" w:fill="auto"/>
                <w:vAlign w:val="center"/>
              </w:tcPr>
            </w:tcPrChange>
          </w:tcPr>
          <w:p w14:paraId="5E3EBAC1" w14:textId="77777777" w:rsidR="00753720" w:rsidRPr="00527373" w:rsidRDefault="00753720" w:rsidP="004C1A9E">
            <w:pPr>
              <w:pStyle w:val="TAC"/>
            </w:pPr>
            <w:r w:rsidRPr="00527373">
              <w:t>DC_3A-7A_n78A</w:t>
            </w:r>
          </w:p>
          <w:p w14:paraId="278F7314" w14:textId="77777777" w:rsidR="00753720" w:rsidRPr="00527373" w:rsidRDefault="00753720" w:rsidP="004C1A9E">
            <w:pPr>
              <w:pStyle w:val="TAC"/>
            </w:pPr>
            <w:r w:rsidRPr="00527373">
              <w:t>DC_3C-7A_n78A</w:t>
            </w:r>
          </w:p>
          <w:p w14:paraId="453E8E7F" w14:textId="77777777" w:rsidR="00753720" w:rsidRPr="00527373" w:rsidRDefault="00753720" w:rsidP="004C1A9E">
            <w:pPr>
              <w:pStyle w:val="TAC"/>
            </w:pPr>
            <w:r w:rsidRPr="00527373">
              <w:t>DC_3C-7C_n78A</w:t>
            </w:r>
          </w:p>
          <w:p w14:paraId="0BED7BE0" w14:textId="77777777" w:rsidR="00753720" w:rsidRPr="00527373" w:rsidRDefault="00753720" w:rsidP="004C1A9E">
            <w:pPr>
              <w:pStyle w:val="TAC"/>
              <w:rPr>
                <w:rFonts w:eastAsia="Yu Mincho"/>
              </w:rPr>
            </w:pPr>
            <w:r w:rsidRPr="00527373">
              <w:t>DC_3A-3A-7A_n78A</w:t>
            </w:r>
          </w:p>
          <w:p w14:paraId="30B5FCC5" w14:textId="77777777" w:rsidR="00753720" w:rsidRPr="00527373" w:rsidRDefault="00753720" w:rsidP="004C1A9E">
            <w:pPr>
              <w:pStyle w:val="TAC"/>
            </w:pPr>
            <w:r w:rsidRPr="00527373">
              <w:t>DC_3A-3A-7A-7A_n78A</w:t>
            </w:r>
          </w:p>
          <w:p w14:paraId="50AED47A" w14:textId="77777777" w:rsidR="00753720" w:rsidRPr="00527373" w:rsidRDefault="00753720" w:rsidP="004C1A9E">
            <w:pPr>
              <w:pStyle w:val="TAC"/>
            </w:pPr>
            <w:r w:rsidRPr="00527373">
              <w:t>DC_3A-7A_SUL_n78A-n80A</w:t>
            </w:r>
          </w:p>
          <w:p w14:paraId="5E1A2E06" w14:textId="77777777" w:rsidR="00753720" w:rsidRPr="00527373" w:rsidRDefault="00753720" w:rsidP="004C1A9E">
            <w:pPr>
              <w:pStyle w:val="TAC"/>
              <w:rPr>
                <w:rFonts w:eastAsia="Malgun Gothic"/>
              </w:rPr>
            </w:pPr>
            <w:r w:rsidRPr="00527373">
              <w:t>DC_3C-7A_SUL_n78A-n80A</w:t>
            </w:r>
          </w:p>
        </w:tc>
        <w:tc>
          <w:tcPr>
            <w:tcW w:w="1146" w:type="dxa"/>
            <w:shd w:val="clear" w:color="auto" w:fill="auto"/>
            <w:vAlign w:val="center"/>
            <w:tcPrChange w:id="1957" w:author="Kevin Wang (QMC)" w:date="2022-02-11T00:21:00Z">
              <w:tcPr>
                <w:tcW w:w="1146" w:type="dxa"/>
                <w:shd w:val="clear" w:color="auto" w:fill="auto"/>
                <w:vAlign w:val="center"/>
              </w:tcPr>
            </w:tcPrChange>
          </w:tcPr>
          <w:p w14:paraId="2D6496FD" w14:textId="77777777" w:rsidR="00753720" w:rsidRPr="00527373" w:rsidRDefault="00753720" w:rsidP="004C1A9E">
            <w:pPr>
              <w:pStyle w:val="TAC"/>
              <w:rPr>
                <w:rFonts w:eastAsia="Malgun Gothic"/>
              </w:rPr>
            </w:pPr>
            <w:r w:rsidRPr="00527373">
              <w:t>3</w:t>
            </w:r>
          </w:p>
        </w:tc>
        <w:tc>
          <w:tcPr>
            <w:tcW w:w="1418" w:type="dxa"/>
            <w:shd w:val="clear" w:color="auto" w:fill="auto"/>
            <w:noWrap/>
            <w:vAlign w:val="center"/>
            <w:tcPrChange w:id="1958" w:author="Kevin Wang (QMC)" w:date="2022-02-11T00:21:00Z">
              <w:tcPr>
                <w:tcW w:w="1418" w:type="dxa"/>
                <w:shd w:val="clear" w:color="auto" w:fill="auto"/>
                <w:noWrap/>
                <w:vAlign w:val="center"/>
              </w:tcPr>
            </w:tcPrChange>
          </w:tcPr>
          <w:p w14:paraId="07013697" w14:textId="77777777" w:rsidR="00753720" w:rsidRPr="00527373" w:rsidRDefault="00753720" w:rsidP="004C1A9E">
            <w:pPr>
              <w:pStyle w:val="TAC"/>
              <w:rPr>
                <w:rFonts w:eastAsia="Malgun Gothic"/>
              </w:rPr>
            </w:pPr>
            <w:r w:rsidRPr="00527373">
              <w:t>1725</w:t>
            </w:r>
          </w:p>
        </w:tc>
        <w:tc>
          <w:tcPr>
            <w:tcW w:w="746" w:type="dxa"/>
            <w:shd w:val="clear" w:color="auto" w:fill="auto"/>
            <w:noWrap/>
            <w:vAlign w:val="center"/>
            <w:tcPrChange w:id="1959" w:author="Kevin Wang (QMC)" w:date="2022-02-11T00:21:00Z">
              <w:tcPr>
                <w:tcW w:w="746" w:type="dxa"/>
                <w:shd w:val="clear" w:color="auto" w:fill="auto"/>
                <w:noWrap/>
                <w:vAlign w:val="center"/>
              </w:tcPr>
            </w:tcPrChange>
          </w:tcPr>
          <w:p w14:paraId="5497E7B1"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Change w:id="1960" w:author="Kevin Wang (QMC)" w:date="2022-02-11T00:21:00Z">
              <w:tcPr>
                <w:tcW w:w="690" w:type="dxa"/>
                <w:shd w:val="clear" w:color="auto" w:fill="auto"/>
                <w:noWrap/>
                <w:vAlign w:val="center"/>
              </w:tcPr>
            </w:tcPrChange>
          </w:tcPr>
          <w:p w14:paraId="62A04AEA"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Change w:id="1961" w:author="Kevin Wang (QMC)" w:date="2022-02-11T00:21:00Z">
              <w:tcPr>
                <w:tcW w:w="1258" w:type="dxa"/>
                <w:shd w:val="clear" w:color="auto" w:fill="auto"/>
                <w:noWrap/>
                <w:vAlign w:val="center"/>
              </w:tcPr>
            </w:tcPrChange>
          </w:tcPr>
          <w:p w14:paraId="3A66D623" w14:textId="77777777" w:rsidR="00753720" w:rsidRPr="00527373" w:rsidRDefault="00753720" w:rsidP="004C1A9E">
            <w:pPr>
              <w:pStyle w:val="TAC"/>
              <w:rPr>
                <w:rFonts w:eastAsia="Malgun Gothic"/>
              </w:rPr>
            </w:pPr>
            <w:r w:rsidRPr="00527373">
              <w:t>1820</w:t>
            </w:r>
          </w:p>
        </w:tc>
        <w:tc>
          <w:tcPr>
            <w:tcW w:w="667" w:type="dxa"/>
            <w:shd w:val="clear" w:color="auto" w:fill="auto"/>
            <w:vAlign w:val="center"/>
            <w:tcPrChange w:id="1962" w:author="Kevin Wang (QMC)" w:date="2022-02-11T00:21:00Z">
              <w:tcPr>
                <w:tcW w:w="667" w:type="dxa"/>
                <w:shd w:val="clear" w:color="auto" w:fill="auto"/>
                <w:vAlign w:val="center"/>
              </w:tcPr>
            </w:tcPrChange>
          </w:tcPr>
          <w:p w14:paraId="1631E278" w14:textId="77777777" w:rsidR="00753720" w:rsidRPr="00527373" w:rsidRDefault="00753720" w:rsidP="004C1A9E">
            <w:pPr>
              <w:pStyle w:val="TAC"/>
            </w:pPr>
            <w:r w:rsidRPr="00527373">
              <w:t>17.6</w:t>
            </w:r>
          </w:p>
        </w:tc>
        <w:tc>
          <w:tcPr>
            <w:tcW w:w="947" w:type="dxa"/>
            <w:gridSpan w:val="2"/>
            <w:shd w:val="clear" w:color="auto" w:fill="auto"/>
            <w:vAlign w:val="center"/>
            <w:tcPrChange w:id="1963" w:author="Kevin Wang (QMC)" w:date="2022-02-11T00:21:00Z">
              <w:tcPr>
                <w:tcW w:w="947" w:type="dxa"/>
                <w:gridSpan w:val="2"/>
                <w:shd w:val="clear" w:color="auto" w:fill="auto"/>
                <w:vAlign w:val="center"/>
              </w:tcPr>
            </w:tcPrChange>
          </w:tcPr>
          <w:p w14:paraId="12C9E2B3" w14:textId="77777777" w:rsidR="00753720" w:rsidRPr="00527373" w:rsidRDefault="00753720" w:rsidP="004C1A9E">
            <w:pPr>
              <w:pStyle w:val="TAC"/>
            </w:pPr>
            <w:r w:rsidRPr="00527373">
              <w:t>IMD3</w:t>
            </w:r>
          </w:p>
        </w:tc>
      </w:tr>
      <w:tr w:rsidR="00753720" w:rsidRPr="00527373" w14:paraId="3A8BC152" w14:textId="77777777" w:rsidTr="00D24859">
        <w:trPr>
          <w:trHeight w:val="54"/>
          <w:jc w:val="center"/>
          <w:trPrChange w:id="1964" w:author="Kevin Wang (QMC)" w:date="2022-02-11T00:21:00Z">
            <w:trPr>
              <w:gridAfter w:val="0"/>
              <w:wAfter w:w="391" w:type="dxa"/>
              <w:trHeight w:val="54"/>
              <w:jc w:val="center"/>
            </w:trPr>
          </w:trPrChange>
        </w:trPr>
        <w:tc>
          <w:tcPr>
            <w:tcW w:w="1966" w:type="dxa"/>
            <w:vMerge/>
            <w:shd w:val="clear" w:color="auto" w:fill="auto"/>
            <w:vAlign w:val="center"/>
            <w:tcPrChange w:id="1965" w:author="Kevin Wang (QMC)" w:date="2022-02-11T00:21:00Z">
              <w:tcPr>
                <w:tcW w:w="1966" w:type="dxa"/>
                <w:vMerge/>
                <w:shd w:val="clear" w:color="auto" w:fill="auto"/>
                <w:vAlign w:val="center"/>
              </w:tcPr>
            </w:tcPrChange>
          </w:tcPr>
          <w:p w14:paraId="40352C9D" w14:textId="77777777" w:rsidR="00753720" w:rsidRPr="00527373" w:rsidRDefault="00753720" w:rsidP="004C1A9E">
            <w:pPr>
              <w:pStyle w:val="TAC"/>
              <w:rPr>
                <w:rFonts w:eastAsia="Malgun Gothic"/>
              </w:rPr>
            </w:pPr>
          </w:p>
        </w:tc>
        <w:tc>
          <w:tcPr>
            <w:tcW w:w="1146" w:type="dxa"/>
            <w:shd w:val="clear" w:color="auto" w:fill="auto"/>
            <w:vAlign w:val="center"/>
            <w:tcPrChange w:id="1966" w:author="Kevin Wang (QMC)" w:date="2022-02-11T00:21:00Z">
              <w:tcPr>
                <w:tcW w:w="1146" w:type="dxa"/>
                <w:shd w:val="clear" w:color="auto" w:fill="auto"/>
                <w:vAlign w:val="center"/>
              </w:tcPr>
            </w:tcPrChange>
          </w:tcPr>
          <w:p w14:paraId="52FD5E4C" w14:textId="77777777" w:rsidR="00753720" w:rsidRPr="00527373" w:rsidRDefault="00753720" w:rsidP="004C1A9E">
            <w:pPr>
              <w:pStyle w:val="TAC"/>
              <w:rPr>
                <w:rFonts w:eastAsia="Malgun Gothic"/>
              </w:rPr>
            </w:pPr>
            <w:r w:rsidRPr="00527373">
              <w:rPr>
                <w:rFonts w:eastAsia="Malgun Gothic"/>
              </w:rPr>
              <w:t>7</w:t>
            </w:r>
          </w:p>
        </w:tc>
        <w:tc>
          <w:tcPr>
            <w:tcW w:w="1418" w:type="dxa"/>
            <w:shd w:val="clear" w:color="auto" w:fill="auto"/>
            <w:noWrap/>
            <w:vAlign w:val="center"/>
            <w:tcPrChange w:id="1967" w:author="Kevin Wang (QMC)" w:date="2022-02-11T00:21:00Z">
              <w:tcPr>
                <w:tcW w:w="1418" w:type="dxa"/>
                <w:shd w:val="clear" w:color="auto" w:fill="auto"/>
                <w:noWrap/>
                <w:vAlign w:val="center"/>
              </w:tcPr>
            </w:tcPrChange>
          </w:tcPr>
          <w:p w14:paraId="5D176C97" w14:textId="77777777" w:rsidR="00753720" w:rsidRPr="00527373" w:rsidRDefault="00753720" w:rsidP="004C1A9E">
            <w:pPr>
              <w:pStyle w:val="TAC"/>
              <w:rPr>
                <w:rFonts w:eastAsia="Malgun Gothic"/>
              </w:rPr>
            </w:pPr>
            <w:r w:rsidRPr="00527373">
              <w:rPr>
                <w:rFonts w:eastAsia="Malgun Gothic"/>
              </w:rPr>
              <w:t>25</w:t>
            </w:r>
            <w:r w:rsidRPr="00527373">
              <w:t>65</w:t>
            </w:r>
          </w:p>
        </w:tc>
        <w:tc>
          <w:tcPr>
            <w:tcW w:w="746" w:type="dxa"/>
            <w:shd w:val="clear" w:color="auto" w:fill="auto"/>
            <w:noWrap/>
            <w:vAlign w:val="center"/>
            <w:tcPrChange w:id="1968" w:author="Kevin Wang (QMC)" w:date="2022-02-11T00:21:00Z">
              <w:tcPr>
                <w:tcW w:w="746" w:type="dxa"/>
                <w:shd w:val="clear" w:color="auto" w:fill="auto"/>
                <w:noWrap/>
                <w:vAlign w:val="center"/>
              </w:tcPr>
            </w:tcPrChange>
          </w:tcPr>
          <w:p w14:paraId="66ADB4AB"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Change w:id="1969" w:author="Kevin Wang (QMC)" w:date="2022-02-11T00:21:00Z">
              <w:tcPr>
                <w:tcW w:w="690" w:type="dxa"/>
                <w:shd w:val="clear" w:color="auto" w:fill="auto"/>
                <w:noWrap/>
                <w:vAlign w:val="center"/>
              </w:tcPr>
            </w:tcPrChange>
          </w:tcPr>
          <w:p w14:paraId="30F8FFD4"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Change w:id="1970" w:author="Kevin Wang (QMC)" w:date="2022-02-11T00:21:00Z">
              <w:tcPr>
                <w:tcW w:w="1258" w:type="dxa"/>
                <w:shd w:val="clear" w:color="auto" w:fill="auto"/>
                <w:noWrap/>
                <w:vAlign w:val="center"/>
              </w:tcPr>
            </w:tcPrChange>
          </w:tcPr>
          <w:p w14:paraId="5B7B3D95" w14:textId="77777777" w:rsidR="00753720" w:rsidRPr="00527373" w:rsidRDefault="00753720" w:rsidP="004C1A9E">
            <w:pPr>
              <w:pStyle w:val="TAC"/>
              <w:rPr>
                <w:rFonts w:eastAsia="Malgun Gothic"/>
              </w:rPr>
            </w:pPr>
            <w:r w:rsidRPr="00527373">
              <w:t>2685</w:t>
            </w:r>
          </w:p>
        </w:tc>
        <w:tc>
          <w:tcPr>
            <w:tcW w:w="667" w:type="dxa"/>
            <w:shd w:val="clear" w:color="auto" w:fill="auto"/>
            <w:vAlign w:val="center"/>
            <w:tcPrChange w:id="1971" w:author="Kevin Wang (QMC)" w:date="2022-02-11T00:21:00Z">
              <w:tcPr>
                <w:tcW w:w="667" w:type="dxa"/>
                <w:shd w:val="clear" w:color="auto" w:fill="auto"/>
                <w:vAlign w:val="center"/>
              </w:tcPr>
            </w:tcPrChange>
          </w:tcPr>
          <w:p w14:paraId="21F6679B"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Change w:id="1972" w:author="Kevin Wang (QMC)" w:date="2022-02-11T00:21:00Z">
              <w:tcPr>
                <w:tcW w:w="947" w:type="dxa"/>
                <w:gridSpan w:val="2"/>
                <w:shd w:val="clear" w:color="auto" w:fill="auto"/>
                <w:vAlign w:val="center"/>
              </w:tcPr>
            </w:tcPrChange>
          </w:tcPr>
          <w:p w14:paraId="04F15D0F" w14:textId="77777777" w:rsidR="00753720" w:rsidRPr="00527373" w:rsidRDefault="00753720" w:rsidP="004C1A9E">
            <w:pPr>
              <w:pStyle w:val="TAC"/>
            </w:pPr>
            <w:r w:rsidRPr="00527373">
              <w:rPr>
                <w:rFonts w:eastAsia="Malgun Gothic"/>
              </w:rPr>
              <w:t>N/A</w:t>
            </w:r>
          </w:p>
        </w:tc>
      </w:tr>
      <w:tr w:rsidR="00753720" w:rsidRPr="00527373" w14:paraId="09F4BB86" w14:textId="77777777" w:rsidTr="00D24859">
        <w:trPr>
          <w:trHeight w:val="54"/>
          <w:jc w:val="center"/>
          <w:trPrChange w:id="1973" w:author="Kevin Wang (QMC)" w:date="2022-02-11T00:21:00Z">
            <w:trPr>
              <w:gridAfter w:val="0"/>
              <w:wAfter w:w="391" w:type="dxa"/>
              <w:trHeight w:val="54"/>
              <w:jc w:val="center"/>
            </w:trPr>
          </w:trPrChange>
        </w:trPr>
        <w:tc>
          <w:tcPr>
            <w:tcW w:w="1966" w:type="dxa"/>
            <w:vMerge/>
            <w:shd w:val="clear" w:color="auto" w:fill="auto"/>
            <w:vAlign w:val="center"/>
            <w:tcPrChange w:id="1974" w:author="Kevin Wang (QMC)" w:date="2022-02-11T00:21:00Z">
              <w:tcPr>
                <w:tcW w:w="1966" w:type="dxa"/>
                <w:vMerge/>
                <w:shd w:val="clear" w:color="auto" w:fill="auto"/>
                <w:vAlign w:val="center"/>
              </w:tcPr>
            </w:tcPrChange>
          </w:tcPr>
          <w:p w14:paraId="1E843B76" w14:textId="77777777" w:rsidR="00753720" w:rsidRPr="00527373" w:rsidRDefault="00753720" w:rsidP="004C1A9E">
            <w:pPr>
              <w:pStyle w:val="TAC"/>
              <w:rPr>
                <w:rFonts w:eastAsia="Malgun Gothic"/>
              </w:rPr>
            </w:pPr>
          </w:p>
        </w:tc>
        <w:tc>
          <w:tcPr>
            <w:tcW w:w="1146" w:type="dxa"/>
            <w:shd w:val="clear" w:color="auto" w:fill="auto"/>
            <w:vAlign w:val="center"/>
            <w:tcPrChange w:id="1975" w:author="Kevin Wang (QMC)" w:date="2022-02-11T00:21:00Z">
              <w:tcPr>
                <w:tcW w:w="1146" w:type="dxa"/>
                <w:shd w:val="clear" w:color="auto" w:fill="auto"/>
                <w:vAlign w:val="center"/>
              </w:tcPr>
            </w:tcPrChange>
          </w:tcPr>
          <w:p w14:paraId="51E9DB15" w14:textId="77777777" w:rsidR="00753720" w:rsidRPr="00527373" w:rsidRDefault="00753720" w:rsidP="004C1A9E">
            <w:pPr>
              <w:pStyle w:val="TAC"/>
              <w:rPr>
                <w:rFonts w:eastAsia="Malgun Gothic"/>
              </w:rPr>
            </w:pPr>
            <w:r w:rsidRPr="00527373">
              <w:rPr>
                <w:rFonts w:eastAsia="Malgun Gothic"/>
              </w:rPr>
              <w:t>n78</w:t>
            </w:r>
          </w:p>
        </w:tc>
        <w:tc>
          <w:tcPr>
            <w:tcW w:w="1418" w:type="dxa"/>
            <w:shd w:val="clear" w:color="auto" w:fill="auto"/>
            <w:noWrap/>
            <w:vAlign w:val="center"/>
            <w:tcPrChange w:id="1976" w:author="Kevin Wang (QMC)" w:date="2022-02-11T00:21:00Z">
              <w:tcPr>
                <w:tcW w:w="1418" w:type="dxa"/>
                <w:shd w:val="clear" w:color="auto" w:fill="auto"/>
                <w:noWrap/>
                <w:vAlign w:val="center"/>
              </w:tcPr>
            </w:tcPrChange>
          </w:tcPr>
          <w:p w14:paraId="13869DD5" w14:textId="77777777" w:rsidR="00753720" w:rsidRPr="00527373" w:rsidRDefault="00753720" w:rsidP="004C1A9E">
            <w:pPr>
              <w:pStyle w:val="TAC"/>
              <w:rPr>
                <w:rFonts w:eastAsia="Malgun Gothic"/>
              </w:rPr>
            </w:pPr>
            <w:r w:rsidRPr="00527373">
              <w:t>3310</w:t>
            </w:r>
          </w:p>
        </w:tc>
        <w:tc>
          <w:tcPr>
            <w:tcW w:w="746" w:type="dxa"/>
            <w:shd w:val="clear" w:color="auto" w:fill="auto"/>
            <w:noWrap/>
            <w:vAlign w:val="center"/>
            <w:tcPrChange w:id="1977" w:author="Kevin Wang (QMC)" w:date="2022-02-11T00:21:00Z">
              <w:tcPr>
                <w:tcW w:w="746" w:type="dxa"/>
                <w:shd w:val="clear" w:color="auto" w:fill="auto"/>
                <w:noWrap/>
                <w:vAlign w:val="center"/>
              </w:tcPr>
            </w:tcPrChange>
          </w:tcPr>
          <w:p w14:paraId="2E61A8C1"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Change w:id="1978" w:author="Kevin Wang (QMC)" w:date="2022-02-11T00:21:00Z">
              <w:tcPr>
                <w:tcW w:w="690" w:type="dxa"/>
                <w:shd w:val="clear" w:color="auto" w:fill="auto"/>
                <w:noWrap/>
                <w:vAlign w:val="center"/>
              </w:tcPr>
            </w:tcPrChange>
          </w:tcPr>
          <w:p w14:paraId="7393CCAD"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Change w:id="1979" w:author="Kevin Wang (QMC)" w:date="2022-02-11T00:21:00Z">
              <w:tcPr>
                <w:tcW w:w="1258" w:type="dxa"/>
                <w:shd w:val="clear" w:color="auto" w:fill="auto"/>
                <w:noWrap/>
                <w:vAlign w:val="center"/>
              </w:tcPr>
            </w:tcPrChange>
          </w:tcPr>
          <w:p w14:paraId="081FFD84" w14:textId="77777777" w:rsidR="00753720" w:rsidRPr="00527373" w:rsidRDefault="00753720" w:rsidP="004C1A9E">
            <w:pPr>
              <w:pStyle w:val="TAC"/>
              <w:rPr>
                <w:rFonts w:eastAsia="Malgun Gothic"/>
              </w:rPr>
            </w:pPr>
            <w:r w:rsidRPr="00527373">
              <w:t>3310</w:t>
            </w:r>
          </w:p>
        </w:tc>
        <w:tc>
          <w:tcPr>
            <w:tcW w:w="667" w:type="dxa"/>
            <w:shd w:val="clear" w:color="auto" w:fill="auto"/>
            <w:vAlign w:val="center"/>
            <w:tcPrChange w:id="1980" w:author="Kevin Wang (QMC)" w:date="2022-02-11T00:21:00Z">
              <w:tcPr>
                <w:tcW w:w="667" w:type="dxa"/>
                <w:shd w:val="clear" w:color="auto" w:fill="auto"/>
                <w:vAlign w:val="center"/>
              </w:tcPr>
            </w:tcPrChange>
          </w:tcPr>
          <w:p w14:paraId="4E4D5D63"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Change w:id="1981" w:author="Kevin Wang (QMC)" w:date="2022-02-11T00:21:00Z">
              <w:tcPr>
                <w:tcW w:w="947" w:type="dxa"/>
                <w:gridSpan w:val="2"/>
                <w:shd w:val="clear" w:color="auto" w:fill="auto"/>
                <w:vAlign w:val="center"/>
              </w:tcPr>
            </w:tcPrChange>
          </w:tcPr>
          <w:p w14:paraId="09046DCB" w14:textId="77777777" w:rsidR="00753720" w:rsidRPr="00527373" w:rsidRDefault="00753720" w:rsidP="004C1A9E">
            <w:pPr>
              <w:pStyle w:val="TAC"/>
            </w:pPr>
            <w:r w:rsidRPr="00527373">
              <w:rPr>
                <w:rFonts w:eastAsia="Malgun Gothic"/>
              </w:rPr>
              <w:t>N/A</w:t>
            </w:r>
          </w:p>
        </w:tc>
      </w:tr>
      <w:tr w:rsidR="00753720" w:rsidRPr="00527373" w14:paraId="363EAF51" w14:textId="77777777" w:rsidTr="00D24859">
        <w:trPr>
          <w:trHeight w:val="54"/>
          <w:jc w:val="center"/>
          <w:trPrChange w:id="1982" w:author="Kevin Wang (QMC)" w:date="2022-02-11T00:21:00Z">
            <w:trPr>
              <w:gridAfter w:val="0"/>
              <w:wAfter w:w="391" w:type="dxa"/>
              <w:trHeight w:val="54"/>
              <w:jc w:val="center"/>
            </w:trPr>
          </w:trPrChange>
        </w:trPr>
        <w:tc>
          <w:tcPr>
            <w:tcW w:w="1966" w:type="dxa"/>
            <w:vMerge/>
            <w:shd w:val="clear" w:color="auto" w:fill="auto"/>
            <w:vAlign w:val="center"/>
            <w:tcPrChange w:id="1983" w:author="Kevin Wang (QMC)" w:date="2022-02-11T00:21:00Z">
              <w:tcPr>
                <w:tcW w:w="1966" w:type="dxa"/>
                <w:vMerge/>
                <w:shd w:val="clear" w:color="auto" w:fill="auto"/>
                <w:vAlign w:val="center"/>
              </w:tcPr>
            </w:tcPrChange>
          </w:tcPr>
          <w:p w14:paraId="0CCAAEB1" w14:textId="77777777" w:rsidR="00753720" w:rsidRPr="00527373" w:rsidRDefault="00753720" w:rsidP="004C1A9E">
            <w:pPr>
              <w:pStyle w:val="TAC"/>
              <w:rPr>
                <w:rFonts w:eastAsia="Malgun Gothic"/>
              </w:rPr>
            </w:pPr>
          </w:p>
        </w:tc>
        <w:tc>
          <w:tcPr>
            <w:tcW w:w="1146" w:type="dxa"/>
            <w:shd w:val="clear" w:color="auto" w:fill="auto"/>
            <w:vAlign w:val="center"/>
            <w:tcPrChange w:id="1984" w:author="Kevin Wang (QMC)" w:date="2022-02-11T00:21:00Z">
              <w:tcPr>
                <w:tcW w:w="1146" w:type="dxa"/>
                <w:shd w:val="clear" w:color="auto" w:fill="auto"/>
                <w:vAlign w:val="center"/>
              </w:tcPr>
            </w:tcPrChange>
          </w:tcPr>
          <w:p w14:paraId="569C79D1" w14:textId="77777777" w:rsidR="00753720" w:rsidRPr="00527373" w:rsidRDefault="00753720" w:rsidP="004C1A9E">
            <w:pPr>
              <w:pStyle w:val="TAC"/>
              <w:rPr>
                <w:rFonts w:eastAsia="Malgun Gothic"/>
              </w:rPr>
            </w:pPr>
            <w:r w:rsidRPr="00527373">
              <w:t>3</w:t>
            </w:r>
          </w:p>
        </w:tc>
        <w:tc>
          <w:tcPr>
            <w:tcW w:w="1418" w:type="dxa"/>
            <w:shd w:val="clear" w:color="auto" w:fill="auto"/>
            <w:noWrap/>
            <w:vAlign w:val="center"/>
            <w:tcPrChange w:id="1985" w:author="Kevin Wang (QMC)" w:date="2022-02-11T00:21:00Z">
              <w:tcPr>
                <w:tcW w:w="1418" w:type="dxa"/>
                <w:shd w:val="clear" w:color="auto" w:fill="auto"/>
                <w:noWrap/>
                <w:vAlign w:val="center"/>
              </w:tcPr>
            </w:tcPrChange>
          </w:tcPr>
          <w:p w14:paraId="4BFA25A2" w14:textId="77777777" w:rsidR="00753720" w:rsidRPr="00527373" w:rsidRDefault="00753720" w:rsidP="004C1A9E">
            <w:pPr>
              <w:pStyle w:val="TAC"/>
              <w:rPr>
                <w:rFonts w:eastAsia="Malgun Gothic"/>
              </w:rPr>
            </w:pPr>
            <w:r w:rsidRPr="00527373">
              <w:t>1725</w:t>
            </w:r>
          </w:p>
        </w:tc>
        <w:tc>
          <w:tcPr>
            <w:tcW w:w="746" w:type="dxa"/>
            <w:shd w:val="clear" w:color="auto" w:fill="auto"/>
            <w:noWrap/>
            <w:vAlign w:val="center"/>
            <w:tcPrChange w:id="1986" w:author="Kevin Wang (QMC)" w:date="2022-02-11T00:21:00Z">
              <w:tcPr>
                <w:tcW w:w="746" w:type="dxa"/>
                <w:shd w:val="clear" w:color="auto" w:fill="auto"/>
                <w:noWrap/>
                <w:vAlign w:val="center"/>
              </w:tcPr>
            </w:tcPrChange>
          </w:tcPr>
          <w:p w14:paraId="5682A878"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Change w:id="1987" w:author="Kevin Wang (QMC)" w:date="2022-02-11T00:21:00Z">
              <w:tcPr>
                <w:tcW w:w="690" w:type="dxa"/>
                <w:shd w:val="clear" w:color="auto" w:fill="auto"/>
                <w:noWrap/>
                <w:vAlign w:val="center"/>
              </w:tcPr>
            </w:tcPrChange>
          </w:tcPr>
          <w:p w14:paraId="6D85DDA8"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Change w:id="1988" w:author="Kevin Wang (QMC)" w:date="2022-02-11T00:21:00Z">
              <w:tcPr>
                <w:tcW w:w="1258" w:type="dxa"/>
                <w:shd w:val="clear" w:color="auto" w:fill="auto"/>
                <w:noWrap/>
                <w:vAlign w:val="center"/>
              </w:tcPr>
            </w:tcPrChange>
          </w:tcPr>
          <w:p w14:paraId="43955C9C" w14:textId="77777777" w:rsidR="00753720" w:rsidRPr="00527373" w:rsidRDefault="00753720" w:rsidP="004C1A9E">
            <w:pPr>
              <w:pStyle w:val="TAC"/>
              <w:rPr>
                <w:rFonts w:eastAsia="Malgun Gothic"/>
              </w:rPr>
            </w:pPr>
            <w:r w:rsidRPr="00527373">
              <w:t>1820</w:t>
            </w:r>
          </w:p>
        </w:tc>
        <w:tc>
          <w:tcPr>
            <w:tcW w:w="667" w:type="dxa"/>
            <w:shd w:val="clear" w:color="auto" w:fill="auto"/>
            <w:vAlign w:val="center"/>
            <w:tcPrChange w:id="1989" w:author="Kevin Wang (QMC)" w:date="2022-02-11T00:21:00Z">
              <w:tcPr>
                <w:tcW w:w="667" w:type="dxa"/>
                <w:shd w:val="clear" w:color="auto" w:fill="auto"/>
                <w:vAlign w:val="center"/>
              </w:tcPr>
            </w:tcPrChange>
          </w:tcPr>
          <w:p w14:paraId="540E99C6" w14:textId="77777777" w:rsidR="00753720" w:rsidRPr="00527373" w:rsidRDefault="00753720" w:rsidP="004C1A9E">
            <w:pPr>
              <w:pStyle w:val="TAC"/>
            </w:pPr>
            <w:r w:rsidRPr="00527373">
              <w:t>8.6</w:t>
            </w:r>
          </w:p>
        </w:tc>
        <w:tc>
          <w:tcPr>
            <w:tcW w:w="947" w:type="dxa"/>
            <w:gridSpan w:val="2"/>
            <w:shd w:val="clear" w:color="auto" w:fill="auto"/>
            <w:vAlign w:val="center"/>
            <w:tcPrChange w:id="1990" w:author="Kevin Wang (QMC)" w:date="2022-02-11T00:21:00Z">
              <w:tcPr>
                <w:tcW w:w="947" w:type="dxa"/>
                <w:gridSpan w:val="2"/>
                <w:shd w:val="clear" w:color="auto" w:fill="auto"/>
                <w:vAlign w:val="center"/>
              </w:tcPr>
            </w:tcPrChange>
          </w:tcPr>
          <w:p w14:paraId="4F2E173F" w14:textId="77777777" w:rsidR="00753720" w:rsidRPr="00527373" w:rsidRDefault="00753720" w:rsidP="004C1A9E">
            <w:pPr>
              <w:pStyle w:val="TAC"/>
            </w:pPr>
            <w:r w:rsidRPr="00527373">
              <w:t>IMD4</w:t>
            </w:r>
          </w:p>
        </w:tc>
      </w:tr>
      <w:tr w:rsidR="00753720" w:rsidRPr="00527373" w14:paraId="26188DC2" w14:textId="77777777" w:rsidTr="00D24859">
        <w:trPr>
          <w:trHeight w:val="54"/>
          <w:jc w:val="center"/>
          <w:trPrChange w:id="1991" w:author="Kevin Wang (QMC)" w:date="2022-02-11T00:21:00Z">
            <w:trPr>
              <w:gridAfter w:val="0"/>
              <w:wAfter w:w="391" w:type="dxa"/>
              <w:trHeight w:val="54"/>
              <w:jc w:val="center"/>
            </w:trPr>
          </w:trPrChange>
        </w:trPr>
        <w:tc>
          <w:tcPr>
            <w:tcW w:w="1966" w:type="dxa"/>
            <w:vMerge/>
            <w:shd w:val="clear" w:color="auto" w:fill="auto"/>
            <w:vAlign w:val="center"/>
            <w:tcPrChange w:id="1992" w:author="Kevin Wang (QMC)" w:date="2022-02-11T00:21:00Z">
              <w:tcPr>
                <w:tcW w:w="1966" w:type="dxa"/>
                <w:vMerge/>
                <w:shd w:val="clear" w:color="auto" w:fill="auto"/>
                <w:vAlign w:val="center"/>
              </w:tcPr>
            </w:tcPrChange>
          </w:tcPr>
          <w:p w14:paraId="1DD891B1" w14:textId="77777777" w:rsidR="00753720" w:rsidRPr="00527373" w:rsidRDefault="00753720" w:rsidP="004C1A9E">
            <w:pPr>
              <w:pStyle w:val="TAC"/>
              <w:rPr>
                <w:rFonts w:eastAsia="Malgun Gothic"/>
              </w:rPr>
            </w:pPr>
          </w:p>
        </w:tc>
        <w:tc>
          <w:tcPr>
            <w:tcW w:w="1146" w:type="dxa"/>
            <w:shd w:val="clear" w:color="auto" w:fill="auto"/>
            <w:vAlign w:val="center"/>
            <w:tcPrChange w:id="1993" w:author="Kevin Wang (QMC)" w:date="2022-02-11T00:21:00Z">
              <w:tcPr>
                <w:tcW w:w="1146" w:type="dxa"/>
                <w:shd w:val="clear" w:color="auto" w:fill="auto"/>
                <w:vAlign w:val="center"/>
              </w:tcPr>
            </w:tcPrChange>
          </w:tcPr>
          <w:p w14:paraId="1859EFEC" w14:textId="77777777" w:rsidR="00753720" w:rsidRPr="00527373" w:rsidRDefault="00753720" w:rsidP="004C1A9E">
            <w:pPr>
              <w:pStyle w:val="TAC"/>
              <w:rPr>
                <w:rFonts w:eastAsia="Malgun Gothic"/>
              </w:rPr>
            </w:pPr>
            <w:r w:rsidRPr="00527373">
              <w:rPr>
                <w:rFonts w:eastAsia="Malgun Gothic"/>
              </w:rPr>
              <w:t>7</w:t>
            </w:r>
          </w:p>
        </w:tc>
        <w:tc>
          <w:tcPr>
            <w:tcW w:w="1418" w:type="dxa"/>
            <w:shd w:val="clear" w:color="auto" w:fill="auto"/>
            <w:noWrap/>
            <w:vAlign w:val="center"/>
            <w:tcPrChange w:id="1994" w:author="Kevin Wang (QMC)" w:date="2022-02-11T00:21:00Z">
              <w:tcPr>
                <w:tcW w:w="1418" w:type="dxa"/>
                <w:shd w:val="clear" w:color="auto" w:fill="auto"/>
                <w:noWrap/>
                <w:vAlign w:val="center"/>
              </w:tcPr>
            </w:tcPrChange>
          </w:tcPr>
          <w:p w14:paraId="4D55E230" w14:textId="77777777" w:rsidR="00753720" w:rsidRPr="00527373" w:rsidRDefault="00753720" w:rsidP="004C1A9E">
            <w:pPr>
              <w:pStyle w:val="TAC"/>
              <w:rPr>
                <w:rFonts w:eastAsia="Malgun Gothic"/>
              </w:rPr>
            </w:pPr>
            <w:r w:rsidRPr="00527373">
              <w:rPr>
                <w:rFonts w:eastAsia="Malgun Gothic"/>
              </w:rPr>
              <w:t>25</w:t>
            </w:r>
            <w:r w:rsidRPr="00527373">
              <w:t>65</w:t>
            </w:r>
          </w:p>
        </w:tc>
        <w:tc>
          <w:tcPr>
            <w:tcW w:w="746" w:type="dxa"/>
            <w:shd w:val="clear" w:color="auto" w:fill="auto"/>
            <w:noWrap/>
            <w:vAlign w:val="center"/>
            <w:tcPrChange w:id="1995" w:author="Kevin Wang (QMC)" w:date="2022-02-11T00:21:00Z">
              <w:tcPr>
                <w:tcW w:w="746" w:type="dxa"/>
                <w:shd w:val="clear" w:color="auto" w:fill="auto"/>
                <w:noWrap/>
                <w:vAlign w:val="center"/>
              </w:tcPr>
            </w:tcPrChange>
          </w:tcPr>
          <w:p w14:paraId="72D320C7"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Change w:id="1996" w:author="Kevin Wang (QMC)" w:date="2022-02-11T00:21:00Z">
              <w:tcPr>
                <w:tcW w:w="690" w:type="dxa"/>
                <w:shd w:val="clear" w:color="auto" w:fill="auto"/>
                <w:noWrap/>
                <w:vAlign w:val="center"/>
              </w:tcPr>
            </w:tcPrChange>
          </w:tcPr>
          <w:p w14:paraId="289D6E3A"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Change w:id="1997" w:author="Kevin Wang (QMC)" w:date="2022-02-11T00:21:00Z">
              <w:tcPr>
                <w:tcW w:w="1258" w:type="dxa"/>
                <w:shd w:val="clear" w:color="auto" w:fill="auto"/>
                <w:noWrap/>
                <w:vAlign w:val="center"/>
              </w:tcPr>
            </w:tcPrChange>
          </w:tcPr>
          <w:p w14:paraId="3A9A6B55" w14:textId="77777777" w:rsidR="00753720" w:rsidRPr="00527373" w:rsidRDefault="00753720" w:rsidP="004C1A9E">
            <w:pPr>
              <w:pStyle w:val="TAC"/>
              <w:rPr>
                <w:rFonts w:eastAsia="Malgun Gothic"/>
              </w:rPr>
            </w:pPr>
            <w:r w:rsidRPr="00527373">
              <w:rPr>
                <w:rFonts w:eastAsia="Malgun Gothic"/>
              </w:rPr>
              <w:t>26</w:t>
            </w:r>
            <w:r w:rsidRPr="00527373">
              <w:t>85</w:t>
            </w:r>
          </w:p>
        </w:tc>
        <w:tc>
          <w:tcPr>
            <w:tcW w:w="667" w:type="dxa"/>
            <w:shd w:val="clear" w:color="auto" w:fill="auto"/>
            <w:vAlign w:val="center"/>
            <w:tcPrChange w:id="1998" w:author="Kevin Wang (QMC)" w:date="2022-02-11T00:21:00Z">
              <w:tcPr>
                <w:tcW w:w="667" w:type="dxa"/>
                <w:shd w:val="clear" w:color="auto" w:fill="auto"/>
                <w:vAlign w:val="center"/>
              </w:tcPr>
            </w:tcPrChange>
          </w:tcPr>
          <w:p w14:paraId="51146190"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Change w:id="1999" w:author="Kevin Wang (QMC)" w:date="2022-02-11T00:21:00Z">
              <w:tcPr>
                <w:tcW w:w="947" w:type="dxa"/>
                <w:gridSpan w:val="2"/>
                <w:shd w:val="clear" w:color="auto" w:fill="auto"/>
                <w:vAlign w:val="center"/>
              </w:tcPr>
            </w:tcPrChange>
          </w:tcPr>
          <w:p w14:paraId="15EFA84F" w14:textId="77777777" w:rsidR="00753720" w:rsidRPr="00527373" w:rsidRDefault="00753720" w:rsidP="004C1A9E">
            <w:pPr>
              <w:pStyle w:val="TAC"/>
            </w:pPr>
            <w:r w:rsidRPr="00527373">
              <w:rPr>
                <w:rFonts w:eastAsia="Malgun Gothic"/>
              </w:rPr>
              <w:t>N/A</w:t>
            </w:r>
          </w:p>
        </w:tc>
      </w:tr>
      <w:tr w:rsidR="00753720" w:rsidRPr="00527373" w14:paraId="09EF4C9A" w14:textId="77777777" w:rsidTr="00D24859">
        <w:trPr>
          <w:trHeight w:val="54"/>
          <w:jc w:val="center"/>
          <w:trPrChange w:id="2000" w:author="Kevin Wang (QMC)" w:date="2022-02-11T00:21:00Z">
            <w:trPr>
              <w:gridAfter w:val="0"/>
              <w:wAfter w:w="391" w:type="dxa"/>
              <w:trHeight w:val="54"/>
              <w:jc w:val="center"/>
            </w:trPr>
          </w:trPrChange>
        </w:trPr>
        <w:tc>
          <w:tcPr>
            <w:tcW w:w="1966" w:type="dxa"/>
            <w:vMerge/>
            <w:shd w:val="clear" w:color="auto" w:fill="auto"/>
            <w:vAlign w:val="center"/>
            <w:tcPrChange w:id="2001" w:author="Kevin Wang (QMC)" w:date="2022-02-11T00:21:00Z">
              <w:tcPr>
                <w:tcW w:w="1966" w:type="dxa"/>
                <w:vMerge/>
                <w:shd w:val="clear" w:color="auto" w:fill="auto"/>
                <w:vAlign w:val="center"/>
              </w:tcPr>
            </w:tcPrChange>
          </w:tcPr>
          <w:p w14:paraId="170301A7" w14:textId="77777777" w:rsidR="00753720" w:rsidRPr="00527373" w:rsidRDefault="00753720" w:rsidP="004C1A9E">
            <w:pPr>
              <w:pStyle w:val="TAC"/>
              <w:rPr>
                <w:rFonts w:eastAsia="Malgun Gothic"/>
              </w:rPr>
            </w:pPr>
          </w:p>
        </w:tc>
        <w:tc>
          <w:tcPr>
            <w:tcW w:w="1146" w:type="dxa"/>
            <w:shd w:val="clear" w:color="auto" w:fill="auto"/>
            <w:vAlign w:val="center"/>
            <w:tcPrChange w:id="2002" w:author="Kevin Wang (QMC)" w:date="2022-02-11T00:21:00Z">
              <w:tcPr>
                <w:tcW w:w="1146" w:type="dxa"/>
                <w:shd w:val="clear" w:color="auto" w:fill="auto"/>
                <w:vAlign w:val="center"/>
              </w:tcPr>
            </w:tcPrChange>
          </w:tcPr>
          <w:p w14:paraId="696323A8" w14:textId="77777777" w:rsidR="00753720" w:rsidRPr="00527373" w:rsidRDefault="00753720" w:rsidP="004C1A9E">
            <w:pPr>
              <w:pStyle w:val="TAC"/>
              <w:rPr>
                <w:rFonts w:eastAsia="Malgun Gothic"/>
              </w:rPr>
            </w:pPr>
            <w:r w:rsidRPr="00527373">
              <w:rPr>
                <w:rFonts w:eastAsia="Malgun Gothic"/>
              </w:rPr>
              <w:t>n78</w:t>
            </w:r>
          </w:p>
        </w:tc>
        <w:tc>
          <w:tcPr>
            <w:tcW w:w="1418" w:type="dxa"/>
            <w:shd w:val="clear" w:color="auto" w:fill="auto"/>
            <w:noWrap/>
            <w:vAlign w:val="center"/>
            <w:tcPrChange w:id="2003" w:author="Kevin Wang (QMC)" w:date="2022-02-11T00:21:00Z">
              <w:tcPr>
                <w:tcW w:w="1418" w:type="dxa"/>
                <w:shd w:val="clear" w:color="auto" w:fill="auto"/>
                <w:noWrap/>
                <w:vAlign w:val="center"/>
              </w:tcPr>
            </w:tcPrChange>
          </w:tcPr>
          <w:p w14:paraId="1B5BC285" w14:textId="77777777" w:rsidR="00753720" w:rsidRPr="00527373" w:rsidRDefault="00753720" w:rsidP="004C1A9E">
            <w:pPr>
              <w:pStyle w:val="TAC"/>
              <w:rPr>
                <w:rFonts w:eastAsia="Malgun Gothic"/>
              </w:rPr>
            </w:pPr>
            <w:r w:rsidRPr="00527373">
              <w:rPr>
                <w:rFonts w:eastAsia="Malgun Gothic"/>
              </w:rPr>
              <w:t>34</w:t>
            </w:r>
            <w:r w:rsidRPr="00527373">
              <w:t>75</w:t>
            </w:r>
          </w:p>
        </w:tc>
        <w:tc>
          <w:tcPr>
            <w:tcW w:w="746" w:type="dxa"/>
            <w:shd w:val="clear" w:color="auto" w:fill="auto"/>
            <w:noWrap/>
            <w:vAlign w:val="center"/>
            <w:tcPrChange w:id="2004" w:author="Kevin Wang (QMC)" w:date="2022-02-11T00:21:00Z">
              <w:tcPr>
                <w:tcW w:w="746" w:type="dxa"/>
                <w:shd w:val="clear" w:color="auto" w:fill="auto"/>
                <w:noWrap/>
                <w:vAlign w:val="center"/>
              </w:tcPr>
            </w:tcPrChange>
          </w:tcPr>
          <w:p w14:paraId="2A421DAB"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Change w:id="2005" w:author="Kevin Wang (QMC)" w:date="2022-02-11T00:21:00Z">
              <w:tcPr>
                <w:tcW w:w="690" w:type="dxa"/>
                <w:shd w:val="clear" w:color="auto" w:fill="auto"/>
                <w:noWrap/>
                <w:vAlign w:val="center"/>
              </w:tcPr>
            </w:tcPrChange>
          </w:tcPr>
          <w:p w14:paraId="4578E92F"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Change w:id="2006" w:author="Kevin Wang (QMC)" w:date="2022-02-11T00:21:00Z">
              <w:tcPr>
                <w:tcW w:w="1258" w:type="dxa"/>
                <w:shd w:val="clear" w:color="auto" w:fill="auto"/>
                <w:noWrap/>
                <w:vAlign w:val="center"/>
              </w:tcPr>
            </w:tcPrChange>
          </w:tcPr>
          <w:p w14:paraId="4A969587" w14:textId="77777777" w:rsidR="00753720" w:rsidRPr="00527373" w:rsidRDefault="00753720" w:rsidP="004C1A9E">
            <w:pPr>
              <w:pStyle w:val="TAC"/>
              <w:rPr>
                <w:rFonts w:eastAsia="Malgun Gothic"/>
              </w:rPr>
            </w:pPr>
            <w:r w:rsidRPr="00527373">
              <w:rPr>
                <w:rFonts w:eastAsia="Malgun Gothic"/>
              </w:rPr>
              <w:t>34</w:t>
            </w:r>
            <w:r w:rsidRPr="00527373">
              <w:t>75</w:t>
            </w:r>
          </w:p>
        </w:tc>
        <w:tc>
          <w:tcPr>
            <w:tcW w:w="667" w:type="dxa"/>
            <w:shd w:val="clear" w:color="auto" w:fill="auto"/>
            <w:vAlign w:val="center"/>
            <w:tcPrChange w:id="2007" w:author="Kevin Wang (QMC)" w:date="2022-02-11T00:21:00Z">
              <w:tcPr>
                <w:tcW w:w="667" w:type="dxa"/>
                <w:shd w:val="clear" w:color="auto" w:fill="auto"/>
                <w:vAlign w:val="center"/>
              </w:tcPr>
            </w:tcPrChange>
          </w:tcPr>
          <w:p w14:paraId="0DF333A3"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Change w:id="2008" w:author="Kevin Wang (QMC)" w:date="2022-02-11T00:21:00Z">
              <w:tcPr>
                <w:tcW w:w="947" w:type="dxa"/>
                <w:gridSpan w:val="2"/>
                <w:shd w:val="clear" w:color="auto" w:fill="auto"/>
                <w:vAlign w:val="center"/>
              </w:tcPr>
            </w:tcPrChange>
          </w:tcPr>
          <w:p w14:paraId="4610B4A7" w14:textId="77777777" w:rsidR="00753720" w:rsidRPr="00527373" w:rsidRDefault="00753720" w:rsidP="004C1A9E">
            <w:pPr>
              <w:pStyle w:val="TAC"/>
            </w:pPr>
            <w:r w:rsidRPr="00527373">
              <w:rPr>
                <w:rFonts w:eastAsia="Malgun Gothic"/>
              </w:rPr>
              <w:t>N/A</w:t>
            </w:r>
          </w:p>
        </w:tc>
      </w:tr>
      <w:tr w:rsidR="00753720" w:rsidRPr="00527373" w14:paraId="7E703B7E" w14:textId="77777777" w:rsidTr="00D24859">
        <w:trPr>
          <w:trHeight w:val="54"/>
          <w:jc w:val="center"/>
          <w:trPrChange w:id="2009" w:author="Kevin Wang (QMC)" w:date="2022-02-11T00:21:00Z">
            <w:trPr>
              <w:gridAfter w:val="0"/>
              <w:wAfter w:w="391" w:type="dxa"/>
              <w:trHeight w:val="54"/>
              <w:jc w:val="center"/>
            </w:trPr>
          </w:trPrChange>
        </w:trPr>
        <w:tc>
          <w:tcPr>
            <w:tcW w:w="1966" w:type="dxa"/>
            <w:vMerge w:val="restart"/>
            <w:shd w:val="clear" w:color="auto" w:fill="auto"/>
            <w:vAlign w:val="center"/>
            <w:tcPrChange w:id="2010" w:author="Kevin Wang (QMC)" w:date="2022-02-11T00:21:00Z">
              <w:tcPr>
                <w:tcW w:w="1966" w:type="dxa"/>
                <w:vMerge w:val="restart"/>
                <w:shd w:val="clear" w:color="auto" w:fill="auto"/>
                <w:vAlign w:val="center"/>
              </w:tcPr>
            </w:tcPrChange>
          </w:tcPr>
          <w:p w14:paraId="3C5A72EF" w14:textId="77777777" w:rsidR="00753720" w:rsidRPr="00527373" w:rsidRDefault="00753720" w:rsidP="004C1A9E">
            <w:pPr>
              <w:pStyle w:val="TAC"/>
              <w:rPr>
                <w:rFonts w:eastAsia="Malgun Gothic"/>
              </w:rPr>
            </w:pPr>
            <w:r w:rsidRPr="00527373">
              <w:t>DC_3A-</w:t>
            </w:r>
            <w:r w:rsidRPr="00527373">
              <w:rPr>
                <w:rFonts w:eastAsia="Malgun Gothic"/>
              </w:rPr>
              <w:t>8A_</w:t>
            </w:r>
            <w:r w:rsidRPr="00527373">
              <w:t>n</w:t>
            </w:r>
            <w:r w:rsidRPr="00527373">
              <w:rPr>
                <w:rFonts w:eastAsia="Malgun Gothic"/>
              </w:rPr>
              <w:t>77</w:t>
            </w:r>
            <w:r w:rsidRPr="00527373">
              <w:t>A</w:t>
            </w:r>
          </w:p>
        </w:tc>
        <w:tc>
          <w:tcPr>
            <w:tcW w:w="1146" w:type="dxa"/>
            <w:shd w:val="clear" w:color="auto" w:fill="auto"/>
            <w:vAlign w:val="center"/>
            <w:tcPrChange w:id="2011" w:author="Kevin Wang (QMC)" w:date="2022-02-11T00:21:00Z">
              <w:tcPr>
                <w:tcW w:w="1146" w:type="dxa"/>
                <w:shd w:val="clear" w:color="auto" w:fill="auto"/>
                <w:vAlign w:val="center"/>
              </w:tcPr>
            </w:tcPrChange>
          </w:tcPr>
          <w:p w14:paraId="74F7FD22" w14:textId="77777777" w:rsidR="00753720" w:rsidRPr="00527373" w:rsidRDefault="00753720" w:rsidP="004C1A9E">
            <w:pPr>
              <w:pStyle w:val="TAC"/>
            </w:pPr>
            <w:r w:rsidRPr="00527373">
              <w:t>3</w:t>
            </w:r>
          </w:p>
        </w:tc>
        <w:tc>
          <w:tcPr>
            <w:tcW w:w="1418" w:type="dxa"/>
            <w:shd w:val="clear" w:color="auto" w:fill="auto"/>
            <w:noWrap/>
            <w:vAlign w:val="center"/>
            <w:tcPrChange w:id="2012" w:author="Kevin Wang (QMC)" w:date="2022-02-11T00:21:00Z">
              <w:tcPr>
                <w:tcW w:w="1418" w:type="dxa"/>
                <w:shd w:val="clear" w:color="auto" w:fill="auto"/>
                <w:noWrap/>
                <w:vAlign w:val="center"/>
              </w:tcPr>
            </w:tcPrChange>
          </w:tcPr>
          <w:p w14:paraId="68B6F809" w14:textId="77777777" w:rsidR="00753720" w:rsidRPr="00527373" w:rsidRDefault="00753720" w:rsidP="004C1A9E">
            <w:pPr>
              <w:pStyle w:val="TAC"/>
            </w:pPr>
            <w:r w:rsidRPr="00527373">
              <w:t>1715</w:t>
            </w:r>
          </w:p>
        </w:tc>
        <w:tc>
          <w:tcPr>
            <w:tcW w:w="746" w:type="dxa"/>
            <w:shd w:val="clear" w:color="auto" w:fill="auto"/>
            <w:noWrap/>
            <w:vAlign w:val="center"/>
            <w:tcPrChange w:id="2013" w:author="Kevin Wang (QMC)" w:date="2022-02-11T00:21:00Z">
              <w:tcPr>
                <w:tcW w:w="746" w:type="dxa"/>
                <w:shd w:val="clear" w:color="auto" w:fill="auto"/>
                <w:noWrap/>
                <w:vAlign w:val="center"/>
              </w:tcPr>
            </w:tcPrChange>
          </w:tcPr>
          <w:p w14:paraId="4E5666AE" w14:textId="77777777" w:rsidR="00753720" w:rsidRPr="00527373" w:rsidRDefault="00753720" w:rsidP="004C1A9E">
            <w:pPr>
              <w:pStyle w:val="TAC"/>
            </w:pPr>
            <w:r w:rsidRPr="00527373">
              <w:t>5</w:t>
            </w:r>
          </w:p>
        </w:tc>
        <w:tc>
          <w:tcPr>
            <w:tcW w:w="690" w:type="dxa"/>
            <w:shd w:val="clear" w:color="auto" w:fill="auto"/>
            <w:noWrap/>
            <w:vAlign w:val="center"/>
            <w:tcPrChange w:id="2014" w:author="Kevin Wang (QMC)" w:date="2022-02-11T00:21:00Z">
              <w:tcPr>
                <w:tcW w:w="690" w:type="dxa"/>
                <w:shd w:val="clear" w:color="auto" w:fill="auto"/>
                <w:noWrap/>
                <w:vAlign w:val="center"/>
              </w:tcPr>
            </w:tcPrChange>
          </w:tcPr>
          <w:p w14:paraId="63AE1340" w14:textId="77777777" w:rsidR="00753720" w:rsidRPr="00527373" w:rsidRDefault="00753720" w:rsidP="004C1A9E">
            <w:pPr>
              <w:pStyle w:val="TAC"/>
            </w:pPr>
            <w:r w:rsidRPr="00527373">
              <w:t>25</w:t>
            </w:r>
          </w:p>
        </w:tc>
        <w:tc>
          <w:tcPr>
            <w:tcW w:w="1258" w:type="dxa"/>
            <w:shd w:val="clear" w:color="auto" w:fill="auto"/>
            <w:noWrap/>
            <w:vAlign w:val="center"/>
            <w:tcPrChange w:id="2015" w:author="Kevin Wang (QMC)" w:date="2022-02-11T00:21:00Z">
              <w:tcPr>
                <w:tcW w:w="1258" w:type="dxa"/>
                <w:shd w:val="clear" w:color="auto" w:fill="auto"/>
                <w:noWrap/>
                <w:vAlign w:val="center"/>
              </w:tcPr>
            </w:tcPrChange>
          </w:tcPr>
          <w:p w14:paraId="282569A0" w14:textId="77777777" w:rsidR="00753720" w:rsidRPr="00527373" w:rsidRDefault="00753720" w:rsidP="004C1A9E">
            <w:pPr>
              <w:pStyle w:val="TAC"/>
            </w:pPr>
            <w:r w:rsidRPr="00527373">
              <w:t>1810</w:t>
            </w:r>
          </w:p>
        </w:tc>
        <w:tc>
          <w:tcPr>
            <w:tcW w:w="667" w:type="dxa"/>
            <w:shd w:val="clear" w:color="auto" w:fill="auto"/>
            <w:vAlign w:val="center"/>
            <w:tcPrChange w:id="2016" w:author="Kevin Wang (QMC)" w:date="2022-02-11T00:21:00Z">
              <w:tcPr>
                <w:tcW w:w="667" w:type="dxa"/>
                <w:shd w:val="clear" w:color="auto" w:fill="auto"/>
                <w:vAlign w:val="center"/>
              </w:tcPr>
            </w:tcPrChange>
          </w:tcPr>
          <w:p w14:paraId="3E51DDC4" w14:textId="77777777" w:rsidR="00753720" w:rsidRPr="00527373" w:rsidRDefault="00753720" w:rsidP="004C1A9E">
            <w:pPr>
              <w:pStyle w:val="TAC"/>
            </w:pPr>
            <w:r w:rsidRPr="00527373">
              <w:t>N/A</w:t>
            </w:r>
          </w:p>
        </w:tc>
        <w:tc>
          <w:tcPr>
            <w:tcW w:w="947" w:type="dxa"/>
            <w:gridSpan w:val="2"/>
            <w:shd w:val="clear" w:color="auto" w:fill="auto"/>
            <w:vAlign w:val="center"/>
            <w:tcPrChange w:id="2017" w:author="Kevin Wang (QMC)" w:date="2022-02-11T00:21:00Z">
              <w:tcPr>
                <w:tcW w:w="947" w:type="dxa"/>
                <w:gridSpan w:val="2"/>
                <w:shd w:val="clear" w:color="auto" w:fill="auto"/>
                <w:vAlign w:val="center"/>
              </w:tcPr>
            </w:tcPrChange>
          </w:tcPr>
          <w:p w14:paraId="65B57C58" w14:textId="77777777" w:rsidR="00753720" w:rsidRPr="00527373" w:rsidRDefault="00753720" w:rsidP="004C1A9E">
            <w:pPr>
              <w:pStyle w:val="TAC"/>
            </w:pPr>
            <w:r w:rsidRPr="00527373">
              <w:t>N/A</w:t>
            </w:r>
          </w:p>
        </w:tc>
      </w:tr>
      <w:tr w:rsidR="00753720" w:rsidRPr="00527373" w14:paraId="2077F336" w14:textId="77777777" w:rsidTr="00D24859">
        <w:trPr>
          <w:trHeight w:val="54"/>
          <w:jc w:val="center"/>
          <w:trPrChange w:id="2018" w:author="Kevin Wang (QMC)" w:date="2022-02-11T00:21:00Z">
            <w:trPr>
              <w:gridAfter w:val="0"/>
              <w:wAfter w:w="391" w:type="dxa"/>
              <w:trHeight w:val="54"/>
              <w:jc w:val="center"/>
            </w:trPr>
          </w:trPrChange>
        </w:trPr>
        <w:tc>
          <w:tcPr>
            <w:tcW w:w="1966" w:type="dxa"/>
            <w:vMerge/>
            <w:shd w:val="clear" w:color="auto" w:fill="auto"/>
            <w:vAlign w:val="center"/>
            <w:tcPrChange w:id="2019" w:author="Kevin Wang (QMC)" w:date="2022-02-11T00:21:00Z">
              <w:tcPr>
                <w:tcW w:w="1966" w:type="dxa"/>
                <w:vMerge/>
                <w:shd w:val="clear" w:color="auto" w:fill="auto"/>
                <w:vAlign w:val="center"/>
              </w:tcPr>
            </w:tcPrChange>
          </w:tcPr>
          <w:p w14:paraId="32A756D2" w14:textId="77777777" w:rsidR="00753720" w:rsidRPr="00527373" w:rsidRDefault="00753720" w:rsidP="004C1A9E">
            <w:pPr>
              <w:pStyle w:val="TAC"/>
              <w:rPr>
                <w:rFonts w:eastAsia="Malgun Gothic"/>
              </w:rPr>
            </w:pPr>
          </w:p>
        </w:tc>
        <w:tc>
          <w:tcPr>
            <w:tcW w:w="1146" w:type="dxa"/>
            <w:shd w:val="clear" w:color="auto" w:fill="auto"/>
            <w:vAlign w:val="center"/>
            <w:tcPrChange w:id="2020" w:author="Kevin Wang (QMC)" w:date="2022-02-11T00:21:00Z">
              <w:tcPr>
                <w:tcW w:w="1146" w:type="dxa"/>
                <w:shd w:val="clear" w:color="auto" w:fill="auto"/>
                <w:vAlign w:val="center"/>
              </w:tcPr>
            </w:tcPrChange>
          </w:tcPr>
          <w:p w14:paraId="58BA8E7A" w14:textId="77777777" w:rsidR="00753720" w:rsidRPr="00527373" w:rsidRDefault="00753720" w:rsidP="004C1A9E">
            <w:pPr>
              <w:pStyle w:val="TAC"/>
            </w:pPr>
            <w:r w:rsidRPr="00527373">
              <w:t>n77</w:t>
            </w:r>
          </w:p>
        </w:tc>
        <w:tc>
          <w:tcPr>
            <w:tcW w:w="1418" w:type="dxa"/>
            <w:shd w:val="clear" w:color="auto" w:fill="auto"/>
            <w:noWrap/>
            <w:vAlign w:val="center"/>
            <w:tcPrChange w:id="2021" w:author="Kevin Wang (QMC)" w:date="2022-02-11T00:21:00Z">
              <w:tcPr>
                <w:tcW w:w="1418" w:type="dxa"/>
                <w:shd w:val="clear" w:color="auto" w:fill="auto"/>
                <w:noWrap/>
                <w:vAlign w:val="center"/>
              </w:tcPr>
            </w:tcPrChange>
          </w:tcPr>
          <w:p w14:paraId="07F8D682" w14:textId="77777777" w:rsidR="00753720" w:rsidRPr="00527373" w:rsidRDefault="00753720" w:rsidP="004C1A9E">
            <w:pPr>
              <w:pStyle w:val="TAC"/>
            </w:pPr>
            <w:r w:rsidRPr="00527373">
              <w:t>4190</w:t>
            </w:r>
          </w:p>
        </w:tc>
        <w:tc>
          <w:tcPr>
            <w:tcW w:w="746" w:type="dxa"/>
            <w:shd w:val="clear" w:color="auto" w:fill="auto"/>
            <w:noWrap/>
            <w:vAlign w:val="center"/>
            <w:tcPrChange w:id="2022" w:author="Kevin Wang (QMC)" w:date="2022-02-11T00:21:00Z">
              <w:tcPr>
                <w:tcW w:w="746" w:type="dxa"/>
                <w:shd w:val="clear" w:color="auto" w:fill="auto"/>
                <w:noWrap/>
                <w:vAlign w:val="center"/>
              </w:tcPr>
            </w:tcPrChange>
          </w:tcPr>
          <w:p w14:paraId="7049FA30" w14:textId="77777777" w:rsidR="00753720" w:rsidRPr="00527373" w:rsidRDefault="00753720" w:rsidP="004C1A9E">
            <w:pPr>
              <w:pStyle w:val="TAC"/>
            </w:pPr>
            <w:r w:rsidRPr="00527373">
              <w:t>10</w:t>
            </w:r>
          </w:p>
        </w:tc>
        <w:tc>
          <w:tcPr>
            <w:tcW w:w="690" w:type="dxa"/>
            <w:shd w:val="clear" w:color="auto" w:fill="auto"/>
            <w:noWrap/>
            <w:vAlign w:val="center"/>
            <w:tcPrChange w:id="2023" w:author="Kevin Wang (QMC)" w:date="2022-02-11T00:21:00Z">
              <w:tcPr>
                <w:tcW w:w="690" w:type="dxa"/>
                <w:shd w:val="clear" w:color="auto" w:fill="auto"/>
                <w:noWrap/>
                <w:vAlign w:val="center"/>
              </w:tcPr>
            </w:tcPrChange>
          </w:tcPr>
          <w:p w14:paraId="610FEFC8" w14:textId="77777777" w:rsidR="00753720" w:rsidRPr="00527373" w:rsidRDefault="00753720" w:rsidP="004C1A9E">
            <w:pPr>
              <w:pStyle w:val="TAC"/>
            </w:pPr>
            <w:r w:rsidRPr="00527373">
              <w:t>50</w:t>
            </w:r>
          </w:p>
        </w:tc>
        <w:tc>
          <w:tcPr>
            <w:tcW w:w="1258" w:type="dxa"/>
            <w:shd w:val="clear" w:color="auto" w:fill="auto"/>
            <w:noWrap/>
            <w:vAlign w:val="center"/>
            <w:tcPrChange w:id="2024" w:author="Kevin Wang (QMC)" w:date="2022-02-11T00:21:00Z">
              <w:tcPr>
                <w:tcW w:w="1258" w:type="dxa"/>
                <w:shd w:val="clear" w:color="auto" w:fill="auto"/>
                <w:noWrap/>
                <w:vAlign w:val="center"/>
              </w:tcPr>
            </w:tcPrChange>
          </w:tcPr>
          <w:p w14:paraId="3B6EBEAC" w14:textId="77777777" w:rsidR="00753720" w:rsidRPr="00527373" w:rsidRDefault="00753720" w:rsidP="004C1A9E">
            <w:pPr>
              <w:pStyle w:val="TAC"/>
            </w:pPr>
            <w:r w:rsidRPr="00527373">
              <w:t>4190</w:t>
            </w:r>
          </w:p>
        </w:tc>
        <w:tc>
          <w:tcPr>
            <w:tcW w:w="667" w:type="dxa"/>
            <w:shd w:val="clear" w:color="auto" w:fill="auto"/>
            <w:vAlign w:val="center"/>
            <w:tcPrChange w:id="2025" w:author="Kevin Wang (QMC)" w:date="2022-02-11T00:21:00Z">
              <w:tcPr>
                <w:tcW w:w="667" w:type="dxa"/>
                <w:shd w:val="clear" w:color="auto" w:fill="auto"/>
                <w:vAlign w:val="center"/>
              </w:tcPr>
            </w:tcPrChange>
          </w:tcPr>
          <w:p w14:paraId="22959F5B" w14:textId="77777777" w:rsidR="00753720" w:rsidRPr="00527373" w:rsidRDefault="00753720" w:rsidP="004C1A9E">
            <w:pPr>
              <w:pStyle w:val="TAC"/>
            </w:pPr>
            <w:r w:rsidRPr="00527373">
              <w:t>N/A</w:t>
            </w:r>
          </w:p>
        </w:tc>
        <w:tc>
          <w:tcPr>
            <w:tcW w:w="947" w:type="dxa"/>
            <w:gridSpan w:val="2"/>
            <w:shd w:val="clear" w:color="auto" w:fill="auto"/>
            <w:vAlign w:val="center"/>
            <w:tcPrChange w:id="2026" w:author="Kevin Wang (QMC)" w:date="2022-02-11T00:21:00Z">
              <w:tcPr>
                <w:tcW w:w="947" w:type="dxa"/>
                <w:gridSpan w:val="2"/>
                <w:shd w:val="clear" w:color="auto" w:fill="auto"/>
                <w:vAlign w:val="center"/>
              </w:tcPr>
            </w:tcPrChange>
          </w:tcPr>
          <w:p w14:paraId="610F3BDA" w14:textId="77777777" w:rsidR="00753720" w:rsidRPr="00527373" w:rsidRDefault="00753720" w:rsidP="004C1A9E">
            <w:pPr>
              <w:pStyle w:val="TAC"/>
            </w:pPr>
            <w:r w:rsidRPr="00527373">
              <w:t>N/A</w:t>
            </w:r>
          </w:p>
        </w:tc>
      </w:tr>
      <w:tr w:rsidR="00753720" w:rsidRPr="00527373" w14:paraId="3E991BC9" w14:textId="77777777" w:rsidTr="00D24859">
        <w:trPr>
          <w:trHeight w:val="54"/>
          <w:jc w:val="center"/>
          <w:trPrChange w:id="2027" w:author="Kevin Wang (QMC)" w:date="2022-02-11T00:21:00Z">
            <w:trPr>
              <w:gridAfter w:val="0"/>
              <w:wAfter w:w="391" w:type="dxa"/>
              <w:trHeight w:val="54"/>
              <w:jc w:val="center"/>
            </w:trPr>
          </w:trPrChange>
        </w:trPr>
        <w:tc>
          <w:tcPr>
            <w:tcW w:w="1966" w:type="dxa"/>
            <w:vMerge/>
            <w:shd w:val="clear" w:color="auto" w:fill="auto"/>
            <w:vAlign w:val="center"/>
            <w:tcPrChange w:id="2028" w:author="Kevin Wang (QMC)" w:date="2022-02-11T00:21:00Z">
              <w:tcPr>
                <w:tcW w:w="1966" w:type="dxa"/>
                <w:vMerge/>
                <w:shd w:val="clear" w:color="auto" w:fill="auto"/>
                <w:vAlign w:val="center"/>
              </w:tcPr>
            </w:tcPrChange>
          </w:tcPr>
          <w:p w14:paraId="34BA305D" w14:textId="77777777" w:rsidR="00753720" w:rsidRPr="00527373" w:rsidRDefault="00753720" w:rsidP="004C1A9E">
            <w:pPr>
              <w:pStyle w:val="TAC"/>
              <w:rPr>
                <w:rFonts w:eastAsia="Malgun Gothic"/>
              </w:rPr>
            </w:pPr>
          </w:p>
        </w:tc>
        <w:tc>
          <w:tcPr>
            <w:tcW w:w="1146" w:type="dxa"/>
            <w:shd w:val="clear" w:color="auto" w:fill="auto"/>
            <w:vAlign w:val="center"/>
            <w:tcPrChange w:id="2029" w:author="Kevin Wang (QMC)" w:date="2022-02-11T00:21:00Z">
              <w:tcPr>
                <w:tcW w:w="1146" w:type="dxa"/>
                <w:shd w:val="clear" w:color="auto" w:fill="auto"/>
                <w:vAlign w:val="center"/>
              </w:tcPr>
            </w:tcPrChange>
          </w:tcPr>
          <w:p w14:paraId="65DE4024" w14:textId="77777777" w:rsidR="00753720" w:rsidRPr="00527373" w:rsidRDefault="00753720" w:rsidP="004C1A9E">
            <w:pPr>
              <w:pStyle w:val="TAC"/>
            </w:pPr>
            <w:r w:rsidRPr="00527373">
              <w:t>8</w:t>
            </w:r>
          </w:p>
        </w:tc>
        <w:tc>
          <w:tcPr>
            <w:tcW w:w="1418" w:type="dxa"/>
            <w:shd w:val="clear" w:color="auto" w:fill="auto"/>
            <w:noWrap/>
            <w:vAlign w:val="center"/>
            <w:tcPrChange w:id="2030" w:author="Kevin Wang (QMC)" w:date="2022-02-11T00:21:00Z">
              <w:tcPr>
                <w:tcW w:w="1418" w:type="dxa"/>
                <w:shd w:val="clear" w:color="auto" w:fill="auto"/>
                <w:noWrap/>
                <w:vAlign w:val="center"/>
              </w:tcPr>
            </w:tcPrChange>
          </w:tcPr>
          <w:p w14:paraId="1A4F958C" w14:textId="77777777" w:rsidR="00753720" w:rsidRPr="00527373" w:rsidRDefault="00753720" w:rsidP="004C1A9E">
            <w:pPr>
              <w:pStyle w:val="TAC"/>
            </w:pPr>
            <w:r w:rsidRPr="00527373">
              <w:t>910</w:t>
            </w:r>
          </w:p>
        </w:tc>
        <w:tc>
          <w:tcPr>
            <w:tcW w:w="746" w:type="dxa"/>
            <w:shd w:val="clear" w:color="auto" w:fill="auto"/>
            <w:noWrap/>
            <w:vAlign w:val="center"/>
            <w:tcPrChange w:id="2031" w:author="Kevin Wang (QMC)" w:date="2022-02-11T00:21:00Z">
              <w:tcPr>
                <w:tcW w:w="746" w:type="dxa"/>
                <w:shd w:val="clear" w:color="auto" w:fill="auto"/>
                <w:noWrap/>
                <w:vAlign w:val="center"/>
              </w:tcPr>
            </w:tcPrChange>
          </w:tcPr>
          <w:p w14:paraId="7A28E7FC" w14:textId="77777777" w:rsidR="00753720" w:rsidRPr="00527373" w:rsidRDefault="00753720" w:rsidP="004C1A9E">
            <w:pPr>
              <w:pStyle w:val="TAC"/>
            </w:pPr>
            <w:r w:rsidRPr="00527373">
              <w:t>5</w:t>
            </w:r>
          </w:p>
        </w:tc>
        <w:tc>
          <w:tcPr>
            <w:tcW w:w="690" w:type="dxa"/>
            <w:shd w:val="clear" w:color="auto" w:fill="auto"/>
            <w:noWrap/>
            <w:vAlign w:val="center"/>
            <w:tcPrChange w:id="2032" w:author="Kevin Wang (QMC)" w:date="2022-02-11T00:21:00Z">
              <w:tcPr>
                <w:tcW w:w="690" w:type="dxa"/>
                <w:shd w:val="clear" w:color="auto" w:fill="auto"/>
                <w:noWrap/>
                <w:vAlign w:val="center"/>
              </w:tcPr>
            </w:tcPrChange>
          </w:tcPr>
          <w:p w14:paraId="0E589D5F" w14:textId="77777777" w:rsidR="00753720" w:rsidRPr="00527373" w:rsidRDefault="00753720" w:rsidP="004C1A9E">
            <w:pPr>
              <w:pStyle w:val="TAC"/>
            </w:pPr>
            <w:r w:rsidRPr="00527373">
              <w:t>25</w:t>
            </w:r>
          </w:p>
        </w:tc>
        <w:tc>
          <w:tcPr>
            <w:tcW w:w="1258" w:type="dxa"/>
            <w:shd w:val="clear" w:color="auto" w:fill="auto"/>
            <w:noWrap/>
            <w:vAlign w:val="center"/>
            <w:tcPrChange w:id="2033" w:author="Kevin Wang (QMC)" w:date="2022-02-11T00:21:00Z">
              <w:tcPr>
                <w:tcW w:w="1258" w:type="dxa"/>
                <w:shd w:val="clear" w:color="auto" w:fill="auto"/>
                <w:noWrap/>
                <w:vAlign w:val="center"/>
              </w:tcPr>
            </w:tcPrChange>
          </w:tcPr>
          <w:p w14:paraId="7899EB7F" w14:textId="77777777" w:rsidR="00753720" w:rsidRPr="00527373" w:rsidRDefault="00753720" w:rsidP="004C1A9E">
            <w:pPr>
              <w:pStyle w:val="TAC"/>
            </w:pPr>
            <w:r w:rsidRPr="00527373">
              <w:t>955</w:t>
            </w:r>
          </w:p>
        </w:tc>
        <w:tc>
          <w:tcPr>
            <w:tcW w:w="667" w:type="dxa"/>
            <w:shd w:val="clear" w:color="auto" w:fill="auto"/>
            <w:vAlign w:val="center"/>
            <w:tcPrChange w:id="2034" w:author="Kevin Wang (QMC)" w:date="2022-02-11T00:21:00Z">
              <w:tcPr>
                <w:tcW w:w="667" w:type="dxa"/>
                <w:shd w:val="clear" w:color="auto" w:fill="auto"/>
                <w:vAlign w:val="center"/>
              </w:tcPr>
            </w:tcPrChange>
          </w:tcPr>
          <w:p w14:paraId="43EC6ADC" w14:textId="77777777" w:rsidR="00753720" w:rsidRPr="00527373" w:rsidRDefault="00753720" w:rsidP="004C1A9E">
            <w:pPr>
              <w:pStyle w:val="TAC"/>
            </w:pPr>
            <w:r w:rsidRPr="00527373">
              <w:t>9.7</w:t>
            </w:r>
          </w:p>
        </w:tc>
        <w:tc>
          <w:tcPr>
            <w:tcW w:w="947" w:type="dxa"/>
            <w:gridSpan w:val="2"/>
            <w:shd w:val="clear" w:color="auto" w:fill="auto"/>
            <w:vAlign w:val="center"/>
            <w:tcPrChange w:id="2035" w:author="Kevin Wang (QMC)" w:date="2022-02-11T00:21:00Z">
              <w:tcPr>
                <w:tcW w:w="947" w:type="dxa"/>
                <w:gridSpan w:val="2"/>
                <w:shd w:val="clear" w:color="auto" w:fill="auto"/>
                <w:vAlign w:val="center"/>
              </w:tcPr>
            </w:tcPrChange>
          </w:tcPr>
          <w:p w14:paraId="5FCC6059" w14:textId="77777777" w:rsidR="00753720" w:rsidRPr="00527373" w:rsidRDefault="00753720" w:rsidP="004C1A9E">
            <w:pPr>
              <w:pStyle w:val="TAC"/>
            </w:pPr>
            <w:r w:rsidRPr="00527373">
              <w:t>IMD4</w:t>
            </w:r>
          </w:p>
        </w:tc>
      </w:tr>
      <w:tr w:rsidR="00753720" w:rsidRPr="00527373" w14:paraId="756E27D9" w14:textId="77777777" w:rsidTr="00D24859">
        <w:trPr>
          <w:trHeight w:val="54"/>
          <w:jc w:val="center"/>
          <w:trPrChange w:id="2036" w:author="Kevin Wang (QMC)" w:date="2022-02-11T00:21:00Z">
            <w:trPr>
              <w:gridAfter w:val="0"/>
              <w:wAfter w:w="391" w:type="dxa"/>
              <w:trHeight w:val="54"/>
              <w:jc w:val="center"/>
            </w:trPr>
          </w:trPrChange>
        </w:trPr>
        <w:tc>
          <w:tcPr>
            <w:tcW w:w="1966" w:type="dxa"/>
            <w:vMerge w:val="restart"/>
            <w:shd w:val="clear" w:color="auto" w:fill="auto"/>
            <w:vAlign w:val="center"/>
            <w:tcPrChange w:id="2037" w:author="Kevin Wang (QMC)" w:date="2022-02-11T00:21:00Z">
              <w:tcPr>
                <w:tcW w:w="1966" w:type="dxa"/>
                <w:vMerge w:val="restart"/>
                <w:shd w:val="clear" w:color="auto" w:fill="auto"/>
                <w:vAlign w:val="center"/>
              </w:tcPr>
            </w:tcPrChange>
          </w:tcPr>
          <w:p w14:paraId="12CBC59D" w14:textId="77777777" w:rsidR="00753720" w:rsidRPr="00527373" w:rsidRDefault="00753720" w:rsidP="004C1A9E">
            <w:pPr>
              <w:pStyle w:val="TAC"/>
              <w:rPr>
                <w:rFonts w:eastAsia="Malgun Gothic"/>
              </w:rPr>
            </w:pPr>
            <w:r w:rsidRPr="00527373">
              <w:t>DC_3A-</w:t>
            </w:r>
            <w:r w:rsidRPr="00527373">
              <w:rPr>
                <w:rFonts w:eastAsia="Malgun Gothic"/>
              </w:rPr>
              <w:t>8A_</w:t>
            </w:r>
            <w:r w:rsidRPr="00527373">
              <w:t>n</w:t>
            </w:r>
            <w:r w:rsidRPr="00527373">
              <w:rPr>
                <w:rFonts w:eastAsia="Malgun Gothic"/>
              </w:rPr>
              <w:t>77</w:t>
            </w:r>
            <w:r w:rsidRPr="00527373">
              <w:t>A</w:t>
            </w:r>
          </w:p>
        </w:tc>
        <w:tc>
          <w:tcPr>
            <w:tcW w:w="1146" w:type="dxa"/>
            <w:shd w:val="clear" w:color="auto" w:fill="auto"/>
            <w:vAlign w:val="center"/>
            <w:tcPrChange w:id="2038" w:author="Kevin Wang (QMC)" w:date="2022-02-11T00:21:00Z">
              <w:tcPr>
                <w:tcW w:w="1146" w:type="dxa"/>
                <w:shd w:val="clear" w:color="auto" w:fill="auto"/>
                <w:vAlign w:val="center"/>
              </w:tcPr>
            </w:tcPrChange>
          </w:tcPr>
          <w:p w14:paraId="2E68D87A" w14:textId="77777777" w:rsidR="00753720" w:rsidRPr="00527373" w:rsidRDefault="00753720" w:rsidP="004C1A9E">
            <w:pPr>
              <w:pStyle w:val="TAC"/>
            </w:pPr>
            <w:r w:rsidRPr="00527373">
              <w:t>8</w:t>
            </w:r>
          </w:p>
        </w:tc>
        <w:tc>
          <w:tcPr>
            <w:tcW w:w="1418" w:type="dxa"/>
            <w:shd w:val="clear" w:color="auto" w:fill="auto"/>
            <w:noWrap/>
            <w:vAlign w:val="center"/>
            <w:tcPrChange w:id="2039" w:author="Kevin Wang (QMC)" w:date="2022-02-11T00:21:00Z">
              <w:tcPr>
                <w:tcW w:w="1418" w:type="dxa"/>
                <w:shd w:val="clear" w:color="auto" w:fill="auto"/>
                <w:noWrap/>
                <w:vAlign w:val="center"/>
              </w:tcPr>
            </w:tcPrChange>
          </w:tcPr>
          <w:p w14:paraId="07457BE4" w14:textId="77777777" w:rsidR="00753720" w:rsidRPr="00527373" w:rsidRDefault="00753720" w:rsidP="004C1A9E">
            <w:pPr>
              <w:pStyle w:val="TAC"/>
            </w:pPr>
            <w:r w:rsidRPr="00527373">
              <w:t>910</w:t>
            </w:r>
          </w:p>
        </w:tc>
        <w:tc>
          <w:tcPr>
            <w:tcW w:w="746" w:type="dxa"/>
            <w:shd w:val="clear" w:color="auto" w:fill="auto"/>
            <w:noWrap/>
            <w:vAlign w:val="center"/>
            <w:tcPrChange w:id="2040" w:author="Kevin Wang (QMC)" w:date="2022-02-11T00:21:00Z">
              <w:tcPr>
                <w:tcW w:w="746" w:type="dxa"/>
                <w:shd w:val="clear" w:color="auto" w:fill="auto"/>
                <w:noWrap/>
                <w:vAlign w:val="center"/>
              </w:tcPr>
            </w:tcPrChange>
          </w:tcPr>
          <w:p w14:paraId="0FAE9CD1" w14:textId="77777777" w:rsidR="00753720" w:rsidRPr="00527373" w:rsidRDefault="00753720" w:rsidP="004C1A9E">
            <w:pPr>
              <w:pStyle w:val="TAC"/>
            </w:pPr>
            <w:r w:rsidRPr="00527373">
              <w:t>5</w:t>
            </w:r>
          </w:p>
        </w:tc>
        <w:tc>
          <w:tcPr>
            <w:tcW w:w="690" w:type="dxa"/>
            <w:shd w:val="clear" w:color="auto" w:fill="auto"/>
            <w:noWrap/>
            <w:vAlign w:val="center"/>
            <w:tcPrChange w:id="2041" w:author="Kevin Wang (QMC)" w:date="2022-02-11T00:21:00Z">
              <w:tcPr>
                <w:tcW w:w="690" w:type="dxa"/>
                <w:shd w:val="clear" w:color="auto" w:fill="auto"/>
                <w:noWrap/>
                <w:vAlign w:val="center"/>
              </w:tcPr>
            </w:tcPrChange>
          </w:tcPr>
          <w:p w14:paraId="38C2C03D" w14:textId="77777777" w:rsidR="00753720" w:rsidRPr="00527373" w:rsidRDefault="00753720" w:rsidP="004C1A9E">
            <w:pPr>
              <w:pStyle w:val="TAC"/>
            </w:pPr>
            <w:r w:rsidRPr="00527373">
              <w:t>25</w:t>
            </w:r>
          </w:p>
        </w:tc>
        <w:tc>
          <w:tcPr>
            <w:tcW w:w="1258" w:type="dxa"/>
            <w:shd w:val="clear" w:color="auto" w:fill="auto"/>
            <w:noWrap/>
            <w:vAlign w:val="center"/>
            <w:tcPrChange w:id="2042" w:author="Kevin Wang (QMC)" w:date="2022-02-11T00:21:00Z">
              <w:tcPr>
                <w:tcW w:w="1258" w:type="dxa"/>
                <w:shd w:val="clear" w:color="auto" w:fill="auto"/>
                <w:noWrap/>
                <w:vAlign w:val="center"/>
              </w:tcPr>
            </w:tcPrChange>
          </w:tcPr>
          <w:p w14:paraId="2255B47C" w14:textId="77777777" w:rsidR="00753720" w:rsidRPr="00527373" w:rsidRDefault="00753720" w:rsidP="004C1A9E">
            <w:pPr>
              <w:pStyle w:val="TAC"/>
            </w:pPr>
            <w:r w:rsidRPr="00527373">
              <w:t>955</w:t>
            </w:r>
          </w:p>
        </w:tc>
        <w:tc>
          <w:tcPr>
            <w:tcW w:w="667" w:type="dxa"/>
            <w:shd w:val="clear" w:color="auto" w:fill="auto"/>
            <w:vAlign w:val="center"/>
            <w:tcPrChange w:id="2043" w:author="Kevin Wang (QMC)" w:date="2022-02-11T00:21:00Z">
              <w:tcPr>
                <w:tcW w:w="667" w:type="dxa"/>
                <w:shd w:val="clear" w:color="auto" w:fill="auto"/>
                <w:vAlign w:val="center"/>
              </w:tcPr>
            </w:tcPrChange>
          </w:tcPr>
          <w:p w14:paraId="4CF9C819" w14:textId="77777777" w:rsidR="00753720" w:rsidRPr="00527373" w:rsidRDefault="00753720" w:rsidP="004C1A9E">
            <w:pPr>
              <w:pStyle w:val="TAC"/>
            </w:pPr>
            <w:r w:rsidRPr="00527373">
              <w:t>N/A</w:t>
            </w:r>
          </w:p>
        </w:tc>
        <w:tc>
          <w:tcPr>
            <w:tcW w:w="947" w:type="dxa"/>
            <w:gridSpan w:val="2"/>
            <w:shd w:val="clear" w:color="auto" w:fill="auto"/>
            <w:vAlign w:val="center"/>
            <w:tcPrChange w:id="2044" w:author="Kevin Wang (QMC)" w:date="2022-02-11T00:21:00Z">
              <w:tcPr>
                <w:tcW w:w="947" w:type="dxa"/>
                <w:gridSpan w:val="2"/>
                <w:shd w:val="clear" w:color="auto" w:fill="auto"/>
                <w:vAlign w:val="center"/>
              </w:tcPr>
            </w:tcPrChange>
          </w:tcPr>
          <w:p w14:paraId="257E32C3" w14:textId="77777777" w:rsidR="00753720" w:rsidRPr="00527373" w:rsidRDefault="00753720" w:rsidP="004C1A9E">
            <w:pPr>
              <w:pStyle w:val="TAC"/>
            </w:pPr>
            <w:r w:rsidRPr="00527373">
              <w:t>N/A</w:t>
            </w:r>
          </w:p>
        </w:tc>
      </w:tr>
      <w:tr w:rsidR="00753720" w:rsidRPr="00527373" w14:paraId="64433979" w14:textId="77777777" w:rsidTr="00D24859">
        <w:trPr>
          <w:trHeight w:val="54"/>
          <w:jc w:val="center"/>
          <w:trPrChange w:id="2045" w:author="Kevin Wang (QMC)" w:date="2022-02-11T00:21:00Z">
            <w:trPr>
              <w:gridAfter w:val="0"/>
              <w:wAfter w:w="391" w:type="dxa"/>
              <w:trHeight w:val="54"/>
              <w:jc w:val="center"/>
            </w:trPr>
          </w:trPrChange>
        </w:trPr>
        <w:tc>
          <w:tcPr>
            <w:tcW w:w="1966" w:type="dxa"/>
            <w:vMerge/>
            <w:shd w:val="clear" w:color="auto" w:fill="auto"/>
            <w:vAlign w:val="center"/>
            <w:tcPrChange w:id="2046" w:author="Kevin Wang (QMC)" w:date="2022-02-11T00:21:00Z">
              <w:tcPr>
                <w:tcW w:w="1966" w:type="dxa"/>
                <w:vMerge/>
                <w:shd w:val="clear" w:color="auto" w:fill="auto"/>
                <w:vAlign w:val="center"/>
              </w:tcPr>
            </w:tcPrChange>
          </w:tcPr>
          <w:p w14:paraId="1DFB94D6" w14:textId="77777777" w:rsidR="00753720" w:rsidRPr="00527373" w:rsidRDefault="00753720" w:rsidP="004C1A9E">
            <w:pPr>
              <w:pStyle w:val="TAC"/>
              <w:rPr>
                <w:rFonts w:eastAsia="Malgun Gothic"/>
              </w:rPr>
            </w:pPr>
          </w:p>
        </w:tc>
        <w:tc>
          <w:tcPr>
            <w:tcW w:w="1146" w:type="dxa"/>
            <w:shd w:val="clear" w:color="auto" w:fill="auto"/>
            <w:vAlign w:val="center"/>
            <w:tcPrChange w:id="2047" w:author="Kevin Wang (QMC)" w:date="2022-02-11T00:21:00Z">
              <w:tcPr>
                <w:tcW w:w="1146" w:type="dxa"/>
                <w:shd w:val="clear" w:color="auto" w:fill="auto"/>
                <w:vAlign w:val="center"/>
              </w:tcPr>
            </w:tcPrChange>
          </w:tcPr>
          <w:p w14:paraId="5789A9E3" w14:textId="77777777" w:rsidR="00753720" w:rsidRPr="00527373" w:rsidRDefault="00753720" w:rsidP="004C1A9E">
            <w:pPr>
              <w:pStyle w:val="TAC"/>
            </w:pPr>
            <w:r w:rsidRPr="00527373">
              <w:t>n77</w:t>
            </w:r>
          </w:p>
        </w:tc>
        <w:tc>
          <w:tcPr>
            <w:tcW w:w="1418" w:type="dxa"/>
            <w:shd w:val="clear" w:color="auto" w:fill="auto"/>
            <w:noWrap/>
            <w:vAlign w:val="center"/>
            <w:tcPrChange w:id="2048" w:author="Kevin Wang (QMC)" w:date="2022-02-11T00:21:00Z">
              <w:tcPr>
                <w:tcW w:w="1418" w:type="dxa"/>
                <w:shd w:val="clear" w:color="auto" w:fill="auto"/>
                <w:noWrap/>
                <w:vAlign w:val="center"/>
              </w:tcPr>
            </w:tcPrChange>
          </w:tcPr>
          <w:p w14:paraId="574742A1" w14:textId="77777777" w:rsidR="00753720" w:rsidRPr="00527373" w:rsidRDefault="00753720" w:rsidP="004C1A9E">
            <w:pPr>
              <w:pStyle w:val="TAC"/>
            </w:pPr>
            <w:r w:rsidRPr="00527373">
              <w:t>3640</w:t>
            </w:r>
          </w:p>
        </w:tc>
        <w:tc>
          <w:tcPr>
            <w:tcW w:w="746" w:type="dxa"/>
            <w:shd w:val="clear" w:color="auto" w:fill="auto"/>
            <w:noWrap/>
            <w:vAlign w:val="center"/>
            <w:tcPrChange w:id="2049" w:author="Kevin Wang (QMC)" w:date="2022-02-11T00:21:00Z">
              <w:tcPr>
                <w:tcW w:w="746" w:type="dxa"/>
                <w:shd w:val="clear" w:color="auto" w:fill="auto"/>
                <w:noWrap/>
                <w:vAlign w:val="center"/>
              </w:tcPr>
            </w:tcPrChange>
          </w:tcPr>
          <w:p w14:paraId="63D3FA2B" w14:textId="77777777" w:rsidR="00753720" w:rsidRPr="00527373" w:rsidRDefault="00753720" w:rsidP="004C1A9E">
            <w:pPr>
              <w:pStyle w:val="TAC"/>
            </w:pPr>
            <w:r w:rsidRPr="00527373">
              <w:t>10</w:t>
            </w:r>
          </w:p>
        </w:tc>
        <w:tc>
          <w:tcPr>
            <w:tcW w:w="690" w:type="dxa"/>
            <w:shd w:val="clear" w:color="auto" w:fill="auto"/>
            <w:noWrap/>
            <w:vAlign w:val="center"/>
            <w:tcPrChange w:id="2050" w:author="Kevin Wang (QMC)" w:date="2022-02-11T00:21:00Z">
              <w:tcPr>
                <w:tcW w:w="690" w:type="dxa"/>
                <w:shd w:val="clear" w:color="auto" w:fill="auto"/>
                <w:noWrap/>
                <w:vAlign w:val="center"/>
              </w:tcPr>
            </w:tcPrChange>
          </w:tcPr>
          <w:p w14:paraId="56314219" w14:textId="77777777" w:rsidR="00753720" w:rsidRPr="00527373" w:rsidRDefault="00753720" w:rsidP="004C1A9E">
            <w:pPr>
              <w:pStyle w:val="TAC"/>
            </w:pPr>
            <w:r w:rsidRPr="00527373">
              <w:t>50</w:t>
            </w:r>
          </w:p>
        </w:tc>
        <w:tc>
          <w:tcPr>
            <w:tcW w:w="1258" w:type="dxa"/>
            <w:shd w:val="clear" w:color="auto" w:fill="auto"/>
            <w:noWrap/>
            <w:vAlign w:val="center"/>
            <w:tcPrChange w:id="2051" w:author="Kevin Wang (QMC)" w:date="2022-02-11T00:21:00Z">
              <w:tcPr>
                <w:tcW w:w="1258" w:type="dxa"/>
                <w:shd w:val="clear" w:color="auto" w:fill="auto"/>
                <w:noWrap/>
                <w:vAlign w:val="center"/>
              </w:tcPr>
            </w:tcPrChange>
          </w:tcPr>
          <w:p w14:paraId="3AC1AA4D" w14:textId="77777777" w:rsidR="00753720" w:rsidRPr="00527373" w:rsidRDefault="00753720" w:rsidP="004C1A9E">
            <w:pPr>
              <w:pStyle w:val="TAC"/>
            </w:pPr>
            <w:r w:rsidRPr="00527373">
              <w:t>3640</w:t>
            </w:r>
          </w:p>
        </w:tc>
        <w:tc>
          <w:tcPr>
            <w:tcW w:w="667" w:type="dxa"/>
            <w:shd w:val="clear" w:color="auto" w:fill="auto"/>
            <w:vAlign w:val="center"/>
            <w:tcPrChange w:id="2052" w:author="Kevin Wang (QMC)" w:date="2022-02-11T00:21:00Z">
              <w:tcPr>
                <w:tcW w:w="667" w:type="dxa"/>
                <w:shd w:val="clear" w:color="auto" w:fill="auto"/>
                <w:vAlign w:val="center"/>
              </w:tcPr>
            </w:tcPrChange>
          </w:tcPr>
          <w:p w14:paraId="32AF110F" w14:textId="77777777" w:rsidR="00753720" w:rsidRPr="00527373" w:rsidRDefault="00753720" w:rsidP="004C1A9E">
            <w:pPr>
              <w:pStyle w:val="TAC"/>
            </w:pPr>
            <w:r w:rsidRPr="00527373">
              <w:t>N/A</w:t>
            </w:r>
          </w:p>
        </w:tc>
        <w:tc>
          <w:tcPr>
            <w:tcW w:w="947" w:type="dxa"/>
            <w:gridSpan w:val="2"/>
            <w:shd w:val="clear" w:color="auto" w:fill="auto"/>
            <w:vAlign w:val="center"/>
            <w:tcPrChange w:id="2053" w:author="Kevin Wang (QMC)" w:date="2022-02-11T00:21:00Z">
              <w:tcPr>
                <w:tcW w:w="947" w:type="dxa"/>
                <w:gridSpan w:val="2"/>
                <w:shd w:val="clear" w:color="auto" w:fill="auto"/>
                <w:vAlign w:val="center"/>
              </w:tcPr>
            </w:tcPrChange>
          </w:tcPr>
          <w:p w14:paraId="012E3210" w14:textId="77777777" w:rsidR="00753720" w:rsidRPr="00527373" w:rsidRDefault="00753720" w:rsidP="004C1A9E">
            <w:pPr>
              <w:pStyle w:val="TAC"/>
            </w:pPr>
            <w:r w:rsidRPr="00527373">
              <w:t>N/A</w:t>
            </w:r>
          </w:p>
        </w:tc>
      </w:tr>
      <w:tr w:rsidR="00753720" w:rsidRPr="00527373" w14:paraId="068555F4" w14:textId="77777777" w:rsidTr="00D24859">
        <w:trPr>
          <w:trHeight w:val="54"/>
          <w:jc w:val="center"/>
          <w:trPrChange w:id="2054" w:author="Kevin Wang (QMC)" w:date="2022-02-11T00:21:00Z">
            <w:trPr>
              <w:gridAfter w:val="0"/>
              <w:wAfter w:w="391" w:type="dxa"/>
              <w:trHeight w:val="54"/>
              <w:jc w:val="center"/>
            </w:trPr>
          </w:trPrChange>
        </w:trPr>
        <w:tc>
          <w:tcPr>
            <w:tcW w:w="1966" w:type="dxa"/>
            <w:vMerge/>
            <w:shd w:val="clear" w:color="auto" w:fill="auto"/>
            <w:vAlign w:val="center"/>
            <w:tcPrChange w:id="2055" w:author="Kevin Wang (QMC)" w:date="2022-02-11T00:21:00Z">
              <w:tcPr>
                <w:tcW w:w="1966" w:type="dxa"/>
                <w:vMerge/>
                <w:shd w:val="clear" w:color="auto" w:fill="auto"/>
                <w:vAlign w:val="center"/>
              </w:tcPr>
            </w:tcPrChange>
          </w:tcPr>
          <w:p w14:paraId="0200B080" w14:textId="77777777" w:rsidR="00753720" w:rsidRPr="00527373" w:rsidRDefault="00753720" w:rsidP="004C1A9E">
            <w:pPr>
              <w:pStyle w:val="TAC"/>
              <w:rPr>
                <w:rFonts w:eastAsia="Malgun Gothic"/>
              </w:rPr>
            </w:pPr>
          </w:p>
        </w:tc>
        <w:tc>
          <w:tcPr>
            <w:tcW w:w="1146" w:type="dxa"/>
            <w:shd w:val="clear" w:color="auto" w:fill="auto"/>
            <w:vAlign w:val="center"/>
            <w:tcPrChange w:id="2056" w:author="Kevin Wang (QMC)" w:date="2022-02-11T00:21:00Z">
              <w:tcPr>
                <w:tcW w:w="1146" w:type="dxa"/>
                <w:shd w:val="clear" w:color="auto" w:fill="auto"/>
                <w:vAlign w:val="center"/>
              </w:tcPr>
            </w:tcPrChange>
          </w:tcPr>
          <w:p w14:paraId="6F7FDFC3" w14:textId="77777777" w:rsidR="00753720" w:rsidRPr="00527373" w:rsidRDefault="00753720" w:rsidP="004C1A9E">
            <w:pPr>
              <w:pStyle w:val="TAC"/>
            </w:pPr>
            <w:r w:rsidRPr="00527373">
              <w:t>3</w:t>
            </w:r>
          </w:p>
        </w:tc>
        <w:tc>
          <w:tcPr>
            <w:tcW w:w="1418" w:type="dxa"/>
            <w:shd w:val="clear" w:color="auto" w:fill="auto"/>
            <w:noWrap/>
            <w:vAlign w:val="center"/>
            <w:tcPrChange w:id="2057" w:author="Kevin Wang (QMC)" w:date="2022-02-11T00:21:00Z">
              <w:tcPr>
                <w:tcW w:w="1418" w:type="dxa"/>
                <w:shd w:val="clear" w:color="auto" w:fill="auto"/>
                <w:noWrap/>
                <w:vAlign w:val="center"/>
              </w:tcPr>
            </w:tcPrChange>
          </w:tcPr>
          <w:p w14:paraId="17B81DB4" w14:textId="77777777" w:rsidR="00753720" w:rsidRPr="00527373" w:rsidRDefault="00753720" w:rsidP="004C1A9E">
            <w:pPr>
              <w:pStyle w:val="TAC"/>
            </w:pPr>
            <w:r w:rsidRPr="00527373">
              <w:t>1725</w:t>
            </w:r>
          </w:p>
        </w:tc>
        <w:tc>
          <w:tcPr>
            <w:tcW w:w="746" w:type="dxa"/>
            <w:shd w:val="clear" w:color="auto" w:fill="auto"/>
            <w:noWrap/>
            <w:vAlign w:val="center"/>
            <w:tcPrChange w:id="2058" w:author="Kevin Wang (QMC)" w:date="2022-02-11T00:21:00Z">
              <w:tcPr>
                <w:tcW w:w="746" w:type="dxa"/>
                <w:shd w:val="clear" w:color="auto" w:fill="auto"/>
                <w:noWrap/>
                <w:vAlign w:val="center"/>
              </w:tcPr>
            </w:tcPrChange>
          </w:tcPr>
          <w:p w14:paraId="0D582F20" w14:textId="77777777" w:rsidR="00753720" w:rsidRPr="00527373" w:rsidRDefault="00753720" w:rsidP="004C1A9E">
            <w:pPr>
              <w:pStyle w:val="TAC"/>
            </w:pPr>
            <w:r w:rsidRPr="00527373">
              <w:t>5</w:t>
            </w:r>
          </w:p>
        </w:tc>
        <w:tc>
          <w:tcPr>
            <w:tcW w:w="690" w:type="dxa"/>
            <w:shd w:val="clear" w:color="auto" w:fill="auto"/>
            <w:noWrap/>
            <w:vAlign w:val="center"/>
            <w:tcPrChange w:id="2059" w:author="Kevin Wang (QMC)" w:date="2022-02-11T00:21:00Z">
              <w:tcPr>
                <w:tcW w:w="690" w:type="dxa"/>
                <w:shd w:val="clear" w:color="auto" w:fill="auto"/>
                <w:noWrap/>
                <w:vAlign w:val="center"/>
              </w:tcPr>
            </w:tcPrChange>
          </w:tcPr>
          <w:p w14:paraId="0B14A2F7" w14:textId="77777777" w:rsidR="00753720" w:rsidRPr="00527373" w:rsidRDefault="00753720" w:rsidP="004C1A9E">
            <w:pPr>
              <w:pStyle w:val="TAC"/>
            </w:pPr>
            <w:r w:rsidRPr="00527373">
              <w:t>25</w:t>
            </w:r>
          </w:p>
        </w:tc>
        <w:tc>
          <w:tcPr>
            <w:tcW w:w="1258" w:type="dxa"/>
            <w:shd w:val="clear" w:color="auto" w:fill="auto"/>
            <w:noWrap/>
            <w:vAlign w:val="center"/>
            <w:tcPrChange w:id="2060" w:author="Kevin Wang (QMC)" w:date="2022-02-11T00:21:00Z">
              <w:tcPr>
                <w:tcW w:w="1258" w:type="dxa"/>
                <w:shd w:val="clear" w:color="auto" w:fill="auto"/>
                <w:noWrap/>
                <w:vAlign w:val="center"/>
              </w:tcPr>
            </w:tcPrChange>
          </w:tcPr>
          <w:p w14:paraId="31BC8405" w14:textId="77777777" w:rsidR="00753720" w:rsidRPr="00527373" w:rsidRDefault="00753720" w:rsidP="004C1A9E">
            <w:pPr>
              <w:pStyle w:val="TAC"/>
            </w:pPr>
            <w:r w:rsidRPr="00527373">
              <w:t>1820</w:t>
            </w:r>
          </w:p>
        </w:tc>
        <w:tc>
          <w:tcPr>
            <w:tcW w:w="667" w:type="dxa"/>
            <w:shd w:val="clear" w:color="auto" w:fill="auto"/>
            <w:vAlign w:val="center"/>
            <w:tcPrChange w:id="2061" w:author="Kevin Wang (QMC)" w:date="2022-02-11T00:21:00Z">
              <w:tcPr>
                <w:tcW w:w="667" w:type="dxa"/>
                <w:shd w:val="clear" w:color="auto" w:fill="auto"/>
                <w:vAlign w:val="center"/>
              </w:tcPr>
            </w:tcPrChange>
          </w:tcPr>
          <w:p w14:paraId="282186B0" w14:textId="77777777" w:rsidR="00753720" w:rsidRPr="00527373" w:rsidRDefault="00753720" w:rsidP="004C1A9E">
            <w:pPr>
              <w:pStyle w:val="TAC"/>
            </w:pPr>
            <w:r w:rsidRPr="00527373">
              <w:t>16.5</w:t>
            </w:r>
          </w:p>
        </w:tc>
        <w:tc>
          <w:tcPr>
            <w:tcW w:w="947" w:type="dxa"/>
            <w:gridSpan w:val="2"/>
            <w:shd w:val="clear" w:color="auto" w:fill="auto"/>
            <w:vAlign w:val="center"/>
            <w:tcPrChange w:id="2062" w:author="Kevin Wang (QMC)" w:date="2022-02-11T00:21:00Z">
              <w:tcPr>
                <w:tcW w:w="947" w:type="dxa"/>
                <w:gridSpan w:val="2"/>
                <w:shd w:val="clear" w:color="auto" w:fill="auto"/>
                <w:vAlign w:val="center"/>
              </w:tcPr>
            </w:tcPrChange>
          </w:tcPr>
          <w:p w14:paraId="2938E3BB" w14:textId="77777777" w:rsidR="00753720" w:rsidRPr="00527373" w:rsidRDefault="00753720" w:rsidP="004C1A9E">
            <w:pPr>
              <w:pStyle w:val="TAC"/>
            </w:pPr>
            <w:r w:rsidRPr="00527373">
              <w:t>IMD3</w:t>
            </w:r>
          </w:p>
        </w:tc>
      </w:tr>
      <w:tr w:rsidR="00753720" w:rsidRPr="00527373" w14:paraId="3FDC4DE8" w14:textId="77777777" w:rsidTr="00D24859">
        <w:trPr>
          <w:trHeight w:val="54"/>
          <w:jc w:val="center"/>
          <w:trPrChange w:id="2063" w:author="Kevin Wang (QMC)" w:date="2022-02-11T00:21:00Z">
            <w:trPr>
              <w:gridAfter w:val="0"/>
              <w:wAfter w:w="391" w:type="dxa"/>
              <w:trHeight w:val="54"/>
              <w:jc w:val="center"/>
            </w:trPr>
          </w:trPrChange>
        </w:trPr>
        <w:tc>
          <w:tcPr>
            <w:tcW w:w="1966" w:type="dxa"/>
            <w:vMerge w:val="restart"/>
            <w:shd w:val="clear" w:color="auto" w:fill="auto"/>
            <w:vAlign w:val="center"/>
            <w:tcPrChange w:id="2064" w:author="Kevin Wang (QMC)" w:date="2022-02-11T00:21:00Z">
              <w:tcPr>
                <w:tcW w:w="1966" w:type="dxa"/>
                <w:vMerge w:val="restart"/>
                <w:shd w:val="clear" w:color="auto" w:fill="auto"/>
                <w:vAlign w:val="center"/>
              </w:tcPr>
            </w:tcPrChange>
          </w:tcPr>
          <w:p w14:paraId="443F1D06" w14:textId="77777777" w:rsidR="00753720" w:rsidRPr="00527373" w:rsidRDefault="00753720" w:rsidP="004C1A9E">
            <w:pPr>
              <w:pStyle w:val="TAC"/>
            </w:pPr>
            <w:r w:rsidRPr="00527373">
              <w:rPr>
                <w:rFonts w:eastAsia="Malgun Gothic"/>
                <w:szCs w:val="18"/>
                <w:lang w:eastAsia="ko-KR"/>
              </w:rPr>
              <w:t>DC_3A-8A_n78A</w:t>
            </w:r>
          </w:p>
        </w:tc>
        <w:tc>
          <w:tcPr>
            <w:tcW w:w="1146" w:type="dxa"/>
            <w:shd w:val="clear" w:color="auto" w:fill="auto"/>
            <w:vAlign w:val="center"/>
            <w:tcPrChange w:id="2065" w:author="Kevin Wang (QMC)" w:date="2022-02-11T00:21:00Z">
              <w:tcPr>
                <w:tcW w:w="1146" w:type="dxa"/>
                <w:shd w:val="clear" w:color="auto" w:fill="auto"/>
                <w:vAlign w:val="center"/>
              </w:tcPr>
            </w:tcPrChange>
          </w:tcPr>
          <w:p w14:paraId="44494F8A" w14:textId="77777777" w:rsidR="00753720" w:rsidRPr="00527373" w:rsidRDefault="00753720" w:rsidP="004C1A9E">
            <w:pPr>
              <w:pStyle w:val="TAC"/>
            </w:pPr>
            <w:r w:rsidRPr="00527373">
              <w:rPr>
                <w:rFonts w:eastAsia="Malgun Gothic"/>
                <w:lang w:eastAsia="ko-KR"/>
              </w:rPr>
              <w:t>8</w:t>
            </w:r>
          </w:p>
        </w:tc>
        <w:tc>
          <w:tcPr>
            <w:tcW w:w="1418" w:type="dxa"/>
            <w:shd w:val="clear" w:color="auto" w:fill="auto"/>
            <w:noWrap/>
            <w:vAlign w:val="center"/>
            <w:tcPrChange w:id="2066" w:author="Kevin Wang (QMC)" w:date="2022-02-11T00:21:00Z">
              <w:tcPr>
                <w:tcW w:w="1418" w:type="dxa"/>
                <w:shd w:val="clear" w:color="auto" w:fill="auto"/>
                <w:noWrap/>
                <w:vAlign w:val="center"/>
              </w:tcPr>
            </w:tcPrChange>
          </w:tcPr>
          <w:p w14:paraId="4B7D2B3D" w14:textId="77777777" w:rsidR="00753720" w:rsidRPr="00527373" w:rsidRDefault="00753720" w:rsidP="004C1A9E">
            <w:pPr>
              <w:pStyle w:val="TAC"/>
            </w:pPr>
            <w:r w:rsidRPr="00527373">
              <w:rPr>
                <w:rFonts w:eastAsia="Malgun Gothic"/>
                <w:kern w:val="2"/>
                <w:szCs w:val="24"/>
                <w:lang w:eastAsia="ko-KR"/>
              </w:rPr>
              <w:t>910</w:t>
            </w:r>
          </w:p>
        </w:tc>
        <w:tc>
          <w:tcPr>
            <w:tcW w:w="746" w:type="dxa"/>
            <w:shd w:val="clear" w:color="auto" w:fill="auto"/>
            <w:noWrap/>
            <w:vAlign w:val="center"/>
            <w:tcPrChange w:id="2067" w:author="Kevin Wang (QMC)" w:date="2022-02-11T00:21:00Z">
              <w:tcPr>
                <w:tcW w:w="746" w:type="dxa"/>
                <w:shd w:val="clear" w:color="auto" w:fill="auto"/>
                <w:noWrap/>
                <w:vAlign w:val="center"/>
              </w:tcPr>
            </w:tcPrChange>
          </w:tcPr>
          <w:p w14:paraId="1BF08F4A" w14:textId="77777777" w:rsidR="00753720" w:rsidRPr="00527373" w:rsidRDefault="00753720" w:rsidP="004C1A9E">
            <w:pPr>
              <w:pStyle w:val="TAC"/>
            </w:pPr>
            <w:r w:rsidRPr="00527373">
              <w:rPr>
                <w:rFonts w:eastAsia="Malgun Gothic"/>
                <w:kern w:val="2"/>
                <w:szCs w:val="24"/>
                <w:lang w:eastAsia="ko-KR"/>
              </w:rPr>
              <w:t>5</w:t>
            </w:r>
          </w:p>
        </w:tc>
        <w:tc>
          <w:tcPr>
            <w:tcW w:w="690" w:type="dxa"/>
            <w:shd w:val="clear" w:color="auto" w:fill="auto"/>
            <w:noWrap/>
            <w:vAlign w:val="center"/>
            <w:tcPrChange w:id="2068" w:author="Kevin Wang (QMC)" w:date="2022-02-11T00:21:00Z">
              <w:tcPr>
                <w:tcW w:w="690" w:type="dxa"/>
                <w:shd w:val="clear" w:color="auto" w:fill="auto"/>
                <w:noWrap/>
                <w:vAlign w:val="center"/>
              </w:tcPr>
            </w:tcPrChange>
          </w:tcPr>
          <w:p w14:paraId="76B5D256" w14:textId="77777777" w:rsidR="00753720" w:rsidRPr="00527373" w:rsidRDefault="00753720" w:rsidP="004C1A9E">
            <w:pPr>
              <w:pStyle w:val="TAC"/>
            </w:pPr>
            <w:r w:rsidRPr="00527373">
              <w:rPr>
                <w:rFonts w:eastAsia="Malgun Gothic"/>
                <w:kern w:val="2"/>
                <w:szCs w:val="24"/>
                <w:lang w:eastAsia="ko-KR"/>
              </w:rPr>
              <w:t>25</w:t>
            </w:r>
          </w:p>
        </w:tc>
        <w:tc>
          <w:tcPr>
            <w:tcW w:w="1258" w:type="dxa"/>
            <w:shd w:val="clear" w:color="auto" w:fill="auto"/>
            <w:noWrap/>
            <w:vAlign w:val="center"/>
            <w:tcPrChange w:id="2069" w:author="Kevin Wang (QMC)" w:date="2022-02-11T00:21:00Z">
              <w:tcPr>
                <w:tcW w:w="1258" w:type="dxa"/>
                <w:shd w:val="clear" w:color="auto" w:fill="auto"/>
                <w:noWrap/>
                <w:vAlign w:val="center"/>
              </w:tcPr>
            </w:tcPrChange>
          </w:tcPr>
          <w:p w14:paraId="38531FE2" w14:textId="77777777" w:rsidR="00753720" w:rsidRPr="00527373" w:rsidRDefault="00753720" w:rsidP="004C1A9E">
            <w:pPr>
              <w:pStyle w:val="TAC"/>
            </w:pPr>
            <w:r w:rsidRPr="00527373">
              <w:rPr>
                <w:rFonts w:eastAsia="Malgun Gothic"/>
                <w:kern w:val="2"/>
                <w:szCs w:val="24"/>
                <w:lang w:eastAsia="ko-KR"/>
              </w:rPr>
              <w:t>955</w:t>
            </w:r>
          </w:p>
        </w:tc>
        <w:tc>
          <w:tcPr>
            <w:tcW w:w="667" w:type="dxa"/>
            <w:shd w:val="clear" w:color="auto" w:fill="auto"/>
            <w:vAlign w:val="center"/>
            <w:tcPrChange w:id="2070" w:author="Kevin Wang (QMC)" w:date="2022-02-11T00:21:00Z">
              <w:tcPr>
                <w:tcW w:w="667" w:type="dxa"/>
                <w:shd w:val="clear" w:color="auto" w:fill="auto"/>
                <w:vAlign w:val="center"/>
              </w:tcPr>
            </w:tcPrChange>
          </w:tcPr>
          <w:p w14:paraId="67FAF7A4" w14:textId="77777777" w:rsidR="00753720" w:rsidRPr="00527373" w:rsidRDefault="00753720" w:rsidP="004C1A9E">
            <w:pPr>
              <w:pStyle w:val="TAC"/>
            </w:pPr>
            <w:r w:rsidRPr="00527373">
              <w:rPr>
                <w:rFonts w:eastAsia="Malgun Gothic"/>
                <w:kern w:val="2"/>
                <w:szCs w:val="24"/>
                <w:lang w:eastAsia="ko-KR"/>
              </w:rPr>
              <w:t>N/A</w:t>
            </w:r>
          </w:p>
        </w:tc>
        <w:tc>
          <w:tcPr>
            <w:tcW w:w="947" w:type="dxa"/>
            <w:gridSpan w:val="2"/>
            <w:shd w:val="clear" w:color="auto" w:fill="auto"/>
            <w:vAlign w:val="center"/>
            <w:tcPrChange w:id="2071" w:author="Kevin Wang (QMC)" w:date="2022-02-11T00:21:00Z">
              <w:tcPr>
                <w:tcW w:w="947" w:type="dxa"/>
                <w:gridSpan w:val="2"/>
                <w:shd w:val="clear" w:color="auto" w:fill="auto"/>
                <w:vAlign w:val="center"/>
              </w:tcPr>
            </w:tcPrChange>
          </w:tcPr>
          <w:p w14:paraId="21FB46EA" w14:textId="77777777" w:rsidR="00753720" w:rsidRPr="00527373" w:rsidRDefault="00753720" w:rsidP="004C1A9E">
            <w:pPr>
              <w:pStyle w:val="TAC"/>
            </w:pPr>
            <w:r w:rsidRPr="00527373">
              <w:rPr>
                <w:rFonts w:eastAsia="Malgun Gothic"/>
                <w:kern w:val="2"/>
                <w:szCs w:val="24"/>
                <w:lang w:eastAsia="ko-KR"/>
              </w:rPr>
              <w:t>N/A</w:t>
            </w:r>
          </w:p>
        </w:tc>
      </w:tr>
      <w:tr w:rsidR="00753720" w:rsidRPr="00527373" w14:paraId="7E212DAE" w14:textId="77777777" w:rsidTr="00D24859">
        <w:trPr>
          <w:trHeight w:val="54"/>
          <w:jc w:val="center"/>
          <w:trPrChange w:id="2072" w:author="Kevin Wang (QMC)" w:date="2022-02-11T00:21:00Z">
            <w:trPr>
              <w:gridAfter w:val="0"/>
              <w:wAfter w:w="391" w:type="dxa"/>
              <w:trHeight w:val="54"/>
              <w:jc w:val="center"/>
            </w:trPr>
          </w:trPrChange>
        </w:trPr>
        <w:tc>
          <w:tcPr>
            <w:tcW w:w="1966" w:type="dxa"/>
            <w:vMerge/>
            <w:shd w:val="clear" w:color="auto" w:fill="auto"/>
            <w:vAlign w:val="center"/>
            <w:tcPrChange w:id="2073" w:author="Kevin Wang (QMC)" w:date="2022-02-11T00:21:00Z">
              <w:tcPr>
                <w:tcW w:w="1966" w:type="dxa"/>
                <w:vMerge/>
                <w:shd w:val="clear" w:color="auto" w:fill="auto"/>
                <w:vAlign w:val="center"/>
              </w:tcPr>
            </w:tcPrChange>
          </w:tcPr>
          <w:p w14:paraId="01A5A164" w14:textId="77777777" w:rsidR="00753720" w:rsidRPr="00527373" w:rsidRDefault="00753720" w:rsidP="004C1A9E">
            <w:pPr>
              <w:pStyle w:val="TAC"/>
            </w:pPr>
          </w:p>
        </w:tc>
        <w:tc>
          <w:tcPr>
            <w:tcW w:w="1146" w:type="dxa"/>
            <w:shd w:val="clear" w:color="auto" w:fill="auto"/>
            <w:vAlign w:val="center"/>
            <w:tcPrChange w:id="2074" w:author="Kevin Wang (QMC)" w:date="2022-02-11T00:21:00Z">
              <w:tcPr>
                <w:tcW w:w="1146" w:type="dxa"/>
                <w:shd w:val="clear" w:color="auto" w:fill="auto"/>
                <w:vAlign w:val="center"/>
              </w:tcPr>
            </w:tcPrChange>
          </w:tcPr>
          <w:p w14:paraId="4A2D2037" w14:textId="77777777" w:rsidR="00753720" w:rsidRPr="00527373" w:rsidRDefault="00753720" w:rsidP="004C1A9E">
            <w:pPr>
              <w:pStyle w:val="TAC"/>
            </w:pPr>
            <w:r w:rsidRPr="00527373">
              <w:rPr>
                <w:rFonts w:eastAsia="Malgun Gothic"/>
                <w:lang w:eastAsia="ko-KR"/>
              </w:rPr>
              <w:t>n78</w:t>
            </w:r>
          </w:p>
        </w:tc>
        <w:tc>
          <w:tcPr>
            <w:tcW w:w="1418" w:type="dxa"/>
            <w:shd w:val="clear" w:color="auto" w:fill="auto"/>
            <w:noWrap/>
            <w:vAlign w:val="center"/>
            <w:tcPrChange w:id="2075" w:author="Kevin Wang (QMC)" w:date="2022-02-11T00:21:00Z">
              <w:tcPr>
                <w:tcW w:w="1418" w:type="dxa"/>
                <w:shd w:val="clear" w:color="auto" w:fill="auto"/>
                <w:noWrap/>
                <w:vAlign w:val="center"/>
              </w:tcPr>
            </w:tcPrChange>
          </w:tcPr>
          <w:p w14:paraId="4039C23C" w14:textId="77777777" w:rsidR="00753720" w:rsidRPr="00527373" w:rsidRDefault="00753720" w:rsidP="004C1A9E">
            <w:pPr>
              <w:pStyle w:val="TAC"/>
            </w:pPr>
            <w:r w:rsidRPr="00527373">
              <w:rPr>
                <w:rFonts w:eastAsia="Malgun Gothic"/>
                <w:kern w:val="2"/>
                <w:szCs w:val="24"/>
                <w:lang w:eastAsia="ko-KR"/>
              </w:rPr>
              <w:t>3640</w:t>
            </w:r>
          </w:p>
        </w:tc>
        <w:tc>
          <w:tcPr>
            <w:tcW w:w="746" w:type="dxa"/>
            <w:shd w:val="clear" w:color="auto" w:fill="auto"/>
            <w:noWrap/>
            <w:vAlign w:val="center"/>
            <w:tcPrChange w:id="2076" w:author="Kevin Wang (QMC)" w:date="2022-02-11T00:21:00Z">
              <w:tcPr>
                <w:tcW w:w="746" w:type="dxa"/>
                <w:shd w:val="clear" w:color="auto" w:fill="auto"/>
                <w:noWrap/>
                <w:vAlign w:val="center"/>
              </w:tcPr>
            </w:tcPrChange>
          </w:tcPr>
          <w:p w14:paraId="02DD5E74" w14:textId="77777777" w:rsidR="00753720" w:rsidRPr="00527373" w:rsidRDefault="00753720" w:rsidP="004C1A9E">
            <w:pPr>
              <w:pStyle w:val="TAC"/>
            </w:pPr>
            <w:r w:rsidRPr="00527373">
              <w:rPr>
                <w:rFonts w:eastAsia="Malgun Gothic"/>
                <w:kern w:val="2"/>
                <w:szCs w:val="24"/>
                <w:lang w:eastAsia="ko-KR"/>
              </w:rPr>
              <w:t>10</w:t>
            </w:r>
          </w:p>
        </w:tc>
        <w:tc>
          <w:tcPr>
            <w:tcW w:w="690" w:type="dxa"/>
            <w:shd w:val="clear" w:color="auto" w:fill="auto"/>
            <w:noWrap/>
            <w:vAlign w:val="center"/>
            <w:tcPrChange w:id="2077" w:author="Kevin Wang (QMC)" w:date="2022-02-11T00:21:00Z">
              <w:tcPr>
                <w:tcW w:w="690" w:type="dxa"/>
                <w:shd w:val="clear" w:color="auto" w:fill="auto"/>
                <w:noWrap/>
                <w:vAlign w:val="center"/>
              </w:tcPr>
            </w:tcPrChange>
          </w:tcPr>
          <w:p w14:paraId="017D35C7" w14:textId="77777777" w:rsidR="00753720" w:rsidRPr="00527373" w:rsidRDefault="00753720" w:rsidP="004C1A9E">
            <w:pPr>
              <w:pStyle w:val="TAC"/>
            </w:pPr>
            <w:r w:rsidRPr="00527373">
              <w:rPr>
                <w:rFonts w:eastAsia="Malgun Gothic"/>
                <w:kern w:val="2"/>
                <w:szCs w:val="24"/>
                <w:lang w:eastAsia="ko-KR"/>
              </w:rPr>
              <w:t>50</w:t>
            </w:r>
          </w:p>
        </w:tc>
        <w:tc>
          <w:tcPr>
            <w:tcW w:w="1258" w:type="dxa"/>
            <w:shd w:val="clear" w:color="auto" w:fill="auto"/>
            <w:noWrap/>
            <w:vAlign w:val="center"/>
            <w:tcPrChange w:id="2078" w:author="Kevin Wang (QMC)" w:date="2022-02-11T00:21:00Z">
              <w:tcPr>
                <w:tcW w:w="1258" w:type="dxa"/>
                <w:shd w:val="clear" w:color="auto" w:fill="auto"/>
                <w:noWrap/>
                <w:vAlign w:val="center"/>
              </w:tcPr>
            </w:tcPrChange>
          </w:tcPr>
          <w:p w14:paraId="3B84B829" w14:textId="77777777" w:rsidR="00753720" w:rsidRPr="00527373" w:rsidRDefault="00753720" w:rsidP="004C1A9E">
            <w:pPr>
              <w:pStyle w:val="TAC"/>
            </w:pPr>
            <w:r w:rsidRPr="00527373">
              <w:rPr>
                <w:rFonts w:eastAsia="Malgun Gothic"/>
                <w:kern w:val="2"/>
                <w:szCs w:val="24"/>
                <w:lang w:eastAsia="ko-KR"/>
              </w:rPr>
              <w:t>3640</w:t>
            </w:r>
          </w:p>
        </w:tc>
        <w:tc>
          <w:tcPr>
            <w:tcW w:w="667" w:type="dxa"/>
            <w:shd w:val="clear" w:color="auto" w:fill="auto"/>
            <w:vAlign w:val="center"/>
            <w:tcPrChange w:id="2079" w:author="Kevin Wang (QMC)" w:date="2022-02-11T00:21:00Z">
              <w:tcPr>
                <w:tcW w:w="667" w:type="dxa"/>
                <w:shd w:val="clear" w:color="auto" w:fill="auto"/>
                <w:vAlign w:val="center"/>
              </w:tcPr>
            </w:tcPrChange>
          </w:tcPr>
          <w:p w14:paraId="6D99D574" w14:textId="77777777" w:rsidR="00753720" w:rsidRPr="00527373" w:rsidRDefault="00753720" w:rsidP="004C1A9E">
            <w:pPr>
              <w:pStyle w:val="TAC"/>
            </w:pPr>
            <w:r w:rsidRPr="00527373">
              <w:rPr>
                <w:rFonts w:eastAsia="Malgun Gothic"/>
                <w:kern w:val="2"/>
                <w:szCs w:val="24"/>
                <w:lang w:eastAsia="ko-KR"/>
              </w:rPr>
              <w:t>N/A</w:t>
            </w:r>
          </w:p>
        </w:tc>
        <w:tc>
          <w:tcPr>
            <w:tcW w:w="947" w:type="dxa"/>
            <w:gridSpan w:val="2"/>
            <w:shd w:val="clear" w:color="auto" w:fill="auto"/>
            <w:vAlign w:val="center"/>
            <w:tcPrChange w:id="2080" w:author="Kevin Wang (QMC)" w:date="2022-02-11T00:21:00Z">
              <w:tcPr>
                <w:tcW w:w="947" w:type="dxa"/>
                <w:gridSpan w:val="2"/>
                <w:shd w:val="clear" w:color="auto" w:fill="auto"/>
                <w:vAlign w:val="center"/>
              </w:tcPr>
            </w:tcPrChange>
          </w:tcPr>
          <w:p w14:paraId="419EA4B3" w14:textId="77777777" w:rsidR="00753720" w:rsidRPr="00527373" w:rsidRDefault="00753720" w:rsidP="004C1A9E">
            <w:pPr>
              <w:pStyle w:val="TAC"/>
            </w:pPr>
            <w:r w:rsidRPr="00527373">
              <w:rPr>
                <w:rFonts w:eastAsia="Malgun Gothic"/>
                <w:kern w:val="2"/>
                <w:szCs w:val="24"/>
                <w:lang w:eastAsia="ko-KR"/>
              </w:rPr>
              <w:t>N/A</w:t>
            </w:r>
          </w:p>
        </w:tc>
      </w:tr>
      <w:tr w:rsidR="00753720" w:rsidRPr="00527373" w14:paraId="1B3BB14B" w14:textId="77777777" w:rsidTr="00D24859">
        <w:trPr>
          <w:trHeight w:val="54"/>
          <w:jc w:val="center"/>
          <w:trPrChange w:id="2081" w:author="Kevin Wang (QMC)" w:date="2022-02-11T00:21:00Z">
            <w:trPr>
              <w:gridAfter w:val="0"/>
              <w:wAfter w:w="391" w:type="dxa"/>
              <w:trHeight w:val="54"/>
              <w:jc w:val="center"/>
            </w:trPr>
          </w:trPrChange>
        </w:trPr>
        <w:tc>
          <w:tcPr>
            <w:tcW w:w="1966" w:type="dxa"/>
            <w:vMerge/>
            <w:shd w:val="clear" w:color="auto" w:fill="auto"/>
            <w:vAlign w:val="center"/>
            <w:tcPrChange w:id="2082" w:author="Kevin Wang (QMC)" w:date="2022-02-11T00:21:00Z">
              <w:tcPr>
                <w:tcW w:w="1966" w:type="dxa"/>
                <w:vMerge/>
                <w:shd w:val="clear" w:color="auto" w:fill="auto"/>
                <w:vAlign w:val="center"/>
              </w:tcPr>
            </w:tcPrChange>
          </w:tcPr>
          <w:p w14:paraId="59E2776D" w14:textId="77777777" w:rsidR="00753720" w:rsidRPr="00527373" w:rsidRDefault="00753720" w:rsidP="004C1A9E">
            <w:pPr>
              <w:pStyle w:val="TAC"/>
            </w:pPr>
          </w:p>
        </w:tc>
        <w:tc>
          <w:tcPr>
            <w:tcW w:w="1146" w:type="dxa"/>
            <w:shd w:val="clear" w:color="auto" w:fill="auto"/>
            <w:vAlign w:val="center"/>
            <w:tcPrChange w:id="2083" w:author="Kevin Wang (QMC)" w:date="2022-02-11T00:21:00Z">
              <w:tcPr>
                <w:tcW w:w="1146" w:type="dxa"/>
                <w:shd w:val="clear" w:color="auto" w:fill="auto"/>
                <w:vAlign w:val="center"/>
              </w:tcPr>
            </w:tcPrChange>
          </w:tcPr>
          <w:p w14:paraId="600C7D51" w14:textId="77777777" w:rsidR="00753720" w:rsidRPr="00527373" w:rsidRDefault="00753720" w:rsidP="004C1A9E">
            <w:pPr>
              <w:pStyle w:val="TAC"/>
            </w:pPr>
            <w:r w:rsidRPr="00527373">
              <w:rPr>
                <w:rFonts w:eastAsia="Malgun Gothic"/>
                <w:lang w:eastAsia="ko-KR"/>
              </w:rPr>
              <w:t>3</w:t>
            </w:r>
          </w:p>
        </w:tc>
        <w:tc>
          <w:tcPr>
            <w:tcW w:w="1418" w:type="dxa"/>
            <w:shd w:val="clear" w:color="auto" w:fill="auto"/>
            <w:noWrap/>
            <w:vAlign w:val="center"/>
            <w:tcPrChange w:id="2084" w:author="Kevin Wang (QMC)" w:date="2022-02-11T00:21:00Z">
              <w:tcPr>
                <w:tcW w:w="1418" w:type="dxa"/>
                <w:shd w:val="clear" w:color="auto" w:fill="auto"/>
                <w:noWrap/>
                <w:vAlign w:val="center"/>
              </w:tcPr>
            </w:tcPrChange>
          </w:tcPr>
          <w:p w14:paraId="5A307BC5" w14:textId="77777777" w:rsidR="00753720" w:rsidRPr="00527373" w:rsidRDefault="00753720" w:rsidP="004C1A9E">
            <w:pPr>
              <w:pStyle w:val="TAC"/>
            </w:pPr>
            <w:r w:rsidRPr="00527373">
              <w:rPr>
                <w:rFonts w:eastAsia="Malgun Gothic"/>
                <w:kern w:val="2"/>
                <w:szCs w:val="24"/>
                <w:lang w:eastAsia="ko-KR"/>
              </w:rPr>
              <w:t>1725</w:t>
            </w:r>
          </w:p>
        </w:tc>
        <w:tc>
          <w:tcPr>
            <w:tcW w:w="746" w:type="dxa"/>
            <w:shd w:val="clear" w:color="auto" w:fill="auto"/>
            <w:noWrap/>
            <w:vAlign w:val="center"/>
            <w:tcPrChange w:id="2085" w:author="Kevin Wang (QMC)" w:date="2022-02-11T00:21:00Z">
              <w:tcPr>
                <w:tcW w:w="746" w:type="dxa"/>
                <w:shd w:val="clear" w:color="auto" w:fill="auto"/>
                <w:noWrap/>
                <w:vAlign w:val="center"/>
              </w:tcPr>
            </w:tcPrChange>
          </w:tcPr>
          <w:p w14:paraId="11090B43" w14:textId="77777777" w:rsidR="00753720" w:rsidRPr="00527373" w:rsidRDefault="00753720" w:rsidP="004C1A9E">
            <w:pPr>
              <w:pStyle w:val="TAC"/>
            </w:pPr>
            <w:r w:rsidRPr="00527373">
              <w:rPr>
                <w:rFonts w:eastAsia="Malgun Gothic"/>
                <w:kern w:val="2"/>
                <w:szCs w:val="24"/>
                <w:lang w:eastAsia="ko-KR"/>
              </w:rPr>
              <w:t>5</w:t>
            </w:r>
          </w:p>
        </w:tc>
        <w:tc>
          <w:tcPr>
            <w:tcW w:w="690" w:type="dxa"/>
            <w:shd w:val="clear" w:color="auto" w:fill="auto"/>
            <w:noWrap/>
            <w:vAlign w:val="center"/>
            <w:tcPrChange w:id="2086" w:author="Kevin Wang (QMC)" w:date="2022-02-11T00:21:00Z">
              <w:tcPr>
                <w:tcW w:w="690" w:type="dxa"/>
                <w:shd w:val="clear" w:color="auto" w:fill="auto"/>
                <w:noWrap/>
                <w:vAlign w:val="center"/>
              </w:tcPr>
            </w:tcPrChange>
          </w:tcPr>
          <w:p w14:paraId="2301C2E3" w14:textId="77777777" w:rsidR="00753720" w:rsidRPr="00527373" w:rsidRDefault="00753720" w:rsidP="004C1A9E">
            <w:pPr>
              <w:pStyle w:val="TAC"/>
            </w:pPr>
            <w:r w:rsidRPr="00527373">
              <w:rPr>
                <w:rFonts w:eastAsia="Malgun Gothic"/>
                <w:kern w:val="2"/>
                <w:szCs w:val="24"/>
                <w:lang w:eastAsia="ko-KR"/>
              </w:rPr>
              <w:t>25</w:t>
            </w:r>
          </w:p>
        </w:tc>
        <w:tc>
          <w:tcPr>
            <w:tcW w:w="1258" w:type="dxa"/>
            <w:shd w:val="clear" w:color="auto" w:fill="auto"/>
            <w:noWrap/>
            <w:vAlign w:val="center"/>
            <w:tcPrChange w:id="2087" w:author="Kevin Wang (QMC)" w:date="2022-02-11T00:21:00Z">
              <w:tcPr>
                <w:tcW w:w="1258" w:type="dxa"/>
                <w:shd w:val="clear" w:color="auto" w:fill="auto"/>
                <w:noWrap/>
                <w:vAlign w:val="center"/>
              </w:tcPr>
            </w:tcPrChange>
          </w:tcPr>
          <w:p w14:paraId="159E4520" w14:textId="77777777" w:rsidR="00753720" w:rsidRPr="00527373" w:rsidRDefault="00753720" w:rsidP="004C1A9E">
            <w:pPr>
              <w:pStyle w:val="TAC"/>
            </w:pPr>
            <w:r w:rsidRPr="00527373">
              <w:rPr>
                <w:rFonts w:eastAsia="Malgun Gothic"/>
                <w:kern w:val="2"/>
                <w:szCs w:val="24"/>
                <w:lang w:eastAsia="ko-KR"/>
              </w:rPr>
              <w:t>1820</w:t>
            </w:r>
          </w:p>
        </w:tc>
        <w:tc>
          <w:tcPr>
            <w:tcW w:w="667" w:type="dxa"/>
            <w:shd w:val="clear" w:color="auto" w:fill="auto"/>
            <w:vAlign w:val="center"/>
            <w:tcPrChange w:id="2088" w:author="Kevin Wang (QMC)" w:date="2022-02-11T00:21:00Z">
              <w:tcPr>
                <w:tcW w:w="667" w:type="dxa"/>
                <w:shd w:val="clear" w:color="auto" w:fill="auto"/>
                <w:vAlign w:val="center"/>
              </w:tcPr>
            </w:tcPrChange>
          </w:tcPr>
          <w:p w14:paraId="73CE9B1D" w14:textId="77777777" w:rsidR="00753720" w:rsidRPr="00527373" w:rsidRDefault="00753720" w:rsidP="004C1A9E">
            <w:pPr>
              <w:pStyle w:val="TAC"/>
            </w:pPr>
            <w:r w:rsidRPr="00527373">
              <w:rPr>
                <w:rFonts w:eastAsia="Malgun Gothic"/>
                <w:kern w:val="2"/>
                <w:szCs w:val="24"/>
                <w:lang w:eastAsia="ko-KR"/>
              </w:rPr>
              <w:t>16.5</w:t>
            </w:r>
          </w:p>
        </w:tc>
        <w:tc>
          <w:tcPr>
            <w:tcW w:w="947" w:type="dxa"/>
            <w:gridSpan w:val="2"/>
            <w:shd w:val="clear" w:color="auto" w:fill="auto"/>
            <w:vAlign w:val="center"/>
            <w:tcPrChange w:id="2089" w:author="Kevin Wang (QMC)" w:date="2022-02-11T00:21:00Z">
              <w:tcPr>
                <w:tcW w:w="947" w:type="dxa"/>
                <w:gridSpan w:val="2"/>
                <w:shd w:val="clear" w:color="auto" w:fill="auto"/>
                <w:vAlign w:val="center"/>
              </w:tcPr>
            </w:tcPrChange>
          </w:tcPr>
          <w:p w14:paraId="5821941B" w14:textId="77777777" w:rsidR="00753720" w:rsidRPr="00527373" w:rsidRDefault="00753720" w:rsidP="004C1A9E">
            <w:pPr>
              <w:pStyle w:val="TAC"/>
            </w:pPr>
            <w:r w:rsidRPr="00527373">
              <w:rPr>
                <w:rFonts w:eastAsia="Malgun Gothic"/>
                <w:kern w:val="2"/>
                <w:szCs w:val="24"/>
                <w:lang w:eastAsia="ko-KR"/>
              </w:rPr>
              <w:t>IMD3</w:t>
            </w:r>
          </w:p>
        </w:tc>
      </w:tr>
      <w:tr w:rsidR="00753720" w:rsidRPr="00527373" w14:paraId="2D303339" w14:textId="77777777" w:rsidTr="00D24859">
        <w:trPr>
          <w:trHeight w:val="54"/>
          <w:jc w:val="center"/>
          <w:trPrChange w:id="2090" w:author="Kevin Wang (QMC)" w:date="2022-02-11T00:21:00Z">
            <w:trPr>
              <w:gridAfter w:val="0"/>
              <w:wAfter w:w="391" w:type="dxa"/>
              <w:trHeight w:val="54"/>
              <w:jc w:val="center"/>
            </w:trPr>
          </w:trPrChange>
        </w:trPr>
        <w:tc>
          <w:tcPr>
            <w:tcW w:w="1966" w:type="dxa"/>
            <w:vMerge w:val="restart"/>
            <w:shd w:val="clear" w:color="auto" w:fill="auto"/>
            <w:vAlign w:val="center"/>
            <w:tcPrChange w:id="2091" w:author="Kevin Wang (QMC)" w:date="2022-02-11T00:21:00Z">
              <w:tcPr>
                <w:tcW w:w="1966" w:type="dxa"/>
                <w:vMerge w:val="restart"/>
                <w:shd w:val="clear" w:color="auto" w:fill="auto"/>
                <w:vAlign w:val="center"/>
              </w:tcPr>
            </w:tcPrChange>
          </w:tcPr>
          <w:p w14:paraId="5C0D49C9" w14:textId="77777777" w:rsidR="00753720" w:rsidRPr="00527373" w:rsidRDefault="00753720" w:rsidP="004C1A9E">
            <w:pPr>
              <w:pStyle w:val="TAC"/>
              <w:rPr>
                <w:rFonts w:eastAsia="Malgun Gothic"/>
              </w:rPr>
            </w:pPr>
            <w:r w:rsidRPr="00527373">
              <w:t>DC_3A-</w:t>
            </w:r>
            <w:r w:rsidRPr="00527373">
              <w:rPr>
                <w:rFonts w:eastAsia="Malgun Gothic"/>
              </w:rPr>
              <w:t>8A_</w:t>
            </w:r>
            <w:r w:rsidRPr="00527373">
              <w:t>n</w:t>
            </w:r>
            <w:r w:rsidRPr="00527373">
              <w:rPr>
                <w:rFonts w:eastAsia="Malgun Gothic"/>
              </w:rPr>
              <w:t>79</w:t>
            </w:r>
            <w:r w:rsidRPr="00527373">
              <w:t>A</w:t>
            </w:r>
          </w:p>
        </w:tc>
        <w:tc>
          <w:tcPr>
            <w:tcW w:w="1146" w:type="dxa"/>
            <w:shd w:val="clear" w:color="auto" w:fill="auto"/>
            <w:vAlign w:val="center"/>
            <w:tcPrChange w:id="2092" w:author="Kevin Wang (QMC)" w:date="2022-02-11T00:21:00Z">
              <w:tcPr>
                <w:tcW w:w="1146" w:type="dxa"/>
                <w:shd w:val="clear" w:color="auto" w:fill="auto"/>
                <w:vAlign w:val="center"/>
              </w:tcPr>
            </w:tcPrChange>
          </w:tcPr>
          <w:p w14:paraId="04D47F10" w14:textId="77777777" w:rsidR="00753720" w:rsidRPr="00527373" w:rsidRDefault="00753720" w:rsidP="004C1A9E">
            <w:pPr>
              <w:pStyle w:val="TAC"/>
            </w:pPr>
            <w:r w:rsidRPr="00527373">
              <w:t>3</w:t>
            </w:r>
          </w:p>
        </w:tc>
        <w:tc>
          <w:tcPr>
            <w:tcW w:w="1418" w:type="dxa"/>
            <w:shd w:val="clear" w:color="auto" w:fill="auto"/>
            <w:noWrap/>
            <w:vAlign w:val="center"/>
            <w:tcPrChange w:id="2093" w:author="Kevin Wang (QMC)" w:date="2022-02-11T00:21:00Z">
              <w:tcPr>
                <w:tcW w:w="1418" w:type="dxa"/>
                <w:shd w:val="clear" w:color="auto" w:fill="auto"/>
                <w:noWrap/>
                <w:vAlign w:val="center"/>
              </w:tcPr>
            </w:tcPrChange>
          </w:tcPr>
          <w:p w14:paraId="671B3086" w14:textId="77777777" w:rsidR="00753720" w:rsidRPr="00527373" w:rsidRDefault="00753720" w:rsidP="004C1A9E">
            <w:pPr>
              <w:pStyle w:val="TAC"/>
            </w:pPr>
            <w:r w:rsidRPr="00527373">
              <w:t>1755</w:t>
            </w:r>
          </w:p>
        </w:tc>
        <w:tc>
          <w:tcPr>
            <w:tcW w:w="746" w:type="dxa"/>
            <w:shd w:val="clear" w:color="auto" w:fill="auto"/>
            <w:noWrap/>
            <w:vAlign w:val="center"/>
            <w:tcPrChange w:id="2094" w:author="Kevin Wang (QMC)" w:date="2022-02-11T00:21:00Z">
              <w:tcPr>
                <w:tcW w:w="746" w:type="dxa"/>
                <w:shd w:val="clear" w:color="auto" w:fill="auto"/>
                <w:noWrap/>
                <w:vAlign w:val="center"/>
              </w:tcPr>
            </w:tcPrChange>
          </w:tcPr>
          <w:p w14:paraId="192168DD" w14:textId="77777777" w:rsidR="00753720" w:rsidRPr="00527373" w:rsidRDefault="00753720" w:rsidP="004C1A9E">
            <w:pPr>
              <w:pStyle w:val="TAC"/>
            </w:pPr>
            <w:r w:rsidRPr="00527373">
              <w:t>5</w:t>
            </w:r>
          </w:p>
        </w:tc>
        <w:tc>
          <w:tcPr>
            <w:tcW w:w="690" w:type="dxa"/>
            <w:shd w:val="clear" w:color="auto" w:fill="auto"/>
            <w:noWrap/>
            <w:vAlign w:val="center"/>
            <w:tcPrChange w:id="2095" w:author="Kevin Wang (QMC)" w:date="2022-02-11T00:21:00Z">
              <w:tcPr>
                <w:tcW w:w="690" w:type="dxa"/>
                <w:shd w:val="clear" w:color="auto" w:fill="auto"/>
                <w:noWrap/>
                <w:vAlign w:val="center"/>
              </w:tcPr>
            </w:tcPrChange>
          </w:tcPr>
          <w:p w14:paraId="31C09424" w14:textId="77777777" w:rsidR="00753720" w:rsidRPr="00527373" w:rsidRDefault="00753720" w:rsidP="004C1A9E">
            <w:pPr>
              <w:pStyle w:val="TAC"/>
            </w:pPr>
            <w:r w:rsidRPr="00527373">
              <w:t>25</w:t>
            </w:r>
          </w:p>
        </w:tc>
        <w:tc>
          <w:tcPr>
            <w:tcW w:w="1258" w:type="dxa"/>
            <w:shd w:val="clear" w:color="auto" w:fill="auto"/>
            <w:noWrap/>
            <w:vAlign w:val="center"/>
            <w:tcPrChange w:id="2096" w:author="Kevin Wang (QMC)" w:date="2022-02-11T00:21:00Z">
              <w:tcPr>
                <w:tcW w:w="1258" w:type="dxa"/>
                <w:shd w:val="clear" w:color="auto" w:fill="auto"/>
                <w:noWrap/>
                <w:vAlign w:val="center"/>
              </w:tcPr>
            </w:tcPrChange>
          </w:tcPr>
          <w:p w14:paraId="44000936" w14:textId="77777777" w:rsidR="00753720" w:rsidRPr="00527373" w:rsidRDefault="00753720" w:rsidP="004C1A9E">
            <w:pPr>
              <w:pStyle w:val="TAC"/>
            </w:pPr>
            <w:r w:rsidRPr="00527373">
              <w:t>1850</w:t>
            </w:r>
          </w:p>
        </w:tc>
        <w:tc>
          <w:tcPr>
            <w:tcW w:w="667" w:type="dxa"/>
            <w:shd w:val="clear" w:color="auto" w:fill="auto"/>
            <w:vAlign w:val="center"/>
            <w:tcPrChange w:id="2097" w:author="Kevin Wang (QMC)" w:date="2022-02-11T00:21:00Z">
              <w:tcPr>
                <w:tcW w:w="667" w:type="dxa"/>
                <w:shd w:val="clear" w:color="auto" w:fill="auto"/>
                <w:vAlign w:val="center"/>
              </w:tcPr>
            </w:tcPrChange>
          </w:tcPr>
          <w:p w14:paraId="506E382E" w14:textId="77777777" w:rsidR="00753720" w:rsidRPr="00527373" w:rsidRDefault="00753720" w:rsidP="004C1A9E">
            <w:pPr>
              <w:pStyle w:val="TAC"/>
            </w:pPr>
            <w:r w:rsidRPr="00527373">
              <w:t>N/A</w:t>
            </w:r>
          </w:p>
        </w:tc>
        <w:tc>
          <w:tcPr>
            <w:tcW w:w="947" w:type="dxa"/>
            <w:gridSpan w:val="2"/>
            <w:shd w:val="clear" w:color="auto" w:fill="auto"/>
            <w:vAlign w:val="center"/>
            <w:tcPrChange w:id="2098" w:author="Kevin Wang (QMC)" w:date="2022-02-11T00:21:00Z">
              <w:tcPr>
                <w:tcW w:w="947" w:type="dxa"/>
                <w:gridSpan w:val="2"/>
                <w:shd w:val="clear" w:color="auto" w:fill="auto"/>
                <w:vAlign w:val="center"/>
              </w:tcPr>
            </w:tcPrChange>
          </w:tcPr>
          <w:p w14:paraId="2F6E1534" w14:textId="77777777" w:rsidR="00753720" w:rsidRPr="00527373" w:rsidRDefault="00753720" w:rsidP="004C1A9E">
            <w:pPr>
              <w:pStyle w:val="TAC"/>
            </w:pPr>
            <w:r w:rsidRPr="00527373">
              <w:t>N/A</w:t>
            </w:r>
          </w:p>
        </w:tc>
      </w:tr>
      <w:tr w:rsidR="00753720" w:rsidRPr="00527373" w14:paraId="3D4E1F8F" w14:textId="77777777" w:rsidTr="00D24859">
        <w:trPr>
          <w:trHeight w:val="54"/>
          <w:jc w:val="center"/>
          <w:trPrChange w:id="2099" w:author="Kevin Wang (QMC)" w:date="2022-02-11T00:21:00Z">
            <w:trPr>
              <w:gridAfter w:val="0"/>
              <w:wAfter w:w="391" w:type="dxa"/>
              <w:trHeight w:val="54"/>
              <w:jc w:val="center"/>
            </w:trPr>
          </w:trPrChange>
        </w:trPr>
        <w:tc>
          <w:tcPr>
            <w:tcW w:w="1966" w:type="dxa"/>
            <w:vMerge/>
            <w:shd w:val="clear" w:color="auto" w:fill="auto"/>
            <w:vAlign w:val="center"/>
            <w:tcPrChange w:id="2100" w:author="Kevin Wang (QMC)" w:date="2022-02-11T00:21:00Z">
              <w:tcPr>
                <w:tcW w:w="1966" w:type="dxa"/>
                <w:vMerge/>
                <w:shd w:val="clear" w:color="auto" w:fill="auto"/>
                <w:vAlign w:val="center"/>
              </w:tcPr>
            </w:tcPrChange>
          </w:tcPr>
          <w:p w14:paraId="2D29E88D" w14:textId="77777777" w:rsidR="00753720" w:rsidRPr="00527373" w:rsidRDefault="00753720" w:rsidP="004C1A9E">
            <w:pPr>
              <w:pStyle w:val="TAC"/>
              <w:rPr>
                <w:rFonts w:eastAsia="Malgun Gothic"/>
              </w:rPr>
            </w:pPr>
          </w:p>
        </w:tc>
        <w:tc>
          <w:tcPr>
            <w:tcW w:w="1146" w:type="dxa"/>
            <w:shd w:val="clear" w:color="auto" w:fill="auto"/>
            <w:vAlign w:val="center"/>
            <w:tcPrChange w:id="2101" w:author="Kevin Wang (QMC)" w:date="2022-02-11T00:21:00Z">
              <w:tcPr>
                <w:tcW w:w="1146" w:type="dxa"/>
                <w:shd w:val="clear" w:color="auto" w:fill="auto"/>
                <w:vAlign w:val="center"/>
              </w:tcPr>
            </w:tcPrChange>
          </w:tcPr>
          <w:p w14:paraId="3BCB30B4" w14:textId="77777777" w:rsidR="00753720" w:rsidRPr="00527373" w:rsidRDefault="00753720" w:rsidP="004C1A9E">
            <w:pPr>
              <w:pStyle w:val="TAC"/>
            </w:pPr>
            <w:r w:rsidRPr="00527373">
              <w:t>n79</w:t>
            </w:r>
          </w:p>
        </w:tc>
        <w:tc>
          <w:tcPr>
            <w:tcW w:w="1418" w:type="dxa"/>
            <w:shd w:val="clear" w:color="auto" w:fill="auto"/>
            <w:noWrap/>
            <w:vAlign w:val="center"/>
            <w:tcPrChange w:id="2102" w:author="Kevin Wang (QMC)" w:date="2022-02-11T00:21:00Z">
              <w:tcPr>
                <w:tcW w:w="1418" w:type="dxa"/>
                <w:shd w:val="clear" w:color="auto" w:fill="auto"/>
                <w:noWrap/>
                <w:vAlign w:val="center"/>
              </w:tcPr>
            </w:tcPrChange>
          </w:tcPr>
          <w:p w14:paraId="7D184E2A" w14:textId="77777777" w:rsidR="00753720" w:rsidRPr="00527373" w:rsidRDefault="00753720" w:rsidP="004C1A9E">
            <w:pPr>
              <w:pStyle w:val="TAC"/>
            </w:pPr>
            <w:r w:rsidRPr="00527373">
              <w:t>4465</w:t>
            </w:r>
          </w:p>
        </w:tc>
        <w:tc>
          <w:tcPr>
            <w:tcW w:w="746" w:type="dxa"/>
            <w:shd w:val="clear" w:color="auto" w:fill="auto"/>
            <w:noWrap/>
            <w:vAlign w:val="center"/>
            <w:tcPrChange w:id="2103" w:author="Kevin Wang (QMC)" w:date="2022-02-11T00:21:00Z">
              <w:tcPr>
                <w:tcW w:w="746" w:type="dxa"/>
                <w:shd w:val="clear" w:color="auto" w:fill="auto"/>
                <w:noWrap/>
                <w:vAlign w:val="center"/>
              </w:tcPr>
            </w:tcPrChange>
          </w:tcPr>
          <w:p w14:paraId="287BAD3A" w14:textId="77777777" w:rsidR="00753720" w:rsidRPr="00527373" w:rsidRDefault="00753720" w:rsidP="004C1A9E">
            <w:pPr>
              <w:pStyle w:val="TAC"/>
            </w:pPr>
            <w:r w:rsidRPr="00527373">
              <w:t>40</w:t>
            </w:r>
          </w:p>
        </w:tc>
        <w:tc>
          <w:tcPr>
            <w:tcW w:w="690" w:type="dxa"/>
            <w:shd w:val="clear" w:color="auto" w:fill="auto"/>
            <w:noWrap/>
            <w:vAlign w:val="center"/>
            <w:tcPrChange w:id="2104" w:author="Kevin Wang (QMC)" w:date="2022-02-11T00:21:00Z">
              <w:tcPr>
                <w:tcW w:w="690" w:type="dxa"/>
                <w:shd w:val="clear" w:color="auto" w:fill="auto"/>
                <w:noWrap/>
                <w:vAlign w:val="center"/>
              </w:tcPr>
            </w:tcPrChange>
          </w:tcPr>
          <w:p w14:paraId="2BB1493D" w14:textId="77777777" w:rsidR="00753720" w:rsidRPr="00527373" w:rsidRDefault="00753720" w:rsidP="004C1A9E">
            <w:pPr>
              <w:pStyle w:val="TAC"/>
            </w:pPr>
            <w:r w:rsidRPr="00527373">
              <w:t>216</w:t>
            </w:r>
          </w:p>
        </w:tc>
        <w:tc>
          <w:tcPr>
            <w:tcW w:w="1258" w:type="dxa"/>
            <w:shd w:val="clear" w:color="auto" w:fill="auto"/>
            <w:noWrap/>
            <w:vAlign w:val="center"/>
            <w:tcPrChange w:id="2105" w:author="Kevin Wang (QMC)" w:date="2022-02-11T00:21:00Z">
              <w:tcPr>
                <w:tcW w:w="1258" w:type="dxa"/>
                <w:shd w:val="clear" w:color="auto" w:fill="auto"/>
                <w:noWrap/>
                <w:vAlign w:val="center"/>
              </w:tcPr>
            </w:tcPrChange>
          </w:tcPr>
          <w:p w14:paraId="4B53615B" w14:textId="77777777" w:rsidR="00753720" w:rsidRPr="00527373" w:rsidRDefault="00753720" w:rsidP="004C1A9E">
            <w:pPr>
              <w:pStyle w:val="TAC"/>
            </w:pPr>
            <w:r w:rsidRPr="00527373">
              <w:t>4465</w:t>
            </w:r>
          </w:p>
        </w:tc>
        <w:tc>
          <w:tcPr>
            <w:tcW w:w="667" w:type="dxa"/>
            <w:shd w:val="clear" w:color="auto" w:fill="auto"/>
            <w:vAlign w:val="center"/>
            <w:tcPrChange w:id="2106" w:author="Kevin Wang (QMC)" w:date="2022-02-11T00:21:00Z">
              <w:tcPr>
                <w:tcW w:w="667" w:type="dxa"/>
                <w:shd w:val="clear" w:color="auto" w:fill="auto"/>
                <w:vAlign w:val="center"/>
              </w:tcPr>
            </w:tcPrChange>
          </w:tcPr>
          <w:p w14:paraId="58CAC2BD" w14:textId="77777777" w:rsidR="00753720" w:rsidRPr="00527373" w:rsidRDefault="00753720" w:rsidP="004C1A9E">
            <w:pPr>
              <w:pStyle w:val="TAC"/>
            </w:pPr>
            <w:r w:rsidRPr="00527373">
              <w:t>N/A</w:t>
            </w:r>
          </w:p>
        </w:tc>
        <w:tc>
          <w:tcPr>
            <w:tcW w:w="947" w:type="dxa"/>
            <w:gridSpan w:val="2"/>
            <w:shd w:val="clear" w:color="auto" w:fill="auto"/>
            <w:vAlign w:val="center"/>
            <w:tcPrChange w:id="2107" w:author="Kevin Wang (QMC)" w:date="2022-02-11T00:21:00Z">
              <w:tcPr>
                <w:tcW w:w="947" w:type="dxa"/>
                <w:gridSpan w:val="2"/>
                <w:shd w:val="clear" w:color="auto" w:fill="auto"/>
                <w:vAlign w:val="center"/>
              </w:tcPr>
            </w:tcPrChange>
          </w:tcPr>
          <w:p w14:paraId="759DAEF7" w14:textId="77777777" w:rsidR="00753720" w:rsidRPr="00527373" w:rsidRDefault="00753720" w:rsidP="004C1A9E">
            <w:pPr>
              <w:pStyle w:val="TAC"/>
            </w:pPr>
            <w:r w:rsidRPr="00527373">
              <w:t>N/A</w:t>
            </w:r>
          </w:p>
        </w:tc>
      </w:tr>
      <w:tr w:rsidR="00753720" w:rsidRPr="00527373" w14:paraId="231CB332" w14:textId="77777777" w:rsidTr="00D24859">
        <w:trPr>
          <w:trHeight w:val="54"/>
          <w:jc w:val="center"/>
          <w:trPrChange w:id="2108" w:author="Kevin Wang (QMC)" w:date="2022-02-11T00:21:00Z">
            <w:trPr>
              <w:gridAfter w:val="0"/>
              <w:wAfter w:w="391" w:type="dxa"/>
              <w:trHeight w:val="54"/>
              <w:jc w:val="center"/>
            </w:trPr>
          </w:trPrChange>
        </w:trPr>
        <w:tc>
          <w:tcPr>
            <w:tcW w:w="1966" w:type="dxa"/>
            <w:vMerge/>
            <w:shd w:val="clear" w:color="auto" w:fill="auto"/>
            <w:vAlign w:val="center"/>
            <w:tcPrChange w:id="2109" w:author="Kevin Wang (QMC)" w:date="2022-02-11T00:21:00Z">
              <w:tcPr>
                <w:tcW w:w="1966" w:type="dxa"/>
                <w:vMerge/>
                <w:shd w:val="clear" w:color="auto" w:fill="auto"/>
                <w:vAlign w:val="center"/>
              </w:tcPr>
            </w:tcPrChange>
          </w:tcPr>
          <w:p w14:paraId="791D8517" w14:textId="77777777" w:rsidR="00753720" w:rsidRPr="00527373" w:rsidRDefault="00753720" w:rsidP="004C1A9E">
            <w:pPr>
              <w:pStyle w:val="TAC"/>
              <w:rPr>
                <w:rFonts w:eastAsia="Malgun Gothic"/>
              </w:rPr>
            </w:pPr>
          </w:p>
        </w:tc>
        <w:tc>
          <w:tcPr>
            <w:tcW w:w="1146" w:type="dxa"/>
            <w:shd w:val="clear" w:color="auto" w:fill="auto"/>
            <w:vAlign w:val="center"/>
            <w:tcPrChange w:id="2110" w:author="Kevin Wang (QMC)" w:date="2022-02-11T00:21:00Z">
              <w:tcPr>
                <w:tcW w:w="1146" w:type="dxa"/>
                <w:shd w:val="clear" w:color="auto" w:fill="auto"/>
                <w:vAlign w:val="center"/>
              </w:tcPr>
            </w:tcPrChange>
          </w:tcPr>
          <w:p w14:paraId="7C87C2E1" w14:textId="77777777" w:rsidR="00753720" w:rsidRPr="00527373" w:rsidRDefault="00753720" w:rsidP="004C1A9E">
            <w:pPr>
              <w:pStyle w:val="TAC"/>
            </w:pPr>
            <w:r w:rsidRPr="00527373">
              <w:t>8</w:t>
            </w:r>
          </w:p>
        </w:tc>
        <w:tc>
          <w:tcPr>
            <w:tcW w:w="1418" w:type="dxa"/>
            <w:shd w:val="clear" w:color="auto" w:fill="auto"/>
            <w:noWrap/>
            <w:vAlign w:val="center"/>
            <w:tcPrChange w:id="2111" w:author="Kevin Wang (QMC)" w:date="2022-02-11T00:21:00Z">
              <w:tcPr>
                <w:tcW w:w="1418" w:type="dxa"/>
                <w:shd w:val="clear" w:color="auto" w:fill="auto"/>
                <w:noWrap/>
                <w:vAlign w:val="center"/>
              </w:tcPr>
            </w:tcPrChange>
          </w:tcPr>
          <w:p w14:paraId="7F4C37EE" w14:textId="77777777" w:rsidR="00753720" w:rsidRPr="00527373" w:rsidRDefault="00753720" w:rsidP="004C1A9E">
            <w:pPr>
              <w:pStyle w:val="TAC"/>
            </w:pPr>
            <w:r w:rsidRPr="00527373">
              <w:t>910</w:t>
            </w:r>
          </w:p>
        </w:tc>
        <w:tc>
          <w:tcPr>
            <w:tcW w:w="746" w:type="dxa"/>
            <w:shd w:val="clear" w:color="auto" w:fill="auto"/>
            <w:noWrap/>
            <w:vAlign w:val="center"/>
            <w:tcPrChange w:id="2112" w:author="Kevin Wang (QMC)" w:date="2022-02-11T00:21:00Z">
              <w:tcPr>
                <w:tcW w:w="746" w:type="dxa"/>
                <w:shd w:val="clear" w:color="auto" w:fill="auto"/>
                <w:noWrap/>
                <w:vAlign w:val="center"/>
              </w:tcPr>
            </w:tcPrChange>
          </w:tcPr>
          <w:p w14:paraId="2A0AB1F4" w14:textId="77777777" w:rsidR="00753720" w:rsidRPr="00527373" w:rsidRDefault="00753720" w:rsidP="004C1A9E">
            <w:pPr>
              <w:pStyle w:val="TAC"/>
            </w:pPr>
            <w:r w:rsidRPr="00527373">
              <w:t>5</w:t>
            </w:r>
          </w:p>
        </w:tc>
        <w:tc>
          <w:tcPr>
            <w:tcW w:w="690" w:type="dxa"/>
            <w:shd w:val="clear" w:color="auto" w:fill="auto"/>
            <w:noWrap/>
            <w:vAlign w:val="center"/>
            <w:tcPrChange w:id="2113" w:author="Kevin Wang (QMC)" w:date="2022-02-11T00:21:00Z">
              <w:tcPr>
                <w:tcW w:w="690" w:type="dxa"/>
                <w:shd w:val="clear" w:color="auto" w:fill="auto"/>
                <w:noWrap/>
                <w:vAlign w:val="center"/>
              </w:tcPr>
            </w:tcPrChange>
          </w:tcPr>
          <w:p w14:paraId="7759A74B" w14:textId="77777777" w:rsidR="00753720" w:rsidRPr="00527373" w:rsidRDefault="00753720" w:rsidP="004C1A9E">
            <w:pPr>
              <w:pStyle w:val="TAC"/>
            </w:pPr>
            <w:r w:rsidRPr="00527373">
              <w:t>25</w:t>
            </w:r>
          </w:p>
        </w:tc>
        <w:tc>
          <w:tcPr>
            <w:tcW w:w="1258" w:type="dxa"/>
            <w:shd w:val="clear" w:color="auto" w:fill="auto"/>
            <w:noWrap/>
            <w:vAlign w:val="center"/>
            <w:tcPrChange w:id="2114" w:author="Kevin Wang (QMC)" w:date="2022-02-11T00:21:00Z">
              <w:tcPr>
                <w:tcW w:w="1258" w:type="dxa"/>
                <w:shd w:val="clear" w:color="auto" w:fill="auto"/>
                <w:noWrap/>
                <w:vAlign w:val="center"/>
              </w:tcPr>
            </w:tcPrChange>
          </w:tcPr>
          <w:p w14:paraId="4573D74A" w14:textId="77777777" w:rsidR="00753720" w:rsidRPr="00527373" w:rsidRDefault="00753720" w:rsidP="004C1A9E">
            <w:pPr>
              <w:pStyle w:val="TAC"/>
            </w:pPr>
            <w:r w:rsidRPr="00527373">
              <w:t>955</w:t>
            </w:r>
          </w:p>
        </w:tc>
        <w:tc>
          <w:tcPr>
            <w:tcW w:w="667" w:type="dxa"/>
            <w:shd w:val="clear" w:color="auto" w:fill="auto"/>
            <w:vAlign w:val="center"/>
            <w:tcPrChange w:id="2115" w:author="Kevin Wang (QMC)" w:date="2022-02-11T00:21:00Z">
              <w:tcPr>
                <w:tcW w:w="667" w:type="dxa"/>
                <w:shd w:val="clear" w:color="auto" w:fill="auto"/>
                <w:vAlign w:val="center"/>
              </w:tcPr>
            </w:tcPrChange>
          </w:tcPr>
          <w:p w14:paraId="08171338" w14:textId="77777777" w:rsidR="00753720" w:rsidRPr="00527373" w:rsidRDefault="00753720" w:rsidP="004C1A9E">
            <w:pPr>
              <w:pStyle w:val="TAC"/>
            </w:pPr>
            <w:r w:rsidRPr="00527373">
              <w:t>15.3</w:t>
            </w:r>
          </w:p>
        </w:tc>
        <w:tc>
          <w:tcPr>
            <w:tcW w:w="947" w:type="dxa"/>
            <w:gridSpan w:val="2"/>
            <w:shd w:val="clear" w:color="auto" w:fill="auto"/>
            <w:vAlign w:val="center"/>
            <w:tcPrChange w:id="2116" w:author="Kevin Wang (QMC)" w:date="2022-02-11T00:21:00Z">
              <w:tcPr>
                <w:tcW w:w="947" w:type="dxa"/>
                <w:gridSpan w:val="2"/>
                <w:shd w:val="clear" w:color="auto" w:fill="auto"/>
                <w:vAlign w:val="center"/>
              </w:tcPr>
            </w:tcPrChange>
          </w:tcPr>
          <w:p w14:paraId="7848FCF1" w14:textId="77777777" w:rsidR="00753720" w:rsidRPr="00527373" w:rsidRDefault="00753720" w:rsidP="004C1A9E">
            <w:pPr>
              <w:pStyle w:val="TAC"/>
            </w:pPr>
            <w:r w:rsidRPr="00527373">
              <w:t>IMD3</w:t>
            </w:r>
          </w:p>
        </w:tc>
      </w:tr>
      <w:tr w:rsidR="00753720" w:rsidRPr="00527373" w14:paraId="154CDC23" w14:textId="77777777" w:rsidTr="00D24859">
        <w:trPr>
          <w:trHeight w:val="54"/>
          <w:jc w:val="center"/>
          <w:trPrChange w:id="2117" w:author="Kevin Wang (QMC)" w:date="2022-02-11T00:21:00Z">
            <w:trPr>
              <w:gridAfter w:val="0"/>
              <w:wAfter w:w="391" w:type="dxa"/>
              <w:trHeight w:val="54"/>
              <w:jc w:val="center"/>
            </w:trPr>
          </w:trPrChange>
        </w:trPr>
        <w:tc>
          <w:tcPr>
            <w:tcW w:w="1966" w:type="dxa"/>
            <w:vMerge w:val="restart"/>
            <w:shd w:val="clear" w:color="auto" w:fill="auto"/>
            <w:vAlign w:val="center"/>
            <w:tcPrChange w:id="2118" w:author="Kevin Wang (QMC)" w:date="2022-02-11T00:21:00Z">
              <w:tcPr>
                <w:tcW w:w="1966" w:type="dxa"/>
                <w:vMerge w:val="restart"/>
                <w:shd w:val="clear" w:color="auto" w:fill="auto"/>
                <w:vAlign w:val="center"/>
              </w:tcPr>
            </w:tcPrChange>
          </w:tcPr>
          <w:p w14:paraId="1F135291" w14:textId="77777777" w:rsidR="00753720" w:rsidRPr="00527373" w:rsidRDefault="00753720" w:rsidP="004C1A9E">
            <w:pPr>
              <w:pStyle w:val="TAC"/>
              <w:rPr>
                <w:rFonts w:eastAsia="Malgun Gothic"/>
              </w:rPr>
            </w:pPr>
            <w:r w:rsidRPr="00527373">
              <w:t>DC_3A-</w:t>
            </w:r>
            <w:r w:rsidRPr="00527373">
              <w:rPr>
                <w:rFonts w:eastAsia="Malgun Gothic"/>
              </w:rPr>
              <w:t>8A_</w:t>
            </w:r>
            <w:r w:rsidRPr="00527373">
              <w:t>n</w:t>
            </w:r>
            <w:r w:rsidRPr="00527373">
              <w:rPr>
                <w:rFonts w:eastAsia="Malgun Gothic"/>
              </w:rPr>
              <w:t>79</w:t>
            </w:r>
            <w:r w:rsidRPr="00527373">
              <w:t>A</w:t>
            </w:r>
          </w:p>
        </w:tc>
        <w:tc>
          <w:tcPr>
            <w:tcW w:w="1146" w:type="dxa"/>
            <w:shd w:val="clear" w:color="auto" w:fill="auto"/>
            <w:vAlign w:val="center"/>
            <w:tcPrChange w:id="2119" w:author="Kevin Wang (QMC)" w:date="2022-02-11T00:21:00Z">
              <w:tcPr>
                <w:tcW w:w="1146" w:type="dxa"/>
                <w:shd w:val="clear" w:color="auto" w:fill="auto"/>
                <w:vAlign w:val="center"/>
              </w:tcPr>
            </w:tcPrChange>
          </w:tcPr>
          <w:p w14:paraId="43535081" w14:textId="77777777" w:rsidR="00753720" w:rsidRPr="00527373" w:rsidRDefault="00753720" w:rsidP="004C1A9E">
            <w:pPr>
              <w:pStyle w:val="TAC"/>
            </w:pPr>
            <w:r w:rsidRPr="00527373">
              <w:t>8</w:t>
            </w:r>
          </w:p>
        </w:tc>
        <w:tc>
          <w:tcPr>
            <w:tcW w:w="1418" w:type="dxa"/>
            <w:shd w:val="clear" w:color="auto" w:fill="auto"/>
            <w:noWrap/>
            <w:vAlign w:val="center"/>
            <w:tcPrChange w:id="2120" w:author="Kevin Wang (QMC)" w:date="2022-02-11T00:21:00Z">
              <w:tcPr>
                <w:tcW w:w="1418" w:type="dxa"/>
                <w:shd w:val="clear" w:color="auto" w:fill="auto"/>
                <w:noWrap/>
                <w:vAlign w:val="center"/>
              </w:tcPr>
            </w:tcPrChange>
          </w:tcPr>
          <w:p w14:paraId="6E4437CE" w14:textId="77777777" w:rsidR="00753720" w:rsidRPr="00527373" w:rsidRDefault="00753720" w:rsidP="004C1A9E">
            <w:pPr>
              <w:pStyle w:val="TAC"/>
            </w:pPr>
            <w:r w:rsidRPr="00527373">
              <w:t>910</w:t>
            </w:r>
          </w:p>
        </w:tc>
        <w:tc>
          <w:tcPr>
            <w:tcW w:w="746" w:type="dxa"/>
            <w:shd w:val="clear" w:color="auto" w:fill="auto"/>
            <w:noWrap/>
            <w:vAlign w:val="center"/>
            <w:tcPrChange w:id="2121" w:author="Kevin Wang (QMC)" w:date="2022-02-11T00:21:00Z">
              <w:tcPr>
                <w:tcW w:w="746" w:type="dxa"/>
                <w:shd w:val="clear" w:color="auto" w:fill="auto"/>
                <w:noWrap/>
                <w:vAlign w:val="center"/>
              </w:tcPr>
            </w:tcPrChange>
          </w:tcPr>
          <w:p w14:paraId="4A1DDCF6" w14:textId="77777777" w:rsidR="00753720" w:rsidRPr="00527373" w:rsidRDefault="00753720" w:rsidP="004C1A9E">
            <w:pPr>
              <w:pStyle w:val="TAC"/>
            </w:pPr>
            <w:r w:rsidRPr="00527373">
              <w:t>5</w:t>
            </w:r>
          </w:p>
        </w:tc>
        <w:tc>
          <w:tcPr>
            <w:tcW w:w="690" w:type="dxa"/>
            <w:shd w:val="clear" w:color="auto" w:fill="auto"/>
            <w:noWrap/>
            <w:vAlign w:val="center"/>
            <w:tcPrChange w:id="2122" w:author="Kevin Wang (QMC)" w:date="2022-02-11T00:21:00Z">
              <w:tcPr>
                <w:tcW w:w="690" w:type="dxa"/>
                <w:shd w:val="clear" w:color="auto" w:fill="auto"/>
                <w:noWrap/>
                <w:vAlign w:val="center"/>
              </w:tcPr>
            </w:tcPrChange>
          </w:tcPr>
          <w:p w14:paraId="76B29E68" w14:textId="77777777" w:rsidR="00753720" w:rsidRPr="00527373" w:rsidRDefault="00753720" w:rsidP="004C1A9E">
            <w:pPr>
              <w:pStyle w:val="TAC"/>
            </w:pPr>
            <w:r w:rsidRPr="00527373">
              <w:t>25</w:t>
            </w:r>
          </w:p>
        </w:tc>
        <w:tc>
          <w:tcPr>
            <w:tcW w:w="1258" w:type="dxa"/>
            <w:shd w:val="clear" w:color="auto" w:fill="auto"/>
            <w:noWrap/>
            <w:vAlign w:val="center"/>
            <w:tcPrChange w:id="2123" w:author="Kevin Wang (QMC)" w:date="2022-02-11T00:21:00Z">
              <w:tcPr>
                <w:tcW w:w="1258" w:type="dxa"/>
                <w:shd w:val="clear" w:color="auto" w:fill="auto"/>
                <w:noWrap/>
                <w:vAlign w:val="center"/>
              </w:tcPr>
            </w:tcPrChange>
          </w:tcPr>
          <w:p w14:paraId="3D740234" w14:textId="77777777" w:rsidR="00753720" w:rsidRPr="00527373" w:rsidRDefault="00753720" w:rsidP="004C1A9E">
            <w:pPr>
              <w:pStyle w:val="TAC"/>
            </w:pPr>
            <w:r w:rsidRPr="00527373">
              <w:t>955</w:t>
            </w:r>
          </w:p>
        </w:tc>
        <w:tc>
          <w:tcPr>
            <w:tcW w:w="667" w:type="dxa"/>
            <w:shd w:val="clear" w:color="auto" w:fill="auto"/>
            <w:vAlign w:val="center"/>
            <w:tcPrChange w:id="2124" w:author="Kevin Wang (QMC)" w:date="2022-02-11T00:21:00Z">
              <w:tcPr>
                <w:tcW w:w="667" w:type="dxa"/>
                <w:shd w:val="clear" w:color="auto" w:fill="auto"/>
                <w:vAlign w:val="center"/>
              </w:tcPr>
            </w:tcPrChange>
          </w:tcPr>
          <w:p w14:paraId="268559A3" w14:textId="77777777" w:rsidR="00753720" w:rsidRPr="00527373" w:rsidRDefault="00753720" w:rsidP="004C1A9E">
            <w:pPr>
              <w:pStyle w:val="TAC"/>
            </w:pPr>
            <w:r w:rsidRPr="00527373">
              <w:t>N/A</w:t>
            </w:r>
          </w:p>
        </w:tc>
        <w:tc>
          <w:tcPr>
            <w:tcW w:w="947" w:type="dxa"/>
            <w:gridSpan w:val="2"/>
            <w:shd w:val="clear" w:color="auto" w:fill="auto"/>
            <w:vAlign w:val="center"/>
            <w:tcPrChange w:id="2125" w:author="Kevin Wang (QMC)" w:date="2022-02-11T00:21:00Z">
              <w:tcPr>
                <w:tcW w:w="947" w:type="dxa"/>
                <w:gridSpan w:val="2"/>
                <w:shd w:val="clear" w:color="auto" w:fill="auto"/>
                <w:vAlign w:val="center"/>
              </w:tcPr>
            </w:tcPrChange>
          </w:tcPr>
          <w:p w14:paraId="64CC8666" w14:textId="77777777" w:rsidR="00753720" w:rsidRPr="00527373" w:rsidRDefault="00753720" w:rsidP="004C1A9E">
            <w:pPr>
              <w:pStyle w:val="TAC"/>
            </w:pPr>
            <w:r w:rsidRPr="00527373">
              <w:t>N/A</w:t>
            </w:r>
          </w:p>
        </w:tc>
      </w:tr>
      <w:tr w:rsidR="00753720" w:rsidRPr="00527373" w14:paraId="56091BCE" w14:textId="77777777" w:rsidTr="00D24859">
        <w:trPr>
          <w:trHeight w:val="54"/>
          <w:jc w:val="center"/>
          <w:trPrChange w:id="2126" w:author="Kevin Wang (QMC)" w:date="2022-02-11T00:21:00Z">
            <w:trPr>
              <w:gridAfter w:val="0"/>
              <w:wAfter w:w="391" w:type="dxa"/>
              <w:trHeight w:val="54"/>
              <w:jc w:val="center"/>
            </w:trPr>
          </w:trPrChange>
        </w:trPr>
        <w:tc>
          <w:tcPr>
            <w:tcW w:w="1966" w:type="dxa"/>
            <w:vMerge/>
            <w:shd w:val="clear" w:color="auto" w:fill="auto"/>
            <w:vAlign w:val="center"/>
            <w:tcPrChange w:id="2127" w:author="Kevin Wang (QMC)" w:date="2022-02-11T00:21:00Z">
              <w:tcPr>
                <w:tcW w:w="1966" w:type="dxa"/>
                <w:vMerge/>
                <w:shd w:val="clear" w:color="auto" w:fill="auto"/>
                <w:vAlign w:val="center"/>
              </w:tcPr>
            </w:tcPrChange>
          </w:tcPr>
          <w:p w14:paraId="40A5DF77" w14:textId="77777777" w:rsidR="00753720" w:rsidRPr="00527373" w:rsidRDefault="00753720" w:rsidP="004C1A9E">
            <w:pPr>
              <w:pStyle w:val="TAC"/>
              <w:rPr>
                <w:rFonts w:eastAsia="Malgun Gothic"/>
              </w:rPr>
            </w:pPr>
          </w:p>
        </w:tc>
        <w:tc>
          <w:tcPr>
            <w:tcW w:w="1146" w:type="dxa"/>
            <w:shd w:val="clear" w:color="auto" w:fill="auto"/>
            <w:vAlign w:val="center"/>
            <w:tcPrChange w:id="2128" w:author="Kevin Wang (QMC)" w:date="2022-02-11T00:21:00Z">
              <w:tcPr>
                <w:tcW w:w="1146" w:type="dxa"/>
                <w:shd w:val="clear" w:color="auto" w:fill="auto"/>
                <w:vAlign w:val="center"/>
              </w:tcPr>
            </w:tcPrChange>
          </w:tcPr>
          <w:p w14:paraId="367AAD46" w14:textId="77777777" w:rsidR="00753720" w:rsidRPr="00527373" w:rsidRDefault="00753720" w:rsidP="004C1A9E">
            <w:pPr>
              <w:pStyle w:val="TAC"/>
            </w:pPr>
            <w:r w:rsidRPr="00527373">
              <w:t>n79</w:t>
            </w:r>
          </w:p>
        </w:tc>
        <w:tc>
          <w:tcPr>
            <w:tcW w:w="1418" w:type="dxa"/>
            <w:shd w:val="clear" w:color="auto" w:fill="auto"/>
            <w:noWrap/>
            <w:vAlign w:val="center"/>
            <w:tcPrChange w:id="2129" w:author="Kevin Wang (QMC)" w:date="2022-02-11T00:21:00Z">
              <w:tcPr>
                <w:tcW w:w="1418" w:type="dxa"/>
                <w:shd w:val="clear" w:color="auto" w:fill="auto"/>
                <w:noWrap/>
                <w:vAlign w:val="center"/>
              </w:tcPr>
            </w:tcPrChange>
          </w:tcPr>
          <w:p w14:paraId="1B56367E" w14:textId="77777777" w:rsidR="00753720" w:rsidRPr="00527373" w:rsidRDefault="00753720" w:rsidP="004C1A9E">
            <w:pPr>
              <w:pStyle w:val="TAC"/>
            </w:pPr>
            <w:r w:rsidRPr="00527373">
              <w:t>4580</w:t>
            </w:r>
          </w:p>
        </w:tc>
        <w:tc>
          <w:tcPr>
            <w:tcW w:w="746" w:type="dxa"/>
            <w:shd w:val="clear" w:color="auto" w:fill="auto"/>
            <w:noWrap/>
            <w:vAlign w:val="center"/>
            <w:tcPrChange w:id="2130" w:author="Kevin Wang (QMC)" w:date="2022-02-11T00:21:00Z">
              <w:tcPr>
                <w:tcW w:w="746" w:type="dxa"/>
                <w:shd w:val="clear" w:color="auto" w:fill="auto"/>
                <w:noWrap/>
                <w:vAlign w:val="center"/>
              </w:tcPr>
            </w:tcPrChange>
          </w:tcPr>
          <w:p w14:paraId="55752E01" w14:textId="77777777" w:rsidR="00753720" w:rsidRPr="00527373" w:rsidRDefault="00753720" w:rsidP="004C1A9E">
            <w:pPr>
              <w:pStyle w:val="TAC"/>
            </w:pPr>
            <w:r w:rsidRPr="00527373">
              <w:t>40</w:t>
            </w:r>
          </w:p>
        </w:tc>
        <w:tc>
          <w:tcPr>
            <w:tcW w:w="690" w:type="dxa"/>
            <w:shd w:val="clear" w:color="auto" w:fill="auto"/>
            <w:noWrap/>
            <w:vAlign w:val="center"/>
            <w:tcPrChange w:id="2131" w:author="Kevin Wang (QMC)" w:date="2022-02-11T00:21:00Z">
              <w:tcPr>
                <w:tcW w:w="690" w:type="dxa"/>
                <w:shd w:val="clear" w:color="auto" w:fill="auto"/>
                <w:noWrap/>
                <w:vAlign w:val="center"/>
              </w:tcPr>
            </w:tcPrChange>
          </w:tcPr>
          <w:p w14:paraId="0B72B8FA" w14:textId="77777777" w:rsidR="00753720" w:rsidRPr="00527373" w:rsidRDefault="00753720" w:rsidP="004C1A9E">
            <w:pPr>
              <w:pStyle w:val="TAC"/>
            </w:pPr>
            <w:r w:rsidRPr="00527373">
              <w:t>216</w:t>
            </w:r>
          </w:p>
        </w:tc>
        <w:tc>
          <w:tcPr>
            <w:tcW w:w="1258" w:type="dxa"/>
            <w:shd w:val="clear" w:color="auto" w:fill="auto"/>
            <w:noWrap/>
            <w:vAlign w:val="center"/>
            <w:tcPrChange w:id="2132" w:author="Kevin Wang (QMC)" w:date="2022-02-11T00:21:00Z">
              <w:tcPr>
                <w:tcW w:w="1258" w:type="dxa"/>
                <w:shd w:val="clear" w:color="auto" w:fill="auto"/>
                <w:noWrap/>
                <w:vAlign w:val="center"/>
              </w:tcPr>
            </w:tcPrChange>
          </w:tcPr>
          <w:p w14:paraId="4B2F15C7" w14:textId="77777777" w:rsidR="00753720" w:rsidRPr="00527373" w:rsidRDefault="00753720" w:rsidP="004C1A9E">
            <w:pPr>
              <w:pStyle w:val="TAC"/>
            </w:pPr>
            <w:r w:rsidRPr="00527373">
              <w:t>4580</w:t>
            </w:r>
          </w:p>
        </w:tc>
        <w:tc>
          <w:tcPr>
            <w:tcW w:w="667" w:type="dxa"/>
            <w:shd w:val="clear" w:color="auto" w:fill="auto"/>
            <w:vAlign w:val="center"/>
            <w:tcPrChange w:id="2133" w:author="Kevin Wang (QMC)" w:date="2022-02-11T00:21:00Z">
              <w:tcPr>
                <w:tcW w:w="667" w:type="dxa"/>
                <w:shd w:val="clear" w:color="auto" w:fill="auto"/>
                <w:vAlign w:val="center"/>
              </w:tcPr>
            </w:tcPrChange>
          </w:tcPr>
          <w:p w14:paraId="68634DA8" w14:textId="77777777" w:rsidR="00753720" w:rsidRPr="00527373" w:rsidRDefault="00753720" w:rsidP="004C1A9E">
            <w:pPr>
              <w:pStyle w:val="TAC"/>
            </w:pPr>
            <w:r w:rsidRPr="00527373">
              <w:t>N/A</w:t>
            </w:r>
          </w:p>
        </w:tc>
        <w:tc>
          <w:tcPr>
            <w:tcW w:w="947" w:type="dxa"/>
            <w:gridSpan w:val="2"/>
            <w:shd w:val="clear" w:color="auto" w:fill="auto"/>
            <w:vAlign w:val="center"/>
            <w:tcPrChange w:id="2134" w:author="Kevin Wang (QMC)" w:date="2022-02-11T00:21:00Z">
              <w:tcPr>
                <w:tcW w:w="947" w:type="dxa"/>
                <w:gridSpan w:val="2"/>
                <w:shd w:val="clear" w:color="auto" w:fill="auto"/>
                <w:vAlign w:val="center"/>
              </w:tcPr>
            </w:tcPrChange>
          </w:tcPr>
          <w:p w14:paraId="44A7021E" w14:textId="77777777" w:rsidR="00753720" w:rsidRPr="00527373" w:rsidRDefault="00753720" w:rsidP="004C1A9E">
            <w:pPr>
              <w:pStyle w:val="TAC"/>
            </w:pPr>
            <w:r w:rsidRPr="00527373">
              <w:t>N/A</w:t>
            </w:r>
          </w:p>
        </w:tc>
      </w:tr>
      <w:tr w:rsidR="00753720" w:rsidRPr="00527373" w14:paraId="7772385A" w14:textId="77777777" w:rsidTr="00D24859">
        <w:trPr>
          <w:trHeight w:val="54"/>
          <w:jc w:val="center"/>
          <w:trPrChange w:id="2135" w:author="Kevin Wang (QMC)" w:date="2022-02-11T00:21:00Z">
            <w:trPr>
              <w:gridAfter w:val="0"/>
              <w:wAfter w:w="391" w:type="dxa"/>
              <w:trHeight w:val="54"/>
              <w:jc w:val="center"/>
            </w:trPr>
          </w:trPrChange>
        </w:trPr>
        <w:tc>
          <w:tcPr>
            <w:tcW w:w="1966" w:type="dxa"/>
            <w:vMerge/>
            <w:shd w:val="clear" w:color="auto" w:fill="auto"/>
            <w:vAlign w:val="center"/>
            <w:tcPrChange w:id="2136" w:author="Kevin Wang (QMC)" w:date="2022-02-11T00:21:00Z">
              <w:tcPr>
                <w:tcW w:w="1966" w:type="dxa"/>
                <w:vMerge/>
                <w:shd w:val="clear" w:color="auto" w:fill="auto"/>
                <w:vAlign w:val="center"/>
              </w:tcPr>
            </w:tcPrChange>
          </w:tcPr>
          <w:p w14:paraId="367C7EAF" w14:textId="77777777" w:rsidR="00753720" w:rsidRPr="00527373" w:rsidRDefault="00753720" w:rsidP="004C1A9E">
            <w:pPr>
              <w:pStyle w:val="TAC"/>
              <w:rPr>
                <w:rFonts w:eastAsia="Malgun Gothic"/>
              </w:rPr>
            </w:pPr>
          </w:p>
        </w:tc>
        <w:tc>
          <w:tcPr>
            <w:tcW w:w="1146" w:type="dxa"/>
            <w:shd w:val="clear" w:color="auto" w:fill="auto"/>
            <w:vAlign w:val="center"/>
            <w:tcPrChange w:id="2137" w:author="Kevin Wang (QMC)" w:date="2022-02-11T00:21:00Z">
              <w:tcPr>
                <w:tcW w:w="1146" w:type="dxa"/>
                <w:shd w:val="clear" w:color="auto" w:fill="auto"/>
                <w:vAlign w:val="center"/>
              </w:tcPr>
            </w:tcPrChange>
          </w:tcPr>
          <w:p w14:paraId="6114D909" w14:textId="77777777" w:rsidR="00753720" w:rsidRPr="00527373" w:rsidRDefault="00753720" w:rsidP="004C1A9E">
            <w:pPr>
              <w:pStyle w:val="TAC"/>
            </w:pPr>
            <w:r w:rsidRPr="00527373">
              <w:t>3</w:t>
            </w:r>
          </w:p>
        </w:tc>
        <w:tc>
          <w:tcPr>
            <w:tcW w:w="1418" w:type="dxa"/>
            <w:shd w:val="clear" w:color="auto" w:fill="auto"/>
            <w:noWrap/>
            <w:vAlign w:val="center"/>
            <w:tcPrChange w:id="2138" w:author="Kevin Wang (QMC)" w:date="2022-02-11T00:21:00Z">
              <w:tcPr>
                <w:tcW w:w="1418" w:type="dxa"/>
                <w:shd w:val="clear" w:color="auto" w:fill="auto"/>
                <w:noWrap/>
                <w:vAlign w:val="center"/>
              </w:tcPr>
            </w:tcPrChange>
          </w:tcPr>
          <w:p w14:paraId="77D729D3" w14:textId="77777777" w:rsidR="00753720" w:rsidRPr="00527373" w:rsidRDefault="00753720" w:rsidP="004C1A9E">
            <w:pPr>
              <w:pStyle w:val="TAC"/>
            </w:pPr>
            <w:r w:rsidRPr="00527373">
              <w:t>1755</w:t>
            </w:r>
          </w:p>
        </w:tc>
        <w:tc>
          <w:tcPr>
            <w:tcW w:w="746" w:type="dxa"/>
            <w:shd w:val="clear" w:color="auto" w:fill="auto"/>
            <w:noWrap/>
            <w:vAlign w:val="center"/>
            <w:tcPrChange w:id="2139" w:author="Kevin Wang (QMC)" w:date="2022-02-11T00:21:00Z">
              <w:tcPr>
                <w:tcW w:w="746" w:type="dxa"/>
                <w:shd w:val="clear" w:color="auto" w:fill="auto"/>
                <w:noWrap/>
                <w:vAlign w:val="center"/>
              </w:tcPr>
            </w:tcPrChange>
          </w:tcPr>
          <w:p w14:paraId="146C71A6" w14:textId="77777777" w:rsidR="00753720" w:rsidRPr="00527373" w:rsidRDefault="00753720" w:rsidP="004C1A9E">
            <w:pPr>
              <w:pStyle w:val="TAC"/>
            </w:pPr>
            <w:r w:rsidRPr="00527373">
              <w:t>5</w:t>
            </w:r>
          </w:p>
        </w:tc>
        <w:tc>
          <w:tcPr>
            <w:tcW w:w="690" w:type="dxa"/>
            <w:shd w:val="clear" w:color="auto" w:fill="auto"/>
            <w:noWrap/>
            <w:vAlign w:val="center"/>
            <w:tcPrChange w:id="2140" w:author="Kevin Wang (QMC)" w:date="2022-02-11T00:21:00Z">
              <w:tcPr>
                <w:tcW w:w="690" w:type="dxa"/>
                <w:shd w:val="clear" w:color="auto" w:fill="auto"/>
                <w:noWrap/>
                <w:vAlign w:val="center"/>
              </w:tcPr>
            </w:tcPrChange>
          </w:tcPr>
          <w:p w14:paraId="1F50B9A9" w14:textId="77777777" w:rsidR="00753720" w:rsidRPr="00527373" w:rsidRDefault="00753720" w:rsidP="004C1A9E">
            <w:pPr>
              <w:pStyle w:val="TAC"/>
            </w:pPr>
            <w:r w:rsidRPr="00527373">
              <w:t>25</w:t>
            </w:r>
          </w:p>
        </w:tc>
        <w:tc>
          <w:tcPr>
            <w:tcW w:w="1258" w:type="dxa"/>
            <w:shd w:val="clear" w:color="auto" w:fill="auto"/>
            <w:noWrap/>
            <w:vAlign w:val="center"/>
            <w:tcPrChange w:id="2141" w:author="Kevin Wang (QMC)" w:date="2022-02-11T00:21:00Z">
              <w:tcPr>
                <w:tcW w:w="1258" w:type="dxa"/>
                <w:shd w:val="clear" w:color="auto" w:fill="auto"/>
                <w:noWrap/>
                <w:vAlign w:val="center"/>
              </w:tcPr>
            </w:tcPrChange>
          </w:tcPr>
          <w:p w14:paraId="76EF3F64" w14:textId="77777777" w:rsidR="00753720" w:rsidRPr="00527373" w:rsidRDefault="00753720" w:rsidP="004C1A9E">
            <w:pPr>
              <w:pStyle w:val="TAC"/>
            </w:pPr>
            <w:r w:rsidRPr="00527373">
              <w:t>1850</w:t>
            </w:r>
          </w:p>
        </w:tc>
        <w:tc>
          <w:tcPr>
            <w:tcW w:w="667" w:type="dxa"/>
            <w:shd w:val="clear" w:color="auto" w:fill="auto"/>
            <w:vAlign w:val="center"/>
            <w:tcPrChange w:id="2142" w:author="Kevin Wang (QMC)" w:date="2022-02-11T00:21:00Z">
              <w:tcPr>
                <w:tcW w:w="667" w:type="dxa"/>
                <w:shd w:val="clear" w:color="auto" w:fill="auto"/>
                <w:vAlign w:val="center"/>
              </w:tcPr>
            </w:tcPrChange>
          </w:tcPr>
          <w:p w14:paraId="535FC59B" w14:textId="77777777" w:rsidR="00753720" w:rsidRPr="00527373" w:rsidRDefault="00753720" w:rsidP="004C1A9E">
            <w:pPr>
              <w:pStyle w:val="TAC"/>
            </w:pPr>
            <w:r w:rsidRPr="00527373">
              <w:t>8.8</w:t>
            </w:r>
          </w:p>
        </w:tc>
        <w:tc>
          <w:tcPr>
            <w:tcW w:w="947" w:type="dxa"/>
            <w:gridSpan w:val="2"/>
            <w:shd w:val="clear" w:color="auto" w:fill="auto"/>
            <w:vAlign w:val="center"/>
            <w:tcPrChange w:id="2143" w:author="Kevin Wang (QMC)" w:date="2022-02-11T00:21:00Z">
              <w:tcPr>
                <w:tcW w:w="947" w:type="dxa"/>
                <w:gridSpan w:val="2"/>
                <w:shd w:val="clear" w:color="auto" w:fill="auto"/>
                <w:vAlign w:val="center"/>
              </w:tcPr>
            </w:tcPrChange>
          </w:tcPr>
          <w:p w14:paraId="1C2CA2E7" w14:textId="77777777" w:rsidR="00753720" w:rsidRPr="00527373" w:rsidRDefault="00753720" w:rsidP="004C1A9E">
            <w:pPr>
              <w:pStyle w:val="TAC"/>
            </w:pPr>
            <w:r w:rsidRPr="00527373">
              <w:t>IMD4</w:t>
            </w:r>
          </w:p>
        </w:tc>
      </w:tr>
      <w:tr w:rsidR="00753720" w:rsidRPr="00527373" w14:paraId="11BFAF20" w14:textId="77777777" w:rsidTr="00D24859">
        <w:trPr>
          <w:trHeight w:val="54"/>
          <w:jc w:val="center"/>
          <w:trPrChange w:id="2144" w:author="Kevin Wang (QMC)" w:date="2022-02-11T00:21:00Z">
            <w:trPr>
              <w:gridAfter w:val="0"/>
              <w:wAfter w:w="391" w:type="dxa"/>
              <w:trHeight w:val="54"/>
              <w:jc w:val="center"/>
            </w:trPr>
          </w:trPrChange>
        </w:trPr>
        <w:tc>
          <w:tcPr>
            <w:tcW w:w="1966" w:type="dxa"/>
            <w:vMerge w:val="restart"/>
            <w:shd w:val="clear" w:color="auto" w:fill="auto"/>
            <w:vAlign w:val="center"/>
            <w:tcPrChange w:id="2145" w:author="Kevin Wang (QMC)" w:date="2022-02-11T00:21:00Z">
              <w:tcPr>
                <w:tcW w:w="1966" w:type="dxa"/>
                <w:vMerge w:val="restart"/>
                <w:shd w:val="clear" w:color="auto" w:fill="auto"/>
                <w:vAlign w:val="center"/>
              </w:tcPr>
            </w:tcPrChange>
          </w:tcPr>
          <w:p w14:paraId="73E8DCFD" w14:textId="77777777" w:rsidR="00753720" w:rsidRPr="00527373" w:rsidRDefault="00753720" w:rsidP="004C1A9E">
            <w:pPr>
              <w:pStyle w:val="TAC"/>
            </w:pPr>
            <w:r w:rsidRPr="00527373">
              <w:t>DC_3A_n7A-n78A</w:t>
            </w:r>
          </w:p>
          <w:p w14:paraId="4772BF56" w14:textId="77777777" w:rsidR="00753720" w:rsidRPr="00527373" w:rsidRDefault="00753720" w:rsidP="004C1A9E">
            <w:pPr>
              <w:pStyle w:val="TAC"/>
              <w:rPr>
                <w:rFonts w:eastAsia="Malgun Gothic"/>
              </w:rPr>
            </w:pPr>
            <w:r w:rsidRPr="00527373">
              <w:t>DC_3C_n7A-n78A</w:t>
            </w:r>
          </w:p>
        </w:tc>
        <w:tc>
          <w:tcPr>
            <w:tcW w:w="1146" w:type="dxa"/>
            <w:shd w:val="clear" w:color="auto" w:fill="auto"/>
            <w:vAlign w:val="center"/>
            <w:tcPrChange w:id="2146" w:author="Kevin Wang (QMC)" w:date="2022-02-11T00:21:00Z">
              <w:tcPr>
                <w:tcW w:w="1146" w:type="dxa"/>
                <w:shd w:val="clear" w:color="auto" w:fill="auto"/>
                <w:vAlign w:val="center"/>
              </w:tcPr>
            </w:tcPrChange>
          </w:tcPr>
          <w:p w14:paraId="18230F9A" w14:textId="77777777" w:rsidR="00753720" w:rsidRPr="00527373" w:rsidRDefault="00753720" w:rsidP="004C1A9E">
            <w:pPr>
              <w:pStyle w:val="TAC"/>
            </w:pPr>
            <w:r w:rsidRPr="00527373">
              <w:t>3</w:t>
            </w:r>
          </w:p>
        </w:tc>
        <w:tc>
          <w:tcPr>
            <w:tcW w:w="1418" w:type="dxa"/>
            <w:shd w:val="clear" w:color="auto" w:fill="auto"/>
            <w:noWrap/>
            <w:vAlign w:val="center"/>
            <w:tcPrChange w:id="2147" w:author="Kevin Wang (QMC)" w:date="2022-02-11T00:21:00Z">
              <w:tcPr>
                <w:tcW w:w="1418" w:type="dxa"/>
                <w:shd w:val="clear" w:color="auto" w:fill="auto"/>
                <w:noWrap/>
                <w:vAlign w:val="center"/>
              </w:tcPr>
            </w:tcPrChange>
          </w:tcPr>
          <w:p w14:paraId="141A33C1" w14:textId="77777777" w:rsidR="00753720" w:rsidRPr="00527373" w:rsidRDefault="00753720" w:rsidP="004C1A9E">
            <w:pPr>
              <w:pStyle w:val="TAC"/>
            </w:pPr>
            <w:r w:rsidRPr="00527373">
              <w:t>1730</w:t>
            </w:r>
          </w:p>
        </w:tc>
        <w:tc>
          <w:tcPr>
            <w:tcW w:w="746" w:type="dxa"/>
            <w:shd w:val="clear" w:color="auto" w:fill="auto"/>
            <w:noWrap/>
            <w:vAlign w:val="center"/>
            <w:tcPrChange w:id="2148" w:author="Kevin Wang (QMC)" w:date="2022-02-11T00:21:00Z">
              <w:tcPr>
                <w:tcW w:w="746" w:type="dxa"/>
                <w:shd w:val="clear" w:color="auto" w:fill="auto"/>
                <w:noWrap/>
                <w:vAlign w:val="center"/>
              </w:tcPr>
            </w:tcPrChange>
          </w:tcPr>
          <w:p w14:paraId="4C403E6A" w14:textId="77777777" w:rsidR="00753720" w:rsidRPr="00527373" w:rsidRDefault="00753720" w:rsidP="004C1A9E">
            <w:pPr>
              <w:pStyle w:val="TAC"/>
            </w:pPr>
            <w:r w:rsidRPr="00527373">
              <w:t>5</w:t>
            </w:r>
          </w:p>
        </w:tc>
        <w:tc>
          <w:tcPr>
            <w:tcW w:w="690" w:type="dxa"/>
            <w:shd w:val="clear" w:color="auto" w:fill="auto"/>
            <w:noWrap/>
            <w:vAlign w:val="center"/>
            <w:tcPrChange w:id="2149" w:author="Kevin Wang (QMC)" w:date="2022-02-11T00:21:00Z">
              <w:tcPr>
                <w:tcW w:w="690" w:type="dxa"/>
                <w:shd w:val="clear" w:color="auto" w:fill="auto"/>
                <w:noWrap/>
                <w:vAlign w:val="center"/>
              </w:tcPr>
            </w:tcPrChange>
          </w:tcPr>
          <w:p w14:paraId="57A75767" w14:textId="77777777" w:rsidR="00753720" w:rsidRPr="00527373" w:rsidRDefault="00753720" w:rsidP="004C1A9E">
            <w:pPr>
              <w:pStyle w:val="TAC"/>
            </w:pPr>
            <w:r w:rsidRPr="00527373">
              <w:t>25</w:t>
            </w:r>
          </w:p>
        </w:tc>
        <w:tc>
          <w:tcPr>
            <w:tcW w:w="1258" w:type="dxa"/>
            <w:shd w:val="clear" w:color="auto" w:fill="auto"/>
            <w:noWrap/>
            <w:vAlign w:val="center"/>
            <w:tcPrChange w:id="2150" w:author="Kevin Wang (QMC)" w:date="2022-02-11T00:21:00Z">
              <w:tcPr>
                <w:tcW w:w="1258" w:type="dxa"/>
                <w:shd w:val="clear" w:color="auto" w:fill="auto"/>
                <w:noWrap/>
                <w:vAlign w:val="center"/>
              </w:tcPr>
            </w:tcPrChange>
          </w:tcPr>
          <w:p w14:paraId="49D0DDAA" w14:textId="77777777" w:rsidR="00753720" w:rsidRPr="00527373" w:rsidRDefault="00753720" w:rsidP="004C1A9E">
            <w:pPr>
              <w:pStyle w:val="TAC"/>
            </w:pPr>
            <w:r w:rsidRPr="00527373">
              <w:t>1825</w:t>
            </w:r>
          </w:p>
        </w:tc>
        <w:tc>
          <w:tcPr>
            <w:tcW w:w="667" w:type="dxa"/>
            <w:shd w:val="clear" w:color="auto" w:fill="auto"/>
            <w:vAlign w:val="center"/>
            <w:tcPrChange w:id="2151" w:author="Kevin Wang (QMC)" w:date="2022-02-11T00:21:00Z">
              <w:tcPr>
                <w:tcW w:w="667" w:type="dxa"/>
                <w:shd w:val="clear" w:color="auto" w:fill="auto"/>
                <w:vAlign w:val="center"/>
              </w:tcPr>
            </w:tcPrChange>
          </w:tcPr>
          <w:p w14:paraId="6CD49507" w14:textId="77777777" w:rsidR="00753720" w:rsidRPr="00527373" w:rsidRDefault="00753720" w:rsidP="004C1A9E">
            <w:pPr>
              <w:pStyle w:val="TAC"/>
            </w:pPr>
            <w:r w:rsidRPr="00527373">
              <w:t>N/A</w:t>
            </w:r>
          </w:p>
        </w:tc>
        <w:tc>
          <w:tcPr>
            <w:tcW w:w="947" w:type="dxa"/>
            <w:gridSpan w:val="2"/>
            <w:shd w:val="clear" w:color="auto" w:fill="auto"/>
            <w:vAlign w:val="center"/>
            <w:tcPrChange w:id="2152" w:author="Kevin Wang (QMC)" w:date="2022-02-11T00:21:00Z">
              <w:tcPr>
                <w:tcW w:w="947" w:type="dxa"/>
                <w:gridSpan w:val="2"/>
                <w:shd w:val="clear" w:color="auto" w:fill="auto"/>
                <w:vAlign w:val="center"/>
              </w:tcPr>
            </w:tcPrChange>
          </w:tcPr>
          <w:p w14:paraId="32661851" w14:textId="77777777" w:rsidR="00753720" w:rsidRPr="00527373" w:rsidRDefault="00753720" w:rsidP="004C1A9E">
            <w:pPr>
              <w:pStyle w:val="TAC"/>
            </w:pPr>
            <w:r w:rsidRPr="00527373">
              <w:t>N/A</w:t>
            </w:r>
          </w:p>
        </w:tc>
      </w:tr>
      <w:tr w:rsidR="00753720" w:rsidRPr="00527373" w14:paraId="6380F42C" w14:textId="77777777" w:rsidTr="00D24859">
        <w:trPr>
          <w:trHeight w:val="54"/>
          <w:jc w:val="center"/>
          <w:trPrChange w:id="2153" w:author="Kevin Wang (QMC)" w:date="2022-02-11T00:21:00Z">
            <w:trPr>
              <w:gridAfter w:val="0"/>
              <w:wAfter w:w="391" w:type="dxa"/>
              <w:trHeight w:val="54"/>
              <w:jc w:val="center"/>
            </w:trPr>
          </w:trPrChange>
        </w:trPr>
        <w:tc>
          <w:tcPr>
            <w:tcW w:w="1966" w:type="dxa"/>
            <w:vMerge/>
            <w:shd w:val="clear" w:color="auto" w:fill="auto"/>
            <w:vAlign w:val="center"/>
            <w:tcPrChange w:id="2154" w:author="Kevin Wang (QMC)" w:date="2022-02-11T00:21:00Z">
              <w:tcPr>
                <w:tcW w:w="1966" w:type="dxa"/>
                <w:vMerge/>
                <w:shd w:val="clear" w:color="auto" w:fill="auto"/>
                <w:vAlign w:val="center"/>
              </w:tcPr>
            </w:tcPrChange>
          </w:tcPr>
          <w:p w14:paraId="01AE0DFC" w14:textId="77777777" w:rsidR="00753720" w:rsidRPr="00527373" w:rsidRDefault="00753720" w:rsidP="004C1A9E">
            <w:pPr>
              <w:pStyle w:val="TAC"/>
              <w:rPr>
                <w:rFonts w:eastAsia="Malgun Gothic"/>
              </w:rPr>
            </w:pPr>
          </w:p>
        </w:tc>
        <w:tc>
          <w:tcPr>
            <w:tcW w:w="1146" w:type="dxa"/>
            <w:shd w:val="clear" w:color="auto" w:fill="auto"/>
            <w:vAlign w:val="center"/>
            <w:tcPrChange w:id="2155" w:author="Kevin Wang (QMC)" w:date="2022-02-11T00:21:00Z">
              <w:tcPr>
                <w:tcW w:w="1146" w:type="dxa"/>
                <w:shd w:val="clear" w:color="auto" w:fill="auto"/>
                <w:vAlign w:val="center"/>
              </w:tcPr>
            </w:tcPrChange>
          </w:tcPr>
          <w:p w14:paraId="0D5B283C" w14:textId="77777777" w:rsidR="00753720" w:rsidRPr="00527373" w:rsidRDefault="00753720" w:rsidP="004C1A9E">
            <w:pPr>
              <w:pStyle w:val="TAC"/>
            </w:pPr>
            <w:r w:rsidRPr="00527373">
              <w:t>n7</w:t>
            </w:r>
          </w:p>
        </w:tc>
        <w:tc>
          <w:tcPr>
            <w:tcW w:w="1418" w:type="dxa"/>
            <w:shd w:val="clear" w:color="auto" w:fill="auto"/>
            <w:noWrap/>
            <w:vAlign w:val="center"/>
            <w:tcPrChange w:id="2156" w:author="Kevin Wang (QMC)" w:date="2022-02-11T00:21:00Z">
              <w:tcPr>
                <w:tcW w:w="1418" w:type="dxa"/>
                <w:shd w:val="clear" w:color="auto" w:fill="auto"/>
                <w:noWrap/>
                <w:vAlign w:val="center"/>
              </w:tcPr>
            </w:tcPrChange>
          </w:tcPr>
          <w:p w14:paraId="7D23354D" w14:textId="77777777" w:rsidR="00753720" w:rsidRPr="00527373" w:rsidRDefault="00753720" w:rsidP="004C1A9E">
            <w:pPr>
              <w:pStyle w:val="TAC"/>
            </w:pPr>
            <w:r w:rsidRPr="00527373">
              <w:t>2560</w:t>
            </w:r>
          </w:p>
        </w:tc>
        <w:tc>
          <w:tcPr>
            <w:tcW w:w="746" w:type="dxa"/>
            <w:shd w:val="clear" w:color="auto" w:fill="auto"/>
            <w:noWrap/>
            <w:vAlign w:val="center"/>
            <w:tcPrChange w:id="2157" w:author="Kevin Wang (QMC)" w:date="2022-02-11T00:21:00Z">
              <w:tcPr>
                <w:tcW w:w="746" w:type="dxa"/>
                <w:shd w:val="clear" w:color="auto" w:fill="auto"/>
                <w:noWrap/>
                <w:vAlign w:val="center"/>
              </w:tcPr>
            </w:tcPrChange>
          </w:tcPr>
          <w:p w14:paraId="4AC0C1F5" w14:textId="77777777" w:rsidR="00753720" w:rsidRPr="00527373" w:rsidRDefault="00753720" w:rsidP="004C1A9E">
            <w:pPr>
              <w:pStyle w:val="TAC"/>
            </w:pPr>
            <w:r w:rsidRPr="00527373">
              <w:t>5</w:t>
            </w:r>
          </w:p>
        </w:tc>
        <w:tc>
          <w:tcPr>
            <w:tcW w:w="690" w:type="dxa"/>
            <w:shd w:val="clear" w:color="auto" w:fill="auto"/>
            <w:noWrap/>
            <w:vAlign w:val="center"/>
            <w:tcPrChange w:id="2158" w:author="Kevin Wang (QMC)" w:date="2022-02-11T00:21:00Z">
              <w:tcPr>
                <w:tcW w:w="690" w:type="dxa"/>
                <w:shd w:val="clear" w:color="auto" w:fill="auto"/>
                <w:noWrap/>
                <w:vAlign w:val="center"/>
              </w:tcPr>
            </w:tcPrChange>
          </w:tcPr>
          <w:p w14:paraId="5FDDBEED" w14:textId="77777777" w:rsidR="00753720" w:rsidRPr="00527373" w:rsidRDefault="00753720" w:rsidP="004C1A9E">
            <w:pPr>
              <w:pStyle w:val="TAC"/>
            </w:pPr>
            <w:r w:rsidRPr="00527373">
              <w:t>25</w:t>
            </w:r>
          </w:p>
        </w:tc>
        <w:tc>
          <w:tcPr>
            <w:tcW w:w="1258" w:type="dxa"/>
            <w:shd w:val="clear" w:color="auto" w:fill="auto"/>
            <w:noWrap/>
            <w:vAlign w:val="center"/>
            <w:tcPrChange w:id="2159" w:author="Kevin Wang (QMC)" w:date="2022-02-11T00:21:00Z">
              <w:tcPr>
                <w:tcW w:w="1258" w:type="dxa"/>
                <w:shd w:val="clear" w:color="auto" w:fill="auto"/>
                <w:noWrap/>
                <w:vAlign w:val="center"/>
              </w:tcPr>
            </w:tcPrChange>
          </w:tcPr>
          <w:p w14:paraId="58F26BA7" w14:textId="77777777" w:rsidR="00753720" w:rsidRPr="00527373" w:rsidRDefault="00753720" w:rsidP="004C1A9E">
            <w:pPr>
              <w:pStyle w:val="TAC"/>
            </w:pPr>
            <w:r w:rsidRPr="00527373">
              <w:t>2680</w:t>
            </w:r>
          </w:p>
        </w:tc>
        <w:tc>
          <w:tcPr>
            <w:tcW w:w="667" w:type="dxa"/>
            <w:shd w:val="clear" w:color="auto" w:fill="auto"/>
            <w:vAlign w:val="center"/>
            <w:tcPrChange w:id="2160" w:author="Kevin Wang (QMC)" w:date="2022-02-11T00:21:00Z">
              <w:tcPr>
                <w:tcW w:w="667" w:type="dxa"/>
                <w:shd w:val="clear" w:color="auto" w:fill="auto"/>
                <w:vAlign w:val="center"/>
              </w:tcPr>
            </w:tcPrChange>
          </w:tcPr>
          <w:p w14:paraId="6718D289" w14:textId="77777777" w:rsidR="00753720" w:rsidRPr="00527373" w:rsidRDefault="00753720" w:rsidP="004C1A9E">
            <w:pPr>
              <w:pStyle w:val="TAC"/>
            </w:pPr>
            <w:r w:rsidRPr="00527373">
              <w:t>N/A</w:t>
            </w:r>
          </w:p>
        </w:tc>
        <w:tc>
          <w:tcPr>
            <w:tcW w:w="947" w:type="dxa"/>
            <w:gridSpan w:val="2"/>
            <w:shd w:val="clear" w:color="auto" w:fill="auto"/>
            <w:vAlign w:val="center"/>
            <w:tcPrChange w:id="2161" w:author="Kevin Wang (QMC)" w:date="2022-02-11T00:21:00Z">
              <w:tcPr>
                <w:tcW w:w="947" w:type="dxa"/>
                <w:gridSpan w:val="2"/>
                <w:shd w:val="clear" w:color="auto" w:fill="auto"/>
                <w:vAlign w:val="center"/>
              </w:tcPr>
            </w:tcPrChange>
          </w:tcPr>
          <w:p w14:paraId="3E51CF0D" w14:textId="77777777" w:rsidR="00753720" w:rsidRPr="00527373" w:rsidRDefault="00753720" w:rsidP="004C1A9E">
            <w:pPr>
              <w:pStyle w:val="TAC"/>
            </w:pPr>
            <w:r w:rsidRPr="00527373">
              <w:t>N/A</w:t>
            </w:r>
          </w:p>
        </w:tc>
      </w:tr>
      <w:tr w:rsidR="00753720" w:rsidRPr="00527373" w14:paraId="5523D747" w14:textId="77777777" w:rsidTr="00D24859">
        <w:trPr>
          <w:trHeight w:val="54"/>
          <w:jc w:val="center"/>
          <w:trPrChange w:id="2162" w:author="Kevin Wang (QMC)" w:date="2022-02-11T00:21:00Z">
            <w:trPr>
              <w:gridAfter w:val="0"/>
              <w:wAfter w:w="391" w:type="dxa"/>
              <w:trHeight w:val="54"/>
              <w:jc w:val="center"/>
            </w:trPr>
          </w:trPrChange>
        </w:trPr>
        <w:tc>
          <w:tcPr>
            <w:tcW w:w="1966" w:type="dxa"/>
            <w:vMerge/>
            <w:shd w:val="clear" w:color="auto" w:fill="auto"/>
            <w:vAlign w:val="center"/>
            <w:tcPrChange w:id="2163" w:author="Kevin Wang (QMC)" w:date="2022-02-11T00:21:00Z">
              <w:tcPr>
                <w:tcW w:w="1966" w:type="dxa"/>
                <w:vMerge/>
                <w:shd w:val="clear" w:color="auto" w:fill="auto"/>
                <w:vAlign w:val="center"/>
              </w:tcPr>
            </w:tcPrChange>
          </w:tcPr>
          <w:p w14:paraId="65241CA4" w14:textId="77777777" w:rsidR="00753720" w:rsidRPr="00527373" w:rsidRDefault="00753720" w:rsidP="004C1A9E">
            <w:pPr>
              <w:pStyle w:val="TAC"/>
              <w:rPr>
                <w:rFonts w:eastAsia="Malgun Gothic"/>
              </w:rPr>
            </w:pPr>
          </w:p>
        </w:tc>
        <w:tc>
          <w:tcPr>
            <w:tcW w:w="1146" w:type="dxa"/>
            <w:shd w:val="clear" w:color="auto" w:fill="auto"/>
            <w:vAlign w:val="center"/>
            <w:tcPrChange w:id="2164" w:author="Kevin Wang (QMC)" w:date="2022-02-11T00:21:00Z">
              <w:tcPr>
                <w:tcW w:w="1146" w:type="dxa"/>
                <w:shd w:val="clear" w:color="auto" w:fill="auto"/>
                <w:vAlign w:val="center"/>
              </w:tcPr>
            </w:tcPrChange>
          </w:tcPr>
          <w:p w14:paraId="356BA58E" w14:textId="77777777" w:rsidR="00753720" w:rsidRPr="00527373" w:rsidRDefault="00753720" w:rsidP="004C1A9E">
            <w:pPr>
              <w:pStyle w:val="TAC"/>
            </w:pPr>
            <w:r w:rsidRPr="00527373">
              <w:t>n78</w:t>
            </w:r>
          </w:p>
        </w:tc>
        <w:tc>
          <w:tcPr>
            <w:tcW w:w="1418" w:type="dxa"/>
            <w:shd w:val="clear" w:color="auto" w:fill="auto"/>
            <w:noWrap/>
            <w:vAlign w:val="center"/>
            <w:tcPrChange w:id="2165" w:author="Kevin Wang (QMC)" w:date="2022-02-11T00:21:00Z">
              <w:tcPr>
                <w:tcW w:w="1418" w:type="dxa"/>
                <w:shd w:val="clear" w:color="auto" w:fill="auto"/>
                <w:noWrap/>
                <w:vAlign w:val="center"/>
              </w:tcPr>
            </w:tcPrChange>
          </w:tcPr>
          <w:p w14:paraId="7DBB1A97" w14:textId="77777777" w:rsidR="00753720" w:rsidRPr="00527373" w:rsidRDefault="00753720" w:rsidP="004C1A9E">
            <w:pPr>
              <w:pStyle w:val="TAC"/>
            </w:pPr>
            <w:r w:rsidRPr="00527373">
              <w:t>3390</w:t>
            </w:r>
          </w:p>
        </w:tc>
        <w:tc>
          <w:tcPr>
            <w:tcW w:w="746" w:type="dxa"/>
            <w:shd w:val="clear" w:color="auto" w:fill="auto"/>
            <w:noWrap/>
            <w:vAlign w:val="center"/>
            <w:tcPrChange w:id="2166" w:author="Kevin Wang (QMC)" w:date="2022-02-11T00:21:00Z">
              <w:tcPr>
                <w:tcW w:w="746" w:type="dxa"/>
                <w:shd w:val="clear" w:color="auto" w:fill="auto"/>
                <w:noWrap/>
                <w:vAlign w:val="center"/>
              </w:tcPr>
            </w:tcPrChange>
          </w:tcPr>
          <w:p w14:paraId="0DF8032D" w14:textId="77777777" w:rsidR="00753720" w:rsidRPr="00527373" w:rsidRDefault="00753720" w:rsidP="004C1A9E">
            <w:pPr>
              <w:pStyle w:val="TAC"/>
            </w:pPr>
            <w:r w:rsidRPr="00527373">
              <w:t>10</w:t>
            </w:r>
          </w:p>
        </w:tc>
        <w:tc>
          <w:tcPr>
            <w:tcW w:w="690" w:type="dxa"/>
            <w:shd w:val="clear" w:color="auto" w:fill="auto"/>
            <w:noWrap/>
            <w:vAlign w:val="center"/>
            <w:tcPrChange w:id="2167" w:author="Kevin Wang (QMC)" w:date="2022-02-11T00:21:00Z">
              <w:tcPr>
                <w:tcW w:w="690" w:type="dxa"/>
                <w:shd w:val="clear" w:color="auto" w:fill="auto"/>
                <w:noWrap/>
                <w:vAlign w:val="center"/>
              </w:tcPr>
            </w:tcPrChange>
          </w:tcPr>
          <w:p w14:paraId="7E9E939C" w14:textId="77777777" w:rsidR="00753720" w:rsidRPr="00527373" w:rsidRDefault="00753720" w:rsidP="004C1A9E">
            <w:pPr>
              <w:pStyle w:val="TAC"/>
            </w:pPr>
            <w:r w:rsidRPr="00527373">
              <w:t>50</w:t>
            </w:r>
          </w:p>
        </w:tc>
        <w:tc>
          <w:tcPr>
            <w:tcW w:w="1258" w:type="dxa"/>
            <w:shd w:val="clear" w:color="auto" w:fill="auto"/>
            <w:noWrap/>
            <w:vAlign w:val="center"/>
            <w:tcPrChange w:id="2168" w:author="Kevin Wang (QMC)" w:date="2022-02-11T00:21:00Z">
              <w:tcPr>
                <w:tcW w:w="1258" w:type="dxa"/>
                <w:shd w:val="clear" w:color="auto" w:fill="auto"/>
                <w:noWrap/>
                <w:vAlign w:val="center"/>
              </w:tcPr>
            </w:tcPrChange>
          </w:tcPr>
          <w:p w14:paraId="2491C5B4" w14:textId="77777777" w:rsidR="00753720" w:rsidRPr="00527373" w:rsidRDefault="00753720" w:rsidP="004C1A9E">
            <w:pPr>
              <w:pStyle w:val="TAC"/>
            </w:pPr>
            <w:r w:rsidRPr="00527373">
              <w:t>3390</w:t>
            </w:r>
          </w:p>
        </w:tc>
        <w:tc>
          <w:tcPr>
            <w:tcW w:w="667" w:type="dxa"/>
            <w:shd w:val="clear" w:color="auto" w:fill="auto"/>
            <w:vAlign w:val="center"/>
            <w:tcPrChange w:id="2169" w:author="Kevin Wang (QMC)" w:date="2022-02-11T00:21:00Z">
              <w:tcPr>
                <w:tcW w:w="667" w:type="dxa"/>
                <w:shd w:val="clear" w:color="auto" w:fill="auto"/>
                <w:vAlign w:val="center"/>
              </w:tcPr>
            </w:tcPrChange>
          </w:tcPr>
          <w:p w14:paraId="075A51F3" w14:textId="77777777" w:rsidR="00753720" w:rsidRPr="00527373" w:rsidRDefault="00753720" w:rsidP="004C1A9E">
            <w:pPr>
              <w:pStyle w:val="TAC"/>
            </w:pPr>
            <w:r w:rsidRPr="00527373">
              <w:t>16.1</w:t>
            </w:r>
          </w:p>
        </w:tc>
        <w:tc>
          <w:tcPr>
            <w:tcW w:w="947" w:type="dxa"/>
            <w:gridSpan w:val="2"/>
            <w:shd w:val="clear" w:color="auto" w:fill="auto"/>
            <w:vAlign w:val="center"/>
            <w:tcPrChange w:id="2170" w:author="Kevin Wang (QMC)" w:date="2022-02-11T00:21:00Z">
              <w:tcPr>
                <w:tcW w:w="947" w:type="dxa"/>
                <w:gridSpan w:val="2"/>
                <w:shd w:val="clear" w:color="auto" w:fill="auto"/>
                <w:vAlign w:val="center"/>
              </w:tcPr>
            </w:tcPrChange>
          </w:tcPr>
          <w:p w14:paraId="2F069CAA" w14:textId="77777777" w:rsidR="00753720" w:rsidRPr="00527373" w:rsidRDefault="00753720" w:rsidP="004C1A9E">
            <w:pPr>
              <w:pStyle w:val="TAC"/>
            </w:pPr>
            <w:r w:rsidRPr="00527373">
              <w:t>IMD3</w:t>
            </w:r>
          </w:p>
          <w:p w14:paraId="2BB4E0E1" w14:textId="77777777" w:rsidR="00753720" w:rsidRPr="00527373" w:rsidRDefault="00753720" w:rsidP="004C1A9E">
            <w:pPr>
              <w:pStyle w:val="TAC"/>
            </w:pPr>
            <w:r w:rsidRPr="00527373">
              <w:t>|2*fn7-fB3|</w:t>
            </w:r>
          </w:p>
        </w:tc>
      </w:tr>
      <w:tr w:rsidR="00753720" w:rsidRPr="00527373" w14:paraId="7219CF12" w14:textId="77777777" w:rsidTr="00D24859">
        <w:trPr>
          <w:trHeight w:val="54"/>
          <w:jc w:val="center"/>
          <w:trPrChange w:id="2171" w:author="Kevin Wang (QMC)" w:date="2022-02-11T00:21:00Z">
            <w:trPr>
              <w:gridAfter w:val="0"/>
              <w:wAfter w:w="391" w:type="dxa"/>
              <w:trHeight w:val="54"/>
              <w:jc w:val="center"/>
            </w:trPr>
          </w:trPrChange>
        </w:trPr>
        <w:tc>
          <w:tcPr>
            <w:tcW w:w="1966" w:type="dxa"/>
            <w:vMerge w:val="restart"/>
            <w:shd w:val="clear" w:color="auto" w:fill="auto"/>
            <w:vAlign w:val="center"/>
            <w:tcPrChange w:id="2172" w:author="Kevin Wang (QMC)" w:date="2022-02-11T00:21:00Z">
              <w:tcPr>
                <w:tcW w:w="1966" w:type="dxa"/>
                <w:vMerge w:val="restart"/>
                <w:shd w:val="clear" w:color="auto" w:fill="auto"/>
                <w:vAlign w:val="center"/>
              </w:tcPr>
            </w:tcPrChange>
          </w:tcPr>
          <w:p w14:paraId="5B0699D4" w14:textId="77777777" w:rsidR="00753720" w:rsidRPr="00527373" w:rsidRDefault="00753720" w:rsidP="004C1A9E">
            <w:pPr>
              <w:pStyle w:val="TAC"/>
              <w:rPr>
                <w:rFonts w:eastAsia="Malgun Gothic"/>
              </w:rPr>
            </w:pPr>
            <w:r w:rsidRPr="00527373">
              <w:rPr>
                <w:rFonts w:eastAsia="Malgun Gothic"/>
                <w:szCs w:val="18"/>
              </w:rPr>
              <w:t>DC_3A-8A_n78A</w:t>
            </w:r>
          </w:p>
        </w:tc>
        <w:tc>
          <w:tcPr>
            <w:tcW w:w="1146" w:type="dxa"/>
            <w:shd w:val="clear" w:color="auto" w:fill="auto"/>
            <w:vAlign w:val="center"/>
            <w:tcPrChange w:id="2173" w:author="Kevin Wang (QMC)" w:date="2022-02-11T00:21:00Z">
              <w:tcPr>
                <w:tcW w:w="1146" w:type="dxa"/>
                <w:shd w:val="clear" w:color="auto" w:fill="auto"/>
                <w:vAlign w:val="center"/>
              </w:tcPr>
            </w:tcPrChange>
          </w:tcPr>
          <w:p w14:paraId="27484E75" w14:textId="77777777" w:rsidR="00753720" w:rsidRPr="00527373" w:rsidRDefault="00753720" w:rsidP="004C1A9E">
            <w:pPr>
              <w:pStyle w:val="TAC"/>
            </w:pPr>
            <w:r w:rsidRPr="00527373">
              <w:rPr>
                <w:rFonts w:eastAsia="Malgun Gothic"/>
              </w:rPr>
              <w:t>8</w:t>
            </w:r>
          </w:p>
        </w:tc>
        <w:tc>
          <w:tcPr>
            <w:tcW w:w="1418" w:type="dxa"/>
            <w:shd w:val="clear" w:color="auto" w:fill="auto"/>
            <w:noWrap/>
            <w:vAlign w:val="center"/>
            <w:tcPrChange w:id="2174" w:author="Kevin Wang (QMC)" w:date="2022-02-11T00:21:00Z">
              <w:tcPr>
                <w:tcW w:w="1418" w:type="dxa"/>
                <w:shd w:val="clear" w:color="auto" w:fill="auto"/>
                <w:noWrap/>
                <w:vAlign w:val="center"/>
              </w:tcPr>
            </w:tcPrChange>
          </w:tcPr>
          <w:p w14:paraId="1BF69C53" w14:textId="77777777" w:rsidR="00753720" w:rsidRPr="00527373" w:rsidRDefault="00753720" w:rsidP="004C1A9E">
            <w:pPr>
              <w:pStyle w:val="TAC"/>
            </w:pPr>
            <w:r w:rsidRPr="00527373">
              <w:rPr>
                <w:rFonts w:eastAsia="Malgun Gothic"/>
                <w:kern w:val="2"/>
                <w:szCs w:val="24"/>
              </w:rPr>
              <w:t>910</w:t>
            </w:r>
          </w:p>
        </w:tc>
        <w:tc>
          <w:tcPr>
            <w:tcW w:w="746" w:type="dxa"/>
            <w:shd w:val="clear" w:color="auto" w:fill="auto"/>
            <w:noWrap/>
            <w:vAlign w:val="center"/>
            <w:tcPrChange w:id="2175" w:author="Kevin Wang (QMC)" w:date="2022-02-11T00:21:00Z">
              <w:tcPr>
                <w:tcW w:w="746" w:type="dxa"/>
                <w:shd w:val="clear" w:color="auto" w:fill="auto"/>
                <w:noWrap/>
                <w:vAlign w:val="center"/>
              </w:tcPr>
            </w:tcPrChange>
          </w:tcPr>
          <w:p w14:paraId="5ED7CA02" w14:textId="77777777" w:rsidR="00753720" w:rsidRPr="00527373" w:rsidRDefault="00753720" w:rsidP="004C1A9E">
            <w:pPr>
              <w:pStyle w:val="TAC"/>
            </w:pPr>
            <w:r w:rsidRPr="00527373">
              <w:rPr>
                <w:rFonts w:eastAsia="Malgun Gothic"/>
                <w:kern w:val="2"/>
                <w:szCs w:val="24"/>
              </w:rPr>
              <w:t>5</w:t>
            </w:r>
          </w:p>
        </w:tc>
        <w:tc>
          <w:tcPr>
            <w:tcW w:w="690" w:type="dxa"/>
            <w:shd w:val="clear" w:color="auto" w:fill="auto"/>
            <w:noWrap/>
            <w:vAlign w:val="center"/>
            <w:tcPrChange w:id="2176" w:author="Kevin Wang (QMC)" w:date="2022-02-11T00:21:00Z">
              <w:tcPr>
                <w:tcW w:w="690" w:type="dxa"/>
                <w:shd w:val="clear" w:color="auto" w:fill="auto"/>
                <w:noWrap/>
                <w:vAlign w:val="center"/>
              </w:tcPr>
            </w:tcPrChange>
          </w:tcPr>
          <w:p w14:paraId="176D8EDD" w14:textId="77777777" w:rsidR="00753720" w:rsidRPr="00527373" w:rsidRDefault="00753720" w:rsidP="004C1A9E">
            <w:pPr>
              <w:pStyle w:val="TAC"/>
            </w:pPr>
            <w:r w:rsidRPr="00527373">
              <w:rPr>
                <w:rFonts w:eastAsia="Malgun Gothic"/>
                <w:kern w:val="2"/>
                <w:szCs w:val="24"/>
              </w:rPr>
              <w:t>25</w:t>
            </w:r>
          </w:p>
        </w:tc>
        <w:tc>
          <w:tcPr>
            <w:tcW w:w="1258" w:type="dxa"/>
            <w:shd w:val="clear" w:color="auto" w:fill="auto"/>
            <w:noWrap/>
            <w:vAlign w:val="center"/>
            <w:tcPrChange w:id="2177" w:author="Kevin Wang (QMC)" w:date="2022-02-11T00:21:00Z">
              <w:tcPr>
                <w:tcW w:w="1258" w:type="dxa"/>
                <w:shd w:val="clear" w:color="auto" w:fill="auto"/>
                <w:noWrap/>
                <w:vAlign w:val="center"/>
              </w:tcPr>
            </w:tcPrChange>
          </w:tcPr>
          <w:p w14:paraId="610E697C" w14:textId="77777777" w:rsidR="00753720" w:rsidRPr="00527373" w:rsidRDefault="00753720" w:rsidP="004C1A9E">
            <w:pPr>
              <w:pStyle w:val="TAC"/>
            </w:pPr>
            <w:r w:rsidRPr="00527373">
              <w:rPr>
                <w:rFonts w:eastAsia="Malgun Gothic"/>
                <w:kern w:val="2"/>
                <w:szCs w:val="24"/>
              </w:rPr>
              <w:t>955</w:t>
            </w:r>
          </w:p>
        </w:tc>
        <w:tc>
          <w:tcPr>
            <w:tcW w:w="667" w:type="dxa"/>
            <w:shd w:val="clear" w:color="auto" w:fill="auto"/>
            <w:vAlign w:val="center"/>
            <w:tcPrChange w:id="2178" w:author="Kevin Wang (QMC)" w:date="2022-02-11T00:21:00Z">
              <w:tcPr>
                <w:tcW w:w="667" w:type="dxa"/>
                <w:shd w:val="clear" w:color="auto" w:fill="auto"/>
                <w:vAlign w:val="center"/>
              </w:tcPr>
            </w:tcPrChange>
          </w:tcPr>
          <w:p w14:paraId="00F1928B" w14:textId="77777777" w:rsidR="00753720" w:rsidRPr="00527373" w:rsidRDefault="00753720" w:rsidP="004C1A9E">
            <w:pPr>
              <w:pStyle w:val="TAC"/>
            </w:pPr>
            <w:r w:rsidRPr="00527373">
              <w:rPr>
                <w:rFonts w:eastAsia="Malgun Gothic"/>
                <w:kern w:val="2"/>
                <w:szCs w:val="24"/>
              </w:rPr>
              <w:t>N/A</w:t>
            </w:r>
          </w:p>
        </w:tc>
        <w:tc>
          <w:tcPr>
            <w:tcW w:w="947" w:type="dxa"/>
            <w:gridSpan w:val="2"/>
            <w:shd w:val="clear" w:color="auto" w:fill="auto"/>
            <w:vAlign w:val="center"/>
            <w:tcPrChange w:id="2179" w:author="Kevin Wang (QMC)" w:date="2022-02-11T00:21:00Z">
              <w:tcPr>
                <w:tcW w:w="947" w:type="dxa"/>
                <w:gridSpan w:val="2"/>
                <w:shd w:val="clear" w:color="auto" w:fill="auto"/>
                <w:vAlign w:val="center"/>
              </w:tcPr>
            </w:tcPrChange>
          </w:tcPr>
          <w:p w14:paraId="4E8F7F77" w14:textId="77777777" w:rsidR="00753720" w:rsidRPr="00527373" w:rsidRDefault="00753720" w:rsidP="004C1A9E">
            <w:pPr>
              <w:pStyle w:val="TAC"/>
            </w:pPr>
            <w:r w:rsidRPr="00527373">
              <w:rPr>
                <w:rFonts w:eastAsia="Malgun Gothic"/>
                <w:kern w:val="2"/>
                <w:szCs w:val="24"/>
              </w:rPr>
              <w:t>N/A</w:t>
            </w:r>
          </w:p>
        </w:tc>
      </w:tr>
      <w:tr w:rsidR="00753720" w:rsidRPr="00527373" w14:paraId="7E3E1254" w14:textId="77777777" w:rsidTr="00D24859">
        <w:trPr>
          <w:trHeight w:val="54"/>
          <w:jc w:val="center"/>
          <w:trPrChange w:id="2180" w:author="Kevin Wang (QMC)" w:date="2022-02-11T00:21:00Z">
            <w:trPr>
              <w:gridAfter w:val="0"/>
              <w:wAfter w:w="391" w:type="dxa"/>
              <w:trHeight w:val="54"/>
              <w:jc w:val="center"/>
            </w:trPr>
          </w:trPrChange>
        </w:trPr>
        <w:tc>
          <w:tcPr>
            <w:tcW w:w="1966" w:type="dxa"/>
            <w:vMerge/>
            <w:shd w:val="clear" w:color="auto" w:fill="auto"/>
            <w:vAlign w:val="center"/>
            <w:tcPrChange w:id="2181" w:author="Kevin Wang (QMC)" w:date="2022-02-11T00:21:00Z">
              <w:tcPr>
                <w:tcW w:w="1966" w:type="dxa"/>
                <w:vMerge/>
                <w:shd w:val="clear" w:color="auto" w:fill="auto"/>
                <w:vAlign w:val="center"/>
              </w:tcPr>
            </w:tcPrChange>
          </w:tcPr>
          <w:p w14:paraId="6329DED9" w14:textId="77777777" w:rsidR="00753720" w:rsidRPr="00527373" w:rsidRDefault="00753720" w:rsidP="004C1A9E">
            <w:pPr>
              <w:pStyle w:val="TAC"/>
              <w:rPr>
                <w:rFonts w:eastAsia="Malgun Gothic"/>
              </w:rPr>
            </w:pPr>
          </w:p>
        </w:tc>
        <w:tc>
          <w:tcPr>
            <w:tcW w:w="1146" w:type="dxa"/>
            <w:shd w:val="clear" w:color="auto" w:fill="auto"/>
            <w:vAlign w:val="center"/>
            <w:tcPrChange w:id="2182" w:author="Kevin Wang (QMC)" w:date="2022-02-11T00:21:00Z">
              <w:tcPr>
                <w:tcW w:w="1146" w:type="dxa"/>
                <w:shd w:val="clear" w:color="auto" w:fill="auto"/>
                <w:vAlign w:val="center"/>
              </w:tcPr>
            </w:tcPrChange>
          </w:tcPr>
          <w:p w14:paraId="585707AB" w14:textId="77777777" w:rsidR="00753720" w:rsidRPr="00527373" w:rsidRDefault="00753720" w:rsidP="004C1A9E">
            <w:pPr>
              <w:pStyle w:val="TAC"/>
            </w:pPr>
            <w:r w:rsidRPr="00527373">
              <w:rPr>
                <w:rFonts w:eastAsia="Malgun Gothic"/>
              </w:rPr>
              <w:t>n78</w:t>
            </w:r>
          </w:p>
        </w:tc>
        <w:tc>
          <w:tcPr>
            <w:tcW w:w="1418" w:type="dxa"/>
            <w:shd w:val="clear" w:color="auto" w:fill="auto"/>
            <w:noWrap/>
            <w:vAlign w:val="center"/>
            <w:tcPrChange w:id="2183" w:author="Kevin Wang (QMC)" w:date="2022-02-11T00:21:00Z">
              <w:tcPr>
                <w:tcW w:w="1418" w:type="dxa"/>
                <w:shd w:val="clear" w:color="auto" w:fill="auto"/>
                <w:noWrap/>
                <w:vAlign w:val="center"/>
              </w:tcPr>
            </w:tcPrChange>
          </w:tcPr>
          <w:p w14:paraId="1DCE06FC" w14:textId="77777777" w:rsidR="00753720" w:rsidRPr="00527373" w:rsidRDefault="00753720" w:rsidP="004C1A9E">
            <w:pPr>
              <w:pStyle w:val="TAC"/>
            </w:pPr>
            <w:r w:rsidRPr="00527373">
              <w:rPr>
                <w:rFonts w:eastAsia="Malgun Gothic"/>
                <w:kern w:val="2"/>
                <w:szCs w:val="24"/>
              </w:rPr>
              <w:t>3640</w:t>
            </w:r>
          </w:p>
        </w:tc>
        <w:tc>
          <w:tcPr>
            <w:tcW w:w="746" w:type="dxa"/>
            <w:shd w:val="clear" w:color="auto" w:fill="auto"/>
            <w:noWrap/>
            <w:vAlign w:val="center"/>
            <w:tcPrChange w:id="2184" w:author="Kevin Wang (QMC)" w:date="2022-02-11T00:21:00Z">
              <w:tcPr>
                <w:tcW w:w="746" w:type="dxa"/>
                <w:shd w:val="clear" w:color="auto" w:fill="auto"/>
                <w:noWrap/>
                <w:vAlign w:val="center"/>
              </w:tcPr>
            </w:tcPrChange>
          </w:tcPr>
          <w:p w14:paraId="03EEBF8D" w14:textId="77777777" w:rsidR="00753720" w:rsidRPr="00527373" w:rsidRDefault="00753720" w:rsidP="004C1A9E">
            <w:pPr>
              <w:pStyle w:val="TAC"/>
            </w:pPr>
            <w:r w:rsidRPr="00527373">
              <w:rPr>
                <w:rFonts w:eastAsia="Malgun Gothic"/>
                <w:kern w:val="2"/>
                <w:szCs w:val="24"/>
              </w:rPr>
              <w:t>10</w:t>
            </w:r>
          </w:p>
        </w:tc>
        <w:tc>
          <w:tcPr>
            <w:tcW w:w="690" w:type="dxa"/>
            <w:shd w:val="clear" w:color="auto" w:fill="auto"/>
            <w:noWrap/>
            <w:vAlign w:val="center"/>
            <w:tcPrChange w:id="2185" w:author="Kevin Wang (QMC)" w:date="2022-02-11T00:21:00Z">
              <w:tcPr>
                <w:tcW w:w="690" w:type="dxa"/>
                <w:shd w:val="clear" w:color="auto" w:fill="auto"/>
                <w:noWrap/>
                <w:vAlign w:val="center"/>
              </w:tcPr>
            </w:tcPrChange>
          </w:tcPr>
          <w:p w14:paraId="79373B11" w14:textId="77777777" w:rsidR="00753720" w:rsidRPr="00527373" w:rsidRDefault="00753720" w:rsidP="004C1A9E">
            <w:pPr>
              <w:pStyle w:val="TAC"/>
            </w:pPr>
            <w:r w:rsidRPr="00527373">
              <w:rPr>
                <w:rFonts w:eastAsia="Malgun Gothic"/>
                <w:kern w:val="2"/>
                <w:szCs w:val="24"/>
              </w:rPr>
              <w:t>50</w:t>
            </w:r>
          </w:p>
        </w:tc>
        <w:tc>
          <w:tcPr>
            <w:tcW w:w="1258" w:type="dxa"/>
            <w:shd w:val="clear" w:color="auto" w:fill="auto"/>
            <w:noWrap/>
            <w:vAlign w:val="center"/>
            <w:tcPrChange w:id="2186" w:author="Kevin Wang (QMC)" w:date="2022-02-11T00:21:00Z">
              <w:tcPr>
                <w:tcW w:w="1258" w:type="dxa"/>
                <w:shd w:val="clear" w:color="auto" w:fill="auto"/>
                <w:noWrap/>
                <w:vAlign w:val="center"/>
              </w:tcPr>
            </w:tcPrChange>
          </w:tcPr>
          <w:p w14:paraId="56E1F9E1" w14:textId="77777777" w:rsidR="00753720" w:rsidRPr="00527373" w:rsidRDefault="00753720" w:rsidP="004C1A9E">
            <w:pPr>
              <w:pStyle w:val="TAC"/>
            </w:pPr>
            <w:r w:rsidRPr="00527373">
              <w:rPr>
                <w:rFonts w:eastAsia="Malgun Gothic"/>
                <w:kern w:val="2"/>
                <w:szCs w:val="24"/>
              </w:rPr>
              <w:t>3640</w:t>
            </w:r>
          </w:p>
        </w:tc>
        <w:tc>
          <w:tcPr>
            <w:tcW w:w="667" w:type="dxa"/>
            <w:shd w:val="clear" w:color="auto" w:fill="auto"/>
            <w:vAlign w:val="center"/>
            <w:tcPrChange w:id="2187" w:author="Kevin Wang (QMC)" w:date="2022-02-11T00:21:00Z">
              <w:tcPr>
                <w:tcW w:w="667" w:type="dxa"/>
                <w:shd w:val="clear" w:color="auto" w:fill="auto"/>
                <w:vAlign w:val="center"/>
              </w:tcPr>
            </w:tcPrChange>
          </w:tcPr>
          <w:p w14:paraId="363C0C93" w14:textId="77777777" w:rsidR="00753720" w:rsidRPr="00527373" w:rsidRDefault="00753720" w:rsidP="004C1A9E">
            <w:pPr>
              <w:pStyle w:val="TAC"/>
            </w:pPr>
            <w:r w:rsidRPr="00527373">
              <w:rPr>
                <w:rFonts w:eastAsia="Malgun Gothic"/>
                <w:kern w:val="2"/>
                <w:szCs w:val="24"/>
              </w:rPr>
              <w:t>N/A</w:t>
            </w:r>
          </w:p>
        </w:tc>
        <w:tc>
          <w:tcPr>
            <w:tcW w:w="947" w:type="dxa"/>
            <w:gridSpan w:val="2"/>
            <w:shd w:val="clear" w:color="auto" w:fill="auto"/>
            <w:vAlign w:val="center"/>
            <w:tcPrChange w:id="2188" w:author="Kevin Wang (QMC)" w:date="2022-02-11T00:21:00Z">
              <w:tcPr>
                <w:tcW w:w="947" w:type="dxa"/>
                <w:gridSpan w:val="2"/>
                <w:shd w:val="clear" w:color="auto" w:fill="auto"/>
                <w:vAlign w:val="center"/>
              </w:tcPr>
            </w:tcPrChange>
          </w:tcPr>
          <w:p w14:paraId="38BB2318" w14:textId="77777777" w:rsidR="00753720" w:rsidRPr="00527373" w:rsidRDefault="00753720" w:rsidP="004C1A9E">
            <w:pPr>
              <w:pStyle w:val="TAC"/>
            </w:pPr>
            <w:r w:rsidRPr="00527373">
              <w:rPr>
                <w:rFonts w:eastAsia="Malgun Gothic"/>
                <w:kern w:val="2"/>
                <w:szCs w:val="24"/>
              </w:rPr>
              <w:t>N/A</w:t>
            </w:r>
          </w:p>
        </w:tc>
      </w:tr>
      <w:tr w:rsidR="00753720" w:rsidRPr="00527373" w14:paraId="1A610321" w14:textId="77777777" w:rsidTr="00D24859">
        <w:trPr>
          <w:trHeight w:val="54"/>
          <w:jc w:val="center"/>
          <w:trPrChange w:id="2189" w:author="Kevin Wang (QMC)" w:date="2022-02-11T00:21:00Z">
            <w:trPr>
              <w:gridAfter w:val="0"/>
              <w:wAfter w:w="391" w:type="dxa"/>
              <w:trHeight w:val="54"/>
              <w:jc w:val="center"/>
            </w:trPr>
          </w:trPrChange>
        </w:trPr>
        <w:tc>
          <w:tcPr>
            <w:tcW w:w="1966" w:type="dxa"/>
            <w:vMerge/>
            <w:shd w:val="clear" w:color="auto" w:fill="auto"/>
            <w:vAlign w:val="center"/>
            <w:tcPrChange w:id="2190" w:author="Kevin Wang (QMC)" w:date="2022-02-11T00:21:00Z">
              <w:tcPr>
                <w:tcW w:w="1966" w:type="dxa"/>
                <w:vMerge/>
                <w:shd w:val="clear" w:color="auto" w:fill="auto"/>
                <w:vAlign w:val="center"/>
              </w:tcPr>
            </w:tcPrChange>
          </w:tcPr>
          <w:p w14:paraId="2E520CB7" w14:textId="77777777" w:rsidR="00753720" w:rsidRPr="00527373" w:rsidRDefault="00753720" w:rsidP="004C1A9E">
            <w:pPr>
              <w:pStyle w:val="TAC"/>
              <w:rPr>
                <w:rFonts w:eastAsia="Malgun Gothic"/>
              </w:rPr>
            </w:pPr>
          </w:p>
        </w:tc>
        <w:tc>
          <w:tcPr>
            <w:tcW w:w="1146" w:type="dxa"/>
            <w:shd w:val="clear" w:color="auto" w:fill="auto"/>
            <w:vAlign w:val="center"/>
            <w:tcPrChange w:id="2191" w:author="Kevin Wang (QMC)" w:date="2022-02-11T00:21:00Z">
              <w:tcPr>
                <w:tcW w:w="1146" w:type="dxa"/>
                <w:shd w:val="clear" w:color="auto" w:fill="auto"/>
                <w:vAlign w:val="center"/>
              </w:tcPr>
            </w:tcPrChange>
          </w:tcPr>
          <w:p w14:paraId="1CBE870C" w14:textId="77777777" w:rsidR="00753720" w:rsidRPr="00527373" w:rsidRDefault="00753720" w:rsidP="004C1A9E">
            <w:pPr>
              <w:pStyle w:val="TAC"/>
            </w:pPr>
            <w:r w:rsidRPr="00527373">
              <w:rPr>
                <w:rFonts w:eastAsia="Malgun Gothic"/>
              </w:rPr>
              <w:t>3</w:t>
            </w:r>
          </w:p>
        </w:tc>
        <w:tc>
          <w:tcPr>
            <w:tcW w:w="1418" w:type="dxa"/>
            <w:shd w:val="clear" w:color="auto" w:fill="auto"/>
            <w:noWrap/>
            <w:vAlign w:val="center"/>
            <w:tcPrChange w:id="2192" w:author="Kevin Wang (QMC)" w:date="2022-02-11T00:21:00Z">
              <w:tcPr>
                <w:tcW w:w="1418" w:type="dxa"/>
                <w:shd w:val="clear" w:color="auto" w:fill="auto"/>
                <w:noWrap/>
                <w:vAlign w:val="center"/>
              </w:tcPr>
            </w:tcPrChange>
          </w:tcPr>
          <w:p w14:paraId="544FA489" w14:textId="77777777" w:rsidR="00753720" w:rsidRPr="00527373" w:rsidRDefault="00753720" w:rsidP="004C1A9E">
            <w:pPr>
              <w:pStyle w:val="TAC"/>
            </w:pPr>
            <w:r w:rsidRPr="00527373">
              <w:rPr>
                <w:rFonts w:eastAsia="Malgun Gothic"/>
                <w:kern w:val="2"/>
                <w:szCs w:val="24"/>
              </w:rPr>
              <w:t>1725</w:t>
            </w:r>
          </w:p>
        </w:tc>
        <w:tc>
          <w:tcPr>
            <w:tcW w:w="746" w:type="dxa"/>
            <w:shd w:val="clear" w:color="auto" w:fill="auto"/>
            <w:noWrap/>
            <w:vAlign w:val="center"/>
            <w:tcPrChange w:id="2193" w:author="Kevin Wang (QMC)" w:date="2022-02-11T00:21:00Z">
              <w:tcPr>
                <w:tcW w:w="746" w:type="dxa"/>
                <w:shd w:val="clear" w:color="auto" w:fill="auto"/>
                <w:noWrap/>
                <w:vAlign w:val="center"/>
              </w:tcPr>
            </w:tcPrChange>
          </w:tcPr>
          <w:p w14:paraId="0E67F90F" w14:textId="77777777" w:rsidR="00753720" w:rsidRPr="00527373" w:rsidRDefault="00753720" w:rsidP="004C1A9E">
            <w:pPr>
              <w:pStyle w:val="TAC"/>
            </w:pPr>
            <w:r w:rsidRPr="00527373">
              <w:rPr>
                <w:rFonts w:eastAsia="Malgun Gothic"/>
                <w:kern w:val="2"/>
                <w:szCs w:val="24"/>
              </w:rPr>
              <w:t>5</w:t>
            </w:r>
          </w:p>
        </w:tc>
        <w:tc>
          <w:tcPr>
            <w:tcW w:w="690" w:type="dxa"/>
            <w:shd w:val="clear" w:color="auto" w:fill="auto"/>
            <w:noWrap/>
            <w:vAlign w:val="center"/>
            <w:tcPrChange w:id="2194" w:author="Kevin Wang (QMC)" w:date="2022-02-11T00:21:00Z">
              <w:tcPr>
                <w:tcW w:w="690" w:type="dxa"/>
                <w:shd w:val="clear" w:color="auto" w:fill="auto"/>
                <w:noWrap/>
                <w:vAlign w:val="center"/>
              </w:tcPr>
            </w:tcPrChange>
          </w:tcPr>
          <w:p w14:paraId="45CA6D65" w14:textId="77777777" w:rsidR="00753720" w:rsidRPr="00527373" w:rsidRDefault="00753720" w:rsidP="004C1A9E">
            <w:pPr>
              <w:pStyle w:val="TAC"/>
            </w:pPr>
            <w:r w:rsidRPr="00527373">
              <w:rPr>
                <w:rFonts w:eastAsia="Malgun Gothic"/>
                <w:kern w:val="2"/>
                <w:szCs w:val="24"/>
              </w:rPr>
              <w:t>25</w:t>
            </w:r>
          </w:p>
        </w:tc>
        <w:tc>
          <w:tcPr>
            <w:tcW w:w="1258" w:type="dxa"/>
            <w:shd w:val="clear" w:color="auto" w:fill="auto"/>
            <w:noWrap/>
            <w:vAlign w:val="center"/>
            <w:tcPrChange w:id="2195" w:author="Kevin Wang (QMC)" w:date="2022-02-11T00:21:00Z">
              <w:tcPr>
                <w:tcW w:w="1258" w:type="dxa"/>
                <w:shd w:val="clear" w:color="auto" w:fill="auto"/>
                <w:noWrap/>
                <w:vAlign w:val="center"/>
              </w:tcPr>
            </w:tcPrChange>
          </w:tcPr>
          <w:p w14:paraId="01D39755" w14:textId="77777777" w:rsidR="00753720" w:rsidRPr="00527373" w:rsidRDefault="00753720" w:rsidP="004C1A9E">
            <w:pPr>
              <w:pStyle w:val="TAC"/>
            </w:pPr>
            <w:r w:rsidRPr="00527373">
              <w:rPr>
                <w:rFonts w:eastAsia="Malgun Gothic"/>
                <w:kern w:val="2"/>
                <w:szCs w:val="24"/>
              </w:rPr>
              <w:t>1820</w:t>
            </w:r>
          </w:p>
        </w:tc>
        <w:tc>
          <w:tcPr>
            <w:tcW w:w="667" w:type="dxa"/>
            <w:shd w:val="clear" w:color="auto" w:fill="auto"/>
            <w:vAlign w:val="center"/>
            <w:tcPrChange w:id="2196" w:author="Kevin Wang (QMC)" w:date="2022-02-11T00:21:00Z">
              <w:tcPr>
                <w:tcW w:w="667" w:type="dxa"/>
                <w:shd w:val="clear" w:color="auto" w:fill="auto"/>
                <w:vAlign w:val="center"/>
              </w:tcPr>
            </w:tcPrChange>
          </w:tcPr>
          <w:p w14:paraId="2D6150FA" w14:textId="77777777" w:rsidR="00753720" w:rsidRPr="00527373" w:rsidRDefault="00753720" w:rsidP="004C1A9E">
            <w:pPr>
              <w:pStyle w:val="TAC"/>
            </w:pPr>
            <w:r w:rsidRPr="00527373">
              <w:rPr>
                <w:rFonts w:eastAsia="Malgun Gothic"/>
                <w:kern w:val="2"/>
                <w:szCs w:val="24"/>
              </w:rPr>
              <w:t>16.5</w:t>
            </w:r>
          </w:p>
        </w:tc>
        <w:tc>
          <w:tcPr>
            <w:tcW w:w="947" w:type="dxa"/>
            <w:gridSpan w:val="2"/>
            <w:shd w:val="clear" w:color="auto" w:fill="auto"/>
            <w:vAlign w:val="center"/>
            <w:tcPrChange w:id="2197" w:author="Kevin Wang (QMC)" w:date="2022-02-11T00:21:00Z">
              <w:tcPr>
                <w:tcW w:w="947" w:type="dxa"/>
                <w:gridSpan w:val="2"/>
                <w:shd w:val="clear" w:color="auto" w:fill="auto"/>
                <w:vAlign w:val="center"/>
              </w:tcPr>
            </w:tcPrChange>
          </w:tcPr>
          <w:p w14:paraId="096C4A09" w14:textId="77777777" w:rsidR="00753720" w:rsidRPr="00527373" w:rsidRDefault="00753720" w:rsidP="004C1A9E">
            <w:pPr>
              <w:pStyle w:val="TAC"/>
            </w:pPr>
            <w:r w:rsidRPr="00527373">
              <w:rPr>
                <w:rFonts w:eastAsia="Malgun Gothic"/>
                <w:kern w:val="2"/>
                <w:szCs w:val="24"/>
              </w:rPr>
              <w:t>IMD3</w:t>
            </w:r>
          </w:p>
        </w:tc>
      </w:tr>
      <w:tr w:rsidR="00753720" w:rsidRPr="00527373" w14:paraId="21FB15D9" w14:textId="77777777" w:rsidTr="00D24859">
        <w:trPr>
          <w:trHeight w:val="54"/>
          <w:jc w:val="center"/>
          <w:trPrChange w:id="2198" w:author="Kevin Wang (QMC)" w:date="2022-02-11T00:21:00Z">
            <w:trPr>
              <w:gridAfter w:val="0"/>
              <w:wAfter w:w="391" w:type="dxa"/>
              <w:trHeight w:val="54"/>
              <w:jc w:val="center"/>
            </w:trPr>
          </w:trPrChange>
        </w:trPr>
        <w:tc>
          <w:tcPr>
            <w:tcW w:w="1966" w:type="dxa"/>
            <w:vMerge w:val="restart"/>
            <w:shd w:val="clear" w:color="auto" w:fill="auto"/>
            <w:vAlign w:val="center"/>
            <w:tcPrChange w:id="2199" w:author="Kevin Wang (QMC)" w:date="2022-02-11T00:21:00Z">
              <w:tcPr>
                <w:tcW w:w="1966" w:type="dxa"/>
                <w:vMerge w:val="restart"/>
                <w:shd w:val="clear" w:color="auto" w:fill="auto"/>
                <w:vAlign w:val="center"/>
              </w:tcPr>
            </w:tcPrChange>
          </w:tcPr>
          <w:p w14:paraId="16C1C3E2" w14:textId="77777777" w:rsidR="00753720" w:rsidRPr="00527373" w:rsidRDefault="00753720" w:rsidP="004C1A9E">
            <w:pPr>
              <w:pStyle w:val="TAC"/>
              <w:keepNext w:val="0"/>
              <w:rPr>
                <w:rFonts w:eastAsia="Malgun Gothic"/>
                <w:szCs w:val="18"/>
                <w:lang w:eastAsia="ko-KR"/>
              </w:rPr>
            </w:pPr>
            <w:r w:rsidRPr="00527373">
              <w:rPr>
                <w:rFonts w:eastAsia="Malgun Gothic"/>
                <w:szCs w:val="18"/>
                <w:lang w:eastAsia="ko-KR"/>
              </w:rPr>
              <w:t>DC_3A-18A_n77A</w:t>
            </w:r>
          </w:p>
          <w:p w14:paraId="2284861A" w14:textId="77777777" w:rsidR="00753720" w:rsidRPr="00527373" w:rsidRDefault="00753720" w:rsidP="004C1A9E">
            <w:pPr>
              <w:pStyle w:val="TAC"/>
              <w:rPr>
                <w:rFonts w:eastAsia="Malgun Gothic"/>
              </w:rPr>
            </w:pPr>
            <w:r w:rsidRPr="00527373">
              <w:rPr>
                <w:rFonts w:eastAsia="Malgun Gothic"/>
                <w:szCs w:val="18"/>
                <w:lang w:eastAsia="ko-KR"/>
              </w:rPr>
              <w:t>DC_3A-18A_n78A</w:t>
            </w:r>
          </w:p>
        </w:tc>
        <w:tc>
          <w:tcPr>
            <w:tcW w:w="1146" w:type="dxa"/>
            <w:shd w:val="clear" w:color="auto" w:fill="auto"/>
            <w:vAlign w:val="center"/>
            <w:tcPrChange w:id="2200" w:author="Kevin Wang (QMC)" w:date="2022-02-11T00:21:00Z">
              <w:tcPr>
                <w:tcW w:w="1146" w:type="dxa"/>
                <w:shd w:val="clear" w:color="auto" w:fill="auto"/>
                <w:vAlign w:val="center"/>
              </w:tcPr>
            </w:tcPrChange>
          </w:tcPr>
          <w:p w14:paraId="5119547B" w14:textId="77777777" w:rsidR="00753720" w:rsidRPr="00527373" w:rsidRDefault="00753720" w:rsidP="004C1A9E">
            <w:pPr>
              <w:pStyle w:val="TAC"/>
              <w:rPr>
                <w:rFonts w:eastAsia="Malgun Gothic"/>
              </w:rPr>
            </w:pPr>
            <w:r w:rsidRPr="00527373">
              <w:t>3</w:t>
            </w:r>
          </w:p>
        </w:tc>
        <w:tc>
          <w:tcPr>
            <w:tcW w:w="1418" w:type="dxa"/>
            <w:shd w:val="clear" w:color="auto" w:fill="auto"/>
            <w:noWrap/>
            <w:vAlign w:val="center"/>
            <w:tcPrChange w:id="2201" w:author="Kevin Wang (QMC)" w:date="2022-02-11T00:21:00Z">
              <w:tcPr>
                <w:tcW w:w="1418" w:type="dxa"/>
                <w:shd w:val="clear" w:color="auto" w:fill="auto"/>
                <w:noWrap/>
                <w:vAlign w:val="center"/>
              </w:tcPr>
            </w:tcPrChange>
          </w:tcPr>
          <w:p w14:paraId="53CAE5FF" w14:textId="77777777" w:rsidR="00753720" w:rsidRPr="00527373" w:rsidRDefault="00753720" w:rsidP="004C1A9E">
            <w:pPr>
              <w:pStyle w:val="TAC"/>
              <w:rPr>
                <w:rFonts w:eastAsia="Malgun Gothic"/>
                <w:kern w:val="2"/>
                <w:szCs w:val="24"/>
              </w:rPr>
            </w:pPr>
            <w:r w:rsidRPr="00527373">
              <w:rPr>
                <w:rFonts w:cs="Arial"/>
              </w:rPr>
              <w:t>N/A</w:t>
            </w:r>
          </w:p>
        </w:tc>
        <w:tc>
          <w:tcPr>
            <w:tcW w:w="746" w:type="dxa"/>
            <w:shd w:val="clear" w:color="auto" w:fill="auto"/>
            <w:noWrap/>
            <w:vAlign w:val="center"/>
            <w:tcPrChange w:id="2202" w:author="Kevin Wang (QMC)" w:date="2022-02-11T00:21:00Z">
              <w:tcPr>
                <w:tcW w:w="746" w:type="dxa"/>
                <w:shd w:val="clear" w:color="auto" w:fill="auto"/>
                <w:noWrap/>
                <w:vAlign w:val="center"/>
              </w:tcPr>
            </w:tcPrChange>
          </w:tcPr>
          <w:p w14:paraId="29E65662" w14:textId="77777777" w:rsidR="00753720" w:rsidRPr="00527373" w:rsidRDefault="00753720" w:rsidP="004C1A9E">
            <w:pPr>
              <w:pStyle w:val="TAC"/>
              <w:rPr>
                <w:rFonts w:eastAsia="Malgun Gothic"/>
                <w:kern w:val="2"/>
                <w:szCs w:val="24"/>
              </w:rPr>
            </w:pPr>
            <w:r w:rsidRPr="00527373">
              <w:rPr>
                <w:rFonts w:cs="Arial"/>
              </w:rPr>
              <w:t>N/A</w:t>
            </w:r>
          </w:p>
        </w:tc>
        <w:tc>
          <w:tcPr>
            <w:tcW w:w="690" w:type="dxa"/>
            <w:shd w:val="clear" w:color="auto" w:fill="auto"/>
            <w:noWrap/>
            <w:vAlign w:val="center"/>
            <w:tcPrChange w:id="2203" w:author="Kevin Wang (QMC)" w:date="2022-02-11T00:21:00Z">
              <w:tcPr>
                <w:tcW w:w="690" w:type="dxa"/>
                <w:shd w:val="clear" w:color="auto" w:fill="auto"/>
                <w:noWrap/>
                <w:vAlign w:val="center"/>
              </w:tcPr>
            </w:tcPrChange>
          </w:tcPr>
          <w:p w14:paraId="048CB2EA" w14:textId="77777777" w:rsidR="00753720" w:rsidRPr="00527373" w:rsidRDefault="00753720" w:rsidP="004C1A9E">
            <w:pPr>
              <w:pStyle w:val="TAC"/>
              <w:rPr>
                <w:rFonts w:eastAsia="Malgun Gothic"/>
                <w:kern w:val="2"/>
                <w:szCs w:val="24"/>
              </w:rPr>
            </w:pPr>
            <w:r w:rsidRPr="00527373">
              <w:rPr>
                <w:rFonts w:cs="Arial"/>
              </w:rPr>
              <w:t>N/A</w:t>
            </w:r>
          </w:p>
        </w:tc>
        <w:tc>
          <w:tcPr>
            <w:tcW w:w="1258" w:type="dxa"/>
            <w:shd w:val="clear" w:color="auto" w:fill="auto"/>
            <w:noWrap/>
            <w:vAlign w:val="center"/>
            <w:tcPrChange w:id="2204" w:author="Kevin Wang (QMC)" w:date="2022-02-11T00:21:00Z">
              <w:tcPr>
                <w:tcW w:w="1258" w:type="dxa"/>
                <w:shd w:val="clear" w:color="auto" w:fill="auto"/>
                <w:noWrap/>
                <w:vAlign w:val="center"/>
              </w:tcPr>
            </w:tcPrChange>
          </w:tcPr>
          <w:p w14:paraId="24B86F29" w14:textId="77777777" w:rsidR="00753720" w:rsidRPr="00527373" w:rsidRDefault="00753720" w:rsidP="004C1A9E">
            <w:pPr>
              <w:pStyle w:val="TAC"/>
              <w:rPr>
                <w:rFonts w:eastAsia="Malgun Gothic"/>
                <w:kern w:val="2"/>
                <w:szCs w:val="24"/>
              </w:rPr>
            </w:pPr>
            <w:r w:rsidRPr="00527373">
              <w:rPr>
                <w:rFonts w:cs="Arial"/>
              </w:rPr>
              <w:t>N/A</w:t>
            </w:r>
          </w:p>
        </w:tc>
        <w:tc>
          <w:tcPr>
            <w:tcW w:w="667" w:type="dxa"/>
            <w:shd w:val="clear" w:color="auto" w:fill="auto"/>
            <w:vAlign w:val="center"/>
            <w:tcPrChange w:id="2205" w:author="Kevin Wang (QMC)" w:date="2022-02-11T00:21:00Z">
              <w:tcPr>
                <w:tcW w:w="667" w:type="dxa"/>
                <w:shd w:val="clear" w:color="auto" w:fill="auto"/>
                <w:vAlign w:val="center"/>
              </w:tcPr>
            </w:tcPrChange>
          </w:tcPr>
          <w:p w14:paraId="528D3B8E" w14:textId="77777777" w:rsidR="00753720" w:rsidRPr="00527373" w:rsidRDefault="00753720" w:rsidP="004C1A9E">
            <w:pPr>
              <w:pStyle w:val="TAC"/>
              <w:rPr>
                <w:rFonts w:eastAsia="Malgun Gothic"/>
                <w:kern w:val="2"/>
                <w:szCs w:val="24"/>
              </w:rPr>
            </w:pPr>
            <w:r w:rsidRPr="00527373">
              <w:rPr>
                <w:lang w:eastAsia="ja-JP"/>
              </w:rPr>
              <w:t>N/A</w:t>
            </w:r>
          </w:p>
        </w:tc>
        <w:tc>
          <w:tcPr>
            <w:tcW w:w="947" w:type="dxa"/>
            <w:gridSpan w:val="2"/>
            <w:shd w:val="clear" w:color="auto" w:fill="auto"/>
            <w:vAlign w:val="center"/>
            <w:tcPrChange w:id="2206" w:author="Kevin Wang (QMC)" w:date="2022-02-11T00:21:00Z">
              <w:tcPr>
                <w:tcW w:w="947" w:type="dxa"/>
                <w:gridSpan w:val="2"/>
                <w:shd w:val="clear" w:color="auto" w:fill="auto"/>
                <w:vAlign w:val="center"/>
              </w:tcPr>
            </w:tcPrChange>
          </w:tcPr>
          <w:p w14:paraId="0F329141" w14:textId="77777777" w:rsidR="00753720" w:rsidRPr="00527373" w:rsidRDefault="00753720" w:rsidP="004C1A9E">
            <w:pPr>
              <w:pStyle w:val="TAC"/>
              <w:rPr>
                <w:rFonts w:eastAsia="Malgun Gothic"/>
                <w:kern w:val="2"/>
                <w:szCs w:val="24"/>
              </w:rPr>
            </w:pPr>
            <w:r w:rsidRPr="00527373">
              <w:t>IMD3</w:t>
            </w:r>
          </w:p>
        </w:tc>
      </w:tr>
      <w:tr w:rsidR="00753720" w:rsidRPr="00527373" w14:paraId="717AA12F" w14:textId="77777777" w:rsidTr="00D24859">
        <w:trPr>
          <w:trHeight w:val="54"/>
          <w:jc w:val="center"/>
          <w:trPrChange w:id="2207" w:author="Kevin Wang (QMC)" w:date="2022-02-11T00:21:00Z">
            <w:trPr>
              <w:gridAfter w:val="0"/>
              <w:wAfter w:w="391" w:type="dxa"/>
              <w:trHeight w:val="54"/>
              <w:jc w:val="center"/>
            </w:trPr>
          </w:trPrChange>
        </w:trPr>
        <w:tc>
          <w:tcPr>
            <w:tcW w:w="1966" w:type="dxa"/>
            <w:vMerge/>
            <w:shd w:val="clear" w:color="auto" w:fill="auto"/>
            <w:vAlign w:val="center"/>
            <w:tcPrChange w:id="2208" w:author="Kevin Wang (QMC)" w:date="2022-02-11T00:21:00Z">
              <w:tcPr>
                <w:tcW w:w="1966" w:type="dxa"/>
                <w:vMerge/>
                <w:shd w:val="clear" w:color="auto" w:fill="auto"/>
                <w:vAlign w:val="center"/>
              </w:tcPr>
            </w:tcPrChange>
          </w:tcPr>
          <w:p w14:paraId="3881F841" w14:textId="77777777" w:rsidR="00753720" w:rsidRPr="00527373" w:rsidRDefault="00753720" w:rsidP="004C1A9E">
            <w:pPr>
              <w:pStyle w:val="TAC"/>
              <w:rPr>
                <w:rFonts w:eastAsia="Malgun Gothic"/>
              </w:rPr>
            </w:pPr>
          </w:p>
        </w:tc>
        <w:tc>
          <w:tcPr>
            <w:tcW w:w="1146" w:type="dxa"/>
            <w:shd w:val="clear" w:color="auto" w:fill="auto"/>
            <w:vAlign w:val="center"/>
            <w:tcPrChange w:id="2209" w:author="Kevin Wang (QMC)" w:date="2022-02-11T00:21:00Z">
              <w:tcPr>
                <w:tcW w:w="1146" w:type="dxa"/>
                <w:shd w:val="clear" w:color="auto" w:fill="auto"/>
                <w:vAlign w:val="center"/>
              </w:tcPr>
            </w:tcPrChange>
          </w:tcPr>
          <w:p w14:paraId="6D1DA7F5" w14:textId="77777777" w:rsidR="00753720" w:rsidRPr="00527373" w:rsidRDefault="00753720" w:rsidP="004C1A9E">
            <w:pPr>
              <w:pStyle w:val="TAC"/>
              <w:rPr>
                <w:rFonts w:eastAsia="Malgun Gothic"/>
              </w:rPr>
            </w:pPr>
            <w:r w:rsidRPr="00527373">
              <w:t>18</w:t>
            </w:r>
          </w:p>
        </w:tc>
        <w:tc>
          <w:tcPr>
            <w:tcW w:w="1418" w:type="dxa"/>
            <w:shd w:val="clear" w:color="auto" w:fill="auto"/>
            <w:noWrap/>
            <w:vAlign w:val="center"/>
            <w:tcPrChange w:id="2210" w:author="Kevin Wang (QMC)" w:date="2022-02-11T00:21:00Z">
              <w:tcPr>
                <w:tcW w:w="1418" w:type="dxa"/>
                <w:shd w:val="clear" w:color="auto" w:fill="auto"/>
                <w:noWrap/>
                <w:vAlign w:val="center"/>
              </w:tcPr>
            </w:tcPrChange>
          </w:tcPr>
          <w:p w14:paraId="25C153BF" w14:textId="77777777" w:rsidR="00753720" w:rsidRPr="00527373" w:rsidRDefault="00753720" w:rsidP="004C1A9E">
            <w:pPr>
              <w:pStyle w:val="TAC"/>
              <w:rPr>
                <w:rFonts w:eastAsia="Malgun Gothic"/>
                <w:kern w:val="2"/>
                <w:szCs w:val="24"/>
              </w:rPr>
            </w:pPr>
            <w:r w:rsidRPr="00527373">
              <w:rPr>
                <w:rFonts w:cs="Arial"/>
              </w:rPr>
              <w:t>N/A</w:t>
            </w:r>
          </w:p>
        </w:tc>
        <w:tc>
          <w:tcPr>
            <w:tcW w:w="746" w:type="dxa"/>
            <w:shd w:val="clear" w:color="auto" w:fill="auto"/>
            <w:noWrap/>
            <w:vAlign w:val="center"/>
            <w:tcPrChange w:id="2211" w:author="Kevin Wang (QMC)" w:date="2022-02-11T00:21:00Z">
              <w:tcPr>
                <w:tcW w:w="746" w:type="dxa"/>
                <w:shd w:val="clear" w:color="auto" w:fill="auto"/>
                <w:noWrap/>
                <w:vAlign w:val="center"/>
              </w:tcPr>
            </w:tcPrChange>
          </w:tcPr>
          <w:p w14:paraId="04B6960A" w14:textId="77777777" w:rsidR="00753720" w:rsidRPr="00527373" w:rsidRDefault="00753720" w:rsidP="004C1A9E">
            <w:pPr>
              <w:pStyle w:val="TAC"/>
              <w:rPr>
                <w:rFonts w:eastAsia="Malgun Gothic"/>
                <w:kern w:val="2"/>
                <w:szCs w:val="24"/>
              </w:rPr>
            </w:pPr>
            <w:r w:rsidRPr="00527373">
              <w:rPr>
                <w:rFonts w:cs="Arial"/>
              </w:rPr>
              <w:t>N/A</w:t>
            </w:r>
          </w:p>
        </w:tc>
        <w:tc>
          <w:tcPr>
            <w:tcW w:w="690" w:type="dxa"/>
            <w:shd w:val="clear" w:color="auto" w:fill="auto"/>
            <w:noWrap/>
            <w:vAlign w:val="center"/>
            <w:tcPrChange w:id="2212" w:author="Kevin Wang (QMC)" w:date="2022-02-11T00:21:00Z">
              <w:tcPr>
                <w:tcW w:w="690" w:type="dxa"/>
                <w:shd w:val="clear" w:color="auto" w:fill="auto"/>
                <w:noWrap/>
                <w:vAlign w:val="center"/>
              </w:tcPr>
            </w:tcPrChange>
          </w:tcPr>
          <w:p w14:paraId="6BA6B454" w14:textId="77777777" w:rsidR="00753720" w:rsidRPr="00527373" w:rsidRDefault="00753720" w:rsidP="004C1A9E">
            <w:pPr>
              <w:pStyle w:val="TAC"/>
              <w:rPr>
                <w:rFonts w:eastAsia="Malgun Gothic"/>
                <w:kern w:val="2"/>
                <w:szCs w:val="24"/>
              </w:rPr>
            </w:pPr>
            <w:r w:rsidRPr="00527373">
              <w:rPr>
                <w:rFonts w:cs="Arial"/>
              </w:rPr>
              <w:t>N/A</w:t>
            </w:r>
          </w:p>
        </w:tc>
        <w:tc>
          <w:tcPr>
            <w:tcW w:w="1258" w:type="dxa"/>
            <w:shd w:val="clear" w:color="auto" w:fill="auto"/>
            <w:noWrap/>
            <w:vAlign w:val="center"/>
            <w:tcPrChange w:id="2213" w:author="Kevin Wang (QMC)" w:date="2022-02-11T00:21:00Z">
              <w:tcPr>
                <w:tcW w:w="1258" w:type="dxa"/>
                <w:shd w:val="clear" w:color="auto" w:fill="auto"/>
                <w:noWrap/>
                <w:vAlign w:val="center"/>
              </w:tcPr>
            </w:tcPrChange>
          </w:tcPr>
          <w:p w14:paraId="7560EB48" w14:textId="77777777" w:rsidR="00753720" w:rsidRPr="00527373" w:rsidRDefault="00753720" w:rsidP="004C1A9E">
            <w:pPr>
              <w:pStyle w:val="TAC"/>
              <w:rPr>
                <w:rFonts w:eastAsia="Malgun Gothic"/>
                <w:kern w:val="2"/>
                <w:szCs w:val="24"/>
              </w:rPr>
            </w:pPr>
            <w:r w:rsidRPr="00527373">
              <w:rPr>
                <w:rFonts w:cs="Arial"/>
              </w:rPr>
              <w:t>N/A</w:t>
            </w:r>
          </w:p>
        </w:tc>
        <w:tc>
          <w:tcPr>
            <w:tcW w:w="667" w:type="dxa"/>
            <w:shd w:val="clear" w:color="auto" w:fill="auto"/>
            <w:vAlign w:val="center"/>
            <w:tcPrChange w:id="2214" w:author="Kevin Wang (QMC)" w:date="2022-02-11T00:21:00Z">
              <w:tcPr>
                <w:tcW w:w="667" w:type="dxa"/>
                <w:shd w:val="clear" w:color="auto" w:fill="auto"/>
                <w:vAlign w:val="center"/>
              </w:tcPr>
            </w:tcPrChange>
          </w:tcPr>
          <w:p w14:paraId="222F113C" w14:textId="77777777" w:rsidR="00753720" w:rsidRPr="00527373" w:rsidRDefault="00753720" w:rsidP="004C1A9E">
            <w:pPr>
              <w:pStyle w:val="TAC"/>
              <w:rPr>
                <w:rFonts w:eastAsia="Malgun Gothic"/>
                <w:kern w:val="2"/>
                <w:szCs w:val="24"/>
              </w:rPr>
            </w:pPr>
            <w:r w:rsidRPr="00527373">
              <w:rPr>
                <w:lang w:eastAsia="ja-JP"/>
              </w:rPr>
              <w:t>N/A</w:t>
            </w:r>
          </w:p>
        </w:tc>
        <w:tc>
          <w:tcPr>
            <w:tcW w:w="947" w:type="dxa"/>
            <w:gridSpan w:val="2"/>
            <w:shd w:val="clear" w:color="auto" w:fill="auto"/>
            <w:vAlign w:val="center"/>
            <w:tcPrChange w:id="2215" w:author="Kevin Wang (QMC)" w:date="2022-02-11T00:21:00Z">
              <w:tcPr>
                <w:tcW w:w="947" w:type="dxa"/>
                <w:gridSpan w:val="2"/>
                <w:shd w:val="clear" w:color="auto" w:fill="auto"/>
                <w:vAlign w:val="center"/>
              </w:tcPr>
            </w:tcPrChange>
          </w:tcPr>
          <w:p w14:paraId="02B4E9D1" w14:textId="77777777" w:rsidR="00753720" w:rsidRPr="00527373" w:rsidRDefault="00753720" w:rsidP="004C1A9E">
            <w:pPr>
              <w:pStyle w:val="TAC"/>
              <w:rPr>
                <w:rFonts w:eastAsia="Malgun Gothic"/>
                <w:kern w:val="2"/>
                <w:szCs w:val="24"/>
              </w:rPr>
            </w:pPr>
            <w:r w:rsidRPr="00527373">
              <w:t>N/A</w:t>
            </w:r>
          </w:p>
        </w:tc>
      </w:tr>
      <w:tr w:rsidR="00753720" w:rsidRPr="00527373" w14:paraId="440ED1F6" w14:textId="77777777" w:rsidTr="00D24859">
        <w:trPr>
          <w:trHeight w:val="54"/>
          <w:jc w:val="center"/>
          <w:trPrChange w:id="2216" w:author="Kevin Wang (QMC)" w:date="2022-02-11T00:21:00Z">
            <w:trPr>
              <w:gridAfter w:val="0"/>
              <w:wAfter w:w="391" w:type="dxa"/>
              <w:trHeight w:val="54"/>
              <w:jc w:val="center"/>
            </w:trPr>
          </w:trPrChange>
        </w:trPr>
        <w:tc>
          <w:tcPr>
            <w:tcW w:w="1966" w:type="dxa"/>
            <w:vMerge/>
            <w:shd w:val="clear" w:color="auto" w:fill="auto"/>
            <w:vAlign w:val="center"/>
            <w:tcPrChange w:id="2217" w:author="Kevin Wang (QMC)" w:date="2022-02-11T00:21:00Z">
              <w:tcPr>
                <w:tcW w:w="1966" w:type="dxa"/>
                <w:vMerge/>
                <w:shd w:val="clear" w:color="auto" w:fill="auto"/>
                <w:vAlign w:val="center"/>
              </w:tcPr>
            </w:tcPrChange>
          </w:tcPr>
          <w:p w14:paraId="08867301" w14:textId="77777777" w:rsidR="00753720" w:rsidRPr="00527373" w:rsidRDefault="00753720" w:rsidP="004C1A9E">
            <w:pPr>
              <w:pStyle w:val="TAC"/>
              <w:rPr>
                <w:rFonts w:eastAsia="Malgun Gothic"/>
              </w:rPr>
            </w:pPr>
          </w:p>
        </w:tc>
        <w:tc>
          <w:tcPr>
            <w:tcW w:w="1146" w:type="dxa"/>
            <w:shd w:val="clear" w:color="auto" w:fill="auto"/>
            <w:vAlign w:val="center"/>
            <w:tcPrChange w:id="2218" w:author="Kevin Wang (QMC)" w:date="2022-02-11T00:21:00Z">
              <w:tcPr>
                <w:tcW w:w="1146" w:type="dxa"/>
                <w:shd w:val="clear" w:color="auto" w:fill="auto"/>
                <w:vAlign w:val="center"/>
              </w:tcPr>
            </w:tcPrChange>
          </w:tcPr>
          <w:p w14:paraId="28F69933" w14:textId="77777777" w:rsidR="00753720" w:rsidRPr="00527373" w:rsidRDefault="00753720" w:rsidP="004C1A9E">
            <w:pPr>
              <w:pStyle w:val="TAC"/>
              <w:rPr>
                <w:rFonts w:eastAsia="Malgun Gothic"/>
              </w:rPr>
            </w:pPr>
            <w:r w:rsidRPr="00527373">
              <w:t>n77, n78</w:t>
            </w:r>
          </w:p>
        </w:tc>
        <w:tc>
          <w:tcPr>
            <w:tcW w:w="1418" w:type="dxa"/>
            <w:shd w:val="clear" w:color="auto" w:fill="auto"/>
            <w:noWrap/>
            <w:vAlign w:val="center"/>
            <w:tcPrChange w:id="2219" w:author="Kevin Wang (QMC)" w:date="2022-02-11T00:21:00Z">
              <w:tcPr>
                <w:tcW w:w="1418" w:type="dxa"/>
                <w:shd w:val="clear" w:color="auto" w:fill="auto"/>
                <w:noWrap/>
                <w:vAlign w:val="center"/>
              </w:tcPr>
            </w:tcPrChange>
          </w:tcPr>
          <w:p w14:paraId="175FF6F9" w14:textId="77777777" w:rsidR="00753720" w:rsidRPr="00527373" w:rsidRDefault="00753720" w:rsidP="004C1A9E">
            <w:pPr>
              <w:pStyle w:val="TAC"/>
              <w:rPr>
                <w:rFonts w:eastAsia="Malgun Gothic"/>
                <w:kern w:val="2"/>
                <w:szCs w:val="24"/>
              </w:rPr>
            </w:pPr>
            <w:r w:rsidRPr="00527373">
              <w:rPr>
                <w:rFonts w:cs="Arial"/>
              </w:rPr>
              <w:t>N/A</w:t>
            </w:r>
          </w:p>
        </w:tc>
        <w:tc>
          <w:tcPr>
            <w:tcW w:w="746" w:type="dxa"/>
            <w:shd w:val="clear" w:color="auto" w:fill="auto"/>
            <w:noWrap/>
            <w:vAlign w:val="center"/>
            <w:tcPrChange w:id="2220" w:author="Kevin Wang (QMC)" w:date="2022-02-11T00:21:00Z">
              <w:tcPr>
                <w:tcW w:w="746" w:type="dxa"/>
                <w:shd w:val="clear" w:color="auto" w:fill="auto"/>
                <w:noWrap/>
                <w:vAlign w:val="center"/>
              </w:tcPr>
            </w:tcPrChange>
          </w:tcPr>
          <w:p w14:paraId="57925FD5" w14:textId="77777777" w:rsidR="00753720" w:rsidRPr="00527373" w:rsidRDefault="00753720" w:rsidP="004C1A9E">
            <w:pPr>
              <w:pStyle w:val="TAC"/>
              <w:rPr>
                <w:rFonts w:eastAsia="Malgun Gothic"/>
                <w:kern w:val="2"/>
                <w:szCs w:val="24"/>
              </w:rPr>
            </w:pPr>
            <w:r w:rsidRPr="00527373">
              <w:rPr>
                <w:rFonts w:cs="Arial"/>
              </w:rPr>
              <w:t>N/A</w:t>
            </w:r>
          </w:p>
        </w:tc>
        <w:tc>
          <w:tcPr>
            <w:tcW w:w="690" w:type="dxa"/>
            <w:shd w:val="clear" w:color="auto" w:fill="auto"/>
            <w:noWrap/>
            <w:vAlign w:val="center"/>
            <w:tcPrChange w:id="2221" w:author="Kevin Wang (QMC)" w:date="2022-02-11T00:21:00Z">
              <w:tcPr>
                <w:tcW w:w="690" w:type="dxa"/>
                <w:shd w:val="clear" w:color="auto" w:fill="auto"/>
                <w:noWrap/>
                <w:vAlign w:val="center"/>
              </w:tcPr>
            </w:tcPrChange>
          </w:tcPr>
          <w:p w14:paraId="2573631E" w14:textId="77777777" w:rsidR="00753720" w:rsidRPr="00527373" w:rsidRDefault="00753720" w:rsidP="004C1A9E">
            <w:pPr>
              <w:pStyle w:val="TAC"/>
              <w:rPr>
                <w:rFonts w:eastAsia="Malgun Gothic"/>
                <w:kern w:val="2"/>
                <w:szCs w:val="24"/>
              </w:rPr>
            </w:pPr>
            <w:r w:rsidRPr="00527373">
              <w:rPr>
                <w:rFonts w:cs="Arial"/>
              </w:rPr>
              <w:t>N/A</w:t>
            </w:r>
          </w:p>
        </w:tc>
        <w:tc>
          <w:tcPr>
            <w:tcW w:w="1258" w:type="dxa"/>
            <w:shd w:val="clear" w:color="auto" w:fill="auto"/>
            <w:noWrap/>
            <w:vAlign w:val="center"/>
            <w:tcPrChange w:id="2222" w:author="Kevin Wang (QMC)" w:date="2022-02-11T00:21:00Z">
              <w:tcPr>
                <w:tcW w:w="1258" w:type="dxa"/>
                <w:shd w:val="clear" w:color="auto" w:fill="auto"/>
                <w:noWrap/>
                <w:vAlign w:val="center"/>
              </w:tcPr>
            </w:tcPrChange>
          </w:tcPr>
          <w:p w14:paraId="56AE4F96" w14:textId="77777777" w:rsidR="00753720" w:rsidRPr="00527373" w:rsidRDefault="00753720" w:rsidP="004C1A9E">
            <w:pPr>
              <w:pStyle w:val="TAC"/>
              <w:rPr>
                <w:rFonts w:eastAsia="Malgun Gothic"/>
                <w:kern w:val="2"/>
                <w:szCs w:val="24"/>
              </w:rPr>
            </w:pPr>
            <w:r w:rsidRPr="00527373">
              <w:rPr>
                <w:rFonts w:cs="Arial"/>
              </w:rPr>
              <w:t>N/A</w:t>
            </w:r>
          </w:p>
        </w:tc>
        <w:tc>
          <w:tcPr>
            <w:tcW w:w="667" w:type="dxa"/>
            <w:shd w:val="clear" w:color="auto" w:fill="auto"/>
            <w:vAlign w:val="center"/>
            <w:tcPrChange w:id="2223" w:author="Kevin Wang (QMC)" w:date="2022-02-11T00:21:00Z">
              <w:tcPr>
                <w:tcW w:w="667" w:type="dxa"/>
                <w:shd w:val="clear" w:color="auto" w:fill="auto"/>
                <w:vAlign w:val="center"/>
              </w:tcPr>
            </w:tcPrChange>
          </w:tcPr>
          <w:p w14:paraId="78301796" w14:textId="77777777" w:rsidR="00753720" w:rsidRPr="00527373" w:rsidRDefault="00753720" w:rsidP="004C1A9E">
            <w:pPr>
              <w:pStyle w:val="TAC"/>
              <w:rPr>
                <w:rFonts w:eastAsia="Malgun Gothic"/>
                <w:kern w:val="2"/>
                <w:szCs w:val="24"/>
              </w:rPr>
            </w:pPr>
            <w:r w:rsidRPr="00527373">
              <w:rPr>
                <w:lang w:eastAsia="ja-JP"/>
              </w:rPr>
              <w:t>N/A</w:t>
            </w:r>
          </w:p>
        </w:tc>
        <w:tc>
          <w:tcPr>
            <w:tcW w:w="947" w:type="dxa"/>
            <w:gridSpan w:val="2"/>
            <w:shd w:val="clear" w:color="auto" w:fill="auto"/>
            <w:vAlign w:val="center"/>
            <w:tcPrChange w:id="2224" w:author="Kevin Wang (QMC)" w:date="2022-02-11T00:21:00Z">
              <w:tcPr>
                <w:tcW w:w="947" w:type="dxa"/>
                <w:gridSpan w:val="2"/>
                <w:shd w:val="clear" w:color="auto" w:fill="auto"/>
                <w:vAlign w:val="center"/>
              </w:tcPr>
            </w:tcPrChange>
          </w:tcPr>
          <w:p w14:paraId="6805DD7C" w14:textId="77777777" w:rsidR="00753720" w:rsidRPr="00527373" w:rsidRDefault="00753720" w:rsidP="004C1A9E">
            <w:pPr>
              <w:pStyle w:val="TAC"/>
              <w:rPr>
                <w:rFonts w:eastAsia="Malgun Gothic"/>
                <w:kern w:val="2"/>
                <w:szCs w:val="24"/>
              </w:rPr>
            </w:pPr>
            <w:r w:rsidRPr="00527373">
              <w:t>N/A</w:t>
            </w:r>
          </w:p>
        </w:tc>
      </w:tr>
      <w:tr w:rsidR="00753720" w:rsidRPr="00527373" w14:paraId="4147DBF5" w14:textId="77777777" w:rsidTr="00D24859">
        <w:trPr>
          <w:trHeight w:val="54"/>
          <w:jc w:val="center"/>
          <w:trPrChange w:id="2225" w:author="Kevin Wang (QMC)" w:date="2022-02-11T00:21:00Z">
            <w:trPr>
              <w:gridAfter w:val="0"/>
              <w:wAfter w:w="391" w:type="dxa"/>
              <w:trHeight w:val="54"/>
              <w:jc w:val="center"/>
            </w:trPr>
          </w:trPrChange>
        </w:trPr>
        <w:tc>
          <w:tcPr>
            <w:tcW w:w="1966" w:type="dxa"/>
            <w:vMerge w:val="restart"/>
            <w:shd w:val="clear" w:color="auto" w:fill="auto"/>
            <w:vAlign w:val="center"/>
            <w:tcPrChange w:id="2226" w:author="Kevin Wang (QMC)" w:date="2022-02-11T00:21:00Z">
              <w:tcPr>
                <w:tcW w:w="1966" w:type="dxa"/>
                <w:vMerge w:val="restart"/>
                <w:shd w:val="clear" w:color="auto" w:fill="auto"/>
                <w:vAlign w:val="center"/>
              </w:tcPr>
            </w:tcPrChange>
          </w:tcPr>
          <w:p w14:paraId="0799A423" w14:textId="77777777" w:rsidR="00753720" w:rsidRPr="00527373" w:rsidRDefault="00753720" w:rsidP="004C1A9E">
            <w:pPr>
              <w:pStyle w:val="TAC"/>
              <w:rPr>
                <w:rFonts w:eastAsia="Malgun Gothic"/>
              </w:rPr>
            </w:pPr>
            <w:r w:rsidRPr="00527373">
              <w:rPr>
                <w:rFonts w:eastAsia="Malgun Gothic"/>
                <w:szCs w:val="18"/>
                <w:lang w:eastAsia="ko-KR"/>
              </w:rPr>
              <w:t>DC_3A-19A_n78A</w:t>
            </w:r>
          </w:p>
        </w:tc>
        <w:tc>
          <w:tcPr>
            <w:tcW w:w="1146" w:type="dxa"/>
            <w:shd w:val="clear" w:color="auto" w:fill="auto"/>
            <w:tcPrChange w:id="2227" w:author="Kevin Wang (QMC)" w:date="2022-02-11T00:21:00Z">
              <w:tcPr>
                <w:tcW w:w="1146" w:type="dxa"/>
                <w:shd w:val="clear" w:color="auto" w:fill="auto"/>
              </w:tcPr>
            </w:tcPrChange>
          </w:tcPr>
          <w:p w14:paraId="2C3A770E" w14:textId="77777777" w:rsidR="00753720" w:rsidRPr="00527373" w:rsidRDefault="00753720" w:rsidP="004C1A9E">
            <w:pPr>
              <w:pStyle w:val="TAC"/>
              <w:rPr>
                <w:rFonts w:eastAsia="Malgun Gothic"/>
              </w:rPr>
            </w:pPr>
            <w:r w:rsidRPr="00527373">
              <w:t>3</w:t>
            </w:r>
          </w:p>
        </w:tc>
        <w:tc>
          <w:tcPr>
            <w:tcW w:w="1418" w:type="dxa"/>
            <w:shd w:val="clear" w:color="auto" w:fill="auto"/>
            <w:noWrap/>
            <w:tcPrChange w:id="2228" w:author="Kevin Wang (QMC)" w:date="2022-02-11T00:21:00Z">
              <w:tcPr>
                <w:tcW w:w="1418" w:type="dxa"/>
                <w:shd w:val="clear" w:color="auto" w:fill="auto"/>
                <w:noWrap/>
              </w:tcPr>
            </w:tcPrChange>
          </w:tcPr>
          <w:p w14:paraId="59F63198" w14:textId="77777777" w:rsidR="00753720" w:rsidRPr="00527373" w:rsidRDefault="00753720" w:rsidP="004C1A9E">
            <w:pPr>
              <w:pStyle w:val="TAC"/>
              <w:rPr>
                <w:rFonts w:eastAsia="Malgun Gothic"/>
                <w:kern w:val="2"/>
                <w:szCs w:val="24"/>
              </w:rPr>
            </w:pPr>
            <w:r w:rsidRPr="00527373">
              <w:rPr>
                <w:lang w:eastAsia="ko-KR"/>
              </w:rPr>
              <w:t>N/A</w:t>
            </w:r>
          </w:p>
        </w:tc>
        <w:tc>
          <w:tcPr>
            <w:tcW w:w="746" w:type="dxa"/>
            <w:shd w:val="clear" w:color="auto" w:fill="auto"/>
            <w:noWrap/>
            <w:tcPrChange w:id="2229" w:author="Kevin Wang (QMC)" w:date="2022-02-11T00:21:00Z">
              <w:tcPr>
                <w:tcW w:w="746" w:type="dxa"/>
                <w:shd w:val="clear" w:color="auto" w:fill="auto"/>
                <w:noWrap/>
              </w:tcPr>
            </w:tcPrChange>
          </w:tcPr>
          <w:p w14:paraId="54D9886E" w14:textId="77777777" w:rsidR="00753720" w:rsidRPr="00527373" w:rsidRDefault="00753720" w:rsidP="004C1A9E">
            <w:pPr>
              <w:pStyle w:val="TAC"/>
              <w:rPr>
                <w:rFonts w:eastAsia="Malgun Gothic"/>
                <w:kern w:val="2"/>
                <w:szCs w:val="24"/>
              </w:rPr>
            </w:pPr>
            <w:r w:rsidRPr="00527373">
              <w:rPr>
                <w:lang w:eastAsia="ko-KR"/>
              </w:rPr>
              <w:t>N/A</w:t>
            </w:r>
          </w:p>
        </w:tc>
        <w:tc>
          <w:tcPr>
            <w:tcW w:w="690" w:type="dxa"/>
            <w:shd w:val="clear" w:color="auto" w:fill="auto"/>
            <w:noWrap/>
            <w:tcPrChange w:id="2230" w:author="Kevin Wang (QMC)" w:date="2022-02-11T00:21:00Z">
              <w:tcPr>
                <w:tcW w:w="690" w:type="dxa"/>
                <w:shd w:val="clear" w:color="auto" w:fill="auto"/>
                <w:noWrap/>
              </w:tcPr>
            </w:tcPrChange>
          </w:tcPr>
          <w:p w14:paraId="3853D999" w14:textId="77777777" w:rsidR="00753720" w:rsidRPr="00527373" w:rsidRDefault="00753720" w:rsidP="004C1A9E">
            <w:pPr>
              <w:pStyle w:val="TAC"/>
              <w:rPr>
                <w:rFonts w:eastAsia="Malgun Gothic"/>
                <w:kern w:val="2"/>
                <w:szCs w:val="24"/>
              </w:rPr>
            </w:pPr>
            <w:r w:rsidRPr="00527373">
              <w:rPr>
                <w:lang w:eastAsia="ko-KR"/>
              </w:rPr>
              <w:t>N/A</w:t>
            </w:r>
          </w:p>
        </w:tc>
        <w:tc>
          <w:tcPr>
            <w:tcW w:w="1258" w:type="dxa"/>
            <w:shd w:val="clear" w:color="auto" w:fill="auto"/>
            <w:noWrap/>
            <w:tcPrChange w:id="2231" w:author="Kevin Wang (QMC)" w:date="2022-02-11T00:21:00Z">
              <w:tcPr>
                <w:tcW w:w="1258" w:type="dxa"/>
                <w:shd w:val="clear" w:color="auto" w:fill="auto"/>
                <w:noWrap/>
              </w:tcPr>
            </w:tcPrChange>
          </w:tcPr>
          <w:p w14:paraId="03CFA32B" w14:textId="77777777" w:rsidR="00753720" w:rsidRPr="00527373" w:rsidRDefault="00753720" w:rsidP="004C1A9E">
            <w:pPr>
              <w:pStyle w:val="TAC"/>
              <w:rPr>
                <w:rFonts w:eastAsia="Malgun Gothic"/>
                <w:kern w:val="2"/>
                <w:szCs w:val="24"/>
              </w:rPr>
            </w:pPr>
            <w:r w:rsidRPr="00527373">
              <w:rPr>
                <w:lang w:eastAsia="ko-KR"/>
              </w:rPr>
              <w:t>N/A</w:t>
            </w:r>
          </w:p>
        </w:tc>
        <w:tc>
          <w:tcPr>
            <w:tcW w:w="667" w:type="dxa"/>
            <w:shd w:val="clear" w:color="auto" w:fill="auto"/>
            <w:tcPrChange w:id="2232" w:author="Kevin Wang (QMC)" w:date="2022-02-11T00:21:00Z">
              <w:tcPr>
                <w:tcW w:w="667" w:type="dxa"/>
                <w:shd w:val="clear" w:color="auto" w:fill="auto"/>
              </w:tcPr>
            </w:tcPrChange>
          </w:tcPr>
          <w:p w14:paraId="4FB36144" w14:textId="77777777" w:rsidR="00753720" w:rsidRPr="00527373" w:rsidRDefault="00753720" w:rsidP="004C1A9E">
            <w:pPr>
              <w:pStyle w:val="TAC"/>
              <w:rPr>
                <w:rFonts w:eastAsia="Malgun Gothic"/>
                <w:kern w:val="2"/>
                <w:szCs w:val="24"/>
              </w:rPr>
            </w:pPr>
            <w:r w:rsidRPr="00527373">
              <w:rPr>
                <w:lang w:eastAsia="ko-KR"/>
              </w:rPr>
              <w:t>N/A</w:t>
            </w:r>
          </w:p>
        </w:tc>
        <w:tc>
          <w:tcPr>
            <w:tcW w:w="947" w:type="dxa"/>
            <w:gridSpan w:val="2"/>
            <w:shd w:val="clear" w:color="auto" w:fill="auto"/>
            <w:tcPrChange w:id="2233" w:author="Kevin Wang (QMC)" w:date="2022-02-11T00:21:00Z">
              <w:tcPr>
                <w:tcW w:w="947" w:type="dxa"/>
                <w:gridSpan w:val="2"/>
                <w:shd w:val="clear" w:color="auto" w:fill="auto"/>
              </w:tcPr>
            </w:tcPrChange>
          </w:tcPr>
          <w:p w14:paraId="2FA753D5" w14:textId="77777777" w:rsidR="00753720" w:rsidRPr="00527373" w:rsidRDefault="00753720" w:rsidP="004C1A9E">
            <w:pPr>
              <w:pStyle w:val="TAC"/>
              <w:rPr>
                <w:rFonts w:eastAsia="Malgun Gothic"/>
                <w:kern w:val="2"/>
                <w:szCs w:val="24"/>
              </w:rPr>
            </w:pPr>
            <w:r w:rsidRPr="00527373">
              <w:rPr>
                <w:lang w:eastAsia="ko-KR"/>
              </w:rPr>
              <w:t>IMD3</w:t>
            </w:r>
          </w:p>
        </w:tc>
      </w:tr>
      <w:tr w:rsidR="00753720" w:rsidRPr="00527373" w14:paraId="2595A73E" w14:textId="77777777" w:rsidTr="00D24859">
        <w:trPr>
          <w:trHeight w:val="54"/>
          <w:jc w:val="center"/>
          <w:trPrChange w:id="2234" w:author="Kevin Wang (QMC)" w:date="2022-02-11T00:21:00Z">
            <w:trPr>
              <w:gridAfter w:val="0"/>
              <w:wAfter w:w="391" w:type="dxa"/>
              <w:trHeight w:val="54"/>
              <w:jc w:val="center"/>
            </w:trPr>
          </w:trPrChange>
        </w:trPr>
        <w:tc>
          <w:tcPr>
            <w:tcW w:w="1966" w:type="dxa"/>
            <w:vMerge/>
            <w:shd w:val="clear" w:color="auto" w:fill="auto"/>
            <w:vAlign w:val="center"/>
            <w:tcPrChange w:id="2235" w:author="Kevin Wang (QMC)" w:date="2022-02-11T00:21:00Z">
              <w:tcPr>
                <w:tcW w:w="1966" w:type="dxa"/>
                <w:vMerge/>
                <w:shd w:val="clear" w:color="auto" w:fill="auto"/>
                <w:vAlign w:val="center"/>
              </w:tcPr>
            </w:tcPrChange>
          </w:tcPr>
          <w:p w14:paraId="7CCE2E13" w14:textId="77777777" w:rsidR="00753720" w:rsidRPr="00527373" w:rsidRDefault="00753720" w:rsidP="004C1A9E">
            <w:pPr>
              <w:pStyle w:val="TAC"/>
              <w:rPr>
                <w:rFonts w:eastAsia="Malgun Gothic"/>
              </w:rPr>
            </w:pPr>
          </w:p>
        </w:tc>
        <w:tc>
          <w:tcPr>
            <w:tcW w:w="1146" w:type="dxa"/>
            <w:shd w:val="clear" w:color="auto" w:fill="auto"/>
            <w:tcPrChange w:id="2236" w:author="Kevin Wang (QMC)" w:date="2022-02-11T00:21:00Z">
              <w:tcPr>
                <w:tcW w:w="1146" w:type="dxa"/>
                <w:shd w:val="clear" w:color="auto" w:fill="auto"/>
              </w:tcPr>
            </w:tcPrChange>
          </w:tcPr>
          <w:p w14:paraId="0CCA9A92" w14:textId="77777777" w:rsidR="00753720" w:rsidRPr="00527373" w:rsidRDefault="00753720" w:rsidP="004C1A9E">
            <w:pPr>
              <w:pStyle w:val="TAC"/>
              <w:rPr>
                <w:rFonts w:eastAsia="Malgun Gothic"/>
              </w:rPr>
            </w:pPr>
            <w:r w:rsidRPr="00527373">
              <w:t>19</w:t>
            </w:r>
          </w:p>
        </w:tc>
        <w:tc>
          <w:tcPr>
            <w:tcW w:w="1418" w:type="dxa"/>
            <w:shd w:val="clear" w:color="auto" w:fill="auto"/>
            <w:noWrap/>
            <w:tcPrChange w:id="2237" w:author="Kevin Wang (QMC)" w:date="2022-02-11T00:21:00Z">
              <w:tcPr>
                <w:tcW w:w="1418" w:type="dxa"/>
                <w:shd w:val="clear" w:color="auto" w:fill="auto"/>
                <w:noWrap/>
              </w:tcPr>
            </w:tcPrChange>
          </w:tcPr>
          <w:p w14:paraId="53989CB1" w14:textId="77777777" w:rsidR="00753720" w:rsidRPr="00527373" w:rsidRDefault="00753720" w:rsidP="004C1A9E">
            <w:pPr>
              <w:pStyle w:val="TAC"/>
              <w:rPr>
                <w:rFonts w:eastAsia="Malgun Gothic"/>
                <w:kern w:val="2"/>
                <w:szCs w:val="24"/>
              </w:rPr>
            </w:pPr>
            <w:r w:rsidRPr="00527373">
              <w:rPr>
                <w:lang w:eastAsia="ko-KR"/>
              </w:rPr>
              <w:t>N/A</w:t>
            </w:r>
          </w:p>
        </w:tc>
        <w:tc>
          <w:tcPr>
            <w:tcW w:w="746" w:type="dxa"/>
            <w:shd w:val="clear" w:color="auto" w:fill="auto"/>
            <w:noWrap/>
            <w:tcPrChange w:id="2238" w:author="Kevin Wang (QMC)" w:date="2022-02-11T00:21:00Z">
              <w:tcPr>
                <w:tcW w:w="746" w:type="dxa"/>
                <w:shd w:val="clear" w:color="auto" w:fill="auto"/>
                <w:noWrap/>
              </w:tcPr>
            </w:tcPrChange>
          </w:tcPr>
          <w:p w14:paraId="20C02159" w14:textId="77777777" w:rsidR="00753720" w:rsidRPr="00527373" w:rsidRDefault="00753720" w:rsidP="004C1A9E">
            <w:pPr>
              <w:pStyle w:val="TAC"/>
              <w:rPr>
                <w:rFonts w:eastAsia="Malgun Gothic"/>
                <w:kern w:val="2"/>
                <w:szCs w:val="24"/>
              </w:rPr>
            </w:pPr>
            <w:r w:rsidRPr="00527373">
              <w:rPr>
                <w:lang w:eastAsia="ko-KR"/>
              </w:rPr>
              <w:t>N/A</w:t>
            </w:r>
          </w:p>
        </w:tc>
        <w:tc>
          <w:tcPr>
            <w:tcW w:w="690" w:type="dxa"/>
            <w:shd w:val="clear" w:color="auto" w:fill="auto"/>
            <w:noWrap/>
            <w:tcPrChange w:id="2239" w:author="Kevin Wang (QMC)" w:date="2022-02-11T00:21:00Z">
              <w:tcPr>
                <w:tcW w:w="690" w:type="dxa"/>
                <w:shd w:val="clear" w:color="auto" w:fill="auto"/>
                <w:noWrap/>
              </w:tcPr>
            </w:tcPrChange>
          </w:tcPr>
          <w:p w14:paraId="05CC0E28" w14:textId="77777777" w:rsidR="00753720" w:rsidRPr="00527373" w:rsidRDefault="00753720" w:rsidP="004C1A9E">
            <w:pPr>
              <w:pStyle w:val="TAC"/>
              <w:rPr>
                <w:rFonts w:eastAsia="Malgun Gothic"/>
                <w:kern w:val="2"/>
                <w:szCs w:val="24"/>
              </w:rPr>
            </w:pPr>
            <w:r w:rsidRPr="00527373">
              <w:rPr>
                <w:lang w:eastAsia="ko-KR"/>
              </w:rPr>
              <w:t>N/A</w:t>
            </w:r>
          </w:p>
        </w:tc>
        <w:tc>
          <w:tcPr>
            <w:tcW w:w="1258" w:type="dxa"/>
            <w:shd w:val="clear" w:color="auto" w:fill="auto"/>
            <w:noWrap/>
            <w:tcPrChange w:id="2240" w:author="Kevin Wang (QMC)" w:date="2022-02-11T00:21:00Z">
              <w:tcPr>
                <w:tcW w:w="1258" w:type="dxa"/>
                <w:shd w:val="clear" w:color="auto" w:fill="auto"/>
                <w:noWrap/>
              </w:tcPr>
            </w:tcPrChange>
          </w:tcPr>
          <w:p w14:paraId="0047B834" w14:textId="77777777" w:rsidR="00753720" w:rsidRPr="00527373" w:rsidRDefault="00753720" w:rsidP="004C1A9E">
            <w:pPr>
              <w:pStyle w:val="TAC"/>
              <w:rPr>
                <w:rFonts w:eastAsia="Malgun Gothic"/>
                <w:kern w:val="2"/>
                <w:szCs w:val="24"/>
              </w:rPr>
            </w:pPr>
            <w:r w:rsidRPr="00527373">
              <w:rPr>
                <w:lang w:eastAsia="ko-KR"/>
              </w:rPr>
              <w:t>N/A</w:t>
            </w:r>
          </w:p>
        </w:tc>
        <w:tc>
          <w:tcPr>
            <w:tcW w:w="667" w:type="dxa"/>
            <w:shd w:val="clear" w:color="auto" w:fill="auto"/>
            <w:tcPrChange w:id="2241" w:author="Kevin Wang (QMC)" w:date="2022-02-11T00:21:00Z">
              <w:tcPr>
                <w:tcW w:w="667" w:type="dxa"/>
                <w:shd w:val="clear" w:color="auto" w:fill="auto"/>
              </w:tcPr>
            </w:tcPrChange>
          </w:tcPr>
          <w:p w14:paraId="5A7241AF" w14:textId="77777777" w:rsidR="00753720" w:rsidRPr="00527373" w:rsidRDefault="00753720" w:rsidP="004C1A9E">
            <w:pPr>
              <w:pStyle w:val="TAC"/>
              <w:rPr>
                <w:rFonts w:eastAsia="Malgun Gothic"/>
                <w:kern w:val="2"/>
                <w:szCs w:val="24"/>
              </w:rPr>
            </w:pPr>
            <w:r w:rsidRPr="00527373">
              <w:rPr>
                <w:lang w:eastAsia="ko-KR"/>
              </w:rPr>
              <w:t>N/A</w:t>
            </w:r>
          </w:p>
        </w:tc>
        <w:tc>
          <w:tcPr>
            <w:tcW w:w="947" w:type="dxa"/>
            <w:gridSpan w:val="2"/>
            <w:shd w:val="clear" w:color="auto" w:fill="auto"/>
            <w:tcPrChange w:id="2242" w:author="Kevin Wang (QMC)" w:date="2022-02-11T00:21:00Z">
              <w:tcPr>
                <w:tcW w:w="947" w:type="dxa"/>
                <w:gridSpan w:val="2"/>
                <w:shd w:val="clear" w:color="auto" w:fill="auto"/>
              </w:tcPr>
            </w:tcPrChange>
          </w:tcPr>
          <w:p w14:paraId="6C4EC983" w14:textId="77777777" w:rsidR="00753720" w:rsidRPr="00527373" w:rsidRDefault="00753720" w:rsidP="004C1A9E">
            <w:pPr>
              <w:pStyle w:val="TAC"/>
              <w:rPr>
                <w:rFonts w:eastAsia="Malgun Gothic"/>
                <w:kern w:val="2"/>
                <w:szCs w:val="24"/>
              </w:rPr>
            </w:pPr>
            <w:r w:rsidRPr="00527373">
              <w:rPr>
                <w:lang w:eastAsia="ko-KR"/>
              </w:rPr>
              <w:t>N/A</w:t>
            </w:r>
          </w:p>
        </w:tc>
      </w:tr>
      <w:tr w:rsidR="00753720" w:rsidRPr="00527373" w14:paraId="5943FD63" w14:textId="77777777" w:rsidTr="00D24859">
        <w:trPr>
          <w:trHeight w:val="54"/>
          <w:jc w:val="center"/>
          <w:trPrChange w:id="2243" w:author="Kevin Wang (QMC)" w:date="2022-02-11T00:21:00Z">
            <w:trPr>
              <w:gridAfter w:val="0"/>
              <w:wAfter w:w="391" w:type="dxa"/>
              <w:trHeight w:val="54"/>
              <w:jc w:val="center"/>
            </w:trPr>
          </w:trPrChange>
        </w:trPr>
        <w:tc>
          <w:tcPr>
            <w:tcW w:w="1966" w:type="dxa"/>
            <w:vMerge/>
            <w:shd w:val="clear" w:color="auto" w:fill="auto"/>
            <w:vAlign w:val="center"/>
            <w:tcPrChange w:id="2244" w:author="Kevin Wang (QMC)" w:date="2022-02-11T00:21:00Z">
              <w:tcPr>
                <w:tcW w:w="1966" w:type="dxa"/>
                <w:vMerge/>
                <w:shd w:val="clear" w:color="auto" w:fill="auto"/>
                <w:vAlign w:val="center"/>
              </w:tcPr>
            </w:tcPrChange>
          </w:tcPr>
          <w:p w14:paraId="793DCAB7" w14:textId="77777777" w:rsidR="00753720" w:rsidRPr="00527373" w:rsidRDefault="00753720" w:rsidP="004C1A9E">
            <w:pPr>
              <w:pStyle w:val="TAC"/>
              <w:rPr>
                <w:rFonts w:eastAsia="Malgun Gothic"/>
              </w:rPr>
            </w:pPr>
          </w:p>
        </w:tc>
        <w:tc>
          <w:tcPr>
            <w:tcW w:w="1146" w:type="dxa"/>
            <w:shd w:val="clear" w:color="auto" w:fill="auto"/>
            <w:tcPrChange w:id="2245" w:author="Kevin Wang (QMC)" w:date="2022-02-11T00:21:00Z">
              <w:tcPr>
                <w:tcW w:w="1146" w:type="dxa"/>
                <w:shd w:val="clear" w:color="auto" w:fill="auto"/>
              </w:tcPr>
            </w:tcPrChange>
          </w:tcPr>
          <w:p w14:paraId="5296BC79" w14:textId="77777777" w:rsidR="00753720" w:rsidRPr="00527373" w:rsidRDefault="00753720" w:rsidP="004C1A9E">
            <w:pPr>
              <w:pStyle w:val="TAC"/>
              <w:rPr>
                <w:rFonts w:eastAsia="Malgun Gothic"/>
              </w:rPr>
            </w:pPr>
            <w:r w:rsidRPr="00527373">
              <w:t>n78</w:t>
            </w:r>
          </w:p>
        </w:tc>
        <w:tc>
          <w:tcPr>
            <w:tcW w:w="1418" w:type="dxa"/>
            <w:shd w:val="clear" w:color="auto" w:fill="auto"/>
            <w:noWrap/>
            <w:tcPrChange w:id="2246" w:author="Kevin Wang (QMC)" w:date="2022-02-11T00:21:00Z">
              <w:tcPr>
                <w:tcW w:w="1418" w:type="dxa"/>
                <w:shd w:val="clear" w:color="auto" w:fill="auto"/>
                <w:noWrap/>
              </w:tcPr>
            </w:tcPrChange>
          </w:tcPr>
          <w:p w14:paraId="7BC960AB" w14:textId="77777777" w:rsidR="00753720" w:rsidRPr="00527373" w:rsidRDefault="00753720" w:rsidP="004C1A9E">
            <w:pPr>
              <w:pStyle w:val="TAC"/>
              <w:rPr>
                <w:rFonts w:eastAsia="Malgun Gothic"/>
                <w:kern w:val="2"/>
                <w:szCs w:val="24"/>
              </w:rPr>
            </w:pPr>
            <w:r w:rsidRPr="00527373">
              <w:rPr>
                <w:lang w:eastAsia="ko-KR"/>
              </w:rPr>
              <w:t>N/A</w:t>
            </w:r>
          </w:p>
        </w:tc>
        <w:tc>
          <w:tcPr>
            <w:tcW w:w="746" w:type="dxa"/>
            <w:shd w:val="clear" w:color="auto" w:fill="auto"/>
            <w:noWrap/>
            <w:tcPrChange w:id="2247" w:author="Kevin Wang (QMC)" w:date="2022-02-11T00:21:00Z">
              <w:tcPr>
                <w:tcW w:w="746" w:type="dxa"/>
                <w:shd w:val="clear" w:color="auto" w:fill="auto"/>
                <w:noWrap/>
              </w:tcPr>
            </w:tcPrChange>
          </w:tcPr>
          <w:p w14:paraId="778E83D8" w14:textId="77777777" w:rsidR="00753720" w:rsidRPr="00527373" w:rsidRDefault="00753720" w:rsidP="004C1A9E">
            <w:pPr>
              <w:pStyle w:val="TAC"/>
              <w:rPr>
                <w:rFonts w:eastAsia="Malgun Gothic"/>
                <w:kern w:val="2"/>
                <w:szCs w:val="24"/>
              </w:rPr>
            </w:pPr>
            <w:r w:rsidRPr="00527373">
              <w:rPr>
                <w:lang w:eastAsia="ko-KR"/>
              </w:rPr>
              <w:t>N/A</w:t>
            </w:r>
          </w:p>
        </w:tc>
        <w:tc>
          <w:tcPr>
            <w:tcW w:w="690" w:type="dxa"/>
            <w:shd w:val="clear" w:color="auto" w:fill="auto"/>
            <w:noWrap/>
            <w:tcPrChange w:id="2248" w:author="Kevin Wang (QMC)" w:date="2022-02-11T00:21:00Z">
              <w:tcPr>
                <w:tcW w:w="690" w:type="dxa"/>
                <w:shd w:val="clear" w:color="auto" w:fill="auto"/>
                <w:noWrap/>
              </w:tcPr>
            </w:tcPrChange>
          </w:tcPr>
          <w:p w14:paraId="3164DBE6" w14:textId="77777777" w:rsidR="00753720" w:rsidRPr="00527373" w:rsidRDefault="00753720" w:rsidP="004C1A9E">
            <w:pPr>
              <w:pStyle w:val="TAC"/>
              <w:rPr>
                <w:rFonts w:eastAsia="Malgun Gothic"/>
                <w:kern w:val="2"/>
                <w:szCs w:val="24"/>
              </w:rPr>
            </w:pPr>
            <w:r w:rsidRPr="00527373">
              <w:rPr>
                <w:lang w:eastAsia="ko-KR"/>
              </w:rPr>
              <w:t>N/A</w:t>
            </w:r>
          </w:p>
        </w:tc>
        <w:tc>
          <w:tcPr>
            <w:tcW w:w="1258" w:type="dxa"/>
            <w:shd w:val="clear" w:color="auto" w:fill="auto"/>
            <w:noWrap/>
            <w:tcPrChange w:id="2249" w:author="Kevin Wang (QMC)" w:date="2022-02-11T00:21:00Z">
              <w:tcPr>
                <w:tcW w:w="1258" w:type="dxa"/>
                <w:shd w:val="clear" w:color="auto" w:fill="auto"/>
                <w:noWrap/>
              </w:tcPr>
            </w:tcPrChange>
          </w:tcPr>
          <w:p w14:paraId="0554C5B9" w14:textId="77777777" w:rsidR="00753720" w:rsidRPr="00527373" w:rsidRDefault="00753720" w:rsidP="004C1A9E">
            <w:pPr>
              <w:pStyle w:val="TAC"/>
              <w:rPr>
                <w:rFonts w:eastAsia="Malgun Gothic"/>
                <w:kern w:val="2"/>
                <w:szCs w:val="24"/>
              </w:rPr>
            </w:pPr>
            <w:r w:rsidRPr="00527373">
              <w:rPr>
                <w:lang w:eastAsia="ko-KR"/>
              </w:rPr>
              <w:t>N/A</w:t>
            </w:r>
          </w:p>
        </w:tc>
        <w:tc>
          <w:tcPr>
            <w:tcW w:w="667" w:type="dxa"/>
            <w:shd w:val="clear" w:color="auto" w:fill="auto"/>
            <w:tcPrChange w:id="2250" w:author="Kevin Wang (QMC)" w:date="2022-02-11T00:21:00Z">
              <w:tcPr>
                <w:tcW w:w="667" w:type="dxa"/>
                <w:shd w:val="clear" w:color="auto" w:fill="auto"/>
              </w:tcPr>
            </w:tcPrChange>
          </w:tcPr>
          <w:p w14:paraId="20320268" w14:textId="77777777" w:rsidR="00753720" w:rsidRPr="00527373" w:rsidRDefault="00753720" w:rsidP="004C1A9E">
            <w:pPr>
              <w:pStyle w:val="TAC"/>
              <w:rPr>
                <w:rFonts w:eastAsia="Malgun Gothic"/>
                <w:kern w:val="2"/>
                <w:szCs w:val="24"/>
              </w:rPr>
            </w:pPr>
            <w:r w:rsidRPr="00527373">
              <w:rPr>
                <w:lang w:eastAsia="ko-KR"/>
              </w:rPr>
              <w:t>N/A</w:t>
            </w:r>
          </w:p>
        </w:tc>
        <w:tc>
          <w:tcPr>
            <w:tcW w:w="947" w:type="dxa"/>
            <w:gridSpan w:val="2"/>
            <w:shd w:val="clear" w:color="auto" w:fill="auto"/>
            <w:tcPrChange w:id="2251" w:author="Kevin Wang (QMC)" w:date="2022-02-11T00:21:00Z">
              <w:tcPr>
                <w:tcW w:w="947" w:type="dxa"/>
                <w:gridSpan w:val="2"/>
                <w:shd w:val="clear" w:color="auto" w:fill="auto"/>
              </w:tcPr>
            </w:tcPrChange>
          </w:tcPr>
          <w:p w14:paraId="39930C19" w14:textId="77777777" w:rsidR="00753720" w:rsidRPr="00527373" w:rsidRDefault="00753720" w:rsidP="004C1A9E">
            <w:pPr>
              <w:pStyle w:val="TAC"/>
              <w:rPr>
                <w:rFonts w:eastAsia="Malgun Gothic"/>
                <w:kern w:val="2"/>
                <w:szCs w:val="24"/>
              </w:rPr>
            </w:pPr>
            <w:r w:rsidRPr="00527373">
              <w:rPr>
                <w:lang w:eastAsia="ko-KR"/>
              </w:rPr>
              <w:t>N/A</w:t>
            </w:r>
          </w:p>
        </w:tc>
      </w:tr>
      <w:tr w:rsidR="00753720" w:rsidRPr="00527373" w14:paraId="382E9DD6" w14:textId="77777777" w:rsidTr="00D24859">
        <w:trPr>
          <w:trHeight w:val="54"/>
          <w:jc w:val="center"/>
          <w:trPrChange w:id="2252" w:author="Kevin Wang (QMC)" w:date="2022-02-11T00:21:00Z">
            <w:trPr>
              <w:gridAfter w:val="0"/>
              <w:wAfter w:w="391" w:type="dxa"/>
              <w:trHeight w:val="54"/>
              <w:jc w:val="center"/>
            </w:trPr>
          </w:trPrChange>
        </w:trPr>
        <w:tc>
          <w:tcPr>
            <w:tcW w:w="1966" w:type="dxa"/>
            <w:vMerge w:val="restart"/>
            <w:shd w:val="clear" w:color="auto" w:fill="auto"/>
            <w:vAlign w:val="center"/>
            <w:tcPrChange w:id="2253" w:author="Kevin Wang (QMC)" w:date="2022-02-11T00:21:00Z">
              <w:tcPr>
                <w:tcW w:w="1966" w:type="dxa"/>
                <w:vMerge w:val="restart"/>
                <w:shd w:val="clear" w:color="auto" w:fill="auto"/>
                <w:vAlign w:val="center"/>
              </w:tcPr>
            </w:tcPrChange>
          </w:tcPr>
          <w:p w14:paraId="205CA4CB" w14:textId="77777777" w:rsidR="00753720" w:rsidRPr="00527373" w:rsidRDefault="00753720" w:rsidP="004C1A9E">
            <w:pPr>
              <w:pStyle w:val="TAC"/>
              <w:rPr>
                <w:rFonts w:eastAsia="Malgun Gothic"/>
              </w:rPr>
            </w:pPr>
            <w:r w:rsidRPr="00527373">
              <w:rPr>
                <w:rFonts w:eastAsia="Malgun Gothic"/>
              </w:rPr>
              <w:t>DC_3A-19A_n79A</w:t>
            </w:r>
          </w:p>
        </w:tc>
        <w:tc>
          <w:tcPr>
            <w:tcW w:w="1146" w:type="dxa"/>
            <w:shd w:val="clear" w:color="auto" w:fill="auto"/>
            <w:tcPrChange w:id="2254" w:author="Kevin Wang (QMC)" w:date="2022-02-11T00:21:00Z">
              <w:tcPr>
                <w:tcW w:w="1146" w:type="dxa"/>
                <w:shd w:val="clear" w:color="auto" w:fill="auto"/>
              </w:tcPr>
            </w:tcPrChange>
          </w:tcPr>
          <w:p w14:paraId="1D2AD3D1" w14:textId="77777777" w:rsidR="00753720" w:rsidRPr="00527373" w:rsidRDefault="00753720" w:rsidP="004C1A9E">
            <w:pPr>
              <w:pStyle w:val="TAC"/>
              <w:rPr>
                <w:rFonts w:eastAsia="Malgun Gothic"/>
              </w:rPr>
            </w:pPr>
            <w:r w:rsidRPr="00527373">
              <w:t>3</w:t>
            </w:r>
          </w:p>
        </w:tc>
        <w:tc>
          <w:tcPr>
            <w:tcW w:w="1418" w:type="dxa"/>
            <w:shd w:val="clear" w:color="auto" w:fill="auto"/>
            <w:noWrap/>
            <w:tcPrChange w:id="2255" w:author="Kevin Wang (QMC)" w:date="2022-02-11T00:21:00Z">
              <w:tcPr>
                <w:tcW w:w="1418" w:type="dxa"/>
                <w:shd w:val="clear" w:color="auto" w:fill="auto"/>
                <w:noWrap/>
              </w:tcPr>
            </w:tcPrChange>
          </w:tcPr>
          <w:p w14:paraId="0F0CCB20" w14:textId="77777777" w:rsidR="00753720" w:rsidRPr="00527373" w:rsidRDefault="00753720" w:rsidP="004C1A9E">
            <w:pPr>
              <w:pStyle w:val="TAC"/>
              <w:rPr>
                <w:rFonts w:eastAsia="Malgun Gothic"/>
              </w:rPr>
            </w:pPr>
            <w:r w:rsidRPr="00527373">
              <w:t>1775</w:t>
            </w:r>
          </w:p>
        </w:tc>
        <w:tc>
          <w:tcPr>
            <w:tcW w:w="746" w:type="dxa"/>
            <w:shd w:val="clear" w:color="auto" w:fill="auto"/>
            <w:noWrap/>
            <w:tcPrChange w:id="2256" w:author="Kevin Wang (QMC)" w:date="2022-02-11T00:21:00Z">
              <w:tcPr>
                <w:tcW w:w="746" w:type="dxa"/>
                <w:shd w:val="clear" w:color="auto" w:fill="auto"/>
                <w:noWrap/>
              </w:tcPr>
            </w:tcPrChange>
          </w:tcPr>
          <w:p w14:paraId="78D94810" w14:textId="77777777" w:rsidR="00753720" w:rsidRPr="00527373" w:rsidRDefault="00753720" w:rsidP="004C1A9E">
            <w:pPr>
              <w:pStyle w:val="TAC"/>
              <w:rPr>
                <w:rFonts w:eastAsia="Malgun Gothic"/>
              </w:rPr>
            </w:pPr>
            <w:r w:rsidRPr="00527373">
              <w:t>5</w:t>
            </w:r>
          </w:p>
        </w:tc>
        <w:tc>
          <w:tcPr>
            <w:tcW w:w="690" w:type="dxa"/>
            <w:shd w:val="clear" w:color="auto" w:fill="auto"/>
            <w:noWrap/>
            <w:tcPrChange w:id="2257" w:author="Kevin Wang (QMC)" w:date="2022-02-11T00:21:00Z">
              <w:tcPr>
                <w:tcW w:w="690" w:type="dxa"/>
                <w:shd w:val="clear" w:color="auto" w:fill="auto"/>
                <w:noWrap/>
              </w:tcPr>
            </w:tcPrChange>
          </w:tcPr>
          <w:p w14:paraId="42AE8BEB" w14:textId="77777777" w:rsidR="00753720" w:rsidRPr="00527373" w:rsidRDefault="00753720" w:rsidP="004C1A9E">
            <w:pPr>
              <w:pStyle w:val="TAC"/>
              <w:rPr>
                <w:rFonts w:eastAsia="Malgun Gothic"/>
              </w:rPr>
            </w:pPr>
            <w:r w:rsidRPr="00527373">
              <w:t>25</w:t>
            </w:r>
          </w:p>
        </w:tc>
        <w:tc>
          <w:tcPr>
            <w:tcW w:w="1258" w:type="dxa"/>
            <w:shd w:val="clear" w:color="auto" w:fill="auto"/>
            <w:noWrap/>
            <w:tcPrChange w:id="2258" w:author="Kevin Wang (QMC)" w:date="2022-02-11T00:21:00Z">
              <w:tcPr>
                <w:tcW w:w="1258" w:type="dxa"/>
                <w:shd w:val="clear" w:color="auto" w:fill="auto"/>
                <w:noWrap/>
              </w:tcPr>
            </w:tcPrChange>
          </w:tcPr>
          <w:p w14:paraId="3D3A84D2" w14:textId="77777777" w:rsidR="00753720" w:rsidRPr="00527373" w:rsidRDefault="00753720" w:rsidP="004C1A9E">
            <w:pPr>
              <w:pStyle w:val="TAC"/>
              <w:rPr>
                <w:rFonts w:eastAsia="Malgun Gothic"/>
              </w:rPr>
            </w:pPr>
            <w:r w:rsidRPr="00527373">
              <w:t>1870</w:t>
            </w:r>
          </w:p>
        </w:tc>
        <w:tc>
          <w:tcPr>
            <w:tcW w:w="667" w:type="dxa"/>
            <w:shd w:val="clear" w:color="auto" w:fill="auto"/>
            <w:tcPrChange w:id="2259" w:author="Kevin Wang (QMC)" w:date="2022-02-11T00:21:00Z">
              <w:tcPr>
                <w:tcW w:w="667" w:type="dxa"/>
                <w:shd w:val="clear" w:color="auto" w:fill="auto"/>
              </w:tcPr>
            </w:tcPrChange>
          </w:tcPr>
          <w:p w14:paraId="09064CF3" w14:textId="77777777" w:rsidR="00753720" w:rsidRPr="00527373" w:rsidRDefault="00753720" w:rsidP="004C1A9E">
            <w:pPr>
              <w:pStyle w:val="TAC"/>
            </w:pPr>
            <w:r w:rsidRPr="00527373">
              <w:t>N/A</w:t>
            </w:r>
          </w:p>
        </w:tc>
        <w:tc>
          <w:tcPr>
            <w:tcW w:w="947" w:type="dxa"/>
            <w:gridSpan w:val="2"/>
            <w:shd w:val="clear" w:color="auto" w:fill="auto"/>
            <w:tcPrChange w:id="2260" w:author="Kevin Wang (QMC)" w:date="2022-02-11T00:21:00Z">
              <w:tcPr>
                <w:tcW w:w="947" w:type="dxa"/>
                <w:gridSpan w:val="2"/>
                <w:shd w:val="clear" w:color="auto" w:fill="auto"/>
              </w:tcPr>
            </w:tcPrChange>
          </w:tcPr>
          <w:p w14:paraId="51C2C5E4" w14:textId="77777777" w:rsidR="00753720" w:rsidRPr="00527373" w:rsidRDefault="00753720" w:rsidP="004C1A9E">
            <w:pPr>
              <w:pStyle w:val="TAC"/>
            </w:pPr>
            <w:r w:rsidRPr="00527373">
              <w:t>N/A</w:t>
            </w:r>
          </w:p>
        </w:tc>
      </w:tr>
      <w:tr w:rsidR="00753720" w:rsidRPr="00527373" w14:paraId="4216612C" w14:textId="77777777" w:rsidTr="00D24859">
        <w:trPr>
          <w:trHeight w:val="54"/>
          <w:jc w:val="center"/>
          <w:trPrChange w:id="2261" w:author="Kevin Wang (QMC)" w:date="2022-02-11T00:21:00Z">
            <w:trPr>
              <w:gridAfter w:val="0"/>
              <w:wAfter w:w="391" w:type="dxa"/>
              <w:trHeight w:val="54"/>
              <w:jc w:val="center"/>
            </w:trPr>
          </w:trPrChange>
        </w:trPr>
        <w:tc>
          <w:tcPr>
            <w:tcW w:w="1966" w:type="dxa"/>
            <w:vMerge/>
            <w:shd w:val="clear" w:color="auto" w:fill="auto"/>
            <w:vAlign w:val="center"/>
            <w:tcPrChange w:id="2262" w:author="Kevin Wang (QMC)" w:date="2022-02-11T00:21:00Z">
              <w:tcPr>
                <w:tcW w:w="1966" w:type="dxa"/>
                <w:vMerge/>
                <w:shd w:val="clear" w:color="auto" w:fill="auto"/>
                <w:vAlign w:val="center"/>
              </w:tcPr>
            </w:tcPrChange>
          </w:tcPr>
          <w:p w14:paraId="6F69E4B2" w14:textId="77777777" w:rsidR="00753720" w:rsidRPr="00527373" w:rsidRDefault="00753720" w:rsidP="004C1A9E">
            <w:pPr>
              <w:pStyle w:val="TAC"/>
              <w:rPr>
                <w:rFonts w:eastAsia="Malgun Gothic"/>
              </w:rPr>
            </w:pPr>
          </w:p>
        </w:tc>
        <w:tc>
          <w:tcPr>
            <w:tcW w:w="1146" w:type="dxa"/>
            <w:shd w:val="clear" w:color="auto" w:fill="auto"/>
            <w:tcPrChange w:id="2263" w:author="Kevin Wang (QMC)" w:date="2022-02-11T00:21:00Z">
              <w:tcPr>
                <w:tcW w:w="1146" w:type="dxa"/>
                <w:shd w:val="clear" w:color="auto" w:fill="auto"/>
              </w:tcPr>
            </w:tcPrChange>
          </w:tcPr>
          <w:p w14:paraId="4C776538" w14:textId="77777777" w:rsidR="00753720" w:rsidRPr="00527373" w:rsidRDefault="00753720" w:rsidP="004C1A9E">
            <w:pPr>
              <w:pStyle w:val="TAC"/>
              <w:rPr>
                <w:rFonts w:eastAsia="Malgun Gothic"/>
              </w:rPr>
            </w:pPr>
            <w:r w:rsidRPr="00527373">
              <w:t>19</w:t>
            </w:r>
          </w:p>
        </w:tc>
        <w:tc>
          <w:tcPr>
            <w:tcW w:w="1418" w:type="dxa"/>
            <w:shd w:val="clear" w:color="auto" w:fill="auto"/>
            <w:noWrap/>
            <w:tcPrChange w:id="2264" w:author="Kevin Wang (QMC)" w:date="2022-02-11T00:21:00Z">
              <w:tcPr>
                <w:tcW w:w="1418" w:type="dxa"/>
                <w:shd w:val="clear" w:color="auto" w:fill="auto"/>
                <w:noWrap/>
              </w:tcPr>
            </w:tcPrChange>
          </w:tcPr>
          <w:p w14:paraId="1B72E632" w14:textId="77777777" w:rsidR="00753720" w:rsidRPr="00527373" w:rsidRDefault="00753720" w:rsidP="004C1A9E">
            <w:pPr>
              <w:pStyle w:val="TAC"/>
              <w:rPr>
                <w:rFonts w:eastAsia="Malgun Gothic"/>
              </w:rPr>
            </w:pPr>
            <w:r w:rsidRPr="00527373">
              <w:t>840</w:t>
            </w:r>
          </w:p>
        </w:tc>
        <w:tc>
          <w:tcPr>
            <w:tcW w:w="746" w:type="dxa"/>
            <w:shd w:val="clear" w:color="auto" w:fill="auto"/>
            <w:noWrap/>
            <w:tcPrChange w:id="2265" w:author="Kevin Wang (QMC)" w:date="2022-02-11T00:21:00Z">
              <w:tcPr>
                <w:tcW w:w="746" w:type="dxa"/>
                <w:shd w:val="clear" w:color="auto" w:fill="auto"/>
                <w:noWrap/>
              </w:tcPr>
            </w:tcPrChange>
          </w:tcPr>
          <w:p w14:paraId="21F5BF44" w14:textId="77777777" w:rsidR="00753720" w:rsidRPr="00527373" w:rsidRDefault="00753720" w:rsidP="004C1A9E">
            <w:pPr>
              <w:pStyle w:val="TAC"/>
              <w:rPr>
                <w:rFonts w:eastAsia="Malgun Gothic"/>
              </w:rPr>
            </w:pPr>
            <w:r w:rsidRPr="00527373">
              <w:t>5</w:t>
            </w:r>
          </w:p>
        </w:tc>
        <w:tc>
          <w:tcPr>
            <w:tcW w:w="690" w:type="dxa"/>
            <w:shd w:val="clear" w:color="auto" w:fill="auto"/>
            <w:noWrap/>
            <w:tcPrChange w:id="2266" w:author="Kevin Wang (QMC)" w:date="2022-02-11T00:21:00Z">
              <w:tcPr>
                <w:tcW w:w="690" w:type="dxa"/>
                <w:shd w:val="clear" w:color="auto" w:fill="auto"/>
                <w:noWrap/>
              </w:tcPr>
            </w:tcPrChange>
          </w:tcPr>
          <w:p w14:paraId="6BB768E5" w14:textId="77777777" w:rsidR="00753720" w:rsidRPr="00527373" w:rsidRDefault="00753720" w:rsidP="004C1A9E">
            <w:pPr>
              <w:pStyle w:val="TAC"/>
              <w:rPr>
                <w:rFonts w:eastAsia="Malgun Gothic"/>
              </w:rPr>
            </w:pPr>
            <w:r w:rsidRPr="00527373">
              <w:t>25</w:t>
            </w:r>
          </w:p>
        </w:tc>
        <w:tc>
          <w:tcPr>
            <w:tcW w:w="1258" w:type="dxa"/>
            <w:shd w:val="clear" w:color="auto" w:fill="auto"/>
            <w:noWrap/>
            <w:tcPrChange w:id="2267" w:author="Kevin Wang (QMC)" w:date="2022-02-11T00:21:00Z">
              <w:tcPr>
                <w:tcW w:w="1258" w:type="dxa"/>
                <w:shd w:val="clear" w:color="auto" w:fill="auto"/>
                <w:noWrap/>
              </w:tcPr>
            </w:tcPrChange>
          </w:tcPr>
          <w:p w14:paraId="7640072F" w14:textId="77777777" w:rsidR="00753720" w:rsidRPr="00527373" w:rsidRDefault="00753720" w:rsidP="004C1A9E">
            <w:pPr>
              <w:pStyle w:val="TAC"/>
              <w:rPr>
                <w:rFonts w:eastAsia="Malgun Gothic"/>
              </w:rPr>
            </w:pPr>
            <w:r w:rsidRPr="00527373">
              <w:t>885</w:t>
            </w:r>
          </w:p>
        </w:tc>
        <w:tc>
          <w:tcPr>
            <w:tcW w:w="667" w:type="dxa"/>
            <w:shd w:val="clear" w:color="auto" w:fill="auto"/>
            <w:tcPrChange w:id="2268" w:author="Kevin Wang (QMC)" w:date="2022-02-11T00:21:00Z">
              <w:tcPr>
                <w:tcW w:w="667" w:type="dxa"/>
                <w:shd w:val="clear" w:color="auto" w:fill="auto"/>
              </w:tcPr>
            </w:tcPrChange>
          </w:tcPr>
          <w:p w14:paraId="116088CB" w14:textId="77777777" w:rsidR="00753720" w:rsidRPr="00527373" w:rsidRDefault="00753720" w:rsidP="004C1A9E">
            <w:pPr>
              <w:pStyle w:val="TAC"/>
            </w:pPr>
            <w:r w:rsidRPr="00527373">
              <w:t>[18.5]</w:t>
            </w:r>
          </w:p>
        </w:tc>
        <w:tc>
          <w:tcPr>
            <w:tcW w:w="947" w:type="dxa"/>
            <w:gridSpan w:val="2"/>
            <w:shd w:val="clear" w:color="auto" w:fill="auto"/>
            <w:tcPrChange w:id="2269" w:author="Kevin Wang (QMC)" w:date="2022-02-11T00:21:00Z">
              <w:tcPr>
                <w:tcW w:w="947" w:type="dxa"/>
                <w:gridSpan w:val="2"/>
                <w:shd w:val="clear" w:color="auto" w:fill="auto"/>
              </w:tcPr>
            </w:tcPrChange>
          </w:tcPr>
          <w:p w14:paraId="3F6C8AD2" w14:textId="77777777" w:rsidR="00753720" w:rsidRPr="00527373" w:rsidRDefault="00753720" w:rsidP="004C1A9E">
            <w:pPr>
              <w:pStyle w:val="TAC"/>
            </w:pPr>
            <w:r w:rsidRPr="00527373">
              <w:t>IMD3</w:t>
            </w:r>
          </w:p>
        </w:tc>
      </w:tr>
      <w:tr w:rsidR="00753720" w:rsidRPr="00527373" w14:paraId="46FA8C83" w14:textId="77777777" w:rsidTr="00D24859">
        <w:trPr>
          <w:trHeight w:val="54"/>
          <w:jc w:val="center"/>
          <w:trPrChange w:id="2270" w:author="Kevin Wang (QMC)" w:date="2022-02-11T00:21:00Z">
            <w:trPr>
              <w:gridAfter w:val="0"/>
              <w:wAfter w:w="391" w:type="dxa"/>
              <w:trHeight w:val="54"/>
              <w:jc w:val="center"/>
            </w:trPr>
          </w:trPrChange>
        </w:trPr>
        <w:tc>
          <w:tcPr>
            <w:tcW w:w="1966" w:type="dxa"/>
            <w:vMerge/>
            <w:shd w:val="clear" w:color="auto" w:fill="auto"/>
            <w:vAlign w:val="center"/>
            <w:tcPrChange w:id="2271" w:author="Kevin Wang (QMC)" w:date="2022-02-11T00:21:00Z">
              <w:tcPr>
                <w:tcW w:w="1966" w:type="dxa"/>
                <w:vMerge/>
                <w:shd w:val="clear" w:color="auto" w:fill="auto"/>
                <w:vAlign w:val="center"/>
              </w:tcPr>
            </w:tcPrChange>
          </w:tcPr>
          <w:p w14:paraId="6F9AA861" w14:textId="77777777" w:rsidR="00753720" w:rsidRPr="00527373" w:rsidRDefault="00753720" w:rsidP="004C1A9E">
            <w:pPr>
              <w:pStyle w:val="TAC"/>
              <w:rPr>
                <w:rFonts w:eastAsia="Malgun Gothic"/>
              </w:rPr>
            </w:pPr>
          </w:p>
        </w:tc>
        <w:tc>
          <w:tcPr>
            <w:tcW w:w="1146" w:type="dxa"/>
            <w:shd w:val="clear" w:color="auto" w:fill="auto"/>
            <w:tcPrChange w:id="2272" w:author="Kevin Wang (QMC)" w:date="2022-02-11T00:21:00Z">
              <w:tcPr>
                <w:tcW w:w="1146" w:type="dxa"/>
                <w:shd w:val="clear" w:color="auto" w:fill="auto"/>
              </w:tcPr>
            </w:tcPrChange>
          </w:tcPr>
          <w:p w14:paraId="1B3A7173" w14:textId="77777777" w:rsidR="00753720" w:rsidRPr="00527373" w:rsidRDefault="00753720" w:rsidP="004C1A9E">
            <w:pPr>
              <w:pStyle w:val="TAC"/>
              <w:rPr>
                <w:rFonts w:eastAsia="Malgun Gothic"/>
              </w:rPr>
            </w:pPr>
            <w:r w:rsidRPr="00527373">
              <w:t>n79</w:t>
            </w:r>
          </w:p>
        </w:tc>
        <w:tc>
          <w:tcPr>
            <w:tcW w:w="1418" w:type="dxa"/>
            <w:shd w:val="clear" w:color="auto" w:fill="auto"/>
            <w:noWrap/>
            <w:tcPrChange w:id="2273" w:author="Kevin Wang (QMC)" w:date="2022-02-11T00:21:00Z">
              <w:tcPr>
                <w:tcW w:w="1418" w:type="dxa"/>
                <w:shd w:val="clear" w:color="auto" w:fill="auto"/>
                <w:noWrap/>
              </w:tcPr>
            </w:tcPrChange>
          </w:tcPr>
          <w:p w14:paraId="2C1F04F2" w14:textId="77777777" w:rsidR="00753720" w:rsidRPr="00527373" w:rsidRDefault="00753720" w:rsidP="004C1A9E">
            <w:pPr>
              <w:pStyle w:val="TAC"/>
              <w:rPr>
                <w:rFonts w:eastAsia="Malgun Gothic"/>
              </w:rPr>
            </w:pPr>
            <w:r w:rsidRPr="00527373">
              <w:t>4435</w:t>
            </w:r>
          </w:p>
        </w:tc>
        <w:tc>
          <w:tcPr>
            <w:tcW w:w="746" w:type="dxa"/>
            <w:shd w:val="clear" w:color="auto" w:fill="auto"/>
            <w:noWrap/>
            <w:tcPrChange w:id="2274" w:author="Kevin Wang (QMC)" w:date="2022-02-11T00:21:00Z">
              <w:tcPr>
                <w:tcW w:w="746" w:type="dxa"/>
                <w:shd w:val="clear" w:color="auto" w:fill="auto"/>
                <w:noWrap/>
              </w:tcPr>
            </w:tcPrChange>
          </w:tcPr>
          <w:p w14:paraId="3D0D8C49" w14:textId="77777777" w:rsidR="00753720" w:rsidRPr="00527373" w:rsidRDefault="00753720" w:rsidP="004C1A9E">
            <w:pPr>
              <w:pStyle w:val="TAC"/>
              <w:rPr>
                <w:rFonts w:eastAsia="Malgun Gothic"/>
              </w:rPr>
            </w:pPr>
            <w:r w:rsidRPr="00527373">
              <w:t>40</w:t>
            </w:r>
          </w:p>
        </w:tc>
        <w:tc>
          <w:tcPr>
            <w:tcW w:w="690" w:type="dxa"/>
            <w:shd w:val="clear" w:color="auto" w:fill="auto"/>
            <w:noWrap/>
            <w:tcPrChange w:id="2275" w:author="Kevin Wang (QMC)" w:date="2022-02-11T00:21:00Z">
              <w:tcPr>
                <w:tcW w:w="690" w:type="dxa"/>
                <w:shd w:val="clear" w:color="auto" w:fill="auto"/>
                <w:noWrap/>
              </w:tcPr>
            </w:tcPrChange>
          </w:tcPr>
          <w:p w14:paraId="4BCB943A" w14:textId="77777777" w:rsidR="00753720" w:rsidRPr="00527373" w:rsidRDefault="00753720" w:rsidP="004C1A9E">
            <w:pPr>
              <w:pStyle w:val="TAC"/>
              <w:rPr>
                <w:rFonts w:eastAsia="Malgun Gothic"/>
              </w:rPr>
            </w:pPr>
            <w:r w:rsidRPr="00527373">
              <w:t>216</w:t>
            </w:r>
          </w:p>
        </w:tc>
        <w:tc>
          <w:tcPr>
            <w:tcW w:w="1258" w:type="dxa"/>
            <w:shd w:val="clear" w:color="auto" w:fill="auto"/>
            <w:noWrap/>
            <w:tcPrChange w:id="2276" w:author="Kevin Wang (QMC)" w:date="2022-02-11T00:21:00Z">
              <w:tcPr>
                <w:tcW w:w="1258" w:type="dxa"/>
                <w:shd w:val="clear" w:color="auto" w:fill="auto"/>
                <w:noWrap/>
              </w:tcPr>
            </w:tcPrChange>
          </w:tcPr>
          <w:p w14:paraId="5C024864" w14:textId="77777777" w:rsidR="00753720" w:rsidRPr="00527373" w:rsidRDefault="00753720" w:rsidP="004C1A9E">
            <w:pPr>
              <w:pStyle w:val="TAC"/>
              <w:rPr>
                <w:rFonts w:eastAsia="Malgun Gothic"/>
              </w:rPr>
            </w:pPr>
            <w:r w:rsidRPr="00527373">
              <w:t>4435</w:t>
            </w:r>
          </w:p>
        </w:tc>
        <w:tc>
          <w:tcPr>
            <w:tcW w:w="667" w:type="dxa"/>
            <w:shd w:val="clear" w:color="auto" w:fill="auto"/>
            <w:tcPrChange w:id="2277" w:author="Kevin Wang (QMC)" w:date="2022-02-11T00:21:00Z">
              <w:tcPr>
                <w:tcW w:w="667" w:type="dxa"/>
                <w:shd w:val="clear" w:color="auto" w:fill="auto"/>
              </w:tcPr>
            </w:tcPrChange>
          </w:tcPr>
          <w:p w14:paraId="5E9FFD91" w14:textId="77777777" w:rsidR="00753720" w:rsidRPr="00527373" w:rsidRDefault="00753720" w:rsidP="004C1A9E">
            <w:pPr>
              <w:pStyle w:val="TAC"/>
            </w:pPr>
            <w:r w:rsidRPr="00527373">
              <w:t>N/A</w:t>
            </w:r>
          </w:p>
        </w:tc>
        <w:tc>
          <w:tcPr>
            <w:tcW w:w="947" w:type="dxa"/>
            <w:gridSpan w:val="2"/>
            <w:shd w:val="clear" w:color="auto" w:fill="auto"/>
            <w:tcPrChange w:id="2278" w:author="Kevin Wang (QMC)" w:date="2022-02-11T00:21:00Z">
              <w:tcPr>
                <w:tcW w:w="947" w:type="dxa"/>
                <w:gridSpan w:val="2"/>
                <w:shd w:val="clear" w:color="auto" w:fill="auto"/>
              </w:tcPr>
            </w:tcPrChange>
          </w:tcPr>
          <w:p w14:paraId="3ACF8A54" w14:textId="77777777" w:rsidR="00753720" w:rsidRPr="00527373" w:rsidRDefault="00753720" w:rsidP="004C1A9E">
            <w:pPr>
              <w:pStyle w:val="TAC"/>
            </w:pPr>
            <w:r w:rsidRPr="00527373">
              <w:t>N/A</w:t>
            </w:r>
          </w:p>
        </w:tc>
      </w:tr>
      <w:tr w:rsidR="00753720" w:rsidRPr="00527373" w14:paraId="125B0BD8" w14:textId="77777777" w:rsidTr="00D24859">
        <w:trPr>
          <w:trHeight w:val="54"/>
          <w:jc w:val="center"/>
          <w:trPrChange w:id="2279" w:author="Kevin Wang (QMC)" w:date="2022-02-11T00:21:00Z">
            <w:trPr>
              <w:gridAfter w:val="0"/>
              <w:wAfter w:w="391" w:type="dxa"/>
              <w:trHeight w:val="54"/>
              <w:jc w:val="center"/>
            </w:trPr>
          </w:trPrChange>
        </w:trPr>
        <w:tc>
          <w:tcPr>
            <w:tcW w:w="1966" w:type="dxa"/>
            <w:vMerge/>
            <w:shd w:val="clear" w:color="auto" w:fill="auto"/>
            <w:vAlign w:val="center"/>
            <w:tcPrChange w:id="2280" w:author="Kevin Wang (QMC)" w:date="2022-02-11T00:21:00Z">
              <w:tcPr>
                <w:tcW w:w="1966" w:type="dxa"/>
                <w:vMerge/>
                <w:shd w:val="clear" w:color="auto" w:fill="auto"/>
                <w:vAlign w:val="center"/>
              </w:tcPr>
            </w:tcPrChange>
          </w:tcPr>
          <w:p w14:paraId="14ED48D2" w14:textId="77777777" w:rsidR="00753720" w:rsidRPr="00527373" w:rsidRDefault="00753720" w:rsidP="004C1A9E">
            <w:pPr>
              <w:pStyle w:val="TAC"/>
              <w:rPr>
                <w:rFonts w:eastAsia="Malgun Gothic"/>
              </w:rPr>
            </w:pPr>
          </w:p>
        </w:tc>
        <w:tc>
          <w:tcPr>
            <w:tcW w:w="1146" w:type="dxa"/>
            <w:shd w:val="clear" w:color="auto" w:fill="auto"/>
            <w:tcPrChange w:id="2281" w:author="Kevin Wang (QMC)" w:date="2022-02-11T00:21:00Z">
              <w:tcPr>
                <w:tcW w:w="1146" w:type="dxa"/>
                <w:shd w:val="clear" w:color="auto" w:fill="auto"/>
              </w:tcPr>
            </w:tcPrChange>
          </w:tcPr>
          <w:p w14:paraId="6E0F61D9" w14:textId="77777777" w:rsidR="00753720" w:rsidRPr="00527373" w:rsidRDefault="00753720" w:rsidP="004C1A9E">
            <w:pPr>
              <w:pStyle w:val="TAC"/>
              <w:rPr>
                <w:rFonts w:eastAsia="Malgun Gothic"/>
              </w:rPr>
            </w:pPr>
            <w:r w:rsidRPr="00527373">
              <w:t>3</w:t>
            </w:r>
          </w:p>
        </w:tc>
        <w:tc>
          <w:tcPr>
            <w:tcW w:w="1418" w:type="dxa"/>
            <w:shd w:val="clear" w:color="auto" w:fill="auto"/>
            <w:noWrap/>
            <w:tcPrChange w:id="2282" w:author="Kevin Wang (QMC)" w:date="2022-02-11T00:21:00Z">
              <w:tcPr>
                <w:tcW w:w="1418" w:type="dxa"/>
                <w:shd w:val="clear" w:color="auto" w:fill="auto"/>
                <w:noWrap/>
              </w:tcPr>
            </w:tcPrChange>
          </w:tcPr>
          <w:p w14:paraId="5F29BF8F" w14:textId="77777777" w:rsidR="00753720" w:rsidRPr="00527373" w:rsidRDefault="00753720" w:rsidP="004C1A9E">
            <w:pPr>
              <w:pStyle w:val="TAC"/>
              <w:rPr>
                <w:rFonts w:eastAsia="Malgun Gothic"/>
              </w:rPr>
            </w:pPr>
            <w:r w:rsidRPr="00527373">
              <w:t>1782.5</w:t>
            </w:r>
          </w:p>
        </w:tc>
        <w:tc>
          <w:tcPr>
            <w:tcW w:w="746" w:type="dxa"/>
            <w:shd w:val="clear" w:color="auto" w:fill="auto"/>
            <w:noWrap/>
            <w:tcPrChange w:id="2283" w:author="Kevin Wang (QMC)" w:date="2022-02-11T00:21:00Z">
              <w:tcPr>
                <w:tcW w:w="746" w:type="dxa"/>
                <w:shd w:val="clear" w:color="auto" w:fill="auto"/>
                <w:noWrap/>
              </w:tcPr>
            </w:tcPrChange>
          </w:tcPr>
          <w:p w14:paraId="5FA6C95B" w14:textId="77777777" w:rsidR="00753720" w:rsidRPr="00527373" w:rsidRDefault="00753720" w:rsidP="004C1A9E">
            <w:pPr>
              <w:pStyle w:val="TAC"/>
              <w:rPr>
                <w:rFonts w:eastAsia="Malgun Gothic"/>
              </w:rPr>
            </w:pPr>
            <w:r w:rsidRPr="00527373">
              <w:t>5</w:t>
            </w:r>
          </w:p>
        </w:tc>
        <w:tc>
          <w:tcPr>
            <w:tcW w:w="690" w:type="dxa"/>
            <w:shd w:val="clear" w:color="auto" w:fill="auto"/>
            <w:noWrap/>
            <w:tcPrChange w:id="2284" w:author="Kevin Wang (QMC)" w:date="2022-02-11T00:21:00Z">
              <w:tcPr>
                <w:tcW w:w="690" w:type="dxa"/>
                <w:shd w:val="clear" w:color="auto" w:fill="auto"/>
                <w:noWrap/>
              </w:tcPr>
            </w:tcPrChange>
          </w:tcPr>
          <w:p w14:paraId="1C87A44B" w14:textId="77777777" w:rsidR="00753720" w:rsidRPr="00527373" w:rsidRDefault="00753720" w:rsidP="004C1A9E">
            <w:pPr>
              <w:pStyle w:val="TAC"/>
              <w:rPr>
                <w:rFonts w:eastAsia="Malgun Gothic"/>
              </w:rPr>
            </w:pPr>
            <w:r w:rsidRPr="00527373">
              <w:t>25</w:t>
            </w:r>
          </w:p>
        </w:tc>
        <w:tc>
          <w:tcPr>
            <w:tcW w:w="1258" w:type="dxa"/>
            <w:shd w:val="clear" w:color="auto" w:fill="auto"/>
            <w:noWrap/>
            <w:tcPrChange w:id="2285" w:author="Kevin Wang (QMC)" w:date="2022-02-11T00:21:00Z">
              <w:tcPr>
                <w:tcW w:w="1258" w:type="dxa"/>
                <w:shd w:val="clear" w:color="auto" w:fill="auto"/>
                <w:noWrap/>
              </w:tcPr>
            </w:tcPrChange>
          </w:tcPr>
          <w:p w14:paraId="1AB68ADE" w14:textId="77777777" w:rsidR="00753720" w:rsidRPr="00527373" w:rsidRDefault="00753720" w:rsidP="004C1A9E">
            <w:pPr>
              <w:pStyle w:val="TAC"/>
              <w:rPr>
                <w:rFonts w:eastAsia="Malgun Gothic"/>
              </w:rPr>
            </w:pPr>
            <w:r w:rsidRPr="00527373">
              <w:t>1877.5</w:t>
            </w:r>
          </w:p>
        </w:tc>
        <w:tc>
          <w:tcPr>
            <w:tcW w:w="667" w:type="dxa"/>
            <w:shd w:val="clear" w:color="auto" w:fill="auto"/>
            <w:tcPrChange w:id="2286" w:author="Kevin Wang (QMC)" w:date="2022-02-11T00:21:00Z">
              <w:tcPr>
                <w:tcW w:w="667" w:type="dxa"/>
                <w:shd w:val="clear" w:color="auto" w:fill="auto"/>
              </w:tcPr>
            </w:tcPrChange>
          </w:tcPr>
          <w:p w14:paraId="67FA3446" w14:textId="77777777" w:rsidR="00753720" w:rsidRPr="00527373" w:rsidRDefault="00753720" w:rsidP="004C1A9E">
            <w:pPr>
              <w:pStyle w:val="TAC"/>
            </w:pPr>
            <w:r w:rsidRPr="00527373">
              <w:t>0.2</w:t>
            </w:r>
          </w:p>
        </w:tc>
        <w:tc>
          <w:tcPr>
            <w:tcW w:w="947" w:type="dxa"/>
            <w:gridSpan w:val="2"/>
            <w:shd w:val="clear" w:color="auto" w:fill="auto"/>
            <w:tcPrChange w:id="2287" w:author="Kevin Wang (QMC)" w:date="2022-02-11T00:21:00Z">
              <w:tcPr>
                <w:tcW w:w="947" w:type="dxa"/>
                <w:gridSpan w:val="2"/>
                <w:shd w:val="clear" w:color="auto" w:fill="auto"/>
              </w:tcPr>
            </w:tcPrChange>
          </w:tcPr>
          <w:p w14:paraId="04B4422B" w14:textId="77777777" w:rsidR="00753720" w:rsidRPr="00527373" w:rsidRDefault="00753720" w:rsidP="004C1A9E">
            <w:pPr>
              <w:pStyle w:val="TAC"/>
            </w:pPr>
            <w:r w:rsidRPr="00527373">
              <w:t>IMD4</w:t>
            </w:r>
          </w:p>
        </w:tc>
      </w:tr>
      <w:tr w:rsidR="00753720" w:rsidRPr="00527373" w14:paraId="6F5ECD28" w14:textId="77777777" w:rsidTr="00D24859">
        <w:trPr>
          <w:trHeight w:val="54"/>
          <w:jc w:val="center"/>
          <w:trPrChange w:id="2288" w:author="Kevin Wang (QMC)" w:date="2022-02-11T00:21:00Z">
            <w:trPr>
              <w:gridAfter w:val="0"/>
              <w:wAfter w:w="391" w:type="dxa"/>
              <w:trHeight w:val="54"/>
              <w:jc w:val="center"/>
            </w:trPr>
          </w:trPrChange>
        </w:trPr>
        <w:tc>
          <w:tcPr>
            <w:tcW w:w="1966" w:type="dxa"/>
            <w:vMerge/>
            <w:shd w:val="clear" w:color="auto" w:fill="auto"/>
            <w:vAlign w:val="center"/>
            <w:tcPrChange w:id="2289" w:author="Kevin Wang (QMC)" w:date="2022-02-11T00:21:00Z">
              <w:tcPr>
                <w:tcW w:w="1966" w:type="dxa"/>
                <w:vMerge/>
                <w:shd w:val="clear" w:color="auto" w:fill="auto"/>
                <w:vAlign w:val="center"/>
              </w:tcPr>
            </w:tcPrChange>
          </w:tcPr>
          <w:p w14:paraId="49E214FE" w14:textId="77777777" w:rsidR="00753720" w:rsidRPr="00527373" w:rsidRDefault="00753720" w:rsidP="004C1A9E">
            <w:pPr>
              <w:pStyle w:val="TAC"/>
              <w:rPr>
                <w:rFonts w:eastAsia="Malgun Gothic"/>
              </w:rPr>
            </w:pPr>
          </w:p>
        </w:tc>
        <w:tc>
          <w:tcPr>
            <w:tcW w:w="1146" w:type="dxa"/>
            <w:shd w:val="clear" w:color="auto" w:fill="auto"/>
            <w:tcPrChange w:id="2290" w:author="Kevin Wang (QMC)" w:date="2022-02-11T00:21:00Z">
              <w:tcPr>
                <w:tcW w:w="1146" w:type="dxa"/>
                <w:shd w:val="clear" w:color="auto" w:fill="auto"/>
              </w:tcPr>
            </w:tcPrChange>
          </w:tcPr>
          <w:p w14:paraId="014C1E9B" w14:textId="77777777" w:rsidR="00753720" w:rsidRPr="00527373" w:rsidRDefault="00753720" w:rsidP="004C1A9E">
            <w:pPr>
              <w:pStyle w:val="TAC"/>
              <w:rPr>
                <w:rFonts w:eastAsia="Malgun Gothic"/>
              </w:rPr>
            </w:pPr>
            <w:r w:rsidRPr="00527373">
              <w:t>19</w:t>
            </w:r>
          </w:p>
        </w:tc>
        <w:tc>
          <w:tcPr>
            <w:tcW w:w="1418" w:type="dxa"/>
            <w:shd w:val="clear" w:color="auto" w:fill="auto"/>
            <w:noWrap/>
            <w:tcPrChange w:id="2291" w:author="Kevin Wang (QMC)" w:date="2022-02-11T00:21:00Z">
              <w:tcPr>
                <w:tcW w:w="1418" w:type="dxa"/>
                <w:shd w:val="clear" w:color="auto" w:fill="auto"/>
                <w:noWrap/>
              </w:tcPr>
            </w:tcPrChange>
          </w:tcPr>
          <w:p w14:paraId="603EDAFA" w14:textId="77777777" w:rsidR="00753720" w:rsidRPr="00527373" w:rsidRDefault="00753720" w:rsidP="004C1A9E">
            <w:pPr>
              <w:pStyle w:val="TAC"/>
              <w:rPr>
                <w:rFonts w:eastAsia="Malgun Gothic"/>
              </w:rPr>
            </w:pPr>
            <w:r w:rsidRPr="00527373">
              <w:t>842.5</w:t>
            </w:r>
          </w:p>
        </w:tc>
        <w:tc>
          <w:tcPr>
            <w:tcW w:w="746" w:type="dxa"/>
            <w:shd w:val="clear" w:color="auto" w:fill="auto"/>
            <w:noWrap/>
            <w:tcPrChange w:id="2292" w:author="Kevin Wang (QMC)" w:date="2022-02-11T00:21:00Z">
              <w:tcPr>
                <w:tcW w:w="746" w:type="dxa"/>
                <w:shd w:val="clear" w:color="auto" w:fill="auto"/>
                <w:noWrap/>
              </w:tcPr>
            </w:tcPrChange>
          </w:tcPr>
          <w:p w14:paraId="66638B46" w14:textId="77777777" w:rsidR="00753720" w:rsidRPr="00527373" w:rsidRDefault="00753720" w:rsidP="004C1A9E">
            <w:pPr>
              <w:pStyle w:val="TAC"/>
              <w:rPr>
                <w:rFonts w:eastAsia="Malgun Gothic"/>
              </w:rPr>
            </w:pPr>
            <w:r w:rsidRPr="00527373">
              <w:t>5</w:t>
            </w:r>
          </w:p>
        </w:tc>
        <w:tc>
          <w:tcPr>
            <w:tcW w:w="690" w:type="dxa"/>
            <w:shd w:val="clear" w:color="auto" w:fill="auto"/>
            <w:noWrap/>
            <w:tcPrChange w:id="2293" w:author="Kevin Wang (QMC)" w:date="2022-02-11T00:21:00Z">
              <w:tcPr>
                <w:tcW w:w="690" w:type="dxa"/>
                <w:shd w:val="clear" w:color="auto" w:fill="auto"/>
                <w:noWrap/>
              </w:tcPr>
            </w:tcPrChange>
          </w:tcPr>
          <w:p w14:paraId="13E2FBA9" w14:textId="77777777" w:rsidR="00753720" w:rsidRPr="00527373" w:rsidRDefault="00753720" w:rsidP="004C1A9E">
            <w:pPr>
              <w:pStyle w:val="TAC"/>
              <w:rPr>
                <w:rFonts w:eastAsia="Malgun Gothic"/>
              </w:rPr>
            </w:pPr>
            <w:r w:rsidRPr="00527373">
              <w:t>25</w:t>
            </w:r>
          </w:p>
        </w:tc>
        <w:tc>
          <w:tcPr>
            <w:tcW w:w="1258" w:type="dxa"/>
            <w:shd w:val="clear" w:color="auto" w:fill="auto"/>
            <w:noWrap/>
            <w:tcPrChange w:id="2294" w:author="Kevin Wang (QMC)" w:date="2022-02-11T00:21:00Z">
              <w:tcPr>
                <w:tcW w:w="1258" w:type="dxa"/>
                <w:shd w:val="clear" w:color="auto" w:fill="auto"/>
                <w:noWrap/>
              </w:tcPr>
            </w:tcPrChange>
          </w:tcPr>
          <w:p w14:paraId="05DD4635" w14:textId="77777777" w:rsidR="00753720" w:rsidRPr="00527373" w:rsidRDefault="00753720" w:rsidP="004C1A9E">
            <w:pPr>
              <w:pStyle w:val="TAC"/>
              <w:rPr>
                <w:rFonts w:eastAsia="Malgun Gothic"/>
              </w:rPr>
            </w:pPr>
            <w:r w:rsidRPr="00527373">
              <w:t>887.5</w:t>
            </w:r>
          </w:p>
        </w:tc>
        <w:tc>
          <w:tcPr>
            <w:tcW w:w="667" w:type="dxa"/>
            <w:shd w:val="clear" w:color="auto" w:fill="auto"/>
            <w:tcPrChange w:id="2295" w:author="Kevin Wang (QMC)" w:date="2022-02-11T00:21:00Z">
              <w:tcPr>
                <w:tcW w:w="667" w:type="dxa"/>
                <w:shd w:val="clear" w:color="auto" w:fill="auto"/>
              </w:tcPr>
            </w:tcPrChange>
          </w:tcPr>
          <w:p w14:paraId="14DB217E" w14:textId="77777777" w:rsidR="00753720" w:rsidRPr="00527373" w:rsidRDefault="00753720" w:rsidP="004C1A9E">
            <w:pPr>
              <w:pStyle w:val="TAC"/>
            </w:pPr>
            <w:r w:rsidRPr="00527373">
              <w:t>N/A</w:t>
            </w:r>
          </w:p>
        </w:tc>
        <w:tc>
          <w:tcPr>
            <w:tcW w:w="947" w:type="dxa"/>
            <w:gridSpan w:val="2"/>
            <w:shd w:val="clear" w:color="auto" w:fill="auto"/>
            <w:tcPrChange w:id="2296" w:author="Kevin Wang (QMC)" w:date="2022-02-11T00:21:00Z">
              <w:tcPr>
                <w:tcW w:w="947" w:type="dxa"/>
                <w:gridSpan w:val="2"/>
                <w:shd w:val="clear" w:color="auto" w:fill="auto"/>
              </w:tcPr>
            </w:tcPrChange>
          </w:tcPr>
          <w:p w14:paraId="35A0A821" w14:textId="77777777" w:rsidR="00753720" w:rsidRPr="00527373" w:rsidRDefault="00753720" w:rsidP="004C1A9E">
            <w:pPr>
              <w:pStyle w:val="TAC"/>
            </w:pPr>
            <w:r w:rsidRPr="00527373">
              <w:t>N/A</w:t>
            </w:r>
          </w:p>
        </w:tc>
      </w:tr>
      <w:tr w:rsidR="00753720" w:rsidRPr="00527373" w14:paraId="6494112C" w14:textId="77777777" w:rsidTr="00D24859">
        <w:trPr>
          <w:trHeight w:val="54"/>
          <w:jc w:val="center"/>
          <w:trPrChange w:id="2297" w:author="Kevin Wang (QMC)" w:date="2022-02-11T00:21:00Z">
            <w:trPr>
              <w:gridAfter w:val="0"/>
              <w:wAfter w:w="391" w:type="dxa"/>
              <w:trHeight w:val="54"/>
              <w:jc w:val="center"/>
            </w:trPr>
          </w:trPrChange>
        </w:trPr>
        <w:tc>
          <w:tcPr>
            <w:tcW w:w="1966" w:type="dxa"/>
            <w:vMerge/>
            <w:shd w:val="clear" w:color="auto" w:fill="auto"/>
            <w:vAlign w:val="center"/>
            <w:tcPrChange w:id="2298" w:author="Kevin Wang (QMC)" w:date="2022-02-11T00:21:00Z">
              <w:tcPr>
                <w:tcW w:w="1966" w:type="dxa"/>
                <w:vMerge/>
                <w:shd w:val="clear" w:color="auto" w:fill="auto"/>
                <w:vAlign w:val="center"/>
              </w:tcPr>
            </w:tcPrChange>
          </w:tcPr>
          <w:p w14:paraId="22F16933" w14:textId="77777777" w:rsidR="00753720" w:rsidRPr="00527373" w:rsidRDefault="00753720" w:rsidP="004C1A9E">
            <w:pPr>
              <w:pStyle w:val="TAC"/>
              <w:rPr>
                <w:rFonts w:eastAsia="Malgun Gothic"/>
              </w:rPr>
            </w:pPr>
          </w:p>
        </w:tc>
        <w:tc>
          <w:tcPr>
            <w:tcW w:w="1146" w:type="dxa"/>
            <w:shd w:val="clear" w:color="auto" w:fill="auto"/>
            <w:tcPrChange w:id="2299" w:author="Kevin Wang (QMC)" w:date="2022-02-11T00:21:00Z">
              <w:tcPr>
                <w:tcW w:w="1146" w:type="dxa"/>
                <w:shd w:val="clear" w:color="auto" w:fill="auto"/>
              </w:tcPr>
            </w:tcPrChange>
          </w:tcPr>
          <w:p w14:paraId="225D9223" w14:textId="77777777" w:rsidR="00753720" w:rsidRPr="00527373" w:rsidRDefault="00753720" w:rsidP="004C1A9E">
            <w:pPr>
              <w:pStyle w:val="TAC"/>
              <w:rPr>
                <w:rFonts w:eastAsia="Malgun Gothic"/>
              </w:rPr>
            </w:pPr>
            <w:r w:rsidRPr="00527373">
              <w:t>n79</w:t>
            </w:r>
          </w:p>
        </w:tc>
        <w:tc>
          <w:tcPr>
            <w:tcW w:w="1418" w:type="dxa"/>
            <w:shd w:val="clear" w:color="auto" w:fill="auto"/>
            <w:noWrap/>
            <w:tcPrChange w:id="2300" w:author="Kevin Wang (QMC)" w:date="2022-02-11T00:21:00Z">
              <w:tcPr>
                <w:tcW w:w="1418" w:type="dxa"/>
                <w:shd w:val="clear" w:color="auto" w:fill="auto"/>
                <w:noWrap/>
              </w:tcPr>
            </w:tcPrChange>
          </w:tcPr>
          <w:p w14:paraId="7ABBFC90" w14:textId="77777777" w:rsidR="00753720" w:rsidRPr="00527373" w:rsidRDefault="00753720" w:rsidP="004C1A9E">
            <w:pPr>
              <w:pStyle w:val="TAC"/>
              <w:rPr>
                <w:rFonts w:eastAsia="Malgun Gothic"/>
              </w:rPr>
            </w:pPr>
            <w:r w:rsidRPr="00527373">
              <w:t>4420</w:t>
            </w:r>
          </w:p>
        </w:tc>
        <w:tc>
          <w:tcPr>
            <w:tcW w:w="746" w:type="dxa"/>
            <w:shd w:val="clear" w:color="auto" w:fill="auto"/>
            <w:noWrap/>
            <w:tcPrChange w:id="2301" w:author="Kevin Wang (QMC)" w:date="2022-02-11T00:21:00Z">
              <w:tcPr>
                <w:tcW w:w="746" w:type="dxa"/>
                <w:shd w:val="clear" w:color="auto" w:fill="auto"/>
                <w:noWrap/>
              </w:tcPr>
            </w:tcPrChange>
          </w:tcPr>
          <w:p w14:paraId="18D514D4" w14:textId="77777777" w:rsidR="00753720" w:rsidRPr="00527373" w:rsidRDefault="00753720" w:rsidP="004C1A9E">
            <w:pPr>
              <w:pStyle w:val="TAC"/>
              <w:rPr>
                <w:rFonts w:eastAsia="Malgun Gothic"/>
              </w:rPr>
            </w:pPr>
            <w:r w:rsidRPr="00527373">
              <w:t>40</w:t>
            </w:r>
          </w:p>
        </w:tc>
        <w:tc>
          <w:tcPr>
            <w:tcW w:w="690" w:type="dxa"/>
            <w:shd w:val="clear" w:color="auto" w:fill="auto"/>
            <w:noWrap/>
            <w:tcPrChange w:id="2302" w:author="Kevin Wang (QMC)" w:date="2022-02-11T00:21:00Z">
              <w:tcPr>
                <w:tcW w:w="690" w:type="dxa"/>
                <w:shd w:val="clear" w:color="auto" w:fill="auto"/>
                <w:noWrap/>
              </w:tcPr>
            </w:tcPrChange>
          </w:tcPr>
          <w:p w14:paraId="418CCDE0" w14:textId="77777777" w:rsidR="00753720" w:rsidRPr="00527373" w:rsidRDefault="00753720" w:rsidP="004C1A9E">
            <w:pPr>
              <w:pStyle w:val="TAC"/>
              <w:rPr>
                <w:rFonts w:eastAsia="Malgun Gothic"/>
              </w:rPr>
            </w:pPr>
            <w:r w:rsidRPr="00527373">
              <w:t>216</w:t>
            </w:r>
          </w:p>
        </w:tc>
        <w:tc>
          <w:tcPr>
            <w:tcW w:w="1258" w:type="dxa"/>
            <w:shd w:val="clear" w:color="auto" w:fill="auto"/>
            <w:noWrap/>
            <w:tcPrChange w:id="2303" w:author="Kevin Wang (QMC)" w:date="2022-02-11T00:21:00Z">
              <w:tcPr>
                <w:tcW w:w="1258" w:type="dxa"/>
                <w:shd w:val="clear" w:color="auto" w:fill="auto"/>
                <w:noWrap/>
              </w:tcPr>
            </w:tcPrChange>
          </w:tcPr>
          <w:p w14:paraId="51C2E171" w14:textId="77777777" w:rsidR="00753720" w:rsidRPr="00527373" w:rsidRDefault="00753720" w:rsidP="004C1A9E">
            <w:pPr>
              <w:pStyle w:val="TAC"/>
              <w:rPr>
                <w:rFonts w:eastAsia="Malgun Gothic"/>
              </w:rPr>
            </w:pPr>
            <w:r w:rsidRPr="00527373">
              <w:t>4420</w:t>
            </w:r>
          </w:p>
        </w:tc>
        <w:tc>
          <w:tcPr>
            <w:tcW w:w="667" w:type="dxa"/>
            <w:shd w:val="clear" w:color="auto" w:fill="auto"/>
            <w:tcPrChange w:id="2304" w:author="Kevin Wang (QMC)" w:date="2022-02-11T00:21:00Z">
              <w:tcPr>
                <w:tcW w:w="667" w:type="dxa"/>
                <w:shd w:val="clear" w:color="auto" w:fill="auto"/>
              </w:tcPr>
            </w:tcPrChange>
          </w:tcPr>
          <w:p w14:paraId="3C4F8870" w14:textId="77777777" w:rsidR="00753720" w:rsidRPr="00527373" w:rsidRDefault="00753720" w:rsidP="004C1A9E">
            <w:pPr>
              <w:pStyle w:val="TAC"/>
            </w:pPr>
            <w:r w:rsidRPr="00527373">
              <w:t>N/A</w:t>
            </w:r>
          </w:p>
        </w:tc>
        <w:tc>
          <w:tcPr>
            <w:tcW w:w="947" w:type="dxa"/>
            <w:gridSpan w:val="2"/>
            <w:shd w:val="clear" w:color="auto" w:fill="auto"/>
            <w:tcPrChange w:id="2305" w:author="Kevin Wang (QMC)" w:date="2022-02-11T00:21:00Z">
              <w:tcPr>
                <w:tcW w:w="947" w:type="dxa"/>
                <w:gridSpan w:val="2"/>
                <w:shd w:val="clear" w:color="auto" w:fill="auto"/>
              </w:tcPr>
            </w:tcPrChange>
          </w:tcPr>
          <w:p w14:paraId="5232091A" w14:textId="77777777" w:rsidR="00753720" w:rsidRPr="00527373" w:rsidRDefault="00753720" w:rsidP="004C1A9E">
            <w:pPr>
              <w:pStyle w:val="TAC"/>
            </w:pPr>
            <w:r w:rsidRPr="00527373">
              <w:t>N/A</w:t>
            </w:r>
          </w:p>
        </w:tc>
      </w:tr>
      <w:tr w:rsidR="00753720" w:rsidRPr="00527373" w14:paraId="2E4224D6" w14:textId="77777777" w:rsidTr="00D24859">
        <w:trPr>
          <w:trHeight w:val="54"/>
          <w:jc w:val="center"/>
          <w:trPrChange w:id="2306" w:author="Kevin Wang (QMC)" w:date="2022-02-11T00:21:00Z">
            <w:trPr>
              <w:gridAfter w:val="0"/>
              <w:wAfter w:w="391" w:type="dxa"/>
              <w:trHeight w:val="54"/>
              <w:jc w:val="center"/>
            </w:trPr>
          </w:trPrChange>
        </w:trPr>
        <w:tc>
          <w:tcPr>
            <w:tcW w:w="1966" w:type="dxa"/>
            <w:vMerge w:val="restart"/>
            <w:shd w:val="clear" w:color="auto" w:fill="auto"/>
            <w:vAlign w:val="center"/>
            <w:tcPrChange w:id="2307" w:author="Kevin Wang (QMC)" w:date="2022-02-11T00:21:00Z">
              <w:tcPr>
                <w:tcW w:w="1966" w:type="dxa"/>
                <w:vMerge w:val="restart"/>
                <w:shd w:val="clear" w:color="auto" w:fill="auto"/>
                <w:vAlign w:val="center"/>
              </w:tcPr>
            </w:tcPrChange>
          </w:tcPr>
          <w:p w14:paraId="1F639FF3" w14:textId="77777777" w:rsidR="00753720" w:rsidRPr="00527373" w:rsidRDefault="00753720" w:rsidP="004C1A9E">
            <w:pPr>
              <w:pStyle w:val="TAC"/>
              <w:rPr>
                <w:rFonts w:eastAsia="Malgun Gothic"/>
              </w:rPr>
            </w:pPr>
            <w:r w:rsidRPr="00527373">
              <w:rPr>
                <w:rFonts w:eastAsia="Malgun Gothic"/>
              </w:rPr>
              <w:t>DC_3A-20A_n28A</w:t>
            </w:r>
          </w:p>
          <w:p w14:paraId="4BFBF462" w14:textId="77777777" w:rsidR="00753720" w:rsidRPr="00527373" w:rsidRDefault="00753720" w:rsidP="004C1A9E">
            <w:pPr>
              <w:pStyle w:val="TAC"/>
              <w:rPr>
                <w:rFonts w:eastAsia="MS Mincho"/>
              </w:rPr>
            </w:pPr>
            <w:r w:rsidRPr="00527373">
              <w:t>DC_3C-20A_n28A</w:t>
            </w:r>
          </w:p>
        </w:tc>
        <w:tc>
          <w:tcPr>
            <w:tcW w:w="1146" w:type="dxa"/>
            <w:shd w:val="clear" w:color="auto" w:fill="auto"/>
            <w:vAlign w:val="center"/>
            <w:tcPrChange w:id="2308" w:author="Kevin Wang (QMC)" w:date="2022-02-11T00:21:00Z">
              <w:tcPr>
                <w:tcW w:w="1146" w:type="dxa"/>
                <w:shd w:val="clear" w:color="auto" w:fill="auto"/>
                <w:vAlign w:val="center"/>
              </w:tcPr>
            </w:tcPrChange>
          </w:tcPr>
          <w:p w14:paraId="1BDB3BE7" w14:textId="77777777" w:rsidR="00753720" w:rsidRPr="00527373" w:rsidRDefault="00753720" w:rsidP="004C1A9E">
            <w:pPr>
              <w:pStyle w:val="TAC"/>
              <w:rPr>
                <w:rFonts w:eastAsia="MS Mincho"/>
              </w:rPr>
            </w:pPr>
            <w:r w:rsidRPr="00527373">
              <w:rPr>
                <w:rFonts w:eastAsia="Malgun Gothic"/>
              </w:rPr>
              <w:t>20</w:t>
            </w:r>
          </w:p>
        </w:tc>
        <w:tc>
          <w:tcPr>
            <w:tcW w:w="1418" w:type="dxa"/>
            <w:shd w:val="clear" w:color="auto" w:fill="auto"/>
            <w:noWrap/>
            <w:vAlign w:val="center"/>
            <w:tcPrChange w:id="2309" w:author="Kevin Wang (QMC)" w:date="2022-02-11T00:21:00Z">
              <w:tcPr>
                <w:tcW w:w="1418" w:type="dxa"/>
                <w:shd w:val="clear" w:color="auto" w:fill="auto"/>
                <w:noWrap/>
                <w:vAlign w:val="center"/>
              </w:tcPr>
            </w:tcPrChange>
          </w:tcPr>
          <w:p w14:paraId="4495E0C3" w14:textId="77777777" w:rsidR="00753720" w:rsidRPr="00527373" w:rsidRDefault="00753720" w:rsidP="004C1A9E">
            <w:pPr>
              <w:pStyle w:val="TAC"/>
              <w:rPr>
                <w:rFonts w:eastAsia="MS Mincho"/>
              </w:rPr>
            </w:pPr>
            <w:r w:rsidRPr="00527373">
              <w:rPr>
                <w:rFonts w:eastAsia="Malgun Gothic"/>
              </w:rPr>
              <w:t>852</w:t>
            </w:r>
          </w:p>
        </w:tc>
        <w:tc>
          <w:tcPr>
            <w:tcW w:w="746" w:type="dxa"/>
            <w:shd w:val="clear" w:color="auto" w:fill="auto"/>
            <w:noWrap/>
            <w:vAlign w:val="center"/>
            <w:tcPrChange w:id="2310" w:author="Kevin Wang (QMC)" w:date="2022-02-11T00:21:00Z">
              <w:tcPr>
                <w:tcW w:w="746" w:type="dxa"/>
                <w:shd w:val="clear" w:color="auto" w:fill="auto"/>
                <w:noWrap/>
                <w:vAlign w:val="center"/>
              </w:tcPr>
            </w:tcPrChange>
          </w:tcPr>
          <w:p w14:paraId="44DC7C7F"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Change w:id="2311" w:author="Kevin Wang (QMC)" w:date="2022-02-11T00:21:00Z">
              <w:tcPr>
                <w:tcW w:w="690" w:type="dxa"/>
                <w:shd w:val="clear" w:color="auto" w:fill="auto"/>
                <w:noWrap/>
                <w:vAlign w:val="center"/>
              </w:tcPr>
            </w:tcPrChange>
          </w:tcPr>
          <w:p w14:paraId="59A0DDF1"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Change w:id="2312" w:author="Kevin Wang (QMC)" w:date="2022-02-11T00:21:00Z">
              <w:tcPr>
                <w:tcW w:w="1258" w:type="dxa"/>
                <w:shd w:val="clear" w:color="auto" w:fill="auto"/>
                <w:noWrap/>
                <w:vAlign w:val="center"/>
              </w:tcPr>
            </w:tcPrChange>
          </w:tcPr>
          <w:p w14:paraId="0B6F3D2C" w14:textId="77777777" w:rsidR="00753720" w:rsidRPr="00527373" w:rsidRDefault="00753720" w:rsidP="004C1A9E">
            <w:pPr>
              <w:pStyle w:val="TAC"/>
              <w:rPr>
                <w:rFonts w:eastAsia="MS Mincho"/>
              </w:rPr>
            </w:pPr>
            <w:r w:rsidRPr="00527373">
              <w:rPr>
                <w:rFonts w:eastAsia="Malgun Gothic"/>
              </w:rPr>
              <w:t>811</w:t>
            </w:r>
          </w:p>
        </w:tc>
        <w:tc>
          <w:tcPr>
            <w:tcW w:w="667" w:type="dxa"/>
            <w:shd w:val="clear" w:color="auto" w:fill="auto"/>
            <w:vAlign w:val="center"/>
            <w:tcPrChange w:id="2313" w:author="Kevin Wang (QMC)" w:date="2022-02-11T00:21:00Z">
              <w:tcPr>
                <w:tcW w:w="667" w:type="dxa"/>
                <w:shd w:val="clear" w:color="auto" w:fill="auto"/>
                <w:vAlign w:val="center"/>
              </w:tcPr>
            </w:tcPrChange>
          </w:tcPr>
          <w:p w14:paraId="458A7390" w14:textId="77777777" w:rsidR="00753720" w:rsidRPr="00527373" w:rsidRDefault="00753720" w:rsidP="004C1A9E">
            <w:pPr>
              <w:pStyle w:val="TAC"/>
              <w:rPr>
                <w:rFonts w:eastAsia="Malgun Gothic"/>
              </w:rPr>
            </w:pPr>
            <w:r w:rsidRPr="00527373">
              <w:t>N/A</w:t>
            </w:r>
          </w:p>
        </w:tc>
        <w:tc>
          <w:tcPr>
            <w:tcW w:w="947" w:type="dxa"/>
            <w:gridSpan w:val="2"/>
            <w:shd w:val="clear" w:color="auto" w:fill="auto"/>
            <w:tcPrChange w:id="2314" w:author="Kevin Wang (QMC)" w:date="2022-02-11T00:21:00Z">
              <w:tcPr>
                <w:tcW w:w="947" w:type="dxa"/>
                <w:gridSpan w:val="2"/>
                <w:shd w:val="clear" w:color="auto" w:fill="auto"/>
              </w:tcPr>
            </w:tcPrChange>
          </w:tcPr>
          <w:p w14:paraId="6B802617" w14:textId="77777777" w:rsidR="00753720" w:rsidRPr="00527373" w:rsidRDefault="00753720" w:rsidP="004C1A9E">
            <w:pPr>
              <w:pStyle w:val="TAC"/>
            </w:pPr>
            <w:r w:rsidRPr="00527373">
              <w:t>N/A</w:t>
            </w:r>
          </w:p>
        </w:tc>
      </w:tr>
      <w:tr w:rsidR="00753720" w:rsidRPr="00527373" w14:paraId="67E12065" w14:textId="77777777" w:rsidTr="00D24859">
        <w:trPr>
          <w:trHeight w:val="54"/>
          <w:jc w:val="center"/>
          <w:trPrChange w:id="2315" w:author="Kevin Wang (QMC)" w:date="2022-02-11T00:21:00Z">
            <w:trPr>
              <w:gridAfter w:val="0"/>
              <w:wAfter w:w="391" w:type="dxa"/>
              <w:trHeight w:val="54"/>
              <w:jc w:val="center"/>
            </w:trPr>
          </w:trPrChange>
        </w:trPr>
        <w:tc>
          <w:tcPr>
            <w:tcW w:w="1966" w:type="dxa"/>
            <w:vMerge/>
            <w:shd w:val="clear" w:color="auto" w:fill="auto"/>
            <w:vAlign w:val="center"/>
            <w:tcPrChange w:id="2316" w:author="Kevin Wang (QMC)" w:date="2022-02-11T00:21:00Z">
              <w:tcPr>
                <w:tcW w:w="1966" w:type="dxa"/>
                <w:vMerge/>
                <w:shd w:val="clear" w:color="auto" w:fill="auto"/>
                <w:vAlign w:val="center"/>
              </w:tcPr>
            </w:tcPrChange>
          </w:tcPr>
          <w:p w14:paraId="3A8BEF8C" w14:textId="77777777" w:rsidR="00753720" w:rsidRPr="00527373" w:rsidRDefault="00753720" w:rsidP="004C1A9E">
            <w:pPr>
              <w:pStyle w:val="TAC"/>
              <w:rPr>
                <w:rFonts w:eastAsia="MS Mincho"/>
              </w:rPr>
            </w:pPr>
          </w:p>
        </w:tc>
        <w:tc>
          <w:tcPr>
            <w:tcW w:w="1146" w:type="dxa"/>
            <w:shd w:val="clear" w:color="auto" w:fill="auto"/>
            <w:vAlign w:val="center"/>
            <w:tcPrChange w:id="2317" w:author="Kevin Wang (QMC)" w:date="2022-02-11T00:21:00Z">
              <w:tcPr>
                <w:tcW w:w="1146" w:type="dxa"/>
                <w:shd w:val="clear" w:color="auto" w:fill="auto"/>
                <w:vAlign w:val="center"/>
              </w:tcPr>
            </w:tcPrChange>
          </w:tcPr>
          <w:p w14:paraId="2571A47A" w14:textId="77777777" w:rsidR="00753720" w:rsidRPr="00527373" w:rsidRDefault="00753720" w:rsidP="004C1A9E">
            <w:pPr>
              <w:pStyle w:val="TAC"/>
              <w:rPr>
                <w:rFonts w:eastAsia="MS Mincho"/>
              </w:rPr>
            </w:pPr>
            <w:r w:rsidRPr="00527373">
              <w:rPr>
                <w:rFonts w:eastAsia="Malgun Gothic"/>
              </w:rPr>
              <w:t>n28</w:t>
            </w:r>
          </w:p>
        </w:tc>
        <w:tc>
          <w:tcPr>
            <w:tcW w:w="1418" w:type="dxa"/>
            <w:shd w:val="clear" w:color="auto" w:fill="auto"/>
            <w:noWrap/>
            <w:vAlign w:val="center"/>
            <w:tcPrChange w:id="2318" w:author="Kevin Wang (QMC)" w:date="2022-02-11T00:21:00Z">
              <w:tcPr>
                <w:tcW w:w="1418" w:type="dxa"/>
                <w:shd w:val="clear" w:color="auto" w:fill="auto"/>
                <w:noWrap/>
                <w:vAlign w:val="center"/>
              </w:tcPr>
            </w:tcPrChange>
          </w:tcPr>
          <w:p w14:paraId="13BFB543" w14:textId="77777777" w:rsidR="00753720" w:rsidRPr="00527373" w:rsidRDefault="00753720" w:rsidP="004C1A9E">
            <w:pPr>
              <w:pStyle w:val="TAC"/>
              <w:rPr>
                <w:rFonts w:eastAsia="MS Mincho"/>
              </w:rPr>
            </w:pPr>
            <w:r w:rsidRPr="00527373">
              <w:rPr>
                <w:rFonts w:eastAsia="Malgun Gothic"/>
              </w:rPr>
              <w:t>728</w:t>
            </w:r>
          </w:p>
        </w:tc>
        <w:tc>
          <w:tcPr>
            <w:tcW w:w="746" w:type="dxa"/>
            <w:shd w:val="clear" w:color="auto" w:fill="auto"/>
            <w:noWrap/>
            <w:vAlign w:val="center"/>
            <w:tcPrChange w:id="2319" w:author="Kevin Wang (QMC)" w:date="2022-02-11T00:21:00Z">
              <w:tcPr>
                <w:tcW w:w="746" w:type="dxa"/>
                <w:shd w:val="clear" w:color="auto" w:fill="auto"/>
                <w:noWrap/>
                <w:vAlign w:val="center"/>
              </w:tcPr>
            </w:tcPrChange>
          </w:tcPr>
          <w:p w14:paraId="3C99961E"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Change w:id="2320" w:author="Kevin Wang (QMC)" w:date="2022-02-11T00:21:00Z">
              <w:tcPr>
                <w:tcW w:w="690" w:type="dxa"/>
                <w:shd w:val="clear" w:color="auto" w:fill="auto"/>
                <w:noWrap/>
                <w:vAlign w:val="center"/>
              </w:tcPr>
            </w:tcPrChange>
          </w:tcPr>
          <w:p w14:paraId="6B20E160"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Change w:id="2321" w:author="Kevin Wang (QMC)" w:date="2022-02-11T00:21:00Z">
              <w:tcPr>
                <w:tcW w:w="1258" w:type="dxa"/>
                <w:shd w:val="clear" w:color="auto" w:fill="auto"/>
                <w:noWrap/>
                <w:vAlign w:val="center"/>
              </w:tcPr>
            </w:tcPrChange>
          </w:tcPr>
          <w:p w14:paraId="67730FF7" w14:textId="77777777" w:rsidR="00753720" w:rsidRPr="00527373" w:rsidRDefault="00753720" w:rsidP="004C1A9E">
            <w:pPr>
              <w:pStyle w:val="TAC"/>
              <w:rPr>
                <w:rFonts w:eastAsia="MS Mincho"/>
              </w:rPr>
            </w:pPr>
            <w:r w:rsidRPr="00527373">
              <w:rPr>
                <w:rFonts w:eastAsia="Malgun Gothic"/>
              </w:rPr>
              <w:t>783</w:t>
            </w:r>
          </w:p>
        </w:tc>
        <w:tc>
          <w:tcPr>
            <w:tcW w:w="667" w:type="dxa"/>
            <w:shd w:val="clear" w:color="auto" w:fill="auto"/>
            <w:vAlign w:val="center"/>
            <w:tcPrChange w:id="2322" w:author="Kevin Wang (QMC)" w:date="2022-02-11T00:21:00Z">
              <w:tcPr>
                <w:tcW w:w="667" w:type="dxa"/>
                <w:shd w:val="clear" w:color="auto" w:fill="auto"/>
                <w:vAlign w:val="center"/>
              </w:tcPr>
            </w:tcPrChange>
          </w:tcPr>
          <w:p w14:paraId="44386CBE" w14:textId="77777777" w:rsidR="00753720" w:rsidRPr="00527373" w:rsidRDefault="00753720" w:rsidP="004C1A9E">
            <w:pPr>
              <w:pStyle w:val="TAC"/>
              <w:rPr>
                <w:rFonts w:eastAsia="Malgun Gothic"/>
              </w:rPr>
            </w:pPr>
            <w:r w:rsidRPr="00527373">
              <w:t>N/A</w:t>
            </w:r>
          </w:p>
        </w:tc>
        <w:tc>
          <w:tcPr>
            <w:tcW w:w="947" w:type="dxa"/>
            <w:gridSpan w:val="2"/>
            <w:shd w:val="clear" w:color="auto" w:fill="auto"/>
            <w:tcPrChange w:id="2323" w:author="Kevin Wang (QMC)" w:date="2022-02-11T00:21:00Z">
              <w:tcPr>
                <w:tcW w:w="947" w:type="dxa"/>
                <w:gridSpan w:val="2"/>
                <w:shd w:val="clear" w:color="auto" w:fill="auto"/>
              </w:tcPr>
            </w:tcPrChange>
          </w:tcPr>
          <w:p w14:paraId="43B09216" w14:textId="77777777" w:rsidR="00753720" w:rsidRPr="00527373" w:rsidRDefault="00753720" w:rsidP="004C1A9E">
            <w:pPr>
              <w:pStyle w:val="TAC"/>
            </w:pPr>
            <w:r w:rsidRPr="00527373">
              <w:t>N/A</w:t>
            </w:r>
          </w:p>
        </w:tc>
      </w:tr>
      <w:tr w:rsidR="00753720" w:rsidRPr="00527373" w14:paraId="1B819DD3" w14:textId="77777777" w:rsidTr="00D24859">
        <w:trPr>
          <w:trHeight w:val="54"/>
          <w:jc w:val="center"/>
          <w:trPrChange w:id="2324" w:author="Kevin Wang (QMC)" w:date="2022-02-11T00:21:00Z">
            <w:trPr>
              <w:gridAfter w:val="0"/>
              <w:wAfter w:w="391" w:type="dxa"/>
              <w:trHeight w:val="54"/>
              <w:jc w:val="center"/>
            </w:trPr>
          </w:trPrChange>
        </w:trPr>
        <w:tc>
          <w:tcPr>
            <w:tcW w:w="1966" w:type="dxa"/>
            <w:vMerge/>
            <w:shd w:val="clear" w:color="auto" w:fill="auto"/>
            <w:vAlign w:val="center"/>
            <w:tcPrChange w:id="2325" w:author="Kevin Wang (QMC)" w:date="2022-02-11T00:21:00Z">
              <w:tcPr>
                <w:tcW w:w="1966" w:type="dxa"/>
                <w:vMerge/>
                <w:shd w:val="clear" w:color="auto" w:fill="auto"/>
                <w:vAlign w:val="center"/>
              </w:tcPr>
            </w:tcPrChange>
          </w:tcPr>
          <w:p w14:paraId="42A4AAB1" w14:textId="77777777" w:rsidR="00753720" w:rsidRPr="00527373" w:rsidRDefault="00753720" w:rsidP="004C1A9E">
            <w:pPr>
              <w:pStyle w:val="TAC"/>
              <w:rPr>
                <w:rFonts w:eastAsia="MS Mincho"/>
              </w:rPr>
            </w:pPr>
          </w:p>
        </w:tc>
        <w:tc>
          <w:tcPr>
            <w:tcW w:w="1146" w:type="dxa"/>
            <w:shd w:val="clear" w:color="auto" w:fill="auto"/>
            <w:vAlign w:val="center"/>
            <w:tcPrChange w:id="2326" w:author="Kevin Wang (QMC)" w:date="2022-02-11T00:21:00Z">
              <w:tcPr>
                <w:tcW w:w="1146" w:type="dxa"/>
                <w:shd w:val="clear" w:color="auto" w:fill="auto"/>
                <w:vAlign w:val="center"/>
              </w:tcPr>
            </w:tcPrChange>
          </w:tcPr>
          <w:p w14:paraId="423526A3" w14:textId="77777777" w:rsidR="00753720" w:rsidRPr="00527373" w:rsidRDefault="00753720" w:rsidP="004C1A9E">
            <w:pPr>
              <w:pStyle w:val="TAC"/>
              <w:rPr>
                <w:rFonts w:eastAsia="MS Mincho"/>
              </w:rPr>
            </w:pPr>
            <w:r w:rsidRPr="00527373">
              <w:rPr>
                <w:rFonts w:eastAsia="Malgun Gothic"/>
              </w:rPr>
              <w:t>3</w:t>
            </w:r>
          </w:p>
        </w:tc>
        <w:tc>
          <w:tcPr>
            <w:tcW w:w="1418" w:type="dxa"/>
            <w:shd w:val="clear" w:color="auto" w:fill="auto"/>
            <w:noWrap/>
            <w:vAlign w:val="center"/>
            <w:tcPrChange w:id="2327" w:author="Kevin Wang (QMC)" w:date="2022-02-11T00:21:00Z">
              <w:tcPr>
                <w:tcW w:w="1418" w:type="dxa"/>
                <w:shd w:val="clear" w:color="auto" w:fill="auto"/>
                <w:noWrap/>
                <w:vAlign w:val="center"/>
              </w:tcPr>
            </w:tcPrChange>
          </w:tcPr>
          <w:p w14:paraId="0C1808FE" w14:textId="77777777" w:rsidR="00753720" w:rsidRPr="00527373" w:rsidRDefault="00753720" w:rsidP="004C1A9E">
            <w:pPr>
              <w:pStyle w:val="TAC"/>
              <w:rPr>
                <w:rFonts w:eastAsia="MS Mincho"/>
              </w:rPr>
            </w:pPr>
            <w:r w:rsidRPr="00527373">
              <w:rPr>
                <w:rFonts w:eastAsia="Malgun Gothic"/>
              </w:rPr>
              <w:t>1733</w:t>
            </w:r>
          </w:p>
        </w:tc>
        <w:tc>
          <w:tcPr>
            <w:tcW w:w="746" w:type="dxa"/>
            <w:shd w:val="clear" w:color="auto" w:fill="auto"/>
            <w:noWrap/>
            <w:vAlign w:val="center"/>
            <w:tcPrChange w:id="2328" w:author="Kevin Wang (QMC)" w:date="2022-02-11T00:21:00Z">
              <w:tcPr>
                <w:tcW w:w="746" w:type="dxa"/>
                <w:shd w:val="clear" w:color="auto" w:fill="auto"/>
                <w:noWrap/>
                <w:vAlign w:val="center"/>
              </w:tcPr>
            </w:tcPrChange>
          </w:tcPr>
          <w:p w14:paraId="111DC095"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Change w:id="2329" w:author="Kevin Wang (QMC)" w:date="2022-02-11T00:21:00Z">
              <w:tcPr>
                <w:tcW w:w="690" w:type="dxa"/>
                <w:shd w:val="clear" w:color="auto" w:fill="auto"/>
                <w:noWrap/>
                <w:vAlign w:val="center"/>
              </w:tcPr>
            </w:tcPrChange>
          </w:tcPr>
          <w:p w14:paraId="3D71D278"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Change w:id="2330" w:author="Kevin Wang (QMC)" w:date="2022-02-11T00:21:00Z">
              <w:tcPr>
                <w:tcW w:w="1258" w:type="dxa"/>
                <w:shd w:val="clear" w:color="auto" w:fill="auto"/>
                <w:noWrap/>
                <w:vAlign w:val="center"/>
              </w:tcPr>
            </w:tcPrChange>
          </w:tcPr>
          <w:p w14:paraId="52A4243A" w14:textId="77777777" w:rsidR="00753720" w:rsidRPr="00527373" w:rsidRDefault="00753720" w:rsidP="004C1A9E">
            <w:pPr>
              <w:pStyle w:val="TAC"/>
              <w:rPr>
                <w:rFonts w:eastAsia="MS Mincho"/>
              </w:rPr>
            </w:pPr>
            <w:r w:rsidRPr="00527373">
              <w:rPr>
                <w:rFonts w:eastAsia="Malgun Gothic"/>
              </w:rPr>
              <w:t>1828</w:t>
            </w:r>
          </w:p>
        </w:tc>
        <w:tc>
          <w:tcPr>
            <w:tcW w:w="667" w:type="dxa"/>
            <w:shd w:val="clear" w:color="auto" w:fill="auto"/>
            <w:vAlign w:val="center"/>
            <w:tcPrChange w:id="2331" w:author="Kevin Wang (QMC)" w:date="2022-02-11T00:21:00Z">
              <w:tcPr>
                <w:tcW w:w="667" w:type="dxa"/>
                <w:shd w:val="clear" w:color="auto" w:fill="auto"/>
                <w:vAlign w:val="center"/>
              </w:tcPr>
            </w:tcPrChange>
          </w:tcPr>
          <w:p w14:paraId="7E0EAEB7" w14:textId="77777777" w:rsidR="00753720" w:rsidRPr="00527373" w:rsidRDefault="00753720" w:rsidP="004C1A9E">
            <w:pPr>
              <w:pStyle w:val="TAC"/>
              <w:rPr>
                <w:rFonts w:eastAsia="Malgun Gothic"/>
              </w:rPr>
            </w:pPr>
            <w:r w:rsidRPr="00527373">
              <w:t>9.4</w:t>
            </w:r>
          </w:p>
        </w:tc>
        <w:tc>
          <w:tcPr>
            <w:tcW w:w="947" w:type="dxa"/>
            <w:gridSpan w:val="2"/>
            <w:shd w:val="clear" w:color="auto" w:fill="auto"/>
            <w:tcPrChange w:id="2332" w:author="Kevin Wang (QMC)" w:date="2022-02-11T00:21:00Z">
              <w:tcPr>
                <w:tcW w:w="947" w:type="dxa"/>
                <w:gridSpan w:val="2"/>
                <w:shd w:val="clear" w:color="auto" w:fill="auto"/>
              </w:tcPr>
            </w:tcPrChange>
          </w:tcPr>
          <w:p w14:paraId="1451A708" w14:textId="77777777" w:rsidR="00753720" w:rsidRPr="00527373" w:rsidRDefault="00753720" w:rsidP="004C1A9E">
            <w:pPr>
              <w:pStyle w:val="TAC"/>
            </w:pPr>
            <w:r w:rsidRPr="00527373">
              <w:t>IMD4</w:t>
            </w:r>
          </w:p>
        </w:tc>
      </w:tr>
      <w:tr w:rsidR="00753720" w:rsidRPr="00527373" w14:paraId="76BD9E41" w14:textId="77777777" w:rsidTr="00D24859">
        <w:trPr>
          <w:trHeight w:val="54"/>
          <w:jc w:val="center"/>
          <w:trPrChange w:id="2333" w:author="Kevin Wang (QMC)" w:date="2022-02-11T00:21:00Z">
            <w:trPr>
              <w:gridAfter w:val="0"/>
              <w:wAfter w:w="391" w:type="dxa"/>
              <w:trHeight w:val="54"/>
              <w:jc w:val="center"/>
            </w:trPr>
          </w:trPrChange>
        </w:trPr>
        <w:tc>
          <w:tcPr>
            <w:tcW w:w="1966" w:type="dxa"/>
            <w:vMerge w:val="restart"/>
            <w:shd w:val="clear" w:color="auto" w:fill="auto"/>
            <w:vAlign w:val="center"/>
            <w:tcPrChange w:id="2334" w:author="Kevin Wang (QMC)" w:date="2022-02-11T00:21:00Z">
              <w:tcPr>
                <w:tcW w:w="1966" w:type="dxa"/>
                <w:vMerge w:val="restart"/>
                <w:shd w:val="clear" w:color="auto" w:fill="auto"/>
                <w:vAlign w:val="center"/>
              </w:tcPr>
            </w:tcPrChange>
          </w:tcPr>
          <w:p w14:paraId="569058CE" w14:textId="77777777" w:rsidR="00753720" w:rsidRPr="00527373" w:rsidRDefault="00753720" w:rsidP="004C1A9E">
            <w:pPr>
              <w:pStyle w:val="TAC"/>
              <w:rPr>
                <w:rFonts w:eastAsia="MS Mincho"/>
              </w:rPr>
            </w:pPr>
            <w:r w:rsidRPr="00527373">
              <w:t>DC_3A_n20A-n78A</w:t>
            </w:r>
          </w:p>
        </w:tc>
        <w:tc>
          <w:tcPr>
            <w:tcW w:w="1146" w:type="dxa"/>
            <w:shd w:val="clear" w:color="auto" w:fill="auto"/>
            <w:vAlign w:val="center"/>
            <w:tcPrChange w:id="2335" w:author="Kevin Wang (QMC)" w:date="2022-02-11T00:21:00Z">
              <w:tcPr>
                <w:tcW w:w="1146" w:type="dxa"/>
                <w:shd w:val="clear" w:color="auto" w:fill="auto"/>
                <w:vAlign w:val="center"/>
              </w:tcPr>
            </w:tcPrChange>
          </w:tcPr>
          <w:p w14:paraId="7AABB6AA" w14:textId="77777777" w:rsidR="00753720" w:rsidRPr="00527373" w:rsidRDefault="00753720" w:rsidP="004C1A9E">
            <w:pPr>
              <w:pStyle w:val="TAC"/>
              <w:rPr>
                <w:rFonts w:eastAsia="Malgun Gothic"/>
              </w:rPr>
            </w:pPr>
            <w:r w:rsidRPr="00527373">
              <w:t>3</w:t>
            </w:r>
          </w:p>
        </w:tc>
        <w:tc>
          <w:tcPr>
            <w:tcW w:w="1418" w:type="dxa"/>
            <w:shd w:val="clear" w:color="auto" w:fill="auto"/>
            <w:noWrap/>
            <w:vAlign w:val="center"/>
            <w:tcPrChange w:id="2336" w:author="Kevin Wang (QMC)" w:date="2022-02-11T00:21:00Z">
              <w:tcPr>
                <w:tcW w:w="1418" w:type="dxa"/>
                <w:shd w:val="clear" w:color="auto" w:fill="auto"/>
                <w:noWrap/>
                <w:vAlign w:val="center"/>
              </w:tcPr>
            </w:tcPrChange>
          </w:tcPr>
          <w:p w14:paraId="288BA42D" w14:textId="77777777" w:rsidR="00753720" w:rsidRPr="00527373" w:rsidRDefault="00753720" w:rsidP="004C1A9E">
            <w:pPr>
              <w:pStyle w:val="TAC"/>
              <w:rPr>
                <w:rFonts w:eastAsia="Malgun Gothic"/>
              </w:rPr>
            </w:pPr>
            <w:r w:rsidRPr="00527373">
              <w:t>1730</w:t>
            </w:r>
          </w:p>
        </w:tc>
        <w:tc>
          <w:tcPr>
            <w:tcW w:w="746" w:type="dxa"/>
            <w:shd w:val="clear" w:color="auto" w:fill="auto"/>
            <w:noWrap/>
            <w:vAlign w:val="center"/>
            <w:tcPrChange w:id="2337" w:author="Kevin Wang (QMC)" w:date="2022-02-11T00:21:00Z">
              <w:tcPr>
                <w:tcW w:w="746" w:type="dxa"/>
                <w:shd w:val="clear" w:color="auto" w:fill="auto"/>
                <w:noWrap/>
                <w:vAlign w:val="center"/>
              </w:tcPr>
            </w:tcPrChange>
          </w:tcPr>
          <w:p w14:paraId="1026151D"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Change w:id="2338" w:author="Kevin Wang (QMC)" w:date="2022-02-11T00:21:00Z">
              <w:tcPr>
                <w:tcW w:w="690" w:type="dxa"/>
                <w:shd w:val="clear" w:color="auto" w:fill="auto"/>
                <w:noWrap/>
                <w:vAlign w:val="center"/>
              </w:tcPr>
            </w:tcPrChange>
          </w:tcPr>
          <w:p w14:paraId="2004A6F2"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Change w:id="2339" w:author="Kevin Wang (QMC)" w:date="2022-02-11T00:21:00Z">
              <w:tcPr>
                <w:tcW w:w="1258" w:type="dxa"/>
                <w:shd w:val="clear" w:color="auto" w:fill="auto"/>
                <w:noWrap/>
                <w:vAlign w:val="center"/>
              </w:tcPr>
            </w:tcPrChange>
          </w:tcPr>
          <w:p w14:paraId="6D85483C" w14:textId="77777777" w:rsidR="00753720" w:rsidRPr="00527373" w:rsidRDefault="00753720" w:rsidP="004C1A9E">
            <w:pPr>
              <w:pStyle w:val="TAC"/>
              <w:rPr>
                <w:rFonts w:eastAsia="Malgun Gothic"/>
              </w:rPr>
            </w:pPr>
            <w:r w:rsidRPr="00527373">
              <w:t>1825</w:t>
            </w:r>
          </w:p>
        </w:tc>
        <w:tc>
          <w:tcPr>
            <w:tcW w:w="667" w:type="dxa"/>
            <w:shd w:val="clear" w:color="auto" w:fill="auto"/>
            <w:vAlign w:val="center"/>
            <w:tcPrChange w:id="2340" w:author="Kevin Wang (QMC)" w:date="2022-02-11T00:21:00Z">
              <w:tcPr>
                <w:tcW w:w="667" w:type="dxa"/>
                <w:shd w:val="clear" w:color="auto" w:fill="auto"/>
                <w:vAlign w:val="center"/>
              </w:tcPr>
            </w:tcPrChange>
          </w:tcPr>
          <w:p w14:paraId="2D311A16" w14:textId="77777777" w:rsidR="00753720" w:rsidRPr="00527373" w:rsidRDefault="00753720" w:rsidP="004C1A9E">
            <w:pPr>
              <w:pStyle w:val="TAC"/>
            </w:pPr>
            <w:r w:rsidRPr="00527373">
              <w:t>N/A</w:t>
            </w:r>
          </w:p>
        </w:tc>
        <w:tc>
          <w:tcPr>
            <w:tcW w:w="947" w:type="dxa"/>
            <w:gridSpan w:val="2"/>
            <w:shd w:val="clear" w:color="auto" w:fill="auto"/>
            <w:tcPrChange w:id="2341" w:author="Kevin Wang (QMC)" w:date="2022-02-11T00:21:00Z">
              <w:tcPr>
                <w:tcW w:w="947" w:type="dxa"/>
                <w:gridSpan w:val="2"/>
                <w:shd w:val="clear" w:color="auto" w:fill="auto"/>
              </w:tcPr>
            </w:tcPrChange>
          </w:tcPr>
          <w:p w14:paraId="4FC2943C" w14:textId="77777777" w:rsidR="00753720" w:rsidRPr="00527373" w:rsidRDefault="00753720" w:rsidP="004C1A9E">
            <w:pPr>
              <w:pStyle w:val="TAC"/>
            </w:pPr>
            <w:r w:rsidRPr="00527373">
              <w:t>N/A</w:t>
            </w:r>
          </w:p>
        </w:tc>
      </w:tr>
      <w:tr w:rsidR="00753720" w:rsidRPr="00527373" w14:paraId="2479BCD5" w14:textId="77777777" w:rsidTr="00D24859">
        <w:trPr>
          <w:trHeight w:val="54"/>
          <w:jc w:val="center"/>
          <w:trPrChange w:id="2342" w:author="Kevin Wang (QMC)" w:date="2022-02-11T00:21:00Z">
            <w:trPr>
              <w:gridAfter w:val="0"/>
              <w:wAfter w:w="391" w:type="dxa"/>
              <w:trHeight w:val="54"/>
              <w:jc w:val="center"/>
            </w:trPr>
          </w:trPrChange>
        </w:trPr>
        <w:tc>
          <w:tcPr>
            <w:tcW w:w="1966" w:type="dxa"/>
            <w:vMerge/>
            <w:shd w:val="clear" w:color="auto" w:fill="auto"/>
            <w:vAlign w:val="center"/>
            <w:tcPrChange w:id="2343" w:author="Kevin Wang (QMC)" w:date="2022-02-11T00:21:00Z">
              <w:tcPr>
                <w:tcW w:w="1966" w:type="dxa"/>
                <w:vMerge/>
                <w:shd w:val="clear" w:color="auto" w:fill="auto"/>
                <w:vAlign w:val="center"/>
              </w:tcPr>
            </w:tcPrChange>
          </w:tcPr>
          <w:p w14:paraId="636D295C" w14:textId="77777777" w:rsidR="00753720" w:rsidRPr="00527373" w:rsidRDefault="00753720" w:rsidP="004C1A9E">
            <w:pPr>
              <w:pStyle w:val="TAC"/>
              <w:rPr>
                <w:rFonts w:eastAsia="MS Mincho"/>
              </w:rPr>
            </w:pPr>
          </w:p>
        </w:tc>
        <w:tc>
          <w:tcPr>
            <w:tcW w:w="1146" w:type="dxa"/>
            <w:shd w:val="clear" w:color="auto" w:fill="auto"/>
            <w:vAlign w:val="center"/>
            <w:tcPrChange w:id="2344" w:author="Kevin Wang (QMC)" w:date="2022-02-11T00:21:00Z">
              <w:tcPr>
                <w:tcW w:w="1146" w:type="dxa"/>
                <w:shd w:val="clear" w:color="auto" w:fill="auto"/>
                <w:vAlign w:val="center"/>
              </w:tcPr>
            </w:tcPrChange>
          </w:tcPr>
          <w:p w14:paraId="6DD8911A" w14:textId="77777777" w:rsidR="00753720" w:rsidRPr="00527373" w:rsidRDefault="00753720" w:rsidP="004C1A9E">
            <w:pPr>
              <w:pStyle w:val="TAC"/>
              <w:rPr>
                <w:rFonts w:eastAsia="Malgun Gothic"/>
              </w:rPr>
            </w:pPr>
            <w:r w:rsidRPr="00527373">
              <w:t>n20</w:t>
            </w:r>
          </w:p>
        </w:tc>
        <w:tc>
          <w:tcPr>
            <w:tcW w:w="1418" w:type="dxa"/>
            <w:shd w:val="clear" w:color="auto" w:fill="auto"/>
            <w:noWrap/>
            <w:vAlign w:val="center"/>
            <w:tcPrChange w:id="2345" w:author="Kevin Wang (QMC)" w:date="2022-02-11T00:21:00Z">
              <w:tcPr>
                <w:tcW w:w="1418" w:type="dxa"/>
                <w:shd w:val="clear" w:color="auto" w:fill="auto"/>
                <w:noWrap/>
                <w:vAlign w:val="center"/>
              </w:tcPr>
            </w:tcPrChange>
          </w:tcPr>
          <w:p w14:paraId="284374C1" w14:textId="77777777" w:rsidR="00753720" w:rsidRPr="00527373" w:rsidRDefault="00753720" w:rsidP="004C1A9E">
            <w:pPr>
              <w:pStyle w:val="TAC"/>
              <w:rPr>
                <w:rFonts w:eastAsia="Malgun Gothic"/>
              </w:rPr>
            </w:pPr>
            <w:r w:rsidRPr="00527373">
              <w:t>845</w:t>
            </w:r>
          </w:p>
        </w:tc>
        <w:tc>
          <w:tcPr>
            <w:tcW w:w="746" w:type="dxa"/>
            <w:shd w:val="clear" w:color="auto" w:fill="auto"/>
            <w:noWrap/>
            <w:vAlign w:val="center"/>
            <w:tcPrChange w:id="2346" w:author="Kevin Wang (QMC)" w:date="2022-02-11T00:21:00Z">
              <w:tcPr>
                <w:tcW w:w="746" w:type="dxa"/>
                <w:shd w:val="clear" w:color="auto" w:fill="auto"/>
                <w:noWrap/>
                <w:vAlign w:val="center"/>
              </w:tcPr>
            </w:tcPrChange>
          </w:tcPr>
          <w:p w14:paraId="3EE2CF94"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Change w:id="2347" w:author="Kevin Wang (QMC)" w:date="2022-02-11T00:21:00Z">
              <w:tcPr>
                <w:tcW w:w="690" w:type="dxa"/>
                <w:shd w:val="clear" w:color="auto" w:fill="auto"/>
                <w:noWrap/>
                <w:vAlign w:val="center"/>
              </w:tcPr>
            </w:tcPrChange>
          </w:tcPr>
          <w:p w14:paraId="1E4234D6"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Change w:id="2348" w:author="Kevin Wang (QMC)" w:date="2022-02-11T00:21:00Z">
              <w:tcPr>
                <w:tcW w:w="1258" w:type="dxa"/>
                <w:shd w:val="clear" w:color="auto" w:fill="auto"/>
                <w:noWrap/>
                <w:vAlign w:val="center"/>
              </w:tcPr>
            </w:tcPrChange>
          </w:tcPr>
          <w:p w14:paraId="6CF1C7F0" w14:textId="77777777" w:rsidR="00753720" w:rsidRPr="00527373" w:rsidRDefault="00753720" w:rsidP="004C1A9E">
            <w:pPr>
              <w:pStyle w:val="TAC"/>
              <w:rPr>
                <w:rFonts w:eastAsia="Malgun Gothic"/>
              </w:rPr>
            </w:pPr>
            <w:r w:rsidRPr="00527373">
              <w:t>804</w:t>
            </w:r>
          </w:p>
        </w:tc>
        <w:tc>
          <w:tcPr>
            <w:tcW w:w="667" w:type="dxa"/>
            <w:shd w:val="clear" w:color="auto" w:fill="auto"/>
            <w:vAlign w:val="center"/>
            <w:tcPrChange w:id="2349" w:author="Kevin Wang (QMC)" w:date="2022-02-11T00:21:00Z">
              <w:tcPr>
                <w:tcW w:w="667" w:type="dxa"/>
                <w:shd w:val="clear" w:color="auto" w:fill="auto"/>
                <w:vAlign w:val="center"/>
              </w:tcPr>
            </w:tcPrChange>
          </w:tcPr>
          <w:p w14:paraId="129025FF" w14:textId="77777777" w:rsidR="00753720" w:rsidRPr="00527373" w:rsidRDefault="00753720" w:rsidP="004C1A9E">
            <w:pPr>
              <w:pStyle w:val="TAC"/>
            </w:pPr>
            <w:r w:rsidRPr="00527373">
              <w:t>N/A</w:t>
            </w:r>
          </w:p>
        </w:tc>
        <w:tc>
          <w:tcPr>
            <w:tcW w:w="947" w:type="dxa"/>
            <w:gridSpan w:val="2"/>
            <w:shd w:val="clear" w:color="auto" w:fill="auto"/>
            <w:tcPrChange w:id="2350" w:author="Kevin Wang (QMC)" w:date="2022-02-11T00:21:00Z">
              <w:tcPr>
                <w:tcW w:w="947" w:type="dxa"/>
                <w:gridSpan w:val="2"/>
                <w:shd w:val="clear" w:color="auto" w:fill="auto"/>
              </w:tcPr>
            </w:tcPrChange>
          </w:tcPr>
          <w:p w14:paraId="3F0E5904" w14:textId="77777777" w:rsidR="00753720" w:rsidRPr="00527373" w:rsidRDefault="00753720" w:rsidP="004C1A9E">
            <w:pPr>
              <w:pStyle w:val="TAC"/>
            </w:pPr>
            <w:r w:rsidRPr="00527373">
              <w:t>N/A</w:t>
            </w:r>
          </w:p>
        </w:tc>
      </w:tr>
      <w:tr w:rsidR="00753720" w:rsidRPr="00527373" w14:paraId="64A0546E" w14:textId="77777777" w:rsidTr="00D24859">
        <w:trPr>
          <w:trHeight w:val="54"/>
          <w:jc w:val="center"/>
          <w:trPrChange w:id="2351" w:author="Kevin Wang (QMC)" w:date="2022-02-11T00:21:00Z">
            <w:trPr>
              <w:gridAfter w:val="0"/>
              <w:wAfter w:w="391" w:type="dxa"/>
              <w:trHeight w:val="54"/>
              <w:jc w:val="center"/>
            </w:trPr>
          </w:trPrChange>
        </w:trPr>
        <w:tc>
          <w:tcPr>
            <w:tcW w:w="1966" w:type="dxa"/>
            <w:vMerge/>
            <w:shd w:val="clear" w:color="auto" w:fill="auto"/>
            <w:vAlign w:val="center"/>
            <w:tcPrChange w:id="2352" w:author="Kevin Wang (QMC)" w:date="2022-02-11T00:21:00Z">
              <w:tcPr>
                <w:tcW w:w="1966" w:type="dxa"/>
                <w:vMerge/>
                <w:shd w:val="clear" w:color="auto" w:fill="auto"/>
                <w:vAlign w:val="center"/>
              </w:tcPr>
            </w:tcPrChange>
          </w:tcPr>
          <w:p w14:paraId="6D4DEAB4" w14:textId="77777777" w:rsidR="00753720" w:rsidRPr="00527373" w:rsidRDefault="00753720" w:rsidP="004C1A9E">
            <w:pPr>
              <w:pStyle w:val="TAC"/>
              <w:rPr>
                <w:rFonts w:eastAsia="MS Mincho"/>
              </w:rPr>
            </w:pPr>
          </w:p>
        </w:tc>
        <w:tc>
          <w:tcPr>
            <w:tcW w:w="1146" w:type="dxa"/>
            <w:shd w:val="clear" w:color="auto" w:fill="auto"/>
            <w:vAlign w:val="center"/>
            <w:tcPrChange w:id="2353" w:author="Kevin Wang (QMC)" w:date="2022-02-11T00:21:00Z">
              <w:tcPr>
                <w:tcW w:w="1146" w:type="dxa"/>
                <w:shd w:val="clear" w:color="auto" w:fill="auto"/>
                <w:vAlign w:val="center"/>
              </w:tcPr>
            </w:tcPrChange>
          </w:tcPr>
          <w:p w14:paraId="6131E57D" w14:textId="77777777" w:rsidR="00753720" w:rsidRPr="00527373" w:rsidRDefault="00753720" w:rsidP="004C1A9E">
            <w:pPr>
              <w:pStyle w:val="TAC"/>
              <w:rPr>
                <w:rFonts w:eastAsia="Malgun Gothic"/>
              </w:rPr>
            </w:pPr>
            <w:r w:rsidRPr="00527373">
              <w:t>n78</w:t>
            </w:r>
          </w:p>
        </w:tc>
        <w:tc>
          <w:tcPr>
            <w:tcW w:w="1418" w:type="dxa"/>
            <w:shd w:val="clear" w:color="auto" w:fill="auto"/>
            <w:noWrap/>
            <w:vAlign w:val="center"/>
            <w:tcPrChange w:id="2354" w:author="Kevin Wang (QMC)" w:date="2022-02-11T00:21:00Z">
              <w:tcPr>
                <w:tcW w:w="1418" w:type="dxa"/>
                <w:shd w:val="clear" w:color="auto" w:fill="auto"/>
                <w:noWrap/>
                <w:vAlign w:val="center"/>
              </w:tcPr>
            </w:tcPrChange>
          </w:tcPr>
          <w:p w14:paraId="523DCE0A" w14:textId="77777777" w:rsidR="00753720" w:rsidRPr="00527373" w:rsidRDefault="00753720" w:rsidP="004C1A9E">
            <w:pPr>
              <w:pStyle w:val="TAC"/>
              <w:rPr>
                <w:rFonts w:eastAsia="Malgun Gothic"/>
              </w:rPr>
            </w:pPr>
            <w:r w:rsidRPr="00527373">
              <w:t>3420</w:t>
            </w:r>
          </w:p>
        </w:tc>
        <w:tc>
          <w:tcPr>
            <w:tcW w:w="746" w:type="dxa"/>
            <w:shd w:val="clear" w:color="auto" w:fill="auto"/>
            <w:noWrap/>
            <w:vAlign w:val="center"/>
            <w:tcPrChange w:id="2355" w:author="Kevin Wang (QMC)" w:date="2022-02-11T00:21:00Z">
              <w:tcPr>
                <w:tcW w:w="746" w:type="dxa"/>
                <w:shd w:val="clear" w:color="auto" w:fill="auto"/>
                <w:noWrap/>
                <w:vAlign w:val="center"/>
              </w:tcPr>
            </w:tcPrChange>
          </w:tcPr>
          <w:p w14:paraId="28164979" w14:textId="77777777" w:rsidR="00753720" w:rsidRPr="00527373" w:rsidRDefault="00753720" w:rsidP="004C1A9E">
            <w:pPr>
              <w:pStyle w:val="TAC"/>
              <w:rPr>
                <w:rFonts w:eastAsia="Malgun Gothic"/>
              </w:rPr>
            </w:pPr>
            <w:r w:rsidRPr="00527373">
              <w:t>10</w:t>
            </w:r>
          </w:p>
        </w:tc>
        <w:tc>
          <w:tcPr>
            <w:tcW w:w="690" w:type="dxa"/>
            <w:shd w:val="clear" w:color="auto" w:fill="auto"/>
            <w:noWrap/>
            <w:vAlign w:val="center"/>
            <w:tcPrChange w:id="2356" w:author="Kevin Wang (QMC)" w:date="2022-02-11T00:21:00Z">
              <w:tcPr>
                <w:tcW w:w="690" w:type="dxa"/>
                <w:shd w:val="clear" w:color="auto" w:fill="auto"/>
                <w:noWrap/>
                <w:vAlign w:val="center"/>
              </w:tcPr>
            </w:tcPrChange>
          </w:tcPr>
          <w:p w14:paraId="7A0D79C0" w14:textId="77777777" w:rsidR="00753720" w:rsidRPr="00527373" w:rsidRDefault="00753720" w:rsidP="004C1A9E">
            <w:pPr>
              <w:pStyle w:val="TAC"/>
              <w:rPr>
                <w:rFonts w:eastAsia="Malgun Gothic"/>
              </w:rPr>
            </w:pPr>
            <w:r w:rsidRPr="00527373">
              <w:t>50</w:t>
            </w:r>
          </w:p>
        </w:tc>
        <w:tc>
          <w:tcPr>
            <w:tcW w:w="1258" w:type="dxa"/>
            <w:shd w:val="clear" w:color="auto" w:fill="auto"/>
            <w:noWrap/>
            <w:vAlign w:val="center"/>
            <w:tcPrChange w:id="2357" w:author="Kevin Wang (QMC)" w:date="2022-02-11T00:21:00Z">
              <w:tcPr>
                <w:tcW w:w="1258" w:type="dxa"/>
                <w:shd w:val="clear" w:color="auto" w:fill="auto"/>
                <w:noWrap/>
                <w:vAlign w:val="center"/>
              </w:tcPr>
            </w:tcPrChange>
          </w:tcPr>
          <w:p w14:paraId="7204AFEF" w14:textId="77777777" w:rsidR="00753720" w:rsidRPr="00527373" w:rsidRDefault="00753720" w:rsidP="004C1A9E">
            <w:pPr>
              <w:pStyle w:val="TAC"/>
              <w:rPr>
                <w:rFonts w:eastAsia="Malgun Gothic"/>
              </w:rPr>
            </w:pPr>
            <w:r w:rsidRPr="00527373">
              <w:t>3420</w:t>
            </w:r>
          </w:p>
        </w:tc>
        <w:tc>
          <w:tcPr>
            <w:tcW w:w="667" w:type="dxa"/>
            <w:shd w:val="clear" w:color="auto" w:fill="auto"/>
            <w:vAlign w:val="center"/>
            <w:tcPrChange w:id="2358" w:author="Kevin Wang (QMC)" w:date="2022-02-11T00:21:00Z">
              <w:tcPr>
                <w:tcW w:w="667" w:type="dxa"/>
                <w:shd w:val="clear" w:color="auto" w:fill="auto"/>
                <w:vAlign w:val="center"/>
              </w:tcPr>
            </w:tcPrChange>
          </w:tcPr>
          <w:p w14:paraId="38DE6753" w14:textId="77777777" w:rsidR="00753720" w:rsidRPr="00527373" w:rsidRDefault="00753720" w:rsidP="004C1A9E">
            <w:pPr>
              <w:pStyle w:val="TAC"/>
            </w:pPr>
            <w:r w:rsidRPr="00527373">
              <w:t>16.1</w:t>
            </w:r>
          </w:p>
        </w:tc>
        <w:tc>
          <w:tcPr>
            <w:tcW w:w="947" w:type="dxa"/>
            <w:gridSpan w:val="2"/>
            <w:shd w:val="clear" w:color="auto" w:fill="auto"/>
            <w:tcPrChange w:id="2359" w:author="Kevin Wang (QMC)" w:date="2022-02-11T00:21:00Z">
              <w:tcPr>
                <w:tcW w:w="947" w:type="dxa"/>
                <w:gridSpan w:val="2"/>
                <w:shd w:val="clear" w:color="auto" w:fill="auto"/>
              </w:tcPr>
            </w:tcPrChange>
          </w:tcPr>
          <w:p w14:paraId="472EAC99" w14:textId="77777777" w:rsidR="00753720" w:rsidRPr="00527373" w:rsidRDefault="00753720" w:rsidP="004C1A9E">
            <w:pPr>
              <w:pStyle w:val="TAC"/>
            </w:pPr>
            <w:r w:rsidRPr="00527373">
              <w:t>IMD3</w:t>
            </w:r>
          </w:p>
        </w:tc>
      </w:tr>
      <w:tr w:rsidR="00753720" w:rsidRPr="00527373" w14:paraId="2F4CCC6B" w14:textId="77777777" w:rsidTr="00D24859">
        <w:trPr>
          <w:trHeight w:val="54"/>
          <w:jc w:val="center"/>
          <w:trPrChange w:id="2360" w:author="Kevin Wang (QMC)" w:date="2022-02-11T00:21:00Z">
            <w:trPr>
              <w:gridAfter w:val="0"/>
              <w:wAfter w:w="391" w:type="dxa"/>
              <w:trHeight w:val="54"/>
              <w:jc w:val="center"/>
            </w:trPr>
          </w:trPrChange>
        </w:trPr>
        <w:tc>
          <w:tcPr>
            <w:tcW w:w="1966" w:type="dxa"/>
            <w:vMerge w:val="restart"/>
            <w:shd w:val="clear" w:color="auto" w:fill="auto"/>
            <w:vAlign w:val="center"/>
            <w:tcPrChange w:id="2361" w:author="Kevin Wang (QMC)" w:date="2022-02-11T00:21:00Z">
              <w:tcPr>
                <w:tcW w:w="1966" w:type="dxa"/>
                <w:vMerge w:val="restart"/>
                <w:shd w:val="clear" w:color="auto" w:fill="auto"/>
                <w:vAlign w:val="center"/>
              </w:tcPr>
            </w:tcPrChange>
          </w:tcPr>
          <w:p w14:paraId="75D3DA8C" w14:textId="77777777" w:rsidR="00753720" w:rsidRPr="00527373" w:rsidRDefault="00753720" w:rsidP="004C1A9E">
            <w:pPr>
              <w:pStyle w:val="TAC"/>
              <w:rPr>
                <w:rFonts w:eastAsia="MS Mincho"/>
              </w:rPr>
            </w:pPr>
            <w:r w:rsidRPr="00527373">
              <w:t>DC_3A-20A_n78A</w:t>
            </w:r>
          </w:p>
          <w:p w14:paraId="5B741DDA" w14:textId="77777777" w:rsidR="00753720" w:rsidRPr="00527373" w:rsidRDefault="00753720" w:rsidP="004C1A9E">
            <w:pPr>
              <w:pStyle w:val="TAC"/>
              <w:rPr>
                <w:rFonts w:eastAsia="Malgun Gothic"/>
              </w:rPr>
            </w:pPr>
            <w:r w:rsidRPr="00527373">
              <w:t>DC_3C-20A_n78A</w:t>
            </w:r>
          </w:p>
        </w:tc>
        <w:tc>
          <w:tcPr>
            <w:tcW w:w="1146" w:type="dxa"/>
            <w:shd w:val="clear" w:color="auto" w:fill="auto"/>
            <w:vAlign w:val="center"/>
            <w:tcPrChange w:id="2362" w:author="Kevin Wang (QMC)" w:date="2022-02-11T00:21:00Z">
              <w:tcPr>
                <w:tcW w:w="1146" w:type="dxa"/>
                <w:shd w:val="clear" w:color="auto" w:fill="auto"/>
                <w:vAlign w:val="center"/>
              </w:tcPr>
            </w:tcPrChange>
          </w:tcPr>
          <w:p w14:paraId="10AA0ABE" w14:textId="77777777" w:rsidR="00753720" w:rsidRPr="00527373" w:rsidRDefault="00753720" w:rsidP="004C1A9E">
            <w:pPr>
              <w:pStyle w:val="TAC"/>
              <w:rPr>
                <w:rFonts w:eastAsia="Yu Gothic"/>
              </w:rPr>
            </w:pPr>
            <w:r w:rsidRPr="00527373">
              <w:t>3</w:t>
            </w:r>
          </w:p>
        </w:tc>
        <w:tc>
          <w:tcPr>
            <w:tcW w:w="1418" w:type="dxa"/>
            <w:shd w:val="clear" w:color="auto" w:fill="auto"/>
            <w:noWrap/>
            <w:vAlign w:val="center"/>
            <w:tcPrChange w:id="2363" w:author="Kevin Wang (QMC)" w:date="2022-02-11T00:21:00Z">
              <w:tcPr>
                <w:tcW w:w="1418" w:type="dxa"/>
                <w:shd w:val="clear" w:color="auto" w:fill="auto"/>
                <w:noWrap/>
                <w:vAlign w:val="center"/>
              </w:tcPr>
            </w:tcPrChange>
          </w:tcPr>
          <w:p w14:paraId="666AC6A1" w14:textId="77777777" w:rsidR="00753720" w:rsidRPr="00527373" w:rsidRDefault="00753720" w:rsidP="004C1A9E">
            <w:pPr>
              <w:pStyle w:val="TAC"/>
              <w:rPr>
                <w:rFonts w:eastAsia="Yu Gothic"/>
              </w:rPr>
            </w:pPr>
            <w:r w:rsidRPr="00527373">
              <w:t>1725</w:t>
            </w:r>
          </w:p>
        </w:tc>
        <w:tc>
          <w:tcPr>
            <w:tcW w:w="746" w:type="dxa"/>
            <w:shd w:val="clear" w:color="auto" w:fill="auto"/>
            <w:noWrap/>
            <w:vAlign w:val="center"/>
            <w:tcPrChange w:id="2364" w:author="Kevin Wang (QMC)" w:date="2022-02-11T00:21:00Z">
              <w:tcPr>
                <w:tcW w:w="746" w:type="dxa"/>
                <w:shd w:val="clear" w:color="auto" w:fill="auto"/>
                <w:noWrap/>
                <w:vAlign w:val="center"/>
              </w:tcPr>
            </w:tcPrChange>
          </w:tcPr>
          <w:p w14:paraId="295303C1" w14:textId="77777777" w:rsidR="00753720" w:rsidRPr="00527373" w:rsidRDefault="00753720" w:rsidP="004C1A9E">
            <w:pPr>
              <w:pStyle w:val="TAC"/>
              <w:rPr>
                <w:rFonts w:eastAsia="Yu Gothic"/>
              </w:rPr>
            </w:pPr>
            <w:r w:rsidRPr="00527373">
              <w:t>5</w:t>
            </w:r>
          </w:p>
        </w:tc>
        <w:tc>
          <w:tcPr>
            <w:tcW w:w="690" w:type="dxa"/>
            <w:shd w:val="clear" w:color="auto" w:fill="auto"/>
            <w:noWrap/>
            <w:vAlign w:val="center"/>
            <w:tcPrChange w:id="2365" w:author="Kevin Wang (QMC)" w:date="2022-02-11T00:21:00Z">
              <w:tcPr>
                <w:tcW w:w="690" w:type="dxa"/>
                <w:shd w:val="clear" w:color="auto" w:fill="auto"/>
                <w:noWrap/>
                <w:vAlign w:val="center"/>
              </w:tcPr>
            </w:tcPrChange>
          </w:tcPr>
          <w:p w14:paraId="70C3C0DA" w14:textId="77777777" w:rsidR="00753720" w:rsidRPr="00527373" w:rsidRDefault="00753720" w:rsidP="004C1A9E">
            <w:pPr>
              <w:pStyle w:val="TAC"/>
              <w:rPr>
                <w:rFonts w:eastAsia="Yu Gothic"/>
              </w:rPr>
            </w:pPr>
            <w:r w:rsidRPr="00527373">
              <w:t>25</w:t>
            </w:r>
          </w:p>
        </w:tc>
        <w:tc>
          <w:tcPr>
            <w:tcW w:w="1258" w:type="dxa"/>
            <w:shd w:val="clear" w:color="auto" w:fill="auto"/>
            <w:noWrap/>
            <w:vAlign w:val="center"/>
            <w:tcPrChange w:id="2366" w:author="Kevin Wang (QMC)" w:date="2022-02-11T00:21:00Z">
              <w:tcPr>
                <w:tcW w:w="1258" w:type="dxa"/>
                <w:shd w:val="clear" w:color="auto" w:fill="auto"/>
                <w:noWrap/>
                <w:vAlign w:val="center"/>
              </w:tcPr>
            </w:tcPrChange>
          </w:tcPr>
          <w:p w14:paraId="20CA5ED0" w14:textId="77777777" w:rsidR="00753720" w:rsidRPr="00527373" w:rsidRDefault="00753720" w:rsidP="004C1A9E">
            <w:pPr>
              <w:pStyle w:val="TAC"/>
              <w:rPr>
                <w:rFonts w:eastAsia="Yu Gothic"/>
              </w:rPr>
            </w:pPr>
            <w:r w:rsidRPr="00527373">
              <w:t>1820</w:t>
            </w:r>
          </w:p>
        </w:tc>
        <w:tc>
          <w:tcPr>
            <w:tcW w:w="667" w:type="dxa"/>
            <w:shd w:val="clear" w:color="auto" w:fill="auto"/>
            <w:vAlign w:val="center"/>
            <w:tcPrChange w:id="2367" w:author="Kevin Wang (QMC)" w:date="2022-02-11T00:21:00Z">
              <w:tcPr>
                <w:tcW w:w="667" w:type="dxa"/>
                <w:shd w:val="clear" w:color="auto" w:fill="auto"/>
                <w:vAlign w:val="center"/>
              </w:tcPr>
            </w:tcPrChange>
          </w:tcPr>
          <w:p w14:paraId="0EA40F88" w14:textId="77777777" w:rsidR="00753720" w:rsidRPr="00527373" w:rsidRDefault="00753720" w:rsidP="004C1A9E">
            <w:pPr>
              <w:pStyle w:val="TAC"/>
            </w:pPr>
            <w:r w:rsidRPr="00527373">
              <w:t>17.3</w:t>
            </w:r>
          </w:p>
        </w:tc>
        <w:tc>
          <w:tcPr>
            <w:tcW w:w="947" w:type="dxa"/>
            <w:gridSpan w:val="2"/>
            <w:shd w:val="clear" w:color="auto" w:fill="auto"/>
            <w:tcPrChange w:id="2368" w:author="Kevin Wang (QMC)" w:date="2022-02-11T00:21:00Z">
              <w:tcPr>
                <w:tcW w:w="947" w:type="dxa"/>
                <w:gridSpan w:val="2"/>
                <w:shd w:val="clear" w:color="auto" w:fill="auto"/>
              </w:tcPr>
            </w:tcPrChange>
          </w:tcPr>
          <w:p w14:paraId="46F49033" w14:textId="77777777" w:rsidR="00753720" w:rsidRPr="00527373" w:rsidRDefault="00753720" w:rsidP="004C1A9E">
            <w:pPr>
              <w:pStyle w:val="TAC"/>
            </w:pPr>
            <w:r w:rsidRPr="00527373">
              <w:t>IMD3</w:t>
            </w:r>
          </w:p>
        </w:tc>
      </w:tr>
      <w:tr w:rsidR="00753720" w:rsidRPr="00527373" w14:paraId="55FEFBBB" w14:textId="77777777" w:rsidTr="00D24859">
        <w:trPr>
          <w:trHeight w:val="54"/>
          <w:jc w:val="center"/>
          <w:trPrChange w:id="2369" w:author="Kevin Wang (QMC)" w:date="2022-02-11T00:21:00Z">
            <w:trPr>
              <w:gridAfter w:val="0"/>
              <w:wAfter w:w="391" w:type="dxa"/>
              <w:trHeight w:val="54"/>
              <w:jc w:val="center"/>
            </w:trPr>
          </w:trPrChange>
        </w:trPr>
        <w:tc>
          <w:tcPr>
            <w:tcW w:w="1966" w:type="dxa"/>
            <w:vMerge/>
            <w:shd w:val="clear" w:color="auto" w:fill="auto"/>
            <w:vAlign w:val="center"/>
            <w:tcPrChange w:id="2370" w:author="Kevin Wang (QMC)" w:date="2022-02-11T00:21:00Z">
              <w:tcPr>
                <w:tcW w:w="1966" w:type="dxa"/>
                <w:vMerge/>
                <w:shd w:val="clear" w:color="auto" w:fill="auto"/>
                <w:vAlign w:val="center"/>
              </w:tcPr>
            </w:tcPrChange>
          </w:tcPr>
          <w:p w14:paraId="304B012F" w14:textId="77777777" w:rsidR="00753720" w:rsidRPr="00527373" w:rsidRDefault="00753720" w:rsidP="004C1A9E">
            <w:pPr>
              <w:pStyle w:val="TAC"/>
              <w:rPr>
                <w:rFonts w:eastAsia="Malgun Gothic"/>
              </w:rPr>
            </w:pPr>
          </w:p>
        </w:tc>
        <w:tc>
          <w:tcPr>
            <w:tcW w:w="1146" w:type="dxa"/>
            <w:shd w:val="clear" w:color="auto" w:fill="auto"/>
            <w:tcPrChange w:id="2371" w:author="Kevin Wang (QMC)" w:date="2022-02-11T00:21:00Z">
              <w:tcPr>
                <w:tcW w:w="1146" w:type="dxa"/>
                <w:shd w:val="clear" w:color="auto" w:fill="auto"/>
              </w:tcPr>
            </w:tcPrChange>
          </w:tcPr>
          <w:p w14:paraId="48793985" w14:textId="77777777" w:rsidR="00753720" w:rsidRPr="00527373" w:rsidRDefault="00753720" w:rsidP="004C1A9E">
            <w:pPr>
              <w:pStyle w:val="TAC"/>
              <w:rPr>
                <w:rFonts w:eastAsia="Yu Gothic"/>
              </w:rPr>
            </w:pPr>
            <w:r w:rsidRPr="00527373">
              <w:t>20</w:t>
            </w:r>
          </w:p>
        </w:tc>
        <w:tc>
          <w:tcPr>
            <w:tcW w:w="1418" w:type="dxa"/>
            <w:shd w:val="clear" w:color="auto" w:fill="auto"/>
            <w:noWrap/>
            <w:tcPrChange w:id="2372" w:author="Kevin Wang (QMC)" w:date="2022-02-11T00:21:00Z">
              <w:tcPr>
                <w:tcW w:w="1418" w:type="dxa"/>
                <w:shd w:val="clear" w:color="auto" w:fill="auto"/>
                <w:noWrap/>
              </w:tcPr>
            </w:tcPrChange>
          </w:tcPr>
          <w:p w14:paraId="6DA08E29" w14:textId="77777777" w:rsidR="00753720" w:rsidRPr="00527373" w:rsidRDefault="00753720" w:rsidP="004C1A9E">
            <w:pPr>
              <w:pStyle w:val="TAC"/>
              <w:rPr>
                <w:rFonts w:eastAsia="Yu Gothic"/>
              </w:rPr>
            </w:pPr>
            <w:r w:rsidRPr="00527373">
              <w:t>845</w:t>
            </w:r>
          </w:p>
        </w:tc>
        <w:tc>
          <w:tcPr>
            <w:tcW w:w="746" w:type="dxa"/>
            <w:shd w:val="clear" w:color="auto" w:fill="auto"/>
            <w:noWrap/>
            <w:tcPrChange w:id="2373" w:author="Kevin Wang (QMC)" w:date="2022-02-11T00:21:00Z">
              <w:tcPr>
                <w:tcW w:w="746" w:type="dxa"/>
                <w:shd w:val="clear" w:color="auto" w:fill="auto"/>
                <w:noWrap/>
              </w:tcPr>
            </w:tcPrChange>
          </w:tcPr>
          <w:p w14:paraId="437ABBD9" w14:textId="77777777" w:rsidR="00753720" w:rsidRPr="00527373" w:rsidRDefault="00753720" w:rsidP="004C1A9E">
            <w:pPr>
              <w:pStyle w:val="TAC"/>
              <w:rPr>
                <w:rFonts w:eastAsia="Yu Gothic"/>
              </w:rPr>
            </w:pPr>
            <w:r w:rsidRPr="00527373">
              <w:t>5</w:t>
            </w:r>
          </w:p>
        </w:tc>
        <w:tc>
          <w:tcPr>
            <w:tcW w:w="690" w:type="dxa"/>
            <w:shd w:val="clear" w:color="auto" w:fill="auto"/>
            <w:noWrap/>
            <w:tcPrChange w:id="2374" w:author="Kevin Wang (QMC)" w:date="2022-02-11T00:21:00Z">
              <w:tcPr>
                <w:tcW w:w="690" w:type="dxa"/>
                <w:shd w:val="clear" w:color="auto" w:fill="auto"/>
                <w:noWrap/>
              </w:tcPr>
            </w:tcPrChange>
          </w:tcPr>
          <w:p w14:paraId="56853E89" w14:textId="77777777" w:rsidR="00753720" w:rsidRPr="00527373" w:rsidRDefault="00753720" w:rsidP="004C1A9E">
            <w:pPr>
              <w:pStyle w:val="TAC"/>
              <w:rPr>
                <w:rFonts w:eastAsia="Yu Gothic"/>
              </w:rPr>
            </w:pPr>
            <w:r w:rsidRPr="00527373">
              <w:t>25</w:t>
            </w:r>
          </w:p>
        </w:tc>
        <w:tc>
          <w:tcPr>
            <w:tcW w:w="1258" w:type="dxa"/>
            <w:shd w:val="clear" w:color="auto" w:fill="auto"/>
            <w:noWrap/>
            <w:tcPrChange w:id="2375" w:author="Kevin Wang (QMC)" w:date="2022-02-11T00:21:00Z">
              <w:tcPr>
                <w:tcW w:w="1258" w:type="dxa"/>
                <w:shd w:val="clear" w:color="auto" w:fill="auto"/>
                <w:noWrap/>
              </w:tcPr>
            </w:tcPrChange>
          </w:tcPr>
          <w:p w14:paraId="50BCEB48" w14:textId="77777777" w:rsidR="00753720" w:rsidRPr="00527373" w:rsidRDefault="00753720" w:rsidP="004C1A9E">
            <w:pPr>
              <w:pStyle w:val="TAC"/>
              <w:rPr>
                <w:rFonts w:eastAsia="Yu Gothic"/>
              </w:rPr>
            </w:pPr>
            <w:r w:rsidRPr="00527373">
              <w:t>804</w:t>
            </w:r>
          </w:p>
        </w:tc>
        <w:tc>
          <w:tcPr>
            <w:tcW w:w="667" w:type="dxa"/>
            <w:shd w:val="clear" w:color="auto" w:fill="auto"/>
            <w:tcPrChange w:id="2376" w:author="Kevin Wang (QMC)" w:date="2022-02-11T00:21:00Z">
              <w:tcPr>
                <w:tcW w:w="667" w:type="dxa"/>
                <w:shd w:val="clear" w:color="auto" w:fill="auto"/>
              </w:tcPr>
            </w:tcPrChange>
          </w:tcPr>
          <w:p w14:paraId="7A9AF701" w14:textId="77777777" w:rsidR="00753720" w:rsidRPr="00527373" w:rsidRDefault="00753720" w:rsidP="004C1A9E">
            <w:pPr>
              <w:pStyle w:val="TAC"/>
            </w:pPr>
            <w:r w:rsidRPr="00527373">
              <w:t>N/A</w:t>
            </w:r>
          </w:p>
        </w:tc>
        <w:tc>
          <w:tcPr>
            <w:tcW w:w="947" w:type="dxa"/>
            <w:gridSpan w:val="2"/>
            <w:shd w:val="clear" w:color="auto" w:fill="auto"/>
            <w:tcPrChange w:id="2377" w:author="Kevin Wang (QMC)" w:date="2022-02-11T00:21:00Z">
              <w:tcPr>
                <w:tcW w:w="947" w:type="dxa"/>
                <w:gridSpan w:val="2"/>
                <w:shd w:val="clear" w:color="auto" w:fill="auto"/>
              </w:tcPr>
            </w:tcPrChange>
          </w:tcPr>
          <w:p w14:paraId="2602D701" w14:textId="77777777" w:rsidR="00753720" w:rsidRPr="00527373" w:rsidRDefault="00753720" w:rsidP="004C1A9E">
            <w:pPr>
              <w:pStyle w:val="TAC"/>
            </w:pPr>
            <w:r w:rsidRPr="00527373">
              <w:t>N/A</w:t>
            </w:r>
          </w:p>
        </w:tc>
      </w:tr>
      <w:tr w:rsidR="00753720" w:rsidRPr="00527373" w14:paraId="7C14658A" w14:textId="77777777" w:rsidTr="00D24859">
        <w:trPr>
          <w:trHeight w:val="54"/>
          <w:jc w:val="center"/>
          <w:trPrChange w:id="2378" w:author="Kevin Wang (QMC)" w:date="2022-02-11T00:21:00Z">
            <w:trPr>
              <w:gridAfter w:val="0"/>
              <w:wAfter w:w="391" w:type="dxa"/>
              <w:trHeight w:val="54"/>
              <w:jc w:val="center"/>
            </w:trPr>
          </w:trPrChange>
        </w:trPr>
        <w:tc>
          <w:tcPr>
            <w:tcW w:w="1966" w:type="dxa"/>
            <w:vMerge/>
            <w:shd w:val="clear" w:color="auto" w:fill="auto"/>
            <w:vAlign w:val="center"/>
            <w:tcPrChange w:id="2379" w:author="Kevin Wang (QMC)" w:date="2022-02-11T00:21:00Z">
              <w:tcPr>
                <w:tcW w:w="1966" w:type="dxa"/>
                <w:vMerge/>
                <w:shd w:val="clear" w:color="auto" w:fill="auto"/>
                <w:vAlign w:val="center"/>
              </w:tcPr>
            </w:tcPrChange>
          </w:tcPr>
          <w:p w14:paraId="320C21E1" w14:textId="77777777" w:rsidR="00753720" w:rsidRPr="00527373" w:rsidRDefault="00753720" w:rsidP="004C1A9E">
            <w:pPr>
              <w:pStyle w:val="TAC"/>
              <w:rPr>
                <w:rFonts w:eastAsia="Malgun Gothic"/>
              </w:rPr>
            </w:pPr>
          </w:p>
        </w:tc>
        <w:tc>
          <w:tcPr>
            <w:tcW w:w="1146" w:type="dxa"/>
            <w:shd w:val="clear" w:color="auto" w:fill="auto"/>
            <w:tcPrChange w:id="2380" w:author="Kevin Wang (QMC)" w:date="2022-02-11T00:21:00Z">
              <w:tcPr>
                <w:tcW w:w="1146" w:type="dxa"/>
                <w:shd w:val="clear" w:color="auto" w:fill="auto"/>
              </w:tcPr>
            </w:tcPrChange>
          </w:tcPr>
          <w:p w14:paraId="167C92A0" w14:textId="77777777" w:rsidR="00753720" w:rsidRPr="00527373" w:rsidRDefault="00753720" w:rsidP="004C1A9E">
            <w:pPr>
              <w:pStyle w:val="TAC"/>
              <w:rPr>
                <w:rFonts w:eastAsia="Yu Gothic"/>
              </w:rPr>
            </w:pPr>
            <w:r w:rsidRPr="00527373">
              <w:t>n78</w:t>
            </w:r>
          </w:p>
        </w:tc>
        <w:tc>
          <w:tcPr>
            <w:tcW w:w="1418" w:type="dxa"/>
            <w:shd w:val="clear" w:color="auto" w:fill="auto"/>
            <w:noWrap/>
            <w:tcPrChange w:id="2381" w:author="Kevin Wang (QMC)" w:date="2022-02-11T00:21:00Z">
              <w:tcPr>
                <w:tcW w:w="1418" w:type="dxa"/>
                <w:shd w:val="clear" w:color="auto" w:fill="auto"/>
                <w:noWrap/>
              </w:tcPr>
            </w:tcPrChange>
          </w:tcPr>
          <w:p w14:paraId="4411CE74" w14:textId="77777777" w:rsidR="00753720" w:rsidRPr="00527373" w:rsidRDefault="00753720" w:rsidP="004C1A9E">
            <w:pPr>
              <w:pStyle w:val="TAC"/>
              <w:rPr>
                <w:rFonts w:eastAsia="Yu Gothic"/>
              </w:rPr>
            </w:pPr>
            <w:r w:rsidRPr="00527373">
              <w:t>3510</w:t>
            </w:r>
          </w:p>
        </w:tc>
        <w:tc>
          <w:tcPr>
            <w:tcW w:w="746" w:type="dxa"/>
            <w:shd w:val="clear" w:color="auto" w:fill="auto"/>
            <w:noWrap/>
            <w:tcPrChange w:id="2382" w:author="Kevin Wang (QMC)" w:date="2022-02-11T00:21:00Z">
              <w:tcPr>
                <w:tcW w:w="746" w:type="dxa"/>
                <w:shd w:val="clear" w:color="auto" w:fill="auto"/>
                <w:noWrap/>
              </w:tcPr>
            </w:tcPrChange>
          </w:tcPr>
          <w:p w14:paraId="7A2A192B" w14:textId="77777777" w:rsidR="00753720" w:rsidRPr="00527373" w:rsidRDefault="00753720" w:rsidP="004C1A9E">
            <w:pPr>
              <w:pStyle w:val="TAC"/>
              <w:rPr>
                <w:rFonts w:eastAsia="Yu Gothic"/>
              </w:rPr>
            </w:pPr>
            <w:r w:rsidRPr="00527373">
              <w:t>10</w:t>
            </w:r>
          </w:p>
        </w:tc>
        <w:tc>
          <w:tcPr>
            <w:tcW w:w="690" w:type="dxa"/>
            <w:shd w:val="clear" w:color="auto" w:fill="auto"/>
            <w:noWrap/>
            <w:tcPrChange w:id="2383" w:author="Kevin Wang (QMC)" w:date="2022-02-11T00:21:00Z">
              <w:tcPr>
                <w:tcW w:w="690" w:type="dxa"/>
                <w:shd w:val="clear" w:color="auto" w:fill="auto"/>
                <w:noWrap/>
              </w:tcPr>
            </w:tcPrChange>
          </w:tcPr>
          <w:p w14:paraId="3C148F71" w14:textId="77777777" w:rsidR="00753720" w:rsidRPr="00527373" w:rsidRDefault="00753720" w:rsidP="004C1A9E">
            <w:pPr>
              <w:pStyle w:val="TAC"/>
              <w:rPr>
                <w:rFonts w:eastAsia="Yu Gothic"/>
              </w:rPr>
            </w:pPr>
            <w:r w:rsidRPr="00527373">
              <w:t>50</w:t>
            </w:r>
          </w:p>
        </w:tc>
        <w:tc>
          <w:tcPr>
            <w:tcW w:w="1258" w:type="dxa"/>
            <w:shd w:val="clear" w:color="auto" w:fill="auto"/>
            <w:noWrap/>
            <w:tcPrChange w:id="2384" w:author="Kevin Wang (QMC)" w:date="2022-02-11T00:21:00Z">
              <w:tcPr>
                <w:tcW w:w="1258" w:type="dxa"/>
                <w:shd w:val="clear" w:color="auto" w:fill="auto"/>
                <w:noWrap/>
              </w:tcPr>
            </w:tcPrChange>
          </w:tcPr>
          <w:p w14:paraId="7BCFAF99" w14:textId="77777777" w:rsidR="00753720" w:rsidRPr="00527373" w:rsidRDefault="00753720" w:rsidP="004C1A9E">
            <w:pPr>
              <w:pStyle w:val="TAC"/>
              <w:rPr>
                <w:rFonts w:eastAsia="Yu Gothic"/>
              </w:rPr>
            </w:pPr>
            <w:r w:rsidRPr="00527373">
              <w:t>3510</w:t>
            </w:r>
          </w:p>
        </w:tc>
        <w:tc>
          <w:tcPr>
            <w:tcW w:w="667" w:type="dxa"/>
            <w:shd w:val="clear" w:color="auto" w:fill="auto"/>
            <w:tcPrChange w:id="2385" w:author="Kevin Wang (QMC)" w:date="2022-02-11T00:21:00Z">
              <w:tcPr>
                <w:tcW w:w="667" w:type="dxa"/>
                <w:shd w:val="clear" w:color="auto" w:fill="auto"/>
              </w:tcPr>
            </w:tcPrChange>
          </w:tcPr>
          <w:p w14:paraId="699080B5" w14:textId="77777777" w:rsidR="00753720" w:rsidRPr="00527373" w:rsidRDefault="00753720" w:rsidP="004C1A9E">
            <w:pPr>
              <w:pStyle w:val="TAC"/>
            </w:pPr>
            <w:r w:rsidRPr="00527373">
              <w:t>N/A</w:t>
            </w:r>
          </w:p>
        </w:tc>
        <w:tc>
          <w:tcPr>
            <w:tcW w:w="947" w:type="dxa"/>
            <w:gridSpan w:val="2"/>
            <w:shd w:val="clear" w:color="auto" w:fill="auto"/>
            <w:tcPrChange w:id="2386" w:author="Kevin Wang (QMC)" w:date="2022-02-11T00:21:00Z">
              <w:tcPr>
                <w:tcW w:w="947" w:type="dxa"/>
                <w:gridSpan w:val="2"/>
                <w:shd w:val="clear" w:color="auto" w:fill="auto"/>
              </w:tcPr>
            </w:tcPrChange>
          </w:tcPr>
          <w:p w14:paraId="67A690F8" w14:textId="77777777" w:rsidR="00753720" w:rsidRPr="00527373" w:rsidRDefault="00753720" w:rsidP="004C1A9E">
            <w:pPr>
              <w:pStyle w:val="TAC"/>
            </w:pPr>
            <w:r w:rsidRPr="00527373">
              <w:t>N/A</w:t>
            </w:r>
          </w:p>
        </w:tc>
      </w:tr>
      <w:tr w:rsidR="00753720" w:rsidRPr="00527373" w14:paraId="5D4EDDD7" w14:textId="77777777" w:rsidTr="00D24859">
        <w:trPr>
          <w:trHeight w:val="54"/>
          <w:jc w:val="center"/>
          <w:trPrChange w:id="2387" w:author="Kevin Wang (QMC)" w:date="2022-02-11T00:21:00Z">
            <w:trPr>
              <w:gridAfter w:val="0"/>
              <w:wAfter w:w="391" w:type="dxa"/>
              <w:trHeight w:val="54"/>
              <w:jc w:val="center"/>
            </w:trPr>
          </w:trPrChange>
        </w:trPr>
        <w:tc>
          <w:tcPr>
            <w:tcW w:w="1966" w:type="dxa"/>
            <w:vMerge w:val="restart"/>
            <w:shd w:val="clear" w:color="auto" w:fill="auto"/>
            <w:vAlign w:val="center"/>
            <w:tcPrChange w:id="2388" w:author="Kevin Wang (QMC)" w:date="2022-02-11T00:21:00Z">
              <w:tcPr>
                <w:tcW w:w="1966" w:type="dxa"/>
                <w:vMerge w:val="restart"/>
                <w:shd w:val="clear" w:color="auto" w:fill="auto"/>
                <w:vAlign w:val="center"/>
              </w:tcPr>
            </w:tcPrChange>
          </w:tcPr>
          <w:p w14:paraId="35884B1B" w14:textId="77777777" w:rsidR="00753720" w:rsidRPr="00527373" w:rsidRDefault="00753720" w:rsidP="004C1A9E">
            <w:pPr>
              <w:pStyle w:val="TAC"/>
              <w:rPr>
                <w:rFonts w:eastAsia="MS Mincho"/>
              </w:rPr>
            </w:pPr>
            <w:r w:rsidRPr="00527373">
              <w:t>DC_3A-21A_n77A</w:t>
            </w:r>
          </w:p>
          <w:p w14:paraId="48B61AE8" w14:textId="77777777" w:rsidR="00753720" w:rsidRPr="00527373" w:rsidRDefault="00753720" w:rsidP="004C1A9E">
            <w:pPr>
              <w:pStyle w:val="TAC"/>
            </w:pPr>
            <w:r w:rsidRPr="00527373">
              <w:t>DC_3A-21A_n78A</w:t>
            </w:r>
          </w:p>
        </w:tc>
        <w:tc>
          <w:tcPr>
            <w:tcW w:w="1146" w:type="dxa"/>
            <w:shd w:val="clear" w:color="auto" w:fill="auto"/>
            <w:tcPrChange w:id="2389" w:author="Kevin Wang (QMC)" w:date="2022-02-11T00:21:00Z">
              <w:tcPr>
                <w:tcW w:w="1146" w:type="dxa"/>
                <w:shd w:val="clear" w:color="auto" w:fill="auto"/>
              </w:tcPr>
            </w:tcPrChange>
          </w:tcPr>
          <w:p w14:paraId="0D3316CB" w14:textId="77777777" w:rsidR="00753720" w:rsidRPr="00527373" w:rsidRDefault="00753720" w:rsidP="004C1A9E">
            <w:pPr>
              <w:pStyle w:val="TAC"/>
            </w:pPr>
            <w:r w:rsidRPr="00527373">
              <w:t>3</w:t>
            </w:r>
          </w:p>
        </w:tc>
        <w:tc>
          <w:tcPr>
            <w:tcW w:w="1418" w:type="dxa"/>
            <w:shd w:val="clear" w:color="auto" w:fill="auto"/>
            <w:noWrap/>
            <w:tcPrChange w:id="2390" w:author="Kevin Wang (QMC)" w:date="2022-02-11T00:21:00Z">
              <w:tcPr>
                <w:tcW w:w="1418" w:type="dxa"/>
                <w:shd w:val="clear" w:color="auto" w:fill="auto"/>
                <w:noWrap/>
              </w:tcPr>
            </w:tcPrChange>
          </w:tcPr>
          <w:p w14:paraId="7BFE1B6C" w14:textId="77777777" w:rsidR="00753720" w:rsidRPr="00527373" w:rsidRDefault="00753720" w:rsidP="004C1A9E">
            <w:pPr>
              <w:pStyle w:val="TAC"/>
            </w:pPr>
            <w:r w:rsidRPr="00527373">
              <w:t>1767.5</w:t>
            </w:r>
          </w:p>
        </w:tc>
        <w:tc>
          <w:tcPr>
            <w:tcW w:w="746" w:type="dxa"/>
            <w:shd w:val="clear" w:color="auto" w:fill="auto"/>
            <w:noWrap/>
            <w:tcPrChange w:id="2391" w:author="Kevin Wang (QMC)" w:date="2022-02-11T00:21:00Z">
              <w:tcPr>
                <w:tcW w:w="746" w:type="dxa"/>
                <w:shd w:val="clear" w:color="auto" w:fill="auto"/>
                <w:noWrap/>
              </w:tcPr>
            </w:tcPrChange>
          </w:tcPr>
          <w:p w14:paraId="5E6EE87B" w14:textId="77777777" w:rsidR="00753720" w:rsidRPr="00527373" w:rsidRDefault="00753720" w:rsidP="004C1A9E">
            <w:pPr>
              <w:pStyle w:val="TAC"/>
            </w:pPr>
            <w:r w:rsidRPr="00527373">
              <w:t>5</w:t>
            </w:r>
          </w:p>
        </w:tc>
        <w:tc>
          <w:tcPr>
            <w:tcW w:w="690" w:type="dxa"/>
            <w:shd w:val="clear" w:color="auto" w:fill="auto"/>
            <w:noWrap/>
            <w:tcPrChange w:id="2392" w:author="Kevin Wang (QMC)" w:date="2022-02-11T00:21:00Z">
              <w:tcPr>
                <w:tcW w:w="690" w:type="dxa"/>
                <w:shd w:val="clear" w:color="auto" w:fill="auto"/>
                <w:noWrap/>
              </w:tcPr>
            </w:tcPrChange>
          </w:tcPr>
          <w:p w14:paraId="5FD9A666" w14:textId="77777777" w:rsidR="00753720" w:rsidRPr="00527373" w:rsidRDefault="00753720" w:rsidP="004C1A9E">
            <w:pPr>
              <w:pStyle w:val="TAC"/>
            </w:pPr>
            <w:r w:rsidRPr="00527373">
              <w:t>25</w:t>
            </w:r>
          </w:p>
        </w:tc>
        <w:tc>
          <w:tcPr>
            <w:tcW w:w="1258" w:type="dxa"/>
            <w:shd w:val="clear" w:color="auto" w:fill="auto"/>
            <w:noWrap/>
            <w:tcPrChange w:id="2393" w:author="Kevin Wang (QMC)" w:date="2022-02-11T00:21:00Z">
              <w:tcPr>
                <w:tcW w:w="1258" w:type="dxa"/>
                <w:shd w:val="clear" w:color="auto" w:fill="auto"/>
                <w:noWrap/>
              </w:tcPr>
            </w:tcPrChange>
          </w:tcPr>
          <w:p w14:paraId="3BD19097" w14:textId="77777777" w:rsidR="00753720" w:rsidRPr="00527373" w:rsidRDefault="00753720" w:rsidP="004C1A9E">
            <w:pPr>
              <w:pStyle w:val="TAC"/>
            </w:pPr>
            <w:r w:rsidRPr="00527373">
              <w:t>1862.5</w:t>
            </w:r>
          </w:p>
        </w:tc>
        <w:tc>
          <w:tcPr>
            <w:tcW w:w="667" w:type="dxa"/>
            <w:shd w:val="clear" w:color="auto" w:fill="auto"/>
            <w:tcPrChange w:id="2394" w:author="Kevin Wang (QMC)" w:date="2022-02-11T00:21:00Z">
              <w:tcPr>
                <w:tcW w:w="667" w:type="dxa"/>
                <w:shd w:val="clear" w:color="auto" w:fill="auto"/>
              </w:tcPr>
            </w:tcPrChange>
          </w:tcPr>
          <w:p w14:paraId="71A4BC28" w14:textId="77777777" w:rsidR="00753720" w:rsidRPr="00527373" w:rsidRDefault="00753720" w:rsidP="004C1A9E">
            <w:pPr>
              <w:pStyle w:val="TAC"/>
            </w:pPr>
            <w:r w:rsidRPr="00527373">
              <w:t>N/A</w:t>
            </w:r>
          </w:p>
        </w:tc>
        <w:tc>
          <w:tcPr>
            <w:tcW w:w="947" w:type="dxa"/>
            <w:gridSpan w:val="2"/>
            <w:shd w:val="clear" w:color="auto" w:fill="auto"/>
            <w:tcPrChange w:id="2395" w:author="Kevin Wang (QMC)" w:date="2022-02-11T00:21:00Z">
              <w:tcPr>
                <w:tcW w:w="947" w:type="dxa"/>
                <w:gridSpan w:val="2"/>
                <w:shd w:val="clear" w:color="auto" w:fill="auto"/>
              </w:tcPr>
            </w:tcPrChange>
          </w:tcPr>
          <w:p w14:paraId="57D3396D" w14:textId="77777777" w:rsidR="00753720" w:rsidRPr="00527373" w:rsidRDefault="00753720" w:rsidP="004C1A9E">
            <w:pPr>
              <w:pStyle w:val="TAC"/>
            </w:pPr>
            <w:r w:rsidRPr="00527373">
              <w:t>N/A</w:t>
            </w:r>
          </w:p>
        </w:tc>
      </w:tr>
      <w:tr w:rsidR="00753720" w:rsidRPr="00527373" w14:paraId="58AF7E37" w14:textId="77777777" w:rsidTr="00D24859">
        <w:trPr>
          <w:trHeight w:val="54"/>
          <w:jc w:val="center"/>
          <w:trPrChange w:id="2396" w:author="Kevin Wang (QMC)" w:date="2022-02-11T00:21:00Z">
            <w:trPr>
              <w:gridAfter w:val="0"/>
              <w:wAfter w:w="391" w:type="dxa"/>
              <w:trHeight w:val="54"/>
              <w:jc w:val="center"/>
            </w:trPr>
          </w:trPrChange>
        </w:trPr>
        <w:tc>
          <w:tcPr>
            <w:tcW w:w="1966" w:type="dxa"/>
            <w:vMerge/>
            <w:shd w:val="clear" w:color="auto" w:fill="auto"/>
            <w:vAlign w:val="center"/>
            <w:tcPrChange w:id="2397" w:author="Kevin Wang (QMC)" w:date="2022-02-11T00:21:00Z">
              <w:tcPr>
                <w:tcW w:w="1966" w:type="dxa"/>
                <w:vMerge/>
                <w:shd w:val="clear" w:color="auto" w:fill="auto"/>
                <w:vAlign w:val="center"/>
              </w:tcPr>
            </w:tcPrChange>
          </w:tcPr>
          <w:p w14:paraId="35A179BE" w14:textId="77777777" w:rsidR="00753720" w:rsidRPr="00527373" w:rsidRDefault="00753720" w:rsidP="004C1A9E">
            <w:pPr>
              <w:pStyle w:val="TAC"/>
            </w:pPr>
          </w:p>
        </w:tc>
        <w:tc>
          <w:tcPr>
            <w:tcW w:w="1146" w:type="dxa"/>
            <w:shd w:val="clear" w:color="auto" w:fill="auto"/>
            <w:tcPrChange w:id="2398" w:author="Kevin Wang (QMC)" w:date="2022-02-11T00:21:00Z">
              <w:tcPr>
                <w:tcW w:w="1146" w:type="dxa"/>
                <w:shd w:val="clear" w:color="auto" w:fill="auto"/>
              </w:tcPr>
            </w:tcPrChange>
          </w:tcPr>
          <w:p w14:paraId="0EC83270" w14:textId="77777777" w:rsidR="00753720" w:rsidRPr="00527373" w:rsidRDefault="00753720" w:rsidP="004C1A9E">
            <w:pPr>
              <w:pStyle w:val="TAC"/>
            </w:pPr>
            <w:r w:rsidRPr="00527373">
              <w:t>21</w:t>
            </w:r>
          </w:p>
        </w:tc>
        <w:tc>
          <w:tcPr>
            <w:tcW w:w="1418" w:type="dxa"/>
            <w:shd w:val="clear" w:color="auto" w:fill="auto"/>
            <w:noWrap/>
            <w:tcPrChange w:id="2399" w:author="Kevin Wang (QMC)" w:date="2022-02-11T00:21:00Z">
              <w:tcPr>
                <w:tcW w:w="1418" w:type="dxa"/>
                <w:shd w:val="clear" w:color="auto" w:fill="auto"/>
                <w:noWrap/>
              </w:tcPr>
            </w:tcPrChange>
          </w:tcPr>
          <w:p w14:paraId="31439FF2" w14:textId="77777777" w:rsidR="00753720" w:rsidRPr="00527373" w:rsidRDefault="00753720" w:rsidP="004C1A9E">
            <w:pPr>
              <w:pStyle w:val="TAC"/>
            </w:pPr>
            <w:r w:rsidRPr="00527373">
              <w:t>1459.5</w:t>
            </w:r>
          </w:p>
        </w:tc>
        <w:tc>
          <w:tcPr>
            <w:tcW w:w="746" w:type="dxa"/>
            <w:shd w:val="clear" w:color="auto" w:fill="auto"/>
            <w:noWrap/>
            <w:tcPrChange w:id="2400" w:author="Kevin Wang (QMC)" w:date="2022-02-11T00:21:00Z">
              <w:tcPr>
                <w:tcW w:w="746" w:type="dxa"/>
                <w:shd w:val="clear" w:color="auto" w:fill="auto"/>
                <w:noWrap/>
              </w:tcPr>
            </w:tcPrChange>
          </w:tcPr>
          <w:p w14:paraId="0A5BD5AB" w14:textId="77777777" w:rsidR="00753720" w:rsidRPr="00527373" w:rsidRDefault="00753720" w:rsidP="004C1A9E">
            <w:pPr>
              <w:pStyle w:val="TAC"/>
            </w:pPr>
            <w:r w:rsidRPr="00527373">
              <w:t>5</w:t>
            </w:r>
          </w:p>
        </w:tc>
        <w:tc>
          <w:tcPr>
            <w:tcW w:w="690" w:type="dxa"/>
            <w:shd w:val="clear" w:color="auto" w:fill="auto"/>
            <w:noWrap/>
            <w:tcPrChange w:id="2401" w:author="Kevin Wang (QMC)" w:date="2022-02-11T00:21:00Z">
              <w:tcPr>
                <w:tcW w:w="690" w:type="dxa"/>
                <w:shd w:val="clear" w:color="auto" w:fill="auto"/>
                <w:noWrap/>
              </w:tcPr>
            </w:tcPrChange>
          </w:tcPr>
          <w:p w14:paraId="0020B0EE" w14:textId="77777777" w:rsidR="00753720" w:rsidRPr="00527373" w:rsidRDefault="00753720" w:rsidP="004C1A9E">
            <w:pPr>
              <w:pStyle w:val="TAC"/>
            </w:pPr>
            <w:r w:rsidRPr="00527373">
              <w:t>25</w:t>
            </w:r>
          </w:p>
        </w:tc>
        <w:tc>
          <w:tcPr>
            <w:tcW w:w="1258" w:type="dxa"/>
            <w:shd w:val="clear" w:color="auto" w:fill="auto"/>
            <w:noWrap/>
            <w:tcPrChange w:id="2402" w:author="Kevin Wang (QMC)" w:date="2022-02-11T00:21:00Z">
              <w:tcPr>
                <w:tcW w:w="1258" w:type="dxa"/>
                <w:shd w:val="clear" w:color="auto" w:fill="auto"/>
                <w:noWrap/>
              </w:tcPr>
            </w:tcPrChange>
          </w:tcPr>
          <w:p w14:paraId="01304998" w14:textId="77777777" w:rsidR="00753720" w:rsidRPr="00527373" w:rsidRDefault="00753720" w:rsidP="004C1A9E">
            <w:pPr>
              <w:pStyle w:val="TAC"/>
            </w:pPr>
            <w:r w:rsidRPr="00527373">
              <w:t>1507.5</w:t>
            </w:r>
          </w:p>
        </w:tc>
        <w:tc>
          <w:tcPr>
            <w:tcW w:w="667" w:type="dxa"/>
            <w:shd w:val="clear" w:color="auto" w:fill="auto"/>
            <w:tcPrChange w:id="2403" w:author="Kevin Wang (QMC)" w:date="2022-02-11T00:21:00Z">
              <w:tcPr>
                <w:tcW w:w="667" w:type="dxa"/>
                <w:shd w:val="clear" w:color="auto" w:fill="auto"/>
              </w:tcPr>
            </w:tcPrChange>
          </w:tcPr>
          <w:p w14:paraId="3484095D" w14:textId="77777777" w:rsidR="00753720" w:rsidRPr="00527373" w:rsidRDefault="00753720" w:rsidP="004C1A9E">
            <w:pPr>
              <w:pStyle w:val="TAC"/>
            </w:pPr>
            <w:r w:rsidRPr="00527373">
              <w:t>8.8</w:t>
            </w:r>
          </w:p>
        </w:tc>
        <w:tc>
          <w:tcPr>
            <w:tcW w:w="947" w:type="dxa"/>
            <w:gridSpan w:val="2"/>
            <w:shd w:val="clear" w:color="auto" w:fill="auto"/>
            <w:tcPrChange w:id="2404" w:author="Kevin Wang (QMC)" w:date="2022-02-11T00:21:00Z">
              <w:tcPr>
                <w:tcW w:w="947" w:type="dxa"/>
                <w:gridSpan w:val="2"/>
                <w:shd w:val="clear" w:color="auto" w:fill="auto"/>
              </w:tcPr>
            </w:tcPrChange>
          </w:tcPr>
          <w:p w14:paraId="4867FF07" w14:textId="77777777" w:rsidR="00753720" w:rsidRPr="00527373" w:rsidRDefault="00753720" w:rsidP="004C1A9E">
            <w:pPr>
              <w:pStyle w:val="TAC"/>
            </w:pPr>
            <w:r w:rsidRPr="00527373">
              <w:t>IMD4</w:t>
            </w:r>
          </w:p>
        </w:tc>
      </w:tr>
      <w:tr w:rsidR="00753720" w:rsidRPr="00527373" w14:paraId="192E96D8" w14:textId="77777777" w:rsidTr="00D24859">
        <w:trPr>
          <w:trHeight w:val="54"/>
          <w:jc w:val="center"/>
          <w:trPrChange w:id="2405" w:author="Kevin Wang (QMC)" w:date="2022-02-11T00:21:00Z">
            <w:trPr>
              <w:gridAfter w:val="0"/>
              <w:wAfter w:w="391" w:type="dxa"/>
              <w:trHeight w:val="54"/>
              <w:jc w:val="center"/>
            </w:trPr>
          </w:trPrChange>
        </w:trPr>
        <w:tc>
          <w:tcPr>
            <w:tcW w:w="1966" w:type="dxa"/>
            <w:vMerge/>
            <w:shd w:val="clear" w:color="auto" w:fill="auto"/>
            <w:vAlign w:val="center"/>
            <w:tcPrChange w:id="2406" w:author="Kevin Wang (QMC)" w:date="2022-02-11T00:21:00Z">
              <w:tcPr>
                <w:tcW w:w="1966" w:type="dxa"/>
                <w:vMerge/>
                <w:shd w:val="clear" w:color="auto" w:fill="auto"/>
                <w:vAlign w:val="center"/>
              </w:tcPr>
            </w:tcPrChange>
          </w:tcPr>
          <w:p w14:paraId="5F89F98B" w14:textId="77777777" w:rsidR="00753720" w:rsidRPr="00527373" w:rsidRDefault="00753720" w:rsidP="004C1A9E">
            <w:pPr>
              <w:pStyle w:val="TAC"/>
            </w:pPr>
          </w:p>
        </w:tc>
        <w:tc>
          <w:tcPr>
            <w:tcW w:w="1146" w:type="dxa"/>
            <w:shd w:val="clear" w:color="auto" w:fill="auto"/>
            <w:tcPrChange w:id="2407" w:author="Kevin Wang (QMC)" w:date="2022-02-11T00:21:00Z">
              <w:tcPr>
                <w:tcW w:w="1146" w:type="dxa"/>
                <w:shd w:val="clear" w:color="auto" w:fill="auto"/>
              </w:tcPr>
            </w:tcPrChange>
          </w:tcPr>
          <w:p w14:paraId="4B37231C" w14:textId="77777777" w:rsidR="00753720" w:rsidRPr="00527373" w:rsidRDefault="00753720" w:rsidP="004C1A9E">
            <w:pPr>
              <w:pStyle w:val="TAC"/>
            </w:pPr>
            <w:r w:rsidRPr="00527373">
              <w:t>n77, n78</w:t>
            </w:r>
          </w:p>
        </w:tc>
        <w:tc>
          <w:tcPr>
            <w:tcW w:w="1418" w:type="dxa"/>
            <w:shd w:val="clear" w:color="auto" w:fill="auto"/>
            <w:noWrap/>
            <w:tcPrChange w:id="2408" w:author="Kevin Wang (QMC)" w:date="2022-02-11T00:21:00Z">
              <w:tcPr>
                <w:tcW w:w="1418" w:type="dxa"/>
                <w:shd w:val="clear" w:color="auto" w:fill="auto"/>
                <w:noWrap/>
              </w:tcPr>
            </w:tcPrChange>
          </w:tcPr>
          <w:p w14:paraId="1D4ACC4E" w14:textId="77777777" w:rsidR="00753720" w:rsidRPr="00527373" w:rsidRDefault="00753720" w:rsidP="004C1A9E">
            <w:pPr>
              <w:pStyle w:val="TAC"/>
            </w:pPr>
            <w:r w:rsidRPr="00527373">
              <w:t>3795</w:t>
            </w:r>
          </w:p>
        </w:tc>
        <w:tc>
          <w:tcPr>
            <w:tcW w:w="746" w:type="dxa"/>
            <w:shd w:val="clear" w:color="auto" w:fill="auto"/>
            <w:noWrap/>
            <w:tcPrChange w:id="2409" w:author="Kevin Wang (QMC)" w:date="2022-02-11T00:21:00Z">
              <w:tcPr>
                <w:tcW w:w="746" w:type="dxa"/>
                <w:shd w:val="clear" w:color="auto" w:fill="auto"/>
                <w:noWrap/>
              </w:tcPr>
            </w:tcPrChange>
          </w:tcPr>
          <w:p w14:paraId="598C8BB9" w14:textId="77777777" w:rsidR="00753720" w:rsidRPr="00527373" w:rsidRDefault="00753720" w:rsidP="004C1A9E">
            <w:pPr>
              <w:pStyle w:val="TAC"/>
            </w:pPr>
            <w:r w:rsidRPr="00527373">
              <w:t>10</w:t>
            </w:r>
          </w:p>
        </w:tc>
        <w:tc>
          <w:tcPr>
            <w:tcW w:w="690" w:type="dxa"/>
            <w:shd w:val="clear" w:color="auto" w:fill="auto"/>
            <w:noWrap/>
            <w:tcPrChange w:id="2410" w:author="Kevin Wang (QMC)" w:date="2022-02-11T00:21:00Z">
              <w:tcPr>
                <w:tcW w:w="690" w:type="dxa"/>
                <w:shd w:val="clear" w:color="auto" w:fill="auto"/>
                <w:noWrap/>
              </w:tcPr>
            </w:tcPrChange>
          </w:tcPr>
          <w:p w14:paraId="7FD92BAB" w14:textId="77777777" w:rsidR="00753720" w:rsidRPr="00527373" w:rsidRDefault="00753720" w:rsidP="004C1A9E">
            <w:pPr>
              <w:pStyle w:val="TAC"/>
            </w:pPr>
            <w:r w:rsidRPr="00527373">
              <w:t>50</w:t>
            </w:r>
          </w:p>
        </w:tc>
        <w:tc>
          <w:tcPr>
            <w:tcW w:w="1258" w:type="dxa"/>
            <w:shd w:val="clear" w:color="auto" w:fill="auto"/>
            <w:noWrap/>
            <w:tcPrChange w:id="2411" w:author="Kevin Wang (QMC)" w:date="2022-02-11T00:21:00Z">
              <w:tcPr>
                <w:tcW w:w="1258" w:type="dxa"/>
                <w:shd w:val="clear" w:color="auto" w:fill="auto"/>
                <w:noWrap/>
              </w:tcPr>
            </w:tcPrChange>
          </w:tcPr>
          <w:p w14:paraId="496D3BCD" w14:textId="77777777" w:rsidR="00753720" w:rsidRPr="00527373" w:rsidRDefault="00753720" w:rsidP="004C1A9E">
            <w:pPr>
              <w:pStyle w:val="TAC"/>
            </w:pPr>
            <w:r w:rsidRPr="00527373">
              <w:t>3795</w:t>
            </w:r>
          </w:p>
        </w:tc>
        <w:tc>
          <w:tcPr>
            <w:tcW w:w="667" w:type="dxa"/>
            <w:shd w:val="clear" w:color="auto" w:fill="auto"/>
            <w:tcPrChange w:id="2412" w:author="Kevin Wang (QMC)" w:date="2022-02-11T00:21:00Z">
              <w:tcPr>
                <w:tcW w:w="667" w:type="dxa"/>
                <w:shd w:val="clear" w:color="auto" w:fill="auto"/>
              </w:tcPr>
            </w:tcPrChange>
          </w:tcPr>
          <w:p w14:paraId="7E9C0AE6" w14:textId="77777777" w:rsidR="00753720" w:rsidRPr="00527373" w:rsidRDefault="00753720" w:rsidP="004C1A9E">
            <w:pPr>
              <w:pStyle w:val="TAC"/>
            </w:pPr>
            <w:r w:rsidRPr="00527373">
              <w:t>N/A</w:t>
            </w:r>
          </w:p>
        </w:tc>
        <w:tc>
          <w:tcPr>
            <w:tcW w:w="947" w:type="dxa"/>
            <w:gridSpan w:val="2"/>
            <w:shd w:val="clear" w:color="auto" w:fill="auto"/>
            <w:tcPrChange w:id="2413" w:author="Kevin Wang (QMC)" w:date="2022-02-11T00:21:00Z">
              <w:tcPr>
                <w:tcW w:w="947" w:type="dxa"/>
                <w:gridSpan w:val="2"/>
                <w:shd w:val="clear" w:color="auto" w:fill="auto"/>
              </w:tcPr>
            </w:tcPrChange>
          </w:tcPr>
          <w:p w14:paraId="435B1B2E" w14:textId="77777777" w:rsidR="00753720" w:rsidRPr="00527373" w:rsidRDefault="00753720" w:rsidP="004C1A9E">
            <w:pPr>
              <w:pStyle w:val="TAC"/>
            </w:pPr>
            <w:r w:rsidRPr="00527373">
              <w:t>N/A</w:t>
            </w:r>
          </w:p>
        </w:tc>
      </w:tr>
      <w:tr w:rsidR="00753720" w:rsidRPr="00527373" w14:paraId="0E747F50" w14:textId="77777777" w:rsidTr="00D24859">
        <w:trPr>
          <w:trHeight w:val="54"/>
          <w:jc w:val="center"/>
          <w:trPrChange w:id="2414" w:author="Kevin Wang (QMC)" w:date="2022-02-11T00:21:00Z">
            <w:trPr>
              <w:gridAfter w:val="0"/>
              <w:wAfter w:w="391" w:type="dxa"/>
              <w:trHeight w:val="54"/>
              <w:jc w:val="center"/>
            </w:trPr>
          </w:trPrChange>
        </w:trPr>
        <w:tc>
          <w:tcPr>
            <w:tcW w:w="1966" w:type="dxa"/>
            <w:vMerge/>
            <w:shd w:val="clear" w:color="auto" w:fill="auto"/>
            <w:vAlign w:val="center"/>
            <w:tcPrChange w:id="2415" w:author="Kevin Wang (QMC)" w:date="2022-02-11T00:21:00Z">
              <w:tcPr>
                <w:tcW w:w="1966" w:type="dxa"/>
                <w:vMerge/>
                <w:shd w:val="clear" w:color="auto" w:fill="auto"/>
                <w:vAlign w:val="center"/>
              </w:tcPr>
            </w:tcPrChange>
          </w:tcPr>
          <w:p w14:paraId="2B5D9BDC" w14:textId="77777777" w:rsidR="00753720" w:rsidRPr="00527373" w:rsidRDefault="00753720" w:rsidP="004C1A9E">
            <w:pPr>
              <w:pStyle w:val="TAC"/>
              <w:rPr>
                <w:rFonts w:eastAsia="Malgun Gothic"/>
              </w:rPr>
            </w:pPr>
          </w:p>
        </w:tc>
        <w:tc>
          <w:tcPr>
            <w:tcW w:w="1146" w:type="dxa"/>
            <w:shd w:val="clear" w:color="auto" w:fill="auto"/>
            <w:tcPrChange w:id="2416" w:author="Kevin Wang (QMC)" w:date="2022-02-11T00:21:00Z">
              <w:tcPr>
                <w:tcW w:w="1146" w:type="dxa"/>
                <w:shd w:val="clear" w:color="auto" w:fill="auto"/>
              </w:tcPr>
            </w:tcPrChange>
          </w:tcPr>
          <w:p w14:paraId="41311406" w14:textId="77777777" w:rsidR="00753720" w:rsidRPr="00527373" w:rsidRDefault="00753720" w:rsidP="004C1A9E">
            <w:pPr>
              <w:pStyle w:val="TAC"/>
              <w:rPr>
                <w:rFonts w:eastAsia="Yu Gothic"/>
              </w:rPr>
            </w:pPr>
            <w:r w:rsidRPr="00527373">
              <w:t>3</w:t>
            </w:r>
          </w:p>
        </w:tc>
        <w:tc>
          <w:tcPr>
            <w:tcW w:w="1418" w:type="dxa"/>
            <w:shd w:val="clear" w:color="auto" w:fill="auto"/>
            <w:noWrap/>
            <w:tcPrChange w:id="2417" w:author="Kevin Wang (QMC)" w:date="2022-02-11T00:21:00Z">
              <w:tcPr>
                <w:tcW w:w="1418" w:type="dxa"/>
                <w:shd w:val="clear" w:color="auto" w:fill="auto"/>
                <w:noWrap/>
              </w:tcPr>
            </w:tcPrChange>
          </w:tcPr>
          <w:p w14:paraId="12DA0080" w14:textId="77777777" w:rsidR="00753720" w:rsidRPr="00527373" w:rsidRDefault="00753720" w:rsidP="004C1A9E">
            <w:pPr>
              <w:pStyle w:val="TAC"/>
              <w:rPr>
                <w:rFonts w:eastAsia="Yu Gothic"/>
              </w:rPr>
            </w:pPr>
            <w:r w:rsidRPr="00527373">
              <w:rPr>
                <w:lang w:eastAsia="ko-KR"/>
              </w:rPr>
              <w:t>N/A</w:t>
            </w:r>
          </w:p>
        </w:tc>
        <w:tc>
          <w:tcPr>
            <w:tcW w:w="746" w:type="dxa"/>
            <w:shd w:val="clear" w:color="auto" w:fill="auto"/>
            <w:noWrap/>
            <w:tcPrChange w:id="2418" w:author="Kevin Wang (QMC)" w:date="2022-02-11T00:21:00Z">
              <w:tcPr>
                <w:tcW w:w="746" w:type="dxa"/>
                <w:shd w:val="clear" w:color="auto" w:fill="auto"/>
                <w:noWrap/>
              </w:tcPr>
            </w:tcPrChange>
          </w:tcPr>
          <w:p w14:paraId="5051EB91" w14:textId="77777777" w:rsidR="00753720" w:rsidRPr="00527373" w:rsidRDefault="00753720" w:rsidP="004C1A9E">
            <w:pPr>
              <w:pStyle w:val="TAC"/>
              <w:rPr>
                <w:rFonts w:eastAsia="Yu Gothic"/>
              </w:rPr>
            </w:pPr>
            <w:r w:rsidRPr="00527373">
              <w:rPr>
                <w:lang w:eastAsia="ko-KR"/>
              </w:rPr>
              <w:t>N/A</w:t>
            </w:r>
          </w:p>
        </w:tc>
        <w:tc>
          <w:tcPr>
            <w:tcW w:w="690" w:type="dxa"/>
            <w:shd w:val="clear" w:color="auto" w:fill="auto"/>
            <w:noWrap/>
            <w:tcPrChange w:id="2419" w:author="Kevin Wang (QMC)" w:date="2022-02-11T00:21:00Z">
              <w:tcPr>
                <w:tcW w:w="690" w:type="dxa"/>
                <w:shd w:val="clear" w:color="auto" w:fill="auto"/>
                <w:noWrap/>
              </w:tcPr>
            </w:tcPrChange>
          </w:tcPr>
          <w:p w14:paraId="71C6F4F0" w14:textId="77777777" w:rsidR="00753720" w:rsidRPr="00527373" w:rsidRDefault="00753720" w:rsidP="004C1A9E">
            <w:pPr>
              <w:pStyle w:val="TAC"/>
              <w:rPr>
                <w:rFonts w:eastAsia="Yu Gothic"/>
              </w:rPr>
            </w:pPr>
            <w:r w:rsidRPr="00527373">
              <w:rPr>
                <w:lang w:eastAsia="ko-KR"/>
              </w:rPr>
              <w:t>N/A</w:t>
            </w:r>
          </w:p>
        </w:tc>
        <w:tc>
          <w:tcPr>
            <w:tcW w:w="1258" w:type="dxa"/>
            <w:shd w:val="clear" w:color="auto" w:fill="auto"/>
            <w:noWrap/>
            <w:tcPrChange w:id="2420" w:author="Kevin Wang (QMC)" w:date="2022-02-11T00:21:00Z">
              <w:tcPr>
                <w:tcW w:w="1258" w:type="dxa"/>
                <w:shd w:val="clear" w:color="auto" w:fill="auto"/>
                <w:noWrap/>
              </w:tcPr>
            </w:tcPrChange>
          </w:tcPr>
          <w:p w14:paraId="78AF7E2A" w14:textId="77777777" w:rsidR="00753720" w:rsidRPr="00527373" w:rsidRDefault="00753720" w:rsidP="004C1A9E">
            <w:pPr>
              <w:pStyle w:val="TAC"/>
              <w:rPr>
                <w:rFonts w:eastAsia="Yu Gothic"/>
              </w:rPr>
            </w:pPr>
            <w:r w:rsidRPr="00527373">
              <w:rPr>
                <w:lang w:eastAsia="ko-KR"/>
              </w:rPr>
              <w:t>N/A</w:t>
            </w:r>
          </w:p>
        </w:tc>
        <w:tc>
          <w:tcPr>
            <w:tcW w:w="667" w:type="dxa"/>
            <w:shd w:val="clear" w:color="auto" w:fill="auto"/>
            <w:tcPrChange w:id="2421" w:author="Kevin Wang (QMC)" w:date="2022-02-11T00:21:00Z">
              <w:tcPr>
                <w:tcW w:w="667" w:type="dxa"/>
                <w:shd w:val="clear" w:color="auto" w:fill="auto"/>
              </w:tcPr>
            </w:tcPrChange>
          </w:tcPr>
          <w:p w14:paraId="7F880F82" w14:textId="77777777" w:rsidR="00753720" w:rsidRPr="00527373" w:rsidRDefault="00753720" w:rsidP="004C1A9E">
            <w:pPr>
              <w:pStyle w:val="TAC"/>
            </w:pPr>
            <w:r w:rsidRPr="00527373">
              <w:rPr>
                <w:lang w:eastAsia="ko-KR"/>
              </w:rPr>
              <w:t>N/A</w:t>
            </w:r>
          </w:p>
        </w:tc>
        <w:tc>
          <w:tcPr>
            <w:tcW w:w="947" w:type="dxa"/>
            <w:gridSpan w:val="2"/>
            <w:shd w:val="clear" w:color="auto" w:fill="auto"/>
            <w:tcPrChange w:id="2422" w:author="Kevin Wang (QMC)" w:date="2022-02-11T00:21:00Z">
              <w:tcPr>
                <w:tcW w:w="947" w:type="dxa"/>
                <w:gridSpan w:val="2"/>
                <w:shd w:val="clear" w:color="auto" w:fill="auto"/>
              </w:tcPr>
            </w:tcPrChange>
          </w:tcPr>
          <w:p w14:paraId="21C7F0FB" w14:textId="77777777" w:rsidR="00753720" w:rsidRPr="00527373" w:rsidRDefault="00753720" w:rsidP="004C1A9E">
            <w:pPr>
              <w:pStyle w:val="TAC"/>
            </w:pPr>
            <w:r w:rsidRPr="00527373">
              <w:rPr>
                <w:lang w:eastAsia="ko-KR"/>
              </w:rPr>
              <w:t>IMD2</w:t>
            </w:r>
          </w:p>
        </w:tc>
      </w:tr>
      <w:tr w:rsidR="00753720" w:rsidRPr="00527373" w14:paraId="0AF41EA4" w14:textId="77777777" w:rsidTr="00D24859">
        <w:trPr>
          <w:trHeight w:val="54"/>
          <w:jc w:val="center"/>
          <w:trPrChange w:id="2423" w:author="Kevin Wang (QMC)" w:date="2022-02-11T00:21:00Z">
            <w:trPr>
              <w:gridAfter w:val="0"/>
              <w:wAfter w:w="391" w:type="dxa"/>
              <w:trHeight w:val="54"/>
              <w:jc w:val="center"/>
            </w:trPr>
          </w:trPrChange>
        </w:trPr>
        <w:tc>
          <w:tcPr>
            <w:tcW w:w="1966" w:type="dxa"/>
            <w:vMerge/>
            <w:shd w:val="clear" w:color="auto" w:fill="auto"/>
            <w:vAlign w:val="center"/>
            <w:tcPrChange w:id="2424" w:author="Kevin Wang (QMC)" w:date="2022-02-11T00:21:00Z">
              <w:tcPr>
                <w:tcW w:w="1966" w:type="dxa"/>
                <w:vMerge/>
                <w:shd w:val="clear" w:color="auto" w:fill="auto"/>
                <w:vAlign w:val="center"/>
              </w:tcPr>
            </w:tcPrChange>
          </w:tcPr>
          <w:p w14:paraId="2644E765" w14:textId="77777777" w:rsidR="00753720" w:rsidRPr="00527373" w:rsidRDefault="00753720" w:rsidP="004C1A9E">
            <w:pPr>
              <w:pStyle w:val="TAC"/>
              <w:rPr>
                <w:rFonts w:eastAsia="Malgun Gothic"/>
              </w:rPr>
            </w:pPr>
          </w:p>
        </w:tc>
        <w:tc>
          <w:tcPr>
            <w:tcW w:w="1146" w:type="dxa"/>
            <w:shd w:val="clear" w:color="auto" w:fill="auto"/>
            <w:tcPrChange w:id="2425" w:author="Kevin Wang (QMC)" w:date="2022-02-11T00:21:00Z">
              <w:tcPr>
                <w:tcW w:w="1146" w:type="dxa"/>
                <w:shd w:val="clear" w:color="auto" w:fill="auto"/>
              </w:tcPr>
            </w:tcPrChange>
          </w:tcPr>
          <w:p w14:paraId="3C6DE489" w14:textId="77777777" w:rsidR="00753720" w:rsidRPr="00527373" w:rsidRDefault="00753720" w:rsidP="004C1A9E">
            <w:pPr>
              <w:pStyle w:val="TAC"/>
              <w:rPr>
                <w:rFonts w:eastAsia="Yu Gothic"/>
              </w:rPr>
            </w:pPr>
            <w:r w:rsidRPr="00527373">
              <w:t>21</w:t>
            </w:r>
          </w:p>
        </w:tc>
        <w:tc>
          <w:tcPr>
            <w:tcW w:w="1418" w:type="dxa"/>
            <w:shd w:val="clear" w:color="auto" w:fill="auto"/>
            <w:noWrap/>
            <w:tcPrChange w:id="2426" w:author="Kevin Wang (QMC)" w:date="2022-02-11T00:21:00Z">
              <w:tcPr>
                <w:tcW w:w="1418" w:type="dxa"/>
                <w:shd w:val="clear" w:color="auto" w:fill="auto"/>
                <w:noWrap/>
              </w:tcPr>
            </w:tcPrChange>
          </w:tcPr>
          <w:p w14:paraId="5EE52340" w14:textId="77777777" w:rsidR="00753720" w:rsidRPr="00527373" w:rsidRDefault="00753720" w:rsidP="004C1A9E">
            <w:pPr>
              <w:pStyle w:val="TAC"/>
              <w:rPr>
                <w:rFonts w:eastAsia="Yu Gothic"/>
              </w:rPr>
            </w:pPr>
            <w:r w:rsidRPr="00527373">
              <w:rPr>
                <w:lang w:eastAsia="ko-KR"/>
              </w:rPr>
              <w:t>N/A</w:t>
            </w:r>
          </w:p>
        </w:tc>
        <w:tc>
          <w:tcPr>
            <w:tcW w:w="746" w:type="dxa"/>
            <w:shd w:val="clear" w:color="auto" w:fill="auto"/>
            <w:noWrap/>
            <w:tcPrChange w:id="2427" w:author="Kevin Wang (QMC)" w:date="2022-02-11T00:21:00Z">
              <w:tcPr>
                <w:tcW w:w="746" w:type="dxa"/>
                <w:shd w:val="clear" w:color="auto" w:fill="auto"/>
                <w:noWrap/>
              </w:tcPr>
            </w:tcPrChange>
          </w:tcPr>
          <w:p w14:paraId="17863308" w14:textId="77777777" w:rsidR="00753720" w:rsidRPr="00527373" w:rsidRDefault="00753720" w:rsidP="004C1A9E">
            <w:pPr>
              <w:pStyle w:val="TAC"/>
              <w:rPr>
                <w:rFonts w:eastAsia="Yu Gothic"/>
              </w:rPr>
            </w:pPr>
            <w:r w:rsidRPr="00527373">
              <w:rPr>
                <w:lang w:eastAsia="ko-KR"/>
              </w:rPr>
              <w:t>N/A</w:t>
            </w:r>
          </w:p>
        </w:tc>
        <w:tc>
          <w:tcPr>
            <w:tcW w:w="690" w:type="dxa"/>
            <w:shd w:val="clear" w:color="auto" w:fill="auto"/>
            <w:noWrap/>
            <w:tcPrChange w:id="2428" w:author="Kevin Wang (QMC)" w:date="2022-02-11T00:21:00Z">
              <w:tcPr>
                <w:tcW w:w="690" w:type="dxa"/>
                <w:shd w:val="clear" w:color="auto" w:fill="auto"/>
                <w:noWrap/>
              </w:tcPr>
            </w:tcPrChange>
          </w:tcPr>
          <w:p w14:paraId="12607926" w14:textId="77777777" w:rsidR="00753720" w:rsidRPr="00527373" w:rsidRDefault="00753720" w:rsidP="004C1A9E">
            <w:pPr>
              <w:pStyle w:val="TAC"/>
              <w:rPr>
                <w:rFonts w:eastAsia="Yu Gothic"/>
              </w:rPr>
            </w:pPr>
            <w:r w:rsidRPr="00527373">
              <w:rPr>
                <w:lang w:eastAsia="ko-KR"/>
              </w:rPr>
              <w:t>N/A</w:t>
            </w:r>
          </w:p>
        </w:tc>
        <w:tc>
          <w:tcPr>
            <w:tcW w:w="1258" w:type="dxa"/>
            <w:shd w:val="clear" w:color="auto" w:fill="auto"/>
            <w:noWrap/>
            <w:tcPrChange w:id="2429" w:author="Kevin Wang (QMC)" w:date="2022-02-11T00:21:00Z">
              <w:tcPr>
                <w:tcW w:w="1258" w:type="dxa"/>
                <w:shd w:val="clear" w:color="auto" w:fill="auto"/>
                <w:noWrap/>
              </w:tcPr>
            </w:tcPrChange>
          </w:tcPr>
          <w:p w14:paraId="1A1465F9" w14:textId="77777777" w:rsidR="00753720" w:rsidRPr="00527373" w:rsidRDefault="00753720" w:rsidP="004C1A9E">
            <w:pPr>
              <w:pStyle w:val="TAC"/>
              <w:rPr>
                <w:rFonts w:eastAsia="Yu Gothic"/>
              </w:rPr>
            </w:pPr>
            <w:r w:rsidRPr="00527373">
              <w:rPr>
                <w:lang w:eastAsia="ko-KR"/>
              </w:rPr>
              <w:t>N/A</w:t>
            </w:r>
          </w:p>
        </w:tc>
        <w:tc>
          <w:tcPr>
            <w:tcW w:w="667" w:type="dxa"/>
            <w:shd w:val="clear" w:color="auto" w:fill="auto"/>
            <w:tcPrChange w:id="2430" w:author="Kevin Wang (QMC)" w:date="2022-02-11T00:21:00Z">
              <w:tcPr>
                <w:tcW w:w="667" w:type="dxa"/>
                <w:shd w:val="clear" w:color="auto" w:fill="auto"/>
              </w:tcPr>
            </w:tcPrChange>
          </w:tcPr>
          <w:p w14:paraId="1B98B9A8" w14:textId="77777777" w:rsidR="00753720" w:rsidRPr="00527373" w:rsidRDefault="00753720" w:rsidP="004C1A9E">
            <w:pPr>
              <w:pStyle w:val="TAC"/>
            </w:pPr>
            <w:r w:rsidRPr="00527373">
              <w:rPr>
                <w:lang w:eastAsia="ko-KR"/>
              </w:rPr>
              <w:t>N/A</w:t>
            </w:r>
          </w:p>
        </w:tc>
        <w:tc>
          <w:tcPr>
            <w:tcW w:w="947" w:type="dxa"/>
            <w:gridSpan w:val="2"/>
            <w:shd w:val="clear" w:color="auto" w:fill="auto"/>
            <w:tcPrChange w:id="2431" w:author="Kevin Wang (QMC)" w:date="2022-02-11T00:21:00Z">
              <w:tcPr>
                <w:tcW w:w="947" w:type="dxa"/>
                <w:gridSpan w:val="2"/>
                <w:shd w:val="clear" w:color="auto" w:fill="auto"/>
              </w:tcPr>
            </w:tcPrChange>
          </w:tcPr>
          <w:p w14:paraId="4D171E59" w14:textId="77777777" w:rsidR="00753720" w:rsidRPr="00527373" w:rsidRDefault="00753720" w:rsidP="004C1A9E">
            <w:pPr>
              <w:pStyle w:val="TAC"/>
            </w:pPr>
            <w:r w:rsidRPr="00527373">
              <w:rPr>
                <w:lang w:eastAsia="ko-KR"/>
              </w:rPr>
              <w:t>N/A</w:t>
            </w:r>
          </w:p>
        </w:tc>
      </w:tr>
      <w:tr w:rsidR="00753720" w:rsidRPr="00527373" w14:paraId="05F03D8A" w14:textId="77777777" w:rsidTr="00D24859">
        <w:trPr>
          <w:trHeight w:val="54"/>
          <w:jc w:val="center"/>
          <w:trPrChange w:id="2432" w:author="Kevin Wang (QMC)" w:date="2022-02-11T00:21:00Z">
            <w:trPr>
              <w:gridAfter w:val="0"/>
              <w:wAfter w:w="391" w:type="dxa"/>
              <w:trHeight w:val="54"/>
              <w:jc w:val="center"/>
            </w:trPr>
          </w:trPrChange>
        </w:trPr>
        <w:tc>
          <w:tcPr>
            <w:tcW w:w="1966" w:type="dxa"/>
            <w:vMerge/>
            <w:shd w:val="clear" w:color="auto" w:fill="auto"/>
            <w:vAlign w:val="center"/>
            <w:tcPrChange w:id="2433" w:author="Kevin Wang (QMC)" w:date="2022-02-11T00:21:00Z">
              <w:tcPr>
                <w:tcW w:w="1966" w:type="dxa"/>
                <w:vMerge/>
                <w:shd w:val="clear" w:color="auto" w:fill="auto"/>
                <w:vAlign w:val="center"/>
              </w:tcPr>
            </w:tcPrChange>
          </w:tcPr>
          <w:p w14:paraId="5248390B" w14:textId="77777777" w:rsidR="00753720" w:rsidRPr="00527373" w:rsidRDefault="00753720" w:rsidP="004C1A9E">
            <w:pPr>
              <w:pStyle w:val="TAC"/>
              <w:rPr>
                <w:rFonts w:eastAsia="Malgun Gothic"/>
              </w:rPr>
            </w:pPr>
          </w:p>
        </w:tc>
        <w:tc>
          <w:tcPr>
            <w:tcW w:w="1146" w:type="dxa"/>
            <w:shd w:val="clear" w:color="auto" w:fill="auto"/>
            <w:tcPrChange w:id="2434" w:author="Kevin Wang (QMC)" w:date="2022-02-11T00:21:00Z">
              <w:tcPr>
                <w:tcW w:w="1146" w:type="dxa"/>
                <w:shd w:val="clear" w:color="auto" w:fill="auto"/>
              </w:tcPr>
            </w:tcPrChange>
          </w:tcPr>
          <w:p w14:paraId="37C12F11" w14:textId="77777777" w:rsidR="00753720" w:rsidRPr="00527373" w:rsidRDefault="00753720" w:rsidP="004C1A9E">
            <w:pPr>
              <w:pStyle w:val="TAC"/>
              <w:rPr>
                <w:rFonts w:eastAsia="Yu Gothic"/>
              </w:rPr>
            </w:pPr>
            <w:r w:rsidRPr="00527373">
              <w:t>n78</w:t>
            </w:r>
          </w:p>
        </w:tc>
        <w:tc>
          <w:tcPr>
            <w:tcW w:w="1418" w:type="dxa"/>
            <w:shd w:val="clear" w:color="auto" w:fill="auto"/>
            <w:noWrap/>
            <w:tcPrChange w:id="2435" w:author="Kevin Wang (QMC)" w:date="2022-02-11T00:21:00Z">
              <w:tcPr>
                <w:tcW w:w="1418" w:type="dxa"/>
                <w:shd w:val="clear" w:color="auto" w:fill="auto"/>
                <w:noWrap/>
              </w:tcPr>
            </w:tcPrChange>
          </w:tcPr>
          <w:p w14:paraId="09377160" w14:textId="77777777" w:rsidR="00753720" w:rsidRPr="00527373" w:rsidRDefault="00753720" w:rsidP="004C1A9E">
            <w:pPr>
              <w:pStyle w:val="TAC"/>
              <w:rPr>
                <w:rFonts w:eastAsia="Yu Gothic"/>
              </w:rPr>
            </w:pPr>
            <w:r w:rsidRPr="00527373">
              <w:rPr>
                <w:lang w:eastAsia="ko-KR"/>
              </w:rPr>
              <w:t>N/A</w:t>
            </w:r>
          </w:p>
        </w:tc>
        <w:tc>
          <w:tcPr>
            <w:tcW w:w="746" w:type="dxa"/>
            <w:shd w:val="clear" w:color="auto" w:fill="auto"/>
            <w:noWrap/>
            <w:tcPrChange w:id="2436" w:author="Kevin Wang (QMC)" w:date="2022-02-11T00:21:00Z">
              <w:tcPr>
                <w:tcW w:w="746" w:type="dxa"/>
                <w:shd w:val="clear" w:color="auto" w:fill="auto"/>
                <w:noWrap/>
              </w:tcPr>
            </w:tcPrChange>
          </w:tcPr>
          <w:p w14:paraId="2F052D51" w14:textId="77777777" w:rsidR="00753720" w:rsidRPr="00527373" w:rsidRDefault="00753720" w:rsidP="004C1A9E">
            <w:pPr>
              <w:pStyle w:val="TAC"/>
              <w:rPr>
                <w:rFonts w:eastAsia="Yu Gothic"/>
              </w:rPr>
            </w:pPr>
            <w:r w:rsidRPr="00527373">
              <w:rPr>
                <w:lang w:eastAsia="ko-KR"/>
              </w:rPr>
              <w:t>N/A</w:t>
            </w:r>
          </w:p>
        </w:tc>
        <w:tc>
          <w:tcPr>
            <w:tcW w:w="690" w:type="dxa"/>
            <w:shd w:val="clear" w:color="auto" w:fill="auto"/>
            <w:noWrap/>
            <w:tcPrChange w:id="2437" w:author="Kevin Wang (QMC)" w:date="2022-02-11T00:21:00Z">
              <w:tcPr>
                <w:tcW w:w="690" w:type="dxa"/>
                <w:shd w:val="clear" w:color="auto" w:fill="auto"/>
                <w:noWrap/>
              </w:tcPr>
            </w:tcPrChange>
          </w:tcPr>
          <w:p w14:paraId="74A8542A" w14:textId="77777777" w:rsidR="00753720" w:rsidRPr="00527373" w:rsidRDefault="00753720" w:rsidP="004C1A9E">
            <w:pPr>
              <w:pStyle w:val="TAC"/>
              <w:rPr>
                <w:rFonts w:eastAsia="Yu Gothic"/>
              </w:rPr>
            </w:pPr>
            <w:r w:rsidRPr="00527373">
              <w:rPr>
                <w:lang w:eastAsia="ko-KR"/>
              </w:rPr>
              <w:t>N/A</w:t>
            </w:r>
          </w:p>
        </w:tc>
        <w:tc>
          <w:tcPr>
            <w:tcW w:w="1258" w:type="dxa"/>
            <w:shd w:val="clear" w:color="auto" w:fill="auto"/>
            <w:noWrap/>
            <w:tcPrChange w:id="2438" w:author="Kevin Wang (QMC)" w:date="2022-02-11T00:21:00Z">
              <w:tcPr>
                <w:tcW w:w="1258" w:type="dxa"/>
                <w:shd w:val="clear" w:color="auto" w:fill="auto"/>
                <w:noWrap/>
              </w:tcPr>
            </w:tcPrChange>
          </w:tcPr>
          <w:p w14:paraId="78B1C3FE" w14:textId="77777777" w:rsidR="00753720" w:rsidRPr="00527373" w:rsidRDefault="00753720" w:rsidP="004C1A9E">
            <w:pPr>
              <w:pStyle w:val="TAC"/>
              <w:rPr>
                <w:rFonts w:eastAsia="Yu Gothic"/>
              </w:rPr>
            </w:pPr>
            <w:r w:rsidRPr="00527373">
              <w:rPr>
                <w:lang w:eastAsia="ko-KR"/>
              </w:rPr>
              <w:t>N/A</w:t>
            </w:r>
          </w:p>
        </w:tc>
        <w:tc>
          <w:tcPr>
            <w:tcW w:w="667" w:type="dxa"/>
            <w:shd w:val="clear" w:color="auto" w:fill="auto"/>
            <w:tcPrChange w:id="2439" w:author="Kevin Wang (QMC)" w:date="2022-02-11T00:21:00Z">
              <w:tcPr>
                <w:tcW w:w="667" w:type="dxa"/>
                <w:shd w:val="clear" w:color="auto" w:fill="auto"/>
              </w:tcPr>
            </w:tcPrChange>
          </w:tcPr>
          <w:p w14:paraId="56B8E77A" w14:textId="77777777" w:rsidR="00753720" w:rsidRPr="00527373" w:rsidRDefault="00753720" w:rsidP="004C1A9E">
            <w:pPr>
              <w:pStyle w:val="TAC"/>
            </w:pPr>
            <w:r w:rsidRPr="00527373">
              <w:rPr>
                <w:lang w:eastAsia="ko-KR"/>
              </w:rPr>
              <w:t>N/A</w:t>
            </w:r>
          </w:p>
        </w:tc>
        <w:tc>
          <w:tcPr>
            <w:tcW w:w="947" w:type="dxa"/>
            <w:gridSpan w:val="2"/>
            <w:shd w:val="clear" w:color="auto" w:fill="auto"/>
            <w:tcPrChange w:id="2440" w:author="Kevin Wang (QMC)" w:date="2022-02-11T00:21:00Z">
              <w:tcPr>
                <w:tcW w:w="947" w:type="dxa"/>
                <w:gridSpan w:val="2"/>
                <w:shd w:val="clear" w:color="auto" w:fill="auto"/>
              </w:tcPr>
            </w:tcPrChange>
          </w:tcPr>
          <w:p w14:paraId="0E950512" w14:textId="77777777" w:rsidR="00753720" w:rsidRPr="00527373" w:rsidRDefault="00753720" w:rsidP="004C1A9E">
            <w:pPr>
              <w:pStyle w:val="TAC"/>
            </w:pPr>
            <w:r w:rsidRPr="00527373">
              <w:rPr>
                <w:lang w:eastAsia="ko-KR"/>
              </w:rPr>
              <w:t>N/A</w:t>
            </w:r>
          </w:p>
        </w:tc>
      </w:tr>
      <w:tr w:rsidR="00753720" w:rsidRPr="00527373" w14:paraId="315851E6" w14:textId="77777777" w:rsidTr="00D24859">
        <w:trPr>
          <w:trHeight w:val="54"/>
          <w:jc w:val="center"/>
          <w:trPrChange w:id="2441" w:author="Kevin Wang (QMC)" w:date="2022-02-11T00:21:00Z">
            <w:trPr>
              <w:gridAfter w:val="0"/>
              <w:wAfter w:w="391" w:type="dxa"/>
              <w:trHeight w:val="54"/>
              <w:jc w:val="center"/>
            </w:trPr>
          </w:trPrChange>
        </w:trPr>
        <w:tc>
          <w:tcPr>
            <w:tcW w:w="1966" w:type="dxa"/>
            <w:vMerge w:val="restart"/>
            <w:shd w:val="clear" w:color="auto" w:fill="auto"/>
            <w:vAlign w:val="center"/>
            <w:tcPrChange w:id="2442" w:author="Kevin Wang (QMC)" w:date="2022-02-11T00:21:00Z">
              <w:tcPr>
                <w:tcW w:w="1966" w:type="dxa"/>
                <w:vMerge w:val="restart"/>
                <w:shd w:val="clear" w:color="auto" w:fill="auto"/>
                <w:vAlign w:val="center"/>
              </w:tcPr>
            </w:tcPrChange>
          </w:tcPr>
          <w:p w14:paraId="6C757ADF" w14:textId="77777777" w:rsidR="00753720" w:rsidRPr="00527373" w:rsidRDefault="00753720" w:rsidP="004C1A9E">
            <w:pPr>
              <w:pStyle w:val="TAC"/>
              <w:rPr>
                <w:rFonts w:eastAsia="Malgun Gothic"/>
              </w:rPr>
            </w:pPr>
            <w:r w:rsidRPr="00527373">
              <w:t>DC_3A-21A_n77A</w:t>
            </w:r>
          </w:p>
        </w:tc>
        <w:tc>
          <w:tcPr>
            <w:tcW w:w="1146" w:type="dxa"/>
            <w:shd w:val="clear" w:color="auto" w:fill="auto"/>
            <w:tcPrChange w:id="2443" w:author="Kevin Wang (QMC)" w:date="2022-02-11T00:21:00Z">
              <w:tcPr>
                <w:tcW w:w="1146" w:type="dxa"/>
                <w:shd w:val="clear" w:color="auto" w:fill="auto"/>
              </w:tcPr>
            </w:tcPrChange>
          </w:tcPr>
          <w:p w14:paraId="71F7AF80" w14:textId="77777777" w:rsidR="00753720" w:rsidRPr="00527373" w:rsidRDefault="00753720" w:rsidP="004C1A9E">
            <w:pPr>
              <w:pStyle w:val="TAC"/>
              <w:rPr>
                <w:rFonts w:eastAsia="Yu Gothic"/>
              </w:rPr>
            </w:pPr>
            <w:r w:rsidRPr="00527373">
              <w:t>3</w:t>
            </w:r>
          </w:p>
        </w:tc>
        <w:tc>
          <w:tcPr>
            <w:tcW w:w="1418" w:type="dxa"/>
            <w:shd w:val="clear" w:color="auto" w:fill="auto"/>
            <w:noWrap/>
            <w:tcPrChange w:id="2444" w:author="Kevin Wang (QMC)" w:date="2022-02-11T00:21:00Z">
              <w:tcPr>
                <w:tcW w:w="1418" w:type="dxa"/>
                <w:shd w:val="clear" w:color="auto" w:fill="auto"/>
                <w:noWrap/>
              </w:tcPr>
            </w:tcPrChange>
          </w:tcPr>
          <w:p w14:paraId="4614B052" w14:textId="77777777" w:rsidR="00753720" w:rsidRPr="00527373" w:rsidRDefault="00753720" w:rsidP="004C1A9E">
            <w:pPr>
              <w:pStyle w:val="TAC"/>
              <w:rPr>
                <w:rFonts w:eastAsia="Yu Gothic"/>
              </w:rPr>
            </w:pPr>
            <w:r w:rsidRPr="00527373">
              <w:t>1771.6</w:t>
            </w:r>
          </w:p>
        </w:tc>
        <w:tc>
          <w:tcPr>
            <w:tcW w:w="746" w:type="dxa"/>
            <w:shd w:val="clear" w:color="auto" w:fill="auto"/>
            <w:noWrap/>
            <w:tcPrChange w:id="2445" w:author="Kevin Wang (QMC)" w:date="2022-02-11T00:21:00Z">
              <w:tcPr>
                <w:tcW w:w="746" w:type="dxa"/>
                <w:shd w:val="clear" w:color="auto" w:fill="auto"/>
                <w:noWrap/>
              </w:tcPr>
            </w:tcPrChange>
          </w:tcPr>
          <w:p w14:paraId="22BD0625" w14:textId="77777777" w:rsidR="00753720" w:rsidRPr="00527373" w:rsidRDefault="00753720" w:rsidP="004C1A9E">
            <w:pPr>
              <w:pStyle w:val="TAC"/>
              <w:rPr>
                <w:rFonts w:eastAsia="Yu Gothic"/>
              </w:rPr>
            </w:pPr>
            <w:r w:rsidRPr="00527373">
              <w:t>5</w:t>
            </w:r>
          </w:p>
        </w:tc>
        <w:tc>
          <w:tcPr>
            <w:tcW w:w="690" w:type="dxa"/>
            <w:shd w:val="clear" w:color="auto" w:fill="auto"/>
            <w:noWrap/>
            <w:tcPrChange w:id="2446" w:author="Kevin Wang (QMC)" w:date="2022-02-11T00:21:00Z">
              <w:tcPr>
                <w:tcW w:w="690" w:type="dxa"/>
                <w:shd w:val="clear" w:color="auto" w:fill="auto"/>
                <w:noWrap/>
              </w:tcPr>
            </w:tcPrChange>
          </w:tcPr>
          <w:p w14:paraId="48A17070" w14:textId="77777777" w:rsidR="00753720" w:rsidRPr="00527373" w:rsidRDefault="00753720" w:rsidP="004C1A9E">
            <w:pPr>
              <w:pStyle w:val="TAC"/>
              <w:rPr>
                <w:rFonts w:eastAsia="Yu Gothic"/>
              </w:rPr>
            </w:pPr>
            <w:r w:rsidRPr="00527373">
              <w:t>25</w:t>
            </w:r>
          </w:p>
        </w:tc>
        <w:tc>
          <w:tcPr>
            <w:tcW w:w="1258" w:type="dxa"/>
            <w:shd w:val="clear" w:color="auto" w:fill="auto"/>
            <w:noWrap/>
            <w:tcPrChange w:id="2447" w:author="Kevin Wang (QMC)" w:date="2022-02-11T00:21:00Z">
              <w:tcPr>
                <w:tcW w:w="1258" w:type="dxa"/>
                <w:shd w:val="clear" w:color="auto" w:fill="auto"/>
                <w:noWrap/>
              </w:tcPr>
            </w:tcPrChange>
          </w:tcPr>
          <w:p w14:paraId="74635EF6" w14:textId="77777777" w:rsidR="00753720" w:rsidRPr="00527373" w:rsidRDefault="00753720" w:rsidP="004C1A9E">
            <w:pPr>
              <w:pStyle w:val="TAC"/>
              <w:rPr>
                <w:rFonts w:eastAsia="Yu Gothic"/>
              </w:rPr>
            </w:pPr>
            <w:r w:rsidRPr="00527373">
              <w:t>1866.6</w:t>
            </w:r>
          </w:p>
        </w:tc>
        <w:tc>
          <w:tcPr>
            <w:tcW w:w="667" w:type="dxa"/>
            <w:shd w:val="clear" w:color="auto" w:fill="auto"/>
            <w:tcPrChange w:id="2448" w:author="Kevin Wang (QMC)" w:date="2022-02-11T00:21:00Z">
              <w:tcPr>
                <w:tcW w:w="667" w:type="dxa"/>
                <w:shd w:val="clear" w:color="auto" w:fill="auto"/>
              </w:tcPr>
            </w:tcPrChange>
          </w:tcPr>
          <w:p w14:paraId="233F0140" w14:textId="77777777" w:rsidR="00753720" w:rsidRPr="00527373" w:rsidRDefault="00753720" w:rsidP="004C1A9E">
            <w:pPr>
              <w:pStyle w:val="TAC"/>
            </w:pPr>
            <w:r w:rsidRPr="00527373">
              <w:t>3.4</w:t>
            </w:r>
          </w:p>
        </w:tc>
        <w:tc>
          <w:tcPr>
            <w:tcW w:w="947" w:type="dxa"/>
            <w:gridSpan w:val="2"/>
            <w:shd w:val="clear" w:color="auto" w:fill="auto"/>
            <w:tcPrChange w:id="2449" w:author="Kevin Wang (QMC)" w:date="2022-02-11T00:21:00Z">
              <w:tcPr>
                <w:tcW w:w="947" w:type="dxa"/>
                <w:gridSpan w:val="2"/>
                <w:shd w:val="clear" w:color="auto" w:fill="auto"/>
              </w:tcPr>
            </w:tcPrChange>
          </w:tcPr>
          <w:p w14:paraId="431FADB8" w14:textId="77777777" w:rsidR="00753720" w:rsidRPr="00527373" w:rsidRDefault="00753720" w:rsidP="004C1A9E">
            <w:pPr>
              <w:pStyle w:val="TAC"/>
            </w:pPr>
            <w:r w:rsidRPr="00527373">
              <w:t>IMD5</w:t>
            </w:r>
          </w:p>
        </w:tc>
      </w:tr>
      <w:tr w:rsidR="00753720" w:rsidRPr="00527373" w14:paraId="368C9B8D" w14:textId="77777777" w:rsidTr="00D24859">
        <w:trPr>
          <w:trHeight w:val="54"/>
          <w:jc w:val="center"/>
          <w:trPrChange w:id="2450" w:author="Kevin Wang (QMC)" w:date="2022-02-11T00:21:00Z">
            <w:trPr>
              <w:gridAfter w:val="0"/>
              <w:wAfter w:w="391" w:type="dxa"/>
              <w:trHeight w:val="54"/>
              <w:jc w:val="center"/>
            </w:trPr>
          </w:trPrChange>
        </w:trPr>
        <w:tc>
          <w:tcPr>
            <w:tcW w:w="1966" w:type="dxa"/>
            <w:vMerge/>
            <w:shd w:val="clear" w:color="auto" w:fill="auto"/>
            <w:vAlign w:val="center"/>
            <w:tcPrChange w:id="2451" w:author="Kevin Wang (QMC)" w:date="2022-02-11T00:21:00Z">
              <w:tcPr>
                <w:tcW w:w="1966" w:type="dxa"/>
                <w:vMerge/>
                <w:shd w:val="clear" w:color="auto" w:fill="auto"/>
                <w:vAlign w:val="center"/>
              </w:tcPr>
            </w:tcPrChange>
          </w:tcPr>
          <w:p w14:paraId="244AA72B" w14:textId="77777777" w:rsidR="00753720" w:rsidRPr="00527373" w:rsidRDefault="00753720" w:rsidP="004C1A9E">
            <w:pPr>
              <w:pStyle w:val="TAC"/>
              <w:rPr>
                <w:rFonts w:eastAsia="Malgun Gothic"/>
              </w:rPr>
            </w:pPr>
          </w:p>
        </w:tc>
        <w:tc>
          <w:tcPr>
            <w:tcW w:w="1146" w:type="dxa"/>
            <w:shd w:val="clear" w:color="auto" w:fill="auto"/>
            <w:tcPrChange w:id="2452" w:author="Kevin Wang (QMC)" w:date="2022-02-11T00:21:00Z">
              <w:tcPr>
                <w:tcW w:w="1146" w:type="dxa"/>
                <w:shd w:val="clear" w:color="auto" w:fill="auto"/>
              </w:tcPr>
            </w:tcPrChange>
          </w:tcPr>
          <w:p w14:paraId="5EFBE274" w14:textId="77777777" w:rsidR="00753720" w:rsidRPr="00527373" w:rsidRDefault="00753720" w:rsidP="004C1A9E">
            <w:pPr>
              <w:pStyle w:val="TAC"/>
              <w:rPr>
                <w:rFonts w:eastAsia="Yu Gothic"/>
              </w:rPr>
            </w:pPr>
            <w:r w:rsidRPr="00527373">
              <w:t>21</w:t>
            </w:r>
          </w:p>
        </w:tc>
        <w:tc>
          <w:tcPr>
            <w:tcW w:w="1418" w:type="dxa"/>
            <w:shd w:val="clear" w:color="auto" w:fill="auto"/>
            <w:noWrap/>
            <w:tcPrChange w:id="2453" w:author="Kevin Wang (QMC)" w:date="2022-02-11T00:21:00Z">
              <w:tcPr>
                <w:tcW w:w="1418" w:type="dxa"/>
                <w:shd w:val="clear" w:color="auto" w:fill="auto"/>
                <w:noWrap/>
              </w:tcPr>
            </w:tcPrChange>
          </w:tcPr>
          <w:p w14:paraId="002B6113" w14:textId="77777777" w:rsidR="00753720" w:rsidRPr="00527373" w:rsidRDefault="00753720" w:rsidP="004C1A9E">
            <w:pPr>
              <w:pStyle w:val="TAC"/>
              <w:rPr>
                <w:rFonts w:eastAsia="Yu Gothic"/>
              </w:rPr>
            </w:pPr>
            <w:r w:rsidRPr="00527373">
              <w:t>1450.4</w:t>
            </w:r>
          </w:p>
        </w:tc>
        <w:tc>
          <w:tcPr>
            <w:tcW w:w="746" w:type="dxa"/>
            <w:shd w:val="clear" w:color="auto" w:fill="auto"/>
            <w:noWrap/>
            <w:tcPrChange w:id="2454" w:author="Kevin Wang (QMC)" w:date="2022-02-11T00:21:00Z">
              <w:tcPr>
                <w:tcW w:w="746" w:type="dxa"/>
                <w:shd w:val="clear" w:color="auto" w:fill="auto"/>
                <w:noWrap/>
              </w:tcPr>
            </w:tcPrChange>
          </w:tcPr>
          <w:p w14:paraId="1B37BCB8" w14:textId="77777777" w:rsidR="00753720" w:rsidRPr="00527373" w:rsidRDefault="00753720" w:rsidP="004C1A9E">
            <w:pPr>
              <w:pStyle w:val="TAC"/>
              <w:rPr>
                <w:rFonts w:eastAsia="Yu Gothic"/>
              </w:rPr>
            </w:pPr>
            <w:r w:rsidRPr="00527373">
              <w:t>5</w:t>
            </w:r>
          </w:p>
        </w:tc>
        <w:tc>
          <w:tcPr>
            <w:tcW w:w="690" w:type="dxa"/>
            <w:shd w:val="clear" w:color="auto" w:fill="auto"/>
            <w:noWrap/>
            <w:tcPrChange w:id="2455" w:author="Kevin Wang (QMC)" w:date="2022-02-11T00:21:00Z">
              <w:tcPr>
                <w:tcW w:w="690" w:type="dxa"/>
                <w:shd w:val="clear" w:color="auto" w:fill="auto"/>
                <w:noWrap/>
              </w:tcPr>
            </w:tcPrChange>
          </w:tcPr>
          <w:p w14:paraId="444F95C5" w14:textId="77777777" w:rsidR="00753720" w:rsidRPr="00527373" w:rsidRDefault="00753720" w:rsidP="004C1A9E">
            <w:pPr>
              <w:pStyle w:val="TAC"/>
              <w:rPr>
                <w:rFonts w:eastAsia="Yu Gothic"/>
              </w:rPr>
            </w:pPr>
            <w:r w:rsidRPr="00527373">
              <w:t>25</w:t>
            </w:r>
          </w:p>
        </w:tc>
        <w:tc>
          <w:tcPr>
            <w:tcW w:w="1258" w:type="dxa"/>
            <w:shd w:val="clear" w:color="auto" w:fill="auto"/>
            <w:noWrap/>
            <w:tcPrChange w:id="2456" w:author="Kevin Wang (QMC)" w:date="2022-02-11T00:21:00Z">
              <w:tcPr>
                <w:tcW w:w="1258" w:type="dxa"/>
                <w:shd w:val="clear" w:color="auto" w:fill="auto"/>
                <w:noWrap/>
              </w:tcPr>
            </w:tcPrChange>
          </w:tcPr>
          <w:p w14:paraId="3C316DE6" w14:textId="77777777" w:rsidR="00753720" w:rsidRPr="00527373" w:rsidRDefault="00753720" w:rsidP="004C1A9E">
            <w:pPr>
              <w:pStyle w:val="TAC"/>
              <w:rPr>
                <w:rFonts w:eastAsia="Yu Gothic"/>
              </w:rPr>
            </w:pPr>
            <w:r w:rsidRPr="00527373">
              <w:t>1498.4</w:t>
            </w:r>
          </w:p>
        </w:tc>
        <w:tc>
          <w:tcPr>
            <w:tcW w:w="667" w:type="dxa"/>
            <w:shd w:val="clear" w:color="auto" w:fill="auto"/>
            <w:tcPrChange w:id="2457" w:author="Kevin Wang (QMC)" w:date="2022-02-11T00:21:00Z">
              <w:tcPr>
                <w:tcW w:w="667" w:type="dxa"/>
                <w:shd w:val="clear" w:color="auto" w:fill="auto"/>
              </w:tcPr>
            </w:tcPrChange>
          </w:tcPr>
          <w:p w14:paraId="4F51E765" w14:textId="77777777" w:rsidR="00753720" w:rsidRPr="00527373" w:rsidRDefault="00753720" w:rsidP="004C1A9E">
            <w:pPr>
              <w:pStyle w:val="TAC"/>
            </w:pPr>
            <w:r w:rsidRPr="00527373">
              <w:t>N/A</w:t>
            </w:r>
          </w:p>
        </w:tc>
        <w:tc>
          <w:tcPr>
            <w:tcW w:w="947" w:type="dxa"/>
            <w:gridSpan w:val="2"/>
            <w:shd w:val="clear" w:color="auto" w:fill="auto"/>
            <w:tcPrChange w:id="2458" w:author="Kevin Wang (QMC)" w:date="2022-02-11T00:21:00Z">
              <w:tcPr>
                <w:tcW w:w="947" w:type="dxa"/>
                <w:gridSpan w:val="2"/>
                <w:shd w:val="clear" w:color="auto" w:fill="auto"/>
              </w:tcPr>
            </w:tcPrChange>
          </w:tcPr>
          <w:p w14:paraId="1426FB8A" w14:textId="77777777" w:rsidR="00753720" w:rsidRPr="00527373" w:rsidRDefault="00753720" w:rsidP="004C1A9E">
            <w:pPr>
              <w:pStyle w:val="TAC"/>
            </w:pPr>
            <w:r w:rsidRPr="00527373">
              <w:t>N/A</w:t>
            </w:r>
          </w:p>
        </w:tc>
      </w:tr>
      <w:tr w:rsidR="00753720" w:rsidRPr="00527373" w14:paraId="09C17788" w14:textId="77777777" w:rsidTr="00D24859">
        <w:trPr>
          <w:trHeight w:val="54"/>
          <w:jc w:val="center"/>
          <w:trPrChange w:id="2459" w:author="Kevin Wang (QMC)" w:date="2022-02-11T00:21:00Z">
            <w:trPr>
              <w:gridAfter w:val="0"/>
              <w:wAfter w:w="391" w:type="dxa"/>
              <w:trHeight w:val="54"/>
              <w:jc w:val="center"/>
            </w:trPr>
          </w:trPrChange>
        </w:trPr>
        <w:tc>
          <w:tcPr>
            <w:tcW w:w="1966" w:type="dxa"/>
            <w:vMerge/>
            <w:shd w:val="clear" w:color="auto" w:fill="auto"/>
            <w:vAlign w:val="center"/>
            <w:tcPrChange w:id="2460" w:author="Kevin Wang (QMC)" w:date="2022-02-11T00:21:00Z">
              <w:tcPr>
                <w:tcW w:w="1966" w:type="dxa"/>
                <w:vMerge/>
                <w:shd w:val="clear" w:color="auto" w:fill="auto"/>
                <w:vAlign w:val="center"/>
              </w:tcPr>
            </w:tcPrChange>
          </w:tcPr>
          <w:p w14:paraId="4B382F76" w14:textId="77777777" w:rsidR="00753720" w:rsidRPr="00527373" w:rsidRDefault="00753720" w:rsidP="004C1A9E">
            <w:pPr>
              <w:pStyle w:val="TAC"/>
              <w:rPr>
                <w:rFonts w:eastAsia="Malgun Gothic"/>
              </w:rPr>
            </w:pPr>
          </w:p>
        </w:tc>
        <w:tc>
          <w:tcPr>
            <w:tcW w:w="1146" w:type="dxa"/>
            <w:shd w:val="clear" w:color="auto" w:fill="auto"/>
            <w:tcPrChange w:id="2461" w:author="Kevin Wang (QMC)" w:date="2022-02-11T00:21:00Z">
              <w:tcPr>
                <w:tcW w:w="1146" w:type="dxa"/>
                <w:shd w:val="clear" w:color="auto" w:fill="auto"/>
              </w:tcPr>
            </w:tcPrChange>
          </w:tcPr>
          <w:p w14:paraId="4581A765" w14:textId="77777777" w:rsidR="00753720" w:rsidRPr="00527373" w:rsidRDefault="00753720" w:rsidP="004C1A9E">
            <w:pPr>
              <w:pStyle w:val="TAC"/>
              <w:rPr>
                <w:rFonts w:eastAsia="Yu Gothic"/>
              </w:rPr>
            </w:pPr>
            <w:r w:rsidRPr="00527373">
              <w:t>n77</w:t>
            </w:r>
          </w:p>
        </w:tc>
        <w:tc>
          <w:tcPr>
            <w:tcW w:w="1418" w:type="dxa"/>
            <w:shd w:val="clear" w:color="auto" w:fill="auto"/>
            <w:noWrap/>
            <w:tcPrChange w:id="2462" w:author="Kevin Wang (QMC)" w:date="2022-02-11T00:21:00Z">
              <w:tcPr>
                <w:tcW w:w="1418" w:type="dxa"/>
                <w:shd w:val="clear" w:color="auto" w:fill="auto"/>
                <w:noWrap/>
              </w:tcPr>
            </w:tcPrChange>
          </w:tcPr>
          <w:p w14:paraId="19FFAC41" w14:textId="77777777" w:rsidR="00753720" w:rsidRPr="00527373" w:rsidRDefault="00753720" w:rsidP="004C1A9E">
            <w:pPr>
              <w:pStyle w:val="TAC"/>
              <w:rPr>
                <w:rFonts w:eastAsia="Yu Gothic"/>
              </w:rPr>
            </w:pPr>
            <w:r w:rsidRPr="00527373">
              <w:t>3935</w:t>
            </w:r>
          </w:p>
        </w:tc>
        <w:tc>
          <w:tcPr>
            <w:tcW w:w="746" w:type="dxa"/>
            <w:shd w:val="clear" w:color="auto" w:fill="auto"/>
            <w:noWrap/>
            <w:tcPrChange w:id="2463" w:author="Kevin Wang (QMC)" w:date="2022-02-11T00:21:00Z">
              <w:tcPr>
                <w:tcW w:w="746" w:type="dxa"/>
                <w:shd w:val="clear" w:color="auto" w:fill="auto"/>
                <w:noWrap/>
              </w:tcPr>
            </w:tcPrChange>
          </w:tcPr>
          <w:p w14:paraId="007FF5EF" w14:textId="77777777" w:rsidR="00753720" w:rsidRPr="00527373" w:rsidRDefault="00753720" w:rsidP="004C1A9E">
            <w:pPr>
              <w:pStyle w:val="TAC"/>
              <w:rPr>
                <w:rFonts w:eastAsia="Yu Gothic"/>
              </w:rPr>
            </w:pPr>
            <w:r w:rsidRPr="00527373">
              <w:t>10</w:t>
            </w:r>
          </w:p>
        </w:tc>
        <w:tc>
          <w:tcPr>
            <w:tcW w:w="690" w:type="dxa"/>
            <w:shd w:val="clear" w:color="auto" w:fill="auto"/>
            <w:noWrap/>
            <w:tcPrChange w:id="2464" w:author="Kevin Wang (QMC)" w:date="2022-02-11T00:21:00Z">
              <w:tcPr>
                <w:tcW w:w="690" w:type="dxa"/>
                <w:shd w:val="clear" w:color="auto" w:fill="auto"/>
                <w:noWrap/>
              </w:tcPr>
            </w:tcPrChange>
          </w:tcPr>
          <w:p w14:paraId="480A8DC4" w14:textId="77777777" w:rsidR="00753720" w:rsidRPr="00527373" w:rsidRDefault="00753720" w:rsidP="004C1A9E">
            <w:pPr>
              <w:pStyle w:val="TAC"/>
              <w:rPr>
                <w:rFonts w:eastAsia="Yu Gothic"/>
              </w:rPr>
            </w:pPr>
            <w:r w:rsidRPr="00527373">
              <w:t>50</w:t>
            </w:r>
          </w:p>
        </w:tc>
        <w:tc>
          <w:tcPr>
            <w:tcW w:w="1258" w:type="dxa"/>
            <w:shd w:val="clear" w:color="auto" w:fill="auto"/>
            <w:noWrap/>
            <w:tcPrChange w:id="2465" w:author="Kevin Wang (QMC)" w:date="2022-02-11T00:21:00Z">
              <w:tcPr>
                <w:tcW w:w="1258" w:type="dxa"/>
                <w:shd w:val="clear" w:color="auto" w:fill="auto"/>
                <w:noWrap/>
              </w:tcPr>
            </w:tcPrChange>
          </w:tcPr>
          <w:p w14:paraId="57ED7E08" w14:textId="77777777" w:rsidR="00753720" w:rsidRPr="00527373" w:rsidRDefault="00753720" w:rsidP="004C1A9E">
            <w:pPr>
              <w:pStyle w:val="TAC"/>
              <w:rPr>
                <w:rFonts w:eastAsia="Yu Gothic"/>
              </w:rPr>
            </w:pPr>
            <w:r w:rsidRPr="00527373">
              <w:t>3935</w:t>
            </w:r>
          </w:p>
        </w:tc>
        <w:tc>
          <w:tcPr>
            <w:tcW w:w="667" w:type="dxa"/>
            <w:shd w:val="clear" w:color="auto" w:fill="auto"/>
            <w:tcPrChange w:id="2466" w:author="Kevin Wang (QMC)" w:date="2022-02-11T00:21:00Z">
              <w:tcPr>
                <w:tcW w:w="667" w:type="dxa"/>
                <w:shd w:val="clear" w:color="auto" w:fill="auto"/>
              </w:tcPr>
            </w:tcPrChange>
          </w:tcPr>
          <w:p w14:paraId="4D08D870" w14:textId="77777777" w:rsidR="00753720" w:rsidRPr="00527373" w:rsidRDefault="00753720" w:rsidP="004C1A9E">
            <w:pPr>
              <w:pStyle w:val="TAC"/>
            </w:pPr>
            <w:r w:rsidRPr="00527373">
              <w:t>N/A</w:t>
            </w:r>
          </w:p>
        </w:tc>
        <w:tc>
          <w:tcPr>
            <w:tcW w:w="947" w:type="dxa"/>
            <w:gridSpan w:val="2"/>
            <w:shd w:val="clear" w:color="auto" w:fill="auto"/>
            <w:tcPrChange w:id="2467" w:author="Kevin Wang (QMC)" w:date="2022-02-11T00:21:00Z">
              <w:tcPr>
                <w:tcW w:w="947" w:type="dxa"/>
                <w:gridSpan w:val="2"/>
                <w:shd w:val="clear" w:color="auto" w:fill="auto"/>
              </w:tcPr>
            </w:tcPrChange>
          </w:tcPr>
          <w:p w14:paraId="6764313A" w14:textId="77777777" w:rsidR="00753720" w:rsidRPr="00527373" w:rsidRDefault="00753720" w:rsidP="004C1A9E">
            <w:pPr>
              <w:pStyle w:val="TAC"/>
            </w:pPr>
            <w:r w:rsidRPr="00527373">
              <w:t>N/A</w:t>
            </w:r>
          </w:p>
        </w:tc>
      </w:tr>
      <w:tr w:rsidR="00753720" w:rsidRPr="00527373" w14:paraId="70D469CF" w14:textId="77777777" w:rsidTr="00D24859">
        <w:trPr>
          <w:trHeight w:val="54"/>
          <w:jc w:val="center"/>
          <w:trPrChange w:id="2468" w:author="Kevin Wang (QMC)" w:date="2022-02-11T00:21:00Z">
            <w:trPr>
              <w:gridAfter w:val="0"/>
              <w:wAfter w:w="391" w:type="dxa"/>
              <w:trHeight w:val="54"/>
              <w:jc w:val="center"/>
            </w:trPr>
          </w:trPrChange>
        </w:trPr>
        <w:tc>
          <w:tcPr>
            <w:tcW w:w="1966" w:type="dxa"/>
            <w:vMerge w:val="restart"/>
            <w:shd w:val="clear" w:color="auto" w:fill="auto"/>
            <w:vAlign w:val="center"/>
            <w:tcPrChange w:id="2469" w:author="Kevin Wang (QMC)" w:date="2022-02-11T00:21:00Z">
              <w:tcPr>
                <w:tcW w:w="1966" w:type="dxa"/>
                <w:vMerge w:val="restart"/>
                <w:shd w:val="clear" w:color="auto" w:fill="auto"/>
                <w:vAlign w:val="center"/>
              </w:tcPr>
            </w:tcPrChange>
          </w:tcPr>
          <w:p w14:paraId="5E1360BD" w14:textId="77777777" w:rsidR="00753720" w:rsidRPr="00527373" w:rsidRDefault="00753720" w:rsidP="004C1A9E">
            <w:pPr>
              <w:pStyle w:val="TAC"/>
              <w:rPr>
                <w:rFonts w:eastAsia="MS Mincho"/>
              </w:rPr>
            </w:pPr>
            <w:r w:rsidRPr="00527373">
              <w:rPr>
                <w:rFonts w:eastAsia="MS Mincho"/>
              </w:rPr>
              <w:t>DC_3A-21A_n79A</w:t>
            </w:r>
          </w:p>
        </w:tc>
        <w:tc>
          <w:tcPr>
            <w:tcW w:w="1146" w:type="dxa"/>
            <w:shd w:val="clear" w:color="auto" w:fill="auto"/>
            <w:tcPrChange w:id="2470" w:author="Kevin Wang (QMC)" w:date="2022-02-11T00:21:00Z">
              <w:tcPr>
                <w:tcW w:w="1146" w:type="dxa"/>
                <w:shd w:val="clear" w:color="auto" w:fill="auto"/>
              </w:tcPr>
            </w:tcPrChange>
          </w:tcPr>
          <w:p w14:paraId="287325AD" w14:textId="77777777" w:rsidR="00753720" w:rsidRPr="00527373" w:rsidRDefault="00753720" w:rsidP="004C1A9E">
            <w:pPr>
              <w:pStyle w:val="TAC"/>
            </w:pPr>
            <w:r w:rsidRPr="00527373">
              <w:t>3</w:t>
            </w:r>
          </w:p>
        </w:tc>
        <w:tc>
          <w:tcPr>
            <w:tcW w:w="1418" w:type="dxa"/>
            <w:shd w:val="clear" w:color="auto" w:fill="auto"/>
            <w:noWrap/>
            <w:tcPrChange w:id="2471" w:author="Kevin Wang (QMC)" w:date="2022-02-11T00:21:00Z">
              <w:tcPr>
                <w:tcW w:w="1418" w:type="dxa"/>
                <w:shd w:val="clear" w:color="auto" w:fill="auto"/>
                <w:noWrap/>
              </w:tcPr>
            </w:tcPrChange>
          </w:tcPr>
          <w:p w14:paraId="647930B7" w14:textId="77777777" w:rsidR="00753720" w:rsidRPr="00527373" w:rsidRDefault="00753720" w:rsidP="004C1A9E">
            <w:pPr>
              <w:pStyle w:val="TAC"/>
            </w:pPr>
            <w:r w:rsidRPr="00527373">
              <w:rPr>
                <w:lang w:eastAsia="ko-KR"/>
              </w:rPr>
              <w:t>N/A</w:t>
            </w:r>
          </w:p>
        </w:tc>
        <w:tc>
          <w:tcPr>
            <w:tcW w:w="746" w:type="dxa"/>
            <w:shd w:val="clear" w:color="auto" w:fill="auto"/>
            <w:noWrap/>
            <w:tcPrChange w:id="2472" w:author="Kevin Wang (QMC)" w:date="2022-02-11T00:21:00Z">
              <w:tcPr>
                <w:tcW w:w="746" w:type="dxa"/>
                <w:shd w:val="clear" w:color="auto" w:fill="auto"/>
                <w:noWrap/>
              </w:tcPr>
            </w:tcPrChange>
          </w:tcPr>
          <w:p w14:paraId="184ED8A4" w14:textId="77777777" w:rsidR="00753720" w:rsidRPr="00527373" w:rsidRDefault="00753720" w:rsidP="004C1A9E">
            <w:pPr>
              <w:pStyle w:val="TAC"/>
            </w:pPr>
            <w:r w:rsidRPr="00527373">
              <w:rPr>
                <w:lang w:eastAsia="ko-KR"/>
              </w:rPr>
              <w:t>N/A</w:t>
            </w:r>
          </w:p>
        </w:tc>
        <w:tc>
          <w:tcPr>
            <w:tcW w:w="690" w:type="dxa"/>
            <w:shd w:val="clear" w:color="auto" w:fill="auto"/>
            <w:noWrap/>
            <w:tcPrChange w:id="2473" w:author="Kevin Wang (QMC)" w:date="2022-02-11T00:21:00Z">
              <w:tcPr>
                <w:tcW w:w="690" w:type="dxa"/>
                <w:shd w:val="clear" w:color="auto" w:fill="auto"/>
                <w:noWrap/>
              </w:tcPr>
            </w:tcPrChange>
          </w:tcPr>
          <w:p w14:paraId="23D9BE3B" w14:textId="77777777" w:rsidR="00753720" w:rsidRPr="00527373" w:rsidRDefault="00753720" w:rsidP="004C1A9E">
            <w:pPr>
              <w:pStyle w:val="TAC"/>
            </w:pPr>
            <w:r w:rsidRPr="00527373">
              <w:rPr>
                <w:lang w:eastAsia="ko-KR"/>
              </w:rPr>
              <w:t>N/A</w:t>
            </w:r>
          </w:p>
        </w:tc>
        <w:tc>
          <w:tcPr>
            <w:tcW w:w="1258" w:type="dxa"/>
            <w:shd w:val="clear" w:color="auto" w:fill="auto"/>
            <w:noWrap/>
            <w:tcPrChange w:id="2474" w:author="Kevin Wang (QMC)" w:date="2022-02-11T00:21:00Z">
              <w:tcPr>
                <w:tcW w:w="1258" w:type="dxa"/>
                <w:shd w:val="clear" w:color="auto" w:fill="auto"/>
                <w:noWrap/>
              </w:tcPr>
            </w:tcPrChange>
          </w:tcPr>
          <w:p w14:paraId="7363AF2D" w14:textId="77777777" w:rsidR="00753720" w:rsidRPr="00527373" w:rsidRDefault="00753720" w:rsidP="004C1A9E">
            <w:pPr>
              <w:pStyle w:val="TAC"/>
            </w:pPr>
            <w:r w:rsidRPr="00527373">
              <w:rPr>
                <w:lang w:eastAsia="ko-KR"/>
              </w:rPr>
              <w:t>N/A</w:t>
            </w:r>
          </w:p>
        </w:tc>
        <w:tc>
          <w:tcPr>
            <w:tcW w:w="667" w:type="dxa"/>
            <w:shd w:val="clear" w:color="auto" w:fill="auto"/>
            <w:tcPrChange w:id="2475" w:author="Kevin Wang (QMC)" w:date="2022-02-11T00:21:00Z">
              <w:tcPr>
                <w:tcW w:w="667" w:type="dxa"/>
                <w:shd w:val="clear" w:color="auto" w:fill="auto"/>
              </w:tcPr>
            </w:tcPrChange>
          </w:tcPr>
          <w:p w14:paraId="52445811" w14:textId="77777777" w:rsidR="00753720" w:rsidRPr="00527373" w:rsidRDefault="00753720" w:rsidP="004C1A9E">
            <w:pPr>
              <w:pStyle w:val="TAC"/>
            </w:pPr>
            <w:r w:rsidRPr="00527373">
              <w:rPr>
                <w:lang w:eastAsia="ko-KR"/>
              </w:rPr>
              <w:t>N/A</w:t>
            </w:r>
          </w:p>
        </w:tc>
        <w:tc>
          <w:tcPr>
            <w:tcW w:w="947" w:type="dxa"/>
            <w:gridSpan w:val="2"/>
            <w:shd w:val="clear" w:color="auto" w:fill="auto"/>
            <w:tcPrChange w:id="2476" w:author="Kevin Wang (QMC)" w:date="2022-02-11T00:21:00Z">
              <w:tcPr>
                <w:tcW w:w="947" w:type="dxa"/>
                <w:gridSpan w:val="2"/>
                <w:shd w:val="clear" w:color="auto" w:fill="auto"/>
              </w:tcPr>
            </w:tcPrChange>
          </w:tcPr>
          <w:p w14:paraId="22F374CC" w14:textId="77777777" w:rsidR="00753720" w:rsidRPr="00527373" w:rsidRDefault="00753720" w:rsidP="004C1A9E">
            <w:pPr>
              <w:pStyle w:val="TAC"/>
            </w:pPr>
            <w:r w:rsidRPr="00527373">
              <w:rPr>
                <w:lang w:eastAsia="ko-KR"/>
              </w:rPr>
              <w:t>N/A</w:t>
            </w:r>
          </w:p>
        </w:tc>
      </w:tr>
      <w:tr w:rsidR="00753720" w:rsidRPr="00527373" w14:paraId="3B1C0545" w14:textId="77777777" w:rsidTr="00D24859">
        <w:trPr>
          <w:trHeight w:val="54"/>
          <w:jc w:val="center"/>
          <w:trPrChange w:id="2477" w:author="Kevin Wang (QMC)" w:date="2022-02-11T00:21:00Z">
            <w:trPr>
              <w:gridAfter w:val="0"/>
              <w:wAfter w:w="391" w:type="dxa"/>
              <w:trHeight w:val="54"/>
              <w:jc w:val="center"/>
            </w:trPr>
          </w:trPrChange>
        </w:trPr>
        <w:tc>
          <w:tcPr>
            <w:tcW w:w="1966" w:type="dxa"/>
            <w:vMerge/>
            <w:shd w:val="clear" w:color="auto" w:fill="auto"/>
            <w:vAlign w:val="center"/>
            <w:tcPrChange w:id="2478" w:author="Kevin Wang (QMC)" w:date="2022-02-11T00:21:00Z">
              <w:tcPr>
                <w:tcW w:w="1966" w:type="dxa"/>
                <w:vMerge/>
                <w:shd w:val="clear" w:color="auto" w:fill="auto"/>
                <w:vAlign w:val="center"/>
              </w:tcPr>
            </w:tcPrChange>
          </w:tcPr>
          <w:p w14:paraId="1FEC10C7" w14:textId="77777777" w:rsidR="00753720" w:rsidRPr="00527373" w:rsidRDefault="00753720" w:rsidP="004C1A9E">
            <w:pPr>
              <w:pStyle w:val="TAC"/>
              <w:rPr>
                <w:rFonts w:eastAsia="MS Mincho"/>
              </w:rPr>
            </w:pPr>
          </w:p>
        </w:tc>
        <w:tc>
          <w:tcPr>
            <w:tcW w:w="1146" w:type="dxa"/>
            <w:shd w:val="clear" w:color="auto" w:fill="auto"/>
            <w:vAlign w:val="center"/>
            <w:tcPrChange w:id="2479" w:author="Kevin Wang (QMC)" w:date="2022-02-11T00:21:00Z">
              <w:tcPr>
                <w:tcW w:w="1146" w:type="dxa"/>
                <w:shd w:val="clear" w:color="auto" w:fill="auto"/>
                <w:vAlign w:val="center"/>
              </w:tcPr>
            </w:tcPrChange>
          </w:tcPr>
          <w:p w14:paraId="3E4C6F65" w14:textId="77777777" w:rsidR="00753720" w:rsidRPr="00527373" w:rsidRDefault="00753720" w:rsidP="004C1A9E">
            <w:pPr>
              <w:pStyle w:val="TAC"/>
            </w:pPr>
            <w:r w:rsidRPr="00527373">
              <w:rPr>
                <w:rFonts w:eastAsia="MS Mincho"/>
              </w:rPr>
              <w:t>21</w:t>
            </w:r>
          </w:p>
        </w:tc>
        <w:tc>
          <w:tcPr>
            <w:tcW w:w="1418" w:type="dxa"/>
            <w:shd w:val="clear" w:color="auto" w:fill="auto"/>
            <w:noWrap/>
            <w:tcPrChange w:id="2480" w:author="Kevin Wang (QMC)" w:date="2022-02-11T00:21:00Z">
              <w:tcPr>
                <w:tcW w:w="1418" w:type="dxa"/>
                <w:shd w:val="clear" w:color="auto" w:fill="auto"/>
                <w:noWrap/>
              </w:tcPr>
            </w:tcPrChange>
          </w:tcPr>
          <w:p w14:paraId="155A4C03" w14:textId="77777777" w:rsidR="00753720" w:rsidRPr="00527373" w:rsidRDefault="00753720" w:rsidP="004C1A9E">
            <w:pPr>
              <w:pStyle w:val="TAC"/>
            </w:pPr>
            <w:r w:rsidRPr="00527373">
              <w:rPr>
                <w:lang w:eastAsia="ko-KR"/>
              </w:rPr>
              <w:t>N/A</w:t>
            </w:r>
          </w:p>
        </w:tc>
        <w:tc>
          <w:tcPr>
            <w:tcW w:w="746" w:type="dxa"/>
            <w:shd w:val="clear" w:color="auto" w:fill="auto"/>
            <w:noWrap/>
            <w:tcPrChange w:id="2481" w:author="Kevin Wang (QMC)" w:date="2022-02-11T00:21:00Z">
              <w:tcPr>
                <w:tcW w:w="746" w:type="dxa"/>
                <w:shd w:val="clear" w:color="auto" w:fill="auto"/>
                <w:noWrap/>
              </w:tcPr>
            </w:tcPrChange>
          </w:tcPr>
          <w:p w14:paraId="4422CC28" w14:textId="77777777" w:rsidR="00753720" w:rsidRPr="00527373" w:rsidRDefault="00753720" w:rsidP="004C1A9E">
            <w:pPr>
              <w:pStyle w:val="TAC"/>
            </w:pPr>
            <w:r w:rsidRPr="00527373">
              <w:rPr>
                <w:lang w:eastAsia="ko-KR"/>
              </w:rPr>
              <w:t>N/A</w:t>
            </w:r>
          </w:p>
        </w:tc>
        <w:tc>
          <w:tcPr>
            <w:tcW w:w="690" w:type="dxa"/>
            <w:shd w:val="clear" w:color="auto" w:fill="auto"/>
            <w:noWrap/>
            <w:tcPrChange w:id="2482" w:author="Kevin Wang (QMC)" w:date="2022-02-11T00:21:00Z">
              <w:tcPr>
                <w:tcW w:w="690" w:type="dxa"/>
                <w:shd w:val="clear" w:color="auto" w:fill="auto"/>
                <w:noWrap/>
              </w:tcPr>
            </w:tcPrChange>
          </w:tcPr>
          <w:p w14:paraId="05FEF5CC" w14:textId="77777777" w:rsidR="00753720" w:rsidRPr="00527373" w:rsidRDefault="00753720" w:rsidP="004C1A9E">
            <w:pPr>
              <w:pStyle w:val="TAC"/>
            </w:pPr>
            <w:r w:rsidRPr="00527373">
              <w:rPr>
                <w:lang w:eastAsia="ko-KR"/>
              </w:rPr>
              <w:t>N/A</w:t>
            </w:r>
          </w:p>
        </w:tc>
        <w:tc>
          <w:tcPr>
            <w:tcW w:w="1258" w:type="dxa"/>
            <w:shd w:val="clear" w:color="auto" w:fill="auto"/>
            <w:noWrap/>
            <w:tcPrChange w:id="2483" w:author="Kevin Wang (QMC)" w:date="2022-02-11T00:21:00Z">
              <w:tcPr>
                <w:tcW w:w="1258" w:type="dxa"/>
                <w:shd w:val="clear" w:color="auto" w:fill="auto"/>
                <w:noWrap/>
              </w:tcPr>
            </w:tcPrChange>
          </w:tcPr>
          <w:p w14:paraId="21284FBB" w14:textId="77777777" w:rsidR="00753720" w:rsidRPr="00527373" w:rsidRDefault="00753720" w:rsidP="004C1A9E">
            <w:pPr>
              <w:pStyle w:val="TAC"/>
            </w:pPr>
            <w:r w:rsidRPr="00527373">
              <w:rPr>
                <w:lang w:eastAsia="ko-KR"/>
              </w:rPr>
              <w:t>N/A</w:t>
            </w:r>
          </w:p>
        </w:tc>
        <w:tc>
          <w:tcPr>
            <w:tcW w:w="667" w:type="dxa"/>
            <w:shd w:val="clear" w:color="auto" w:fill="auto"/>
            <w:tcPrChange w:id="2484" w:author="Kevin Wang (QMC)" w:date="2022-02-11T00:21:00Z">
              <w:tcPr>
                <w:tcW w:w="667" w:type="dxa"/>
                <w:shd w:val="clear" w:color="auto" w:fill="auto"/>
              </w:tcPr>
            </w:tcPrChange>
          </w:tcPr>
          <w:p w14:paraId="22876A63" w14:textId="77777777" w:rsidR="00753720" w:rsidRPr="00527373" w:rsidRDefault="00753720" w:rsidP="004C1A9E">
            <w:pPr>
              <w:pStyle w:val="TAC"/>
            </w:pPr>
            <w:r w:rsidRPr="00527373">
              <w:rPr>
                <w:lang w:eastAsia="ko-KR"/>
              </w:rPr>
              <w:t>N/A</w:t>
            </w:r>
          </w:p>
        </w:tc>
        <w:tc>
          <w:tcPr>
            <w:tcW w:w="947" w:type="dxa"/>
            <w:gridSpan w:val="2"/>
            <w:shd w:val="clear" w:color="auto" w:fill="auto"/>
            <w:tcPrChange w:id="2485" w:author="Kevin Wang (QMC)" w:date="2022-02-11T00:21:00Z">
              <w:tcPr>
                <w:tcW w:w="947" w:type="dxa"/>
                <w:gridSpan w:val="2"/>
                <w:shd w:val="clear" w:color="auto" w:fill="auto"/>
              </w:tcPr>
            </w:tcPrChange>
          </w:tcPr>
          <w:p w14:paraId="40092D4F" w14:textId="77777777" w:rsidR="00753720" w:rsidRPr="00527373" w:rsidRDefault="00753720" w:rsidP="004C1A9E">
            <w:pPr>
              <w:pStyle w:val="TAC"/>
            </w:pPr>
            <w:r w:rsidRPr="00527373">
              <w:rPr>
                <w:lang w:eastAsia="ko-KR"/>
              </w:rPr>
              <w:t>IMD3</w:t>
            </w:r>
          </w:p>
        </w:tc>
      </w:tr>
      <w:tr w:rsidR="00753720" w:rsidRPr="00527373" w14:paraId="0C3814B4" w14:textId="77777777" w:rsidTr="00D24859">
        <w:trPr>
          <w:trHeight w:val="54"/>
          <w:jc w:val="center"/>
          <w:trPrChange w:id="2486" w:author="Kevin Wang (QMC)" w:date="2022-02-11T00:21:00Z">
            <w:trPr>
              <w:gridAfter w:val="0"/>
              <w:wAfter w:w="391" w:type="dxa"/>
              <w:trHeight w:val="54"/>
              <w:jc w:val="center"/>
            </w:trPr>
          </w:trPrChange>
        </w:trPr>
        <w:tc>
          <w:tcPr>
            <w:tcW w:w="1966" w:type="dxa"/>
            <w:vMerge/>
            <w:shd w:val="clear" w:color="auto" w:fill="auto"/>
            <w:vAlign w:val="center"/>
            <w:tcPrChange w:id="2487" w:author="Kevin Wang (QMC)" w:date="2022-02-11T00:21:00Z">
              <w:tcPr>
                <w:tcW w:w="1966" w:type="dxa"/>
                <w:vMerge/>
                <w:shd w:val="clear" w:color="auto" w:fill="auto"/>
                <w:vAlign w:val="center"/>
              </w:tcPr>
            </w:tcPrChange>
          </w:tcPr>
          <w:p w14:paraId="3D02EC2D" w14:textId="77777777" w:rsidR="00753720" w:rsidRPr="00527373" w:rsidRDefault="00753720" w:rsidP="004C1A9E">
            <w:pPr>
              <w:pStyle w:val="TAC"/>
              <w:rPr>
                <w:rFonts w:eastAsia="MS Mincho"/>
              </w:rPr>
            </w:pPr>
          </w:p>
        </w:tc>
        <w:tc>
          <w:tcPr>
            <w:tcW w:w="1146" w:type="dxa"/>
            <w:shd w:val="clear" w:color="auto" w:fill="auto"/>
            <w:tcPrChange w:id="2488" w:author="Kevin Wang (QMC)" w:date="2022-02-11T00:21:00Z">
              <w:tcPr>
                <w:tcW w:w="1146" w:type="dxa"/>
                <w:shd w:val="clear" w:color="auto" w:fill="auto"/>
              </w:tcPr>
            </w:tcPrChange>
          </w:tcPr>
          <w:p w14:paraId="342B5875" w14:textId="77777777" w:rsidR="00753720" w:rsidRPr="00527373" w:rsidRDefault="00753720" w:rsidP="004C1A9E">
            <w:pPr>
              <w:pStyle w:val="TAC"/>
            </w:pPr>
            <w:r w:rsidRPr="00527373">
              <w:t>n79</w:t>
            </w:r>
          </w:p>
        </w:tc>
        <w:tc>
          <w:tcPr>
            <w:tcW w:w="1418" w:type="dxa"/>
            <w:shd w:val="clear" w:color="auto" w:fill="auto"/>
            <w:noWrap/>
            <w:tcPrChange w:id="2489" w:author="Kevin Wang (QMC)" w:date="2022-02-11T00:21:00Z">
              <w:tcPr>
                <w:tcW w:w="1418" w:type="dxa"/>
                <w:shd w:val="clear" w:color="auto" w:fill="auto"/>
                <w:noWrap/>
              </w:tcPr>
            </w:tcPrChange>
          </w:tcPr>
          <w:p w14:paraId="7DED5FBC" w14:textId="77777777" w:rsidR="00753720" w:rsidRPr="00527373" w:rsidRDefault="00753720" w:rsidP="004C1A9E">
            <w:pPr>
              <w:pStyle w:val="TAC"/>
            </w:pPr>
            <w:r w:rsidRPr="00527373">
              <w:rPr>
                <w:lang w:eastAsia="ko-KR"/>
              </w:rPr>
              <w:t>N/A</w:t>
            </w:r>
          </w:p>
        </w:tc>
        <w:tc>
          <w:tcPr>
            <w:tcW w:w="746" w:type="dxa"/>
            <w:shd w:val="clear" w:color="auto" w:fill="auto"/>
            <w:noWrap/>
            <w:tcPrChange w:id="2490" w:author="Kevin Wang (QMC)" w:date="2022-02-11T00:21:00Z">
              <w:tcPr>
                <w:tcW w:w="746" w:type="dxa"/>
                <w:shd w:val="clear" w:color="auto" w:fill="auto"/>
                <w:noWrap/>
              </w:tcPr>
            </w:tcPrChange>
          </w:tcPr>
          <w:p w14:paraId="167EAA55" w14:textId="77777777" w:rsidR="00753720" w:rsidRPr="00527373" w:rsidRDefault="00753720" w:rsidP="004C1A9E">
            <w:pPr>
              <w:pStyle w:val="TAC"/>
            </w:pPr>
            <w:r w:rsidRPr="00527373">
              <w:rPr>
                <w:lang w:eastAsia="ko-KR"/>
              </w:rPr>
              <w:t>N/A</w:t>
            </w:r>
          </w:p>
        </w:tc>
        <w:tc>
          <w:tcPr>
            <w:tcW w:w="690" w:type="dxa"/>
            <w:shd w:val="clear" w:color="auto" w:fill="auto"/>
            <w:noWrap/>
            <w:tcPrChange w:id="2491" w:author="Kevin Wang (QMC)" w:date="2022-02-11T00:21:00Z">
              <w:tcPr>
                <w:tcW w:w="690" w:type="dxa"/>
                <w:shd w:val="clear" w:color="auto" w:fill="auto"/>
                <w:noWrap/>
              </w:tcPr>
            </w:tcPrChange>
          </w:tcPr>
          <w:p w14:paraId="14593C40" w14:textId="77777777" w:rsidR="00753720" w:rsidRPr="00527373" w:rsidRDefault="00753720" w:rsidP="004C1A9E">
            <w:pPr>
              <w:pStyle w:val="TAC"/>
            </w:pPr>
            <w:r w:rsidRPr="00527373">
              <w:rPr>
                <w:lang w:eastAsia="ko-KR"/>
              </w:rPr>
              <w:t>N/A</w:t>
            </w:r>
          </w:p>
        </w:tc>
        <w:tc>
          <w:tcPr>
            <w:tcW w:w="1258" w:type="dxa"/>
            <w:shd w:val="clear" w:color="auto" w:fill="auto"/>
            <w:noWrap/>
            <w:tcPrChange w:id="2492" w:author="Kevin Wang (QMC)" w:date="2022-02-11T00:21:00Z">
              <w:tcPr>
                <w:tcW w:w="1258" w:type="dxa"/>
                <w:shd w:val="clear" w:color="auto" w:fill="auto"/>
                <w:noWrap/>
              </w:tcPr>
            </w:tcPrChange>
          </w:tcPr>
          <w:p w14:paraId="3E690DA9" w14:textId="77777777" w:rsidR="00753720" w:rsidRPr="00527373" w:rsidRDefault="00753720" w:rsidP="004C1A9E">
            <w:pPr>
              <w:pStyle w:val="TAC"/>
            </w:pPr>
            <w:r w:rsidRPr="00527373">
              <w:rPr>
                <w:lang w:eastAsia="ko-KR"/>
              </w:rPr>
              <w:t>N/A</w:t>
            </w:r>
          </w:p>
        </w:tc>
        <w:tc>
          <w:tcPr>
            <w:tcW w:w="667" w:type="dxa"/>
            <w:shd w:val="clear" w:color="auto" w:fill="auto"/>
            <w:tcPrChange w:id="2493" w:author="Kevin Wang (QMC)" w:date="2022-02-11T00:21:00Z">
              <w:tcPr>
                <w:tcW w:w="667" w:type="dxa"/>
                <w:shd w:val="clear" w:color="auto" w:fill="auto"/>
              </w:tcPr>
            </w:tcPrChange>
          </w:tcPr>
          <w:p w14:paraId="5F3DDEE4" w14:textId="77777777" w:rsidR="00753720" w:rsidRPr="00527373" w:rsidRDefault="00753720" w:rsidP="004C1A9E">
            <w:pPr>
              <w:pStyle w:val="TAC"/>
            </w:pPr>
            <w:r w:rsidRPr="00527373">
              <w:rPr>
                <w:lang w:eastAsia="ko-KR"/>
              </w:rPr>
              <w:t>N/A</w:t>
            </w:r>
          </w:p>
        </w:tc>
        <w:tc>
          <w:tcPr>
            <w:tcW w:w="947" w:type="dxa"/>
            <w:gridSpan w:val="2"/>
            <w:shd w:val="clear" w:color="auto" w:fill="auto"/>
            <w:tcPrChange w:id="2494" w:author="Kevin Wang (QMC)" w:date="2022-02-11T00:21:00Z">
              <w:tcPr>
                <w:tcW w:w="947" w:type="dxa"/>
                <w:gridSpan w:val="2"/>
                <w:shd w:val="clear" w:color="auto" w:fill="auto"/>
              </w:tcPr>
            </w:tcPrChange>
          </w:tcPr>
          <w:p w14:paraId="639CAA24" w14:textId="77777777" w:rsidR="00753720" w:rsidRPr="00527373" w:rsidRDefault="00753720" w:rsidP="004C1A9E">
            <w:pPr>
              <w:pStyle w:val="TAC"/>
            </w:pPr>
            <w:r w:rsidRPr="00527373">
              <w:rPr>
                <w:lang w:eastAsia="ko-KR"/>
              </w:rPr>
              <w:t>N/A</w:t>
            </w:r>
          </w:p>
        </w:tc>
      </w:tr>
      <w:tr w:rsidR="00753720" w:rsidRPr="00527373" w14:paraId="6200DA48" w14:textId="77777777" w:rsidTr="00D24859">
        <w:trPr>
          <w:trHeight w:val="54"/>
          <w:jc w:val="center"/>
          <w:trPrChange w:id="2495" w:author="Kevin Wang (QMC)" w:date="2022-02-11T00:21:00Z">
            <w:trPr>
              <w:gridAfter w:val="0"/>
              <w:wAfter w:w="391" w:type="dxa"/>
              <w:trHeight w:val="54"/>
              <w:jc w:val="center"/>
            </w:trPr>
          </w:trPrChange>
        </w:trPr>
        <w:tc>
          <w:tcPr>
            <w:tcW w:w="1966" w:type="dxa"/>
            <w:vMerge/>
            <w:shd w:val="clear" w:color="auto" w:fill="auto"/>
            <w:vAlign w:val="center"/>
            <w:tcPrChange w:id="2496" w:author="Kevin Wang (QMC)" w:date="2022-02-11T00:21:00Z">
              <w:tcPr>
                <w:tcW w:w="1966" w:type="dxa"/>
                <w:vMerge/>
                <w:shd w:val="clear" w:color="auto" w:fill="auto"/>
                <w:vAlign w:val="center"/>
              </w:tcPr>
            </w:tcPrChange>
          </w:tcPr>
          <w:p w14:paraId="5E7EE6E6" w14:textId="77777777" w:rsidR="00753720" w:rsidRPr="00527373" w:rsidRDefault="00753720" w:rsidP="004C1A9E">
            <w:pPr>
              <w:pStyle w:val="TAC"/>
              <w:rPr>
                <w:rFonts w:eastAsia="Malgun Gothic"/>
              </w:rPr>
            </w:pPr>
          </w:p>
        </w:tc>
        <w:tc>
          <w:tcPr>
            <w:tcW w:w="1146" w:type="dxa"/>
            <w:shd w:val="clear" w:color="auto" w:fill="auto"/>
            <w:tcPrChange w:id="2497" w:author="Kevin Wang (QMC)" w:date="2022-02-11T00:21:00Z">
              <w:tcPr>
                <w:tcW w:w="1146" w:type="dxa"/>
                <w:shd w:val="clear" w:color="auto" w:fill="auto"/>
              </w:tcPr>
            </w:tcPrChange>
          </w:tcPr>
          <w:p w14:paraId="456CF785" w14:textId="77777777" w:rsidR="00753720" w:rsidRPr="00527373" w:rsidRDefault="00753720" w:rsidP="004C1A9E">
            <w:pPr>
              <w:pStyle w:val="TAC"/>
              <w:rPr>
                <w:rFonts w:eastAsia="Yu Gothic"/>
              </w:rPr>
            </w:pPr>
            <w:r w:rsidRPr="00527373">
              <w:t>3</w:t>
            </w:r>
          </w:p>
        </w:tc>
        <w:tc>
          <w:tcPr>
            <w:tcW w:w="1418" w:type="dxa"/>
            <w:shd w:val="clear" w:color="auto" w:fill="auto"/>
            <w:noWrap/>
            <w:tcPrChange w:id="2498" w:author="Kevin Wang (QMC)" w:date="2022-02-11T00:21:00Z">
              <w:tcPr>
                <w:tcW w:w="1418" w:type="dxa"/>
                <w:shd w:val="clear" w:color="auto" w:fill="auto"/>
                <w:noWrap/>
              </w:tcPr>
            </w:tcPrChange>
          </w:tcPr>
          <w:p w14:paraId="00608DB9" w14:textId="77777777" w:rsidR="00753720" w:rsidRPr="00527373" w:rsidRDefault="00753720" w:rsidP="004C1A9E">
            <w:pPr>
              <w:pStyle w:val="TAC"/>
              <w:rPr>
                <w:rFonts w:eastAsia="Yu Gothic"/>
              </w:rPr>
            </w:pPr>
            <w:r w:rsidRPr="00527373">
              <w:t>1774.2</w:t>
            </w:r>
          </w:p>
        </w:tc>
        <w:tc>
          <w:tcPr>
            <w:tcW w:w="746" w:type="dxa"/>
            <w:shd w:val="clear" w:color="auto" w:fill="auto"/>
            <w:noWrap/>
            <w:tcPrChange w:id="2499" w:author="Kevin Wang (QMC)" w:date="2022-02-11T00:21:00Z">
              <w:tcPr>
                <w:tcW w:w="746" w:type="dxa"/>
                <w:shd w:val="clear" w:color="auto" w:fill="auto"/>
                <w:noWrap/>
              </w:tcPr>
            </w:tcPrChange>
          </w:tcPr>
          <w:p w14:paraId="1329B4F9" w14:textId="77777777" w:rsidR="00753720" w:rsidRPr="00527373" w:rsidRDefault="00753720" w:rsidP="004C1A9E">
            <w:pPr>
              <w:pStyle w:val="TAC"/>
              <w:rPr>
                <w:rFonts w:eastAsia="Yu Gothic"/>
              </w:rPr>
            </w:pPr>
            <w:r w:rsidRPr="00527373">
              <w:t>5</w:t>
            </w:r>
          </w:p>
        </w:tc>
        <w:tc>
          <w:tcPr>
            <w:tcW w:w="690" w:type="dxa"/>
            <w:shd w:val="clear" w:color="auto" w:fill="auto"/>
            <w:noWrap/>
            <w:tcPrChange w:id="2500" w:author="Kevin Wang (QMC)" w:date="2022-02-11T00:21:00Z">
              <w:tcPr>
                <w:tcW w:w="690" w:type="dxa"/>
                <w:shd w:val="clear" w:color="auto" w:fill="auto"/>
                <w:noWrap/>
              </w:tcPr>
            </w:tcPrChange>
          </w:tcPr>
          <w:p w14:paraId="421061DE" w14:textId="77777777" w:rsidR="00753720" w:rsidRPr="00527373" w:rsidRDefault="00753720" w:rsidP="004C1A9E">
            <w:pPr>
              <w:pStyle w:val="TAC"/>
              <w:rPr>
                <w:rFonts w:eastAsia="Yu Gothic"/>
              </w:rPr>
            </w:pPr>
            <w:r w:rsidRPr="00527373">
              <w:t>25</w:t>
            </w:r>
          </w:p>
        </w:tc>
        <w:tc>
          <w:tcPr>
            <w:tcW w:w="1258" w:type="dxa"/>
            <w:shd w:val="clear" w:color="auto" w:fill="auto"/>
            <w:noWrap/>
            <w:tcPrChange w:id="2501" w:author="Kevin Wang (QMC)" w:date="2022-02-11T00:21:00Z">
              <w:tcPr>
                <w:tcW w:w="1258" w:type="dxa"/>
                <w:shd w:val="clear" w:color="auto" w:fill="auto"/>
                <w:noWrap/>
              </w:tcPr>
            </w:tcPrChange>
          </w:tcPr>
          <w:p w14:paraId="09874658" w14:textId="77777777" w:rsidR="00753720" w:rsidRPr="00527373" w:rsidRDefault="00753720" w:rsidP="004C1A9E">
            <w:pPr>
              <w:pStyle w:val="TAC"/>
              <w:rPr>
                <w:rFonts w:eastAsia="Yu Gothic"/>
              </w:rPr>
            </w:pPr>
            <w:r w:rsidRPr="00527373">
              <w:t>1869.2</w:t>
            </w:r>
          </w:p>
        </w:tc>
        <w:tc>
          <w:tcPr>
            <w:tcW w:w="667" w:type="dxa"/>
            <w:shd w:val="clear" w:color="auto" w:fill="auto"/>
            <w:tcPrChange w:id="2502" w:author="Kevin Wang (QMC)" w:date="2022-02-11T00:21:00Z">
              <w:tcPr>
                <w:tcW w:w="667" w:type="dxa"/>
                <w:shd w:val="clear" w:color="auto" w:fill="auto"/>
              </w:tcPr>
            </w:tcPrChange>
          </w:tcPr>
          <w:p w14:paraId="25A2489B" w14:textId="77777777" w:rsidR="00753720" w:rsidRPr="00527373" w:rsidRDefault="00753720" w:rsidP="004C1A9E">
            <w:pPr>
              <w:pStyle w:val="TAC"/>
            </w:pPr>
            <w:r w:rsidRPr="00527373">
              <w:t>17.8</w:t>
            </w:r>
          </w:p>
        </w:tc>
        <w:tc>
          <w:tcPr>
            <w:tcW w:w="947" w:type="dxa"/>
            <w:gridSpan w:val="2"/>
            <w:shd w:val="clear" w:color="auto" w:fill="auto"/>
            <w:tcPrChange w:id="2503" w:author="Kevin Wang (QMC)" w:date="2022-02-11T00:21:00Z">
              <w:tcPr>
                <w:tcW w:w="947" w:type="dxa"/>
                <w:gridSpan w:val="2"/>
                <w:shd w:val="clear" w:color="auto" w:fill="auto"/>
              </w:tcPr>
            </w:tcPrChange>
          </w:tcPr>
          <w:p w14:paraId="5DC82358" w14:textId="77777777" w:rsidR="00753720" w:rsidRPr="00527373" w:rsidRDefault="00753720" w:rsidP="004C1A9E">
            <w:pPr>
              <w:pStyle w:val="TAC"/>
            </w:pPr>
            <w:r w:rsidRPr="00527373">
              <w:t>IMD3</w:t>
            </w:r>
          </w:p>
        </w:tc>
      </w:tr>
      <w:tr w:rsidR="00753720" w:rsidRPr="00527373" w14:paraId="1607F364" w14:textId="77777777" w:rsidTr="00D24859">
        <w:trPr>
          <w:trHeight w:val="54"/>
          <w:jc w:val="center"/>
          <w:trPrChange w:id="2504" w:author="Kevin Wang (QMC)" w:date="2022-02-11T00:21:00Z">
            <w:trPr>
              <w:gridAfter w:val="0"/>
              <w:wAfter w:w="391" w:type="dxa"/>
              <w:trHeight w:val="54"/>
              <w:jc w:val="center"/>
            </w:trPr>
          </w:trPrChange>
        </w:trPr>
        <w:tc>
          <w:tcPr>
            <w:tcW w:w="1966" w:type="dxa"/>
            <w:vMerge/>
            <w:shd w:val="clear" w:color="auto" w:fill="auto"/>
            <w:vAlign w:val="center"/>
            <w:tcPrChange w:id="2505" w:author="Kevin Wang (QMC)" w:date="2022-02-11T00:21:00Z">
              <w:tcPr>
                <w:tcW w:w="1966" w:type="dxa"/>
                <w:vMerge/>
                <w:shd w:val="clear" w:color="auto" w:fill="auto"/>
                <w:vAlign w:val="center"/>
              </w:tcPr>
            </w:tcPrChange>
          </w:tcPr>
          <w:p w14:paraId="55C2EAE6" w14:textId="77777777" w:rsidR="00753720" w:rsidRPr="00527373" w:rsidRDefault="00753720" w:rsidP="004C1A9E">
            <w:pPr>
              <w:pStyle w:val="TAC"/>
              <w:rPr>
                <w:rFonts w:eastAsia="Malgun Gothic"/>
              </w:rPr>
            </w:pPr>
          </w:p>
        </w:tc>
        <w:tc>
          <w:tcPr>
            <w:tcW w:w="1146" w:type="dxa"/>
            <w:shd w:val="clear" w:color="auto" w:fill="auto"/>
            <w:vAlign w:val="center"/>
            <w:tcPrChange w:id="2506" w:author="Kevin Wang (QMC)" w:date="2022-02-11T00:21:00Z">
              <w:tcPr>
                <w:tcW w:w="1146" w:type="dxa"/>
                <w:shd w:val="clear" w:color="auto" w:fill="auto"/>
                <w:vAlign w:val="center"/>
              </w:tcPr>
            </w:tcPrChange>
          </w:tcPr>
          <w:p w14:paraId="31BA653A" w14:textId="77777777" w:rsidR="00753720" w:rsidRPr="00527373" w:rsidRDefault="00753720" w:rsidP="004C1A9E">
            <w:pPr>
              <w:pStyle w:val="TAC"/>
              <w:rPr>
                <w:rFonts w:eastAsia="Yu Gothic"/>
              </w:rPr>
            </w:pPr>
            <w:r w:rsidRPr="00527373">
              <w:rPr>
                <w:rFonts w:eastAsia="MS Mincho"/>
              </w:rPr>
              <w:t>21</w:t>
            </w:r>
          </w:p>
        </w:tc>
        <w:tc>
          <w:tcPr>
            <w:tcW w:w="1418" w:type="dxa"/>
            <w:shd w:val="clear" w:color="auto" w:fill="auto"/>
            <w:noWrap/>
            <w:vAlign w:val="center"/>
            <w:tcPrChange w:id="2507" w:author="Kevin Wang (QMC)" w:date="2022-02-11T00:21:00Z">
              <w:tcPr>
                <w:tcW w:w="1418" w:type="dxa"/>
                <w:shd w:val="clear" w:color="auto" w:fill="auto"/>
                <w:noWrap/>
                <w:vAlign w:val="center"/>
              </w:tcPr>
            </w:tcPrChange>
          </w:tcPr>
          <w:p w14:paraId="56CA3C95" w14:textId="77777777" w:rsidR="00753720" w:rsidRPr="00527373" w:rsidRDefault="00753720" w:rsidP="004C1A9E">
            <w:pPr>
              <w:pStyle w:val="TAC"/>
              <w:rPr>
                <w:rFonts w:eastAsia="Yu Gothic"/>
              </w:rPr>
            </w:pPr>
            <w:r w:rsidRPr="00527373">
              <w:rPr>
                <w:rFonts w:eastAsia="MS Mincho"/>
              </w:rPr>
              <w:t>1450.4</w:t>
            </w:r>
          </w:p>
        </w:tc>
        <w:tc>
          <w:tcPr>
            <w:tcW w:w="746" w:type="dxa"/>
            <w:shd w:val="clear" w:color="auto" w:fill="auto"/>
            <w:noWrap/>
            <w:vAlign w:val="center"/>
            <w:tcPrChange w:id="2508" w:author="Kevin Wang (QMC)" w:date="2022-02-11T00:21:00Z">
              <w:tcPr>
                <w:tcW w:w="746" w:type="dxa"/>
                <w:shd w:val="clear" w:color="auto" w:fill="auto"/>
                <w:noWrap/>
                <w:vAlign w:val="center"/>
              </w:tcPr>
            </w:tcPrChange>
          </w:tcPr>
          <w:p w14:paraId="27830A27" w14:textId="77777777" w:rsidR="00753720" w:rsidRPr="00527373" w:rsidRDefault="00753720" w:rsidP="004C1A9E">
            <w:pPr>
              <w:pStyle w:val="TAC"/>
              <w:rPr>
                <w:rFonts w:eastAsia="Yu Gothic"/>
              </w:rPr>
            </w:pPr>
            <w:r w:rsidRPr="00527373">
              <w:rPr>
                <w:rFonts w:eastAsia="MS Mincho"/>
              </w:rPr>
              <w:t>5</w:t>
            </w:r>
          </w:p>
        </w:tc>
        <w:tc>
          <w:tcPr>
            <w:tcW w:w="690" w:type="dxa"/>
            <w:shd w:val="clear" w:color="auto" w:fill="auto"/>
            <w:noWrap/>
            <w:vAlign w:val="center"/>
            <w:tcPrChange w:id="2509" w:author="Kevin Wang (QMC)" w:date="2022-02-11T00:21:00Z">
              <w:tcPr>
                <w:tcW w:w="690" w:type="dxa"/>
                <w:shd w:val="clear" w:color="auto" w:fill="auto"/>
                <w:noWrap/>
                <w:vAlign w:val="center"/>
              </w:tcPr>
            </w:tcPrChange>
          </w:tcPr>
          <w:p w14:paraId="692954D4" w14:textId="77777777" w:rsidR="00753720" w:rsidRPr="00527373" w:rsidRDefault="00753720" w:rsidP="004C1A9E">
            <w:pPr>
              <w:pStyle w:val="TAC"/>
              <w:rPr>
                <w:rFonts w:eastAsia="Yu Gothic"/>
              </w:rPr>
            </w:pPr>
            <w:r w:rsidRPr="00527373">
              <w:rPr>
                <w:rFonts w:eastAsia="MS Mincho"/>
              </w:rPr>
              <w:t>25</w:t>
            </w:r>
          </w:p>
        </w:tc>
        <w:tc>
          <w:tcPr>
            <w:tcW w:w="1258" w:type="dxa"/>
            <w:shd w:val="clear" w:color="auto" w:fill="auto"/>
            <w:noWrap/>
            <w:vAlign w:val="center"/>
            <w:tcPrChange w:id="2510" w:author="Kevin Wang (QMC)" w:date="2022-02-11T00:21:00Z">
              <w:tcPr>
                <w:tcW w:w="1258" w:type="dxa"/>
                <w:shd w:val="clear" w:color="auto" w:fill="auto"/>
                <w:noWrap/>
                <w:vAlign w:val="center"/>
              </w:tcPr>
            </w:tcPrChange>
          </w:tcPr>
          <w:p w14:paraId="71A840F9" w14:textId="77777777" w:rsidR="00753720" w:rsidRPr="00527373" w:rsidRDefault="00753720" w:rsidP="004C1A9E">
            <w:pPr>
              <w:pStyle w:val="TAC"/>
              <w:rPr>
                <w:rFonts w:eastAsia="Yu Gothic"/>
              </w:rPr>
            </w:pPr>
            <w:r w:rsidRPr="00527373">
              <w:rPr>
                <w:rFonts w:eastAsia="MS Mincho"/>
              </w:rPr>
              <w:t>1498.4</w:t>
            </w:r>
          </w:p>
        </w:tc>
        <w:tc>
          <w:tcPr>
            <w:tcW w:w="667" w:type="dxa"/>
            <w:shd w:val="clear" w:color="auto" w:fill="auto"/>
            <w:vAlign w:val="center"/>
            <w:tcPrChange w:id="2511" w:author="Kevin Wang (QMC)" w:date="2022-02-11T00:21:00Z">
              <w:tcPr>
                <w:tcW w:w="667" w:type="dxa"/>
                <w:shd w:val="clear" w:color="auto" w:fill="auto"/>
                <w:vAlign w:val="center"/>
              </w:tcPr>
            </w:tcPrChange>
          </w:tcPr>
          <w:p w14:paraId="5ED1893D" w14:textId="77777777" w:rsidR="00753720" w:rsidRPr="00527373" w:rsidRDefault="00753720" w:rsidP="004C1A9E">
            <w:pPr>
              <w:pStyle w:val="TAC"/>
            </w:pPr>
            <w:r w:rsidRPr="00527373">
              <w:t>N/A</w:t>
            </w:r>
          </w:p>
        </w:tc>
        <w:tc>
          <w:tcPr>
            <w:tcW w:w="947" w:type="dxa"/>
            <w:gridSpan w:val="2"/>
            <w:shd w:val="clear" w:color="auto" w:fill="auto"/>
            <w:tcPrChange w:id="2512" w:author="Kevin Wang (QMC)" w:date="2022-02-11T00:21:00Z">
              <w:tcPr>
                <w:tcW w:w="947" w:type="dxa"/>
                <w:gridSpan w:val="2"/>
                <w:shd w:val="clear" w:color="auto" w:fill="auto"/>
              </w:tcPr>
            </w:tcPrChange>
          </w:tcPr>
          <w:p w14:paraId="278AE1DF" w14:textId="77777777" w:rsidR="00753720" w:rsidRPr="00527373" w:rsidRDefault="00753720" w:rsidP="004C1A9E">
            <w:pPr>
              <w:pStyle w:val="TAC"/>
            </w:pPr>
            <w:r w:rsidRPr="00527373">
              <w:t>N/A</w:t>
            </w:r>
          </w:p>
        </w:tc>
      </w:tr>
      <w:tr w:rsidR="00753720" w:rsidRPr="00527373" w14:paraId="2D95D492" w14:textId="77777777" w:rsidTr="00D24859">
        <w:trPr>
          <w:trHeight w:val="54"/>
          <w:jc w:val="center"/>
          <w:trPrChange w:id="2513" w:author="Kevin Wang (QMC)" w:date="2022-02-11T00:21:00Z">
            <w:trPr>
              <w:gridAfter w:val="0"/>
              <w:wAfter w:w="391" w:type="dxa"/>
              <w:trHeight w:val="54"/>
              <w:jc w:val="center"/>
            </w:trPr>
          </w:trPrChange>
        </w:trPr>
        <w:tc>
          <w:tcPr>
            <w:tcW w:w="1966" w:type="dxa"/>
            <w:vMerge/>
            <w:shd w:val="clear" w:color="auto" w:fill="auto"/>
            <w:vAlign w:val="center"/>
            <w:tcPrChange w:id="2514" w:author="Kevin Wang (QMC)" w:date="2022-02-11T00:21:00Z">
              <w:tcPr>
                <w:tcW w:w="1966" w:type="dxa"/>
                <w:vMerge/>
                <w:shd w:val="clear" w:color="auto" w:fill="auto"/>
                <w:vAlign w:val="center"/>
              </w:tcPr>
            </w:tcPrChange>
          </w:tcPr>
          <w:p w14:paraId="4A1112D4" w14:textId="77777777" w:rsidR="00753720" w:rsidRPr="00527373" w:rsidRDefault="00753720" w:rsidP="004C1A9E">
            <w:pPr>
              <w:pStyle w:val="TAC"/>
              <w:rPr>
                <w:rFonts w:eastAsia="Malgun Gothic"/>
              </w:rPr>
            </w:pPr>
          </w:p>
        </w:tc>
        <w:tc>
          <w:tcPr>
            <w:tcW w:w="1146" w:type="dxa"/>
            <w:shd w:val="clear" w:color="auto" w:fill="auto"/>
            <w:tcPrChange w:id="2515" w:author="Kevin Wang (QMC)" w:date="2022-02-11T00:21:00Z">
              <w:tcPr>
                <w:tcW w:w="1146" w:type="dxa"/>
                <w:shd w:val="clear" w:color="auto" w:fill="auto"/>
              </w:tcPr>
            </w:tcPrChange>
          </w:tcPr>
          <w:p w14:paraId="0C0C1E25" w14:textId="77777777" w:rsidR="00753720" w:rsidRPr="00527373" w:rsidRDefault="00753720" w:rsidP="004C1A9E">
            <w:pPr>
              <w:pStyle w:val="TAC"/>
              <w:rPr>
                <w:rFonts w:eastAsia="Yu Gothic"/>
              </w:rPr>
            </w:pPr>
            <w:r w:rsidRPr="00527373">
              <w:t>n79</w:t>
            </w:r>
          </w:p>
        </w:tc>
        <w:tc>
          <w:tcPr>
            <w:tcW w:w="1418" w:type="dxa"/>
            <w:shd w:val="clear" w:color="auto" w:fill="auto"/>
            <w:noWrap/>
            <w:tcPrChange w:id="2516" w:author="Kevin Wang (QMC)" w:date="2022-02-11T00:21:00Z">
              <w:tcPr>
                <w:tcW w:w="1418" w:type="dxa"/>
                <w:shd w:val="clear" w:color="auto" w:fill="auto"/>
                <w:noWrap/>
              </w:tcPr>
            </w:tcPrChange>
          </w:tcPr>
          <w:p w14:paraId="47ED1DB9" w14:textId="77777777" w:rsidR="00753720" w:rsidRPr="00527373" w:rsidRDefault="00753720" w:rsidP="004C1A9E">
            <w:pPr>
              <w:pStyle w:val="TAC"/>
              <w:rPr>
                <w:rFonts w:eastAsia="Yu Gothic"/>
              </w:rPr>
            </w:pPr>
            <w:r w:rsidRPr="00527373">
              <w:t>4770</w:t>
            </w:r>
          </w:p>
        </w:tc>
        <w:tc>
          <w:tcPr>
            <w:tcW w:w="746" w:type="dxa"/>
            <w:shd w:val="clear" w:color="auto" w:fill="auto"/>
            <w:noWrap/>
            <w:tcPrChange w:id="2517" w:author="Kevin Wang (QMC)" w:date="2022-02-11T00:21:00Z">
              <w:tcPr>
                <w:tcW w:w="746" w:type="dxa"/>
                <w:shd w:val="clear" w:color="auto" w:fill="auto"/>
                <w:noWrap/>
              </w:tcPr>
            </w:tcPrChange>
          </w:tcPr>
          <w:p w14:paraId="6E9A2975" w14:textId="77777777" w:rsidR="00753720" w:rsidRPr="00527373" w:rsidRDefault="00753720" w:rsidP="004C1A9E">
            <w:pPr>
              <w:pStyle w:val="TAC"/>
              <w:rPr>
                <w:rFonts w:eastAsia="Yu Gothic"/>
              </w:rPr>
            </w:pPr>
            <w:r w:rsidRPr="00527373">
              <w:t>40</w:t>
            </w:r>
          </w:p>
        </w:tc>
        <w:tc>
          <w:tcPr>
            <w:tcW w:w="690" w:type="dxa"/>
            <w:shd w:val="clear" w:color="auto" w:fill="auto"/>
            <w:noWrap/>
            <w:tcPrChange w:id="2518" w:author="Kevin Wang (QMC)" w:date="2022-02-11T00:21:00Z">
              <w:tcPr>
                <w:tcW w:w="690" w:type="dxa"/>
                <w:shd w:val="clear" w:color="auto" w:fill="auto"/>
                <w:noWrap/>
              </w:tcPr>
            </w:tcPrChange>
          </w:tcPr>
          <w:p w14:paraId="2B3552E2" w14:textId="77777777" w:rsidR="00753720" w:rsidRPr="00527373" w:rsidRDefault="00753720" w:rsidP="004C1A9E">
            <w:pPr>
              <w:pStyle w:val="TAC"/>
              <w:rPr>
                <w:rFonts w:eastAsia="Yu Gothic"/>
              </w:rPr>
            </w:pPr>
            <w:r w:rsidRPr="00527373">
              <w:t>216</w:t>
            </w:r>
          </w:p>
        </w:tc>
        <w:tc>
          <w:tcPr>
            <w:tcW w:w="1258" w:type="dxa"/>
            <w:shd w:val="clear" w:color="auto" w:fill="auto"/>
            <w:noWrap/>
            <w:tcPrChange w:id="2519" w:author="Kevin Wang (QMC)" w:date="2022-02-11T00:21:00Z">
              <w:tcPr>
                <w:tcW w:w="1258" w:type="dxa"/>
                <w:shd w:val="clear" w:color="auto" w:fill="auto"/>
                <w:noWrap/>
              </w:tcPr>
            </w:tcPrChange>
          </w:tcPr>
          <w:p w14:paraId="37B978CD" w14:textId="77777777" w:rsidR="00753720" w:rsidRPr="00527373" w:rsidRDefault="00753720" w:rsidP="004C1A9E">
            <w:pPr>
              <w:pStyle w:val="TAC"/>
              <w:rPr>
                <w:rFonts w:eastAsia="Yu Gothic"/>
              </w:rPr>
            </w:pPr>
            <w:r w:rsidRPr="00527373">
              <w:t>4770</w:t>
            </w:r>
          </w:p>
        </w:tc>
        <w:tc>
          <w:tcPr>
            <w:tcW w:w="667" w:type="dxa"/>
            <w:shd w:val="clear" w:color="auto" w:fill="auto"/>
            <w:tcPrChange w:id="2520" w:author="Kevin Wang (QMC)" w:date="2022-02-11T00:21:00Z">
              <w:tcPr>
                <w:tcW w:w="667" w:type="dxa"/>
                <w:shd w:val="clear" w:color="auto" w:fill="auto"/>
              </w:tcPr>
            </w:tcPrChange>
          </w:tcPr>
          <w:p w14:paraId="615C1C00" w14:textId="77777777" w:rsidR="00753720" w:rsidRPr="00527373" w:rsidRDefault="00753720" w:rsidP="004C1A9E">
            <w:pPr>
              <w:pStyle w:val="TAC"/>
            </w:pPr>
            <w:r w:rsidRPr="00527373">
              <w:t>N/A</w:t>
            </w:r>
          </w:p>
        </w:tc>
        <w:tc>
          <w:tcPr>
            <w:tcW w:w="947" w:type="dxa"/>
            <w:gridSpan w:val="2"/>
            <w:shd w:val="clear" w:color="auto" w:fill="auto"/>
            <w:tcPrChange w:id="2521" w:author="Kevin Wang (QMC)" w:date="2022-02-11T00:21:00Z">
              <w:tcPr>
                <w:tcW w:w="947" w:type="dxa"/>
                <w:gridSpan w:val="2"/>
                <w:shd w:val="clear" w:color="auto" w:fill="auto"/>
              </w:tcPr>
            </w:tcPrChange>
          </w:tcPr>
          <w:p w14:paraId="25AB0970" w14:textId="77777777" w:rsidR="00753720" w:rsidRPr="00527373" w:rsidRDefault="00753720" w:rsidP="004C1A9E">
            <w:pPr>
              <w:pStyle w:val="TAC"/>
            </w:pPr>
            <w:r w:rsidRPr="00527373">
              <w:t>N/A</w:t>
            </w:r>
          </w:p>
        </w:tc>
      </w:tr>
      <w:tr w:rsidR="00753720" w:rsidRPr="00527373" w14:paraId="2BE8C585" w14:textId="77777777" w:rsidTr="00D24859">
        <w:trPr>
          <w:trHeight w:val="54"/>
          <w:jc w:val="center"/>
          <w:trPrChange w:id="2522" w:author="Kevin Wang (QMC)" w:date="2022-02-11T00:21:00Z">
            <w:trPr>
              <w:gridAfter w:val="0"/>
              <w:wAfter w:w="391" w:type="dxa"/>
              <w:trHeight w:val="54"/>
              <w:jc w:val="center"/>
            </w:trPr>
          </w:trPrChange>
        </w:trPr>
        <w:tc>
          <w:tcPr>
            <w:tcW w:w="1966" w:type="dxa"/>
            <w:vMerge w:val="restart"/>
            <w:shd w:val="clear" w:color="auto" w:fill="auto"/>
            <w:vAlign w:val="center"/>
            <w:tcPrChange w:id="2523" w:author="Kevin Wang (QMC)" w:date="2022-02-11T00:21:00Z">
              <w:tcPr>
                <w:tcW w:w="1966" w:type="dxa"/>
                <w:vMerge w:val="restart"/>
                <w:shd w:val="clear" w:color="auto" w:fill="auto"/>
                <w:vAlign w:val="center"/>
              </w:tcPr>
            </w:tcPrChange>
          </w:tcPr>
          <w:p w14:paraId="6808B86F" w14:textId="77777777" w:rsidR="00753720" w:rsidRPr="00527373" w:rsidRDefault="00753720" w:rsidP="004C1A9E">
            <w:pPr>
              <w:pStyle w:val="TAC"/>
              <w:rPr>
                <w:rFonts w:eastAsia="MS Mincho"/>
              </w:rPr>
            </w:pPr>
            <w:r w:rsidRPr="00527373">
              <w:rPr>
                <w:rFonts w:eastAsia="Malgun Gothic"/>
              </w:rPr>
              <w:t>DC_3A-28A_n77A</w:t>
            </w:r>
          </w:p>
        </w:tc>
        <w:tc>
          <w:tcPr>
            <w:tcW w:w="1146" w:type="dxa"/>
            <w:shd w:val="clear" w:color="auto" w:fill="auto"/>
            <w:vAlign w:val="center"/>
            <w:tcPrChange w:id="2524" w:author="Kevin Wang (QMC)" w:date="2022-02-11T00:21:00Z">
              <w:tcPr>
                <w:tcW w:w="1146" w:type="dxa"/>
                <w:shd w:val="clear" w:color="auto" w:fill="auto"/>
                <w:vAlign w:val="center"/>
              </w:tcPr>
            </w:tcPrChange>
          </w:tcPr>
          <w:p w14:paraId="31985A89" w14:textId="77777777" w:rsidR="00753720" w:rsidRPr="00527373" w:rsidRDefault="00753720" w:rsidP="004C1A9E">
            <w:pPr>
              <w:pStyle w:val="TAC"/>
            </w:pPr>
            <w:r w:rsidRPr="00527373">
              <w:rPr>
                <w:rFonts w:eastAsia="Yu Gothic"/>
              </w:rPr>
              <w:t>3</w:t>
            </w:r>
          </w:p>
        </w:tc>
        <w:tc>
          <w:tcPr>
            <w:tcW w:w="1418" w:type="dxa"/>
            <w:shd w:val="clear" w:color="auto" w:fill="auto"/>
            <w:noWrap/>
            <w:vAlign w:val="center"/>
            <w:tcPrChange w:id="2525" w:author="Kevin Wang (QMC)" w:date="2022-02-11T00:21:00Z">
              <w:tcPr>
                <w:tcW w:w="1418" w:type="dxa"/>
                <w:shd w:val="clear" w:color="auto" w:fill="auto"/>
                <w:noWrap/>
                <w:vAlign w:val="center"/>
              </w:tcPr>
            </w:tcPrChange>
          </w:tcPr>
          <w:p w14:paraId="3CD5F5F0" w14:textId="77777777" w:rsidR="00753720" w:rsidRPr="00527373" w:rsidRDefault="00753720" w:rsidP="004C1A9E">
            <w:pPr>
              <w:pStyle w:val="TAC"/>
            </w:pPr>
            <w:r w:rsidRPr="00527373">
              <w:rPr>
                <w:rFonts w:eastAsia="Yu Gothic"/>
              </w:rPr>
              <w:t>1712.5</w:t>
            </w:r>
          </w:p>
        </w:tc>
        <w:tc>
          <w:tcPr>
            <w:tcW w:w="746" w:type="dxa"/>
            <w:shd w:val="clear" w:color="auto" w:fill="auto"/>
            <w:noWrap/>
            <w:vAlign w:val="center"/>
            <w:tcPrChange w:id="2526" w:author="Kevin Wang (QMC)" w:date="2022-02-11T00:21:00Z">
              <w:tcPr>
                <w:tcW w:w="746" w:type="dxa"/>
                <w:shd w:val="clear" w:color="auto" w:fill="auto"/>
                <w:noWrap/>
                <w:vAlign w:val="center"/>
              </w:tcPr>
            </w:tcPrChange>
          </w:tcPr>
          <w:p w14:paraId="7748CC8E" w14:textId="77777777" w:rsidR="00753720" w:rsidRPr="00527373" w:rsidRDefault="00753720" w:rsidP="004C1A9E">
            <w:pPr>
              <w:pStyle w:val="TAC"/>
            </w:pPr>
            <w:r w:rsidRPr="00527373">
              <w:rPr>
                <w:rFonts w:eastAsia="Yu Gothic"/>
              </w:rPr>
              <w:t>5</w:t>
            </w:r>
          </w:p>
        </w:tc>
        <w:tc>
          <w:tcPr>
            <w:tcW w:w="690" w:type="dxa"/>
            <w:shd w:val="clear" w:color="auto" w:fill="auto"/>
            <w:noWrap/>
            <w:vAlign w:val="center"/>
            <w:tcPrChange w:id="2527" w:author="Kevin Wang (QMC)" w:date="2022-02-11T00:21:00Z">
              <w:tcPr>
                <w:tcW w:w="690" w:type="dxa"/>
                <w:shd w:val="clear" w:color="auto" w:fill="auto"/>
                <w:noWrap/>
                <w:vAlign w:val="center"/>
              </w:tcPr>
            </w:tcPrChange>
          </w:tcPr>
          <w:p w14:paraId="3EDC51A8" w14:textId="77777777" w:rsidR="00753720" w:rsidRPr="00527373" w:rsidRDefault="00753720" w:rsidP="004C1A9E">
            <w:pPr>
              <w:pStyle w:val="TAC"/>
            </w:pPr>
            <w:r w:rsidRPr="00527373">
              <w:rPr>
                <w:rFonts w:eastAsia="Yu Gothic"/>
              </w:rPr>
              <w:t>25</w:t>
            </w:r>
          </w:p>
        </w:tc>
        <w:tc>
          <w:tcPr>
            <w:tcW w:w="1258" w:type="dxa"/>
            <w:shd w:val="clear" w:color="auto" w:fill="auto"/>
            <w:noWrap/>
            <w:vAlign w:val="center"/>
            <w:tcPrChange w:id="2528" w:author="Kevin Wang (QMC)" w:date="2022-02-11T00:21:00Z">
              <w:tcPr>
                <w:tcW w:w="1258" w:type="dxa"/>
                <w:shd w:val="clear" w:color="auto" w:fill="auto"/>
                <w:noWrap/>
                <w:vAlign w:val="center"/>
              </w:tcPr>
            </w:tcPrChange>
          </w:tcPr>
          <w:p w14:paraId="25356D6E" w14:textId="77777777" w:rsidR="00753720" w:rsidRPr="00527373" w:rsidRDefault="00753720" w:rsidP="004C1A9E">
            <w:pPr>
              <w:pStyle w:val="TAC"/>
            </w:pPr>
            <w:r w:rsidRPr="00527373">
              <w:rPr>
                <w:rFonts w:eastAsia="Yu Gothic"/>
              </w:rPr>
              <w:t>1807.5</w:t>
            </w:r>
          </w:p>
        </w:tc>
        <w:tc>
          <w:tcPr>
            <w:tcW w:w="667" w:type="dxa"/>
            <w:shd w:val="clear" w:color="auto" w:fill="auto"/>
            <w:vAlign w:val="center"/>
            <w:tcPrChange w:id="2529" w:author="Kevin Wang (QMC)" w:date="2022-02-11T00:21:00Z">
              <w:tcPr>
                <w:tcW w:w="667" w:type="dxa"/>
                <w:shd w:val="clear" w:color="auto" w:fill="auto"/>
                <w:vAlign w:val="center"/>
              </w:tcPr>
            </w:tcPrChange>
          </w:tcPr>
          <w:p w14:paraId="0DB3CECF" w14:textId="77777777" w:rsidR="00753720" w:rsidRPr="00527373" w:rsidRDefault="00753720" w:rsidP="004C1A9E">
            <w:pPr>
              <w:pStyle w:val="TAC"/>
            </w:pPr>
            <w:r w:rsidRPr="00527373">
              <w:t>N/A</w:t>
            </w:r>
          </w:p>
        </w:tc>
        <w:tc>
          <w:tcPr>
            <w:tcW w:w="947" w:type="dxa"/>
            <w:gridSpan w:val="2"/>
            <w:shd w:val="clear" w:color="auto" w:fill="auto"/>
            <w:vAlign w:val="center"/>
            <w:tcPrChange w:id="2530" w:author="Kevin Wang (QMC)" w:date="2022-02-11T00:21:00Z">
              <w:tcPr>
                <w:tcW w:w="947" w:type="dxa"/>
                <w:gridSpan w:val="2"/>
                <w:shd w:val="clear" w:color="auto" w:fill="auto"/>
                <w:vAlign w:val="center"/>
              </w:tcPr>
            </w:tcPrChange>
          </w:tcPr>
          <w:p w14:paraId="4611975E" w14:textId="77777777" w:rsidR="00753720" w:rsidRPr="00527373" w:rsidRDefault="00753720" w:rsidP="004C1A9E">
            <w:pPr>
              <w:pStyle w:val="TAC"/>
            </w:pPr>
            <w:r w:rsidRPr="00527373">
              <w:t>N/A</w:t>
            </w:r>
          </w:p>
        </w:tc>
      </w:tr>
      <w:tr w:rsidR="00753720" w:rsidRPr="00527373" w14:paraId="69415B81" w14:textId="77777777" w:rsidTr="00D24859">
        <w:trPr>
          <w:trHeight w:val="54"/>
          <w:jc w:val="center"/>
          <w:trPrChange w:id="2531" w:author="Kevin Wang (QMC)" w:date="2022-02-11T00:21:00Z">
            <w:trPr>
              <w:gridAfter w:val="0"/>
              <w:wAfter w:w="391" w:type="dxa"/>
              <w:trHeight w:val="54"/>
              <w:jc w:val="center"/>
            </w:trPr>
          </w:trPrChange>
        </w:trPr>
        <w:tc>
          <w:tcPr>
            <w:tcW w:w="1966" w:type="dxa"/>
            <w:vMerge/>
            <w:shd w:val="clear" w:color="auto" w:fill="auto"/>
            <w:vAlign w:val="center"/>
            <w:tcPrChange w:id="2532" w:author="Kevin Wang (QMC)" w:date="2022-02-11T00:21:00Z">
              <w:tcPr>
                <w:tcW w:w="1966" w:type="dxa"/>
                <w:vMerge/>
                <w:shd w:val="clear" w:color="auto" w:fill="auto"/>
                <w:vAlign w:val="center"/>
              </w:tcPr>
            </w:tcPrChange>
          </w:tcPr>
          <w:p w14:paraId="1BEE4706" w14:textId="77777777" w:rsidR="00753720" w:rsidRPr="00527373" w:rsidRDefault="00753720" w:rsidP="004C1A9E">
            <w:pPr>
              <w:pStyle w:val="TAC"/>
              <w:rPr>
                <w:rFonts w:eastAsia="MS Mincho"/>
              </w:rPr>
            </w:pPr>
          </w:p>
        </w:tc>
        <w:tc>
          <w:tcPr>
            <w:tcW w:w="1146" w:type="dxa"/>
            <w:shd w:val="clear" w:color="auto" w:fill="auto"/>
            <w:vAlign w:val="center"/>
            <w:tcPrChange w:id="2533" w:author="Kevin Wang (QMC)" w:date="2022-02-11T00:21:00Z">
              <w:tcPr>
                <w:tcW w:w="1146" w:type="dxa"/>
                <w:shd w:val="clear" w:color="auto" w:fill="auto"/>
                <w:vAlign w:val="center"/>
              </w:tcPr>
            </w:tcPrChange>
          </w:tcPr>
          <w:p w14:paraId="1F278481" w14:textId="77777777" w:rsidR="00753720" w:rsidRPr="00527373" w:rsidRDefault="00753720" w:rsidP="004C1A9E">
            <w:pPr>
              <w:pStyle w:val="TAC"/>
            </w:pPr>
            <w:r w:rsidRPr="00527373">
              <w:rPr>
                <w:rFonts w:eastAsia="Yu Gothic"/>
              </w:rPr>
              <w:t>28</w:t>
            </w:r>
          </w:p>
        </w:tc>
        <w:tc>
          <w:tcPr>
            <w:tcW w:w="1418" w:type="dxa"/>
            <w:shd w:val="clear" w:color="auto" w:fill="auto"/>
            <w:noWrap/>
            <w:vAlign w:val="center"/>
            <w:tcPrChange w:id="2534" w:author="Kevin Wang (QMC)" w:date="2022-02-11T00:21:00Z">
              <w:tcPr>
                <w:tcW w:w="1418" w:type="dxa"/>
                <w:shd w:val="clear" w:color="auto" w:fill="auto"/>
                <w:noWrap/>
                <w:vAlign w:val="center"/>
              </w:tcPr>
            </w:tcPrChange>
          </w:tcPr>
          <w:p w14:paraId="4A12FBBD" w14:textId="77777777" w:rsidR="00753720" w:rsidRPr="00527373" w:rsidRDefault="00753720" w:rsidP="004C1A9E">
            <w:pPr>
              <w:pStyle w:val="TAC"/>
            </w:pPr>
            <w:r w:rsidRPr="00527373">
              <w:rPr>
                <w:rFonts w:eastAsia="Yu Gothic"/>
              </w:rPr>
              <w:t>715</w:t>
            </w:r>
          </w:p>
        </w:tc>
        <w:tc>
          <w:tcPr>
            <w:tcW w:w="746" w:type="dxa"/>
            <w:shd w:val="clear" w:color="auto" w:fill="auto"/>
            <w:noWrap/>
            <w:vAlign w:val="center"/>
            <w:tcPrChange w:id="2535" w:author="Kevin Wang (QMC)" w:date="2022-02-11T00:21:00Z">
              <w:tcPr>
                <w:tcW w:w="746" w:type="dxa"/>
                <w:shd w:val="clear" w:color="auto" w:fill="auto"/>
                <w:noWrap/>
                <w:vAlign w:val="center"/>
              </w:tcPr>
            </w:tcPrChange>
          </w:tcPr>
          <w:p w14:paraId="55506850" w14:textId="77777777" w:rsidR="00753720" w:rsidRPr="00527373" w:rsidRDefault="00753720" w:rsidP="004C1A9E">
            <w:pPr>
              <w:pStyle w:val="TAC"/>
            </w:pPr>
            <w:r w:rsidRPr="00527373">
              <w:rPr>
                <w:rFonts w:eastAsia="Yu Gothic"/>
              </w:rPr>
              <w:t>5</w:t>
            </w:r>
          </w:p>
        </w:tc>
        <w:tc>
          <w:tcPr>
            <w:tcW w:w="690" w:type="dxa"/>
            <w:shd w:val="clear" w:color="auto" w:fill="auto"/>
            <w:noWrap/>
            <w:vAlign w:val="center"/>
            <w:tcPrChange w:id="2536" w:author="Kevin Wang (QMC)" w:date="2022-02-11T00:21:00Z">
              <w:tcPr>
                <w:tcW w:w="690" w:type="dxa"/>
                <w:shd w:val="clear" w:color="auto" w:fill="auto"/>
                <w:noWrap/>
                <w:vAlign w:val="center"/>
              </w:tcPr>
            </w:tcPrChange>
          </w:tcPr>
          <w:p w14:paraId="08BE9910" w14:textId="77777777" w:rsidR="00753720" w:rsidRPr="00527373" w:rsidRDefault="00753720" w:rsidP="004C1A9E">
            <w:pPr>
              <w:pStyle w:val="TAC"/>
            </w:pPr>
            <w:r w:rsidRPr="00527373">
              <w:rPr>
                <w:rFonts w:eastAsia="Yu Gothic"/>
              </w:rPr>
              <w:t>25</w:t>
            </w:r>
          </w:p>
        </w:tc>
        <w:tc>
          <w:tcPr>
            <w:tcW w:w="1258" w:type="dxa"/>
            <w:shd w:val="clear" w:color="auto" w:fill="auto"/>
            <w:noWrap/>
            <w:vAlign w:val="center"/>
            <w:tcPrChange w:id="2537" w:author="Kevin Wang (QMC)" w:date="2022-02-11T00:21:00Z">
              <w:tcPr>
                <w:tcW w:w="1258" w:type="dxa"/>
                <w:shd w:val="clear" w:color="auto" w:fill="auto"/>
                <w:noWrap/>
                <w:vAlign w:val="center"/>
              </w:tcPr>
            </w:tcPrChange>
          </w:tcPr>
          <w:p w14:paraId="13029FAE" w14:textId="77777777" w:rsidR="00753720" w:rsidRPr="00527373" w:rsidRDefault="00753720" w:rsidP="004C1A9E">
            <w:pPr>
              <w:pStyle w:val="TAC"/>
            </w:pPr>
            <w:r w:rsidRPr="00527373">
              <w:rPr>
                <w:rFonts w:eastAsia="Yu Gothic"/>
              </w:rPr>
              <w:t>770</w:t>
            </w:r>
          </w:p>
        </w:tc>
        <w:tc>
          <w:tcPr>
            <w:tcW w:w="667" w:type="dxa"/>
            <w:shd w:val="clear" w:color="auto" w:fill="auto"/>
            <w:vAlign w:val="center"/>
            <w:tcPrChange w:id="2538" w:author="Kevin Wang (QMC)" w:date="2022-02-11T00:21:00Z">
              <w:tcPr>
                <w:tcW w:w="667" w:type="dxa"/>
                <w:shd w:val="clear" w:color="auto" w:fill="auto"/>
                <w:vAlign w:val="center"/>
              </w:tcPr>
            </w:tcPrChange>
          </w:tcPr>
          <w:p w14:paraId="66B497C5" w14:textId="77777777" w:rsidR="00753720" w:rsidRPr="00527373" w:rsidRDefault="00753720" w:rsidP="004C1A9E">
            <w:pPr>
              <w:pStyle w:val="TAC"/>
            </w:pPr>
            <w:r w:rsidRPr="00527373">
              <w:rPr>
                <w:rFonts w:eastAsia="Yu Gothic"/>
              </w:rPr>
              <w:t>15.3</w:t>
            </w:r>
          </w:p>
        </w:tc>
        <w:tc>
          <w:tcPr>
            <w:tcW w:w="947" w:type="dxa"/>
            <w:gridSpan w:val="2"/>
            <w:shd w:val="clear" w:color="auto" w:fill="auto"/>
            <w:vAlign w:val="center"/>
            <w:tcPrChange w:id="2539" w:author="Kevin Wang (QMC)" w:date="2022-02-11T00:21:00Z">
              <w:tcPr>
                <w:tcW w:w="947" w:type="dxa"/>
                <w:gridSpan w:val="2"/>
                <w:shd w:val="clear" w:color="auto" w:fill="auto"/>
                <w:vAlign w:val="center"/>
              </w:tcPr>
            </w:tcPrChange>
          </w:tcPr>
          <w:p w14:paraId="392F5E4C" w14:textId="77777777" w:rsidR="00753720" w:rsidRPr="00527373" w:rsidRDefault="00753720" w:rsidP="004C1A9E">
            <w:pPr>
              <w:pStyle w:val="TAC"/>
            </w:pPr>
            <w:r w:rsidRPr="00527373">
              <w:rPr>
                <w:rFonts w:eastAsia="Yu Gothic"/>
              </w:rPr>
              <w:t>IMD3</w:t>
            </w:r>
          </w:p>
        </w:tc>
      </w:tr>
      <w:tr w:rsidR="00753720" w:rsidRPr="00527373" w14:paraId="0AEA38AE" w14:textId="77777777" w:rsidTr="00D24859">
        <w:trPr>
          <w:trHeight w:val="54"/>
          <w:jc w:val="center"/>
          <w:trPrChange w:id="2540" w:author="Kevin Wang (QMC)" w:date="2022-02-11T00:21:00Z">
            <w:trPr>
              <w:gridAfter w:val="0"/>
              <w:wAfter w:w="391" w:type="dxa"/>
              <w:trHeight w:val="54"/>
              <w:jc w:val="center"/>
            </w:trPr>
          </w:trPrChange>
        </w:trPr>
        <w:tc>
          <w:tcPr>
            <w:tcW w:w="1966" w:type="dxa"/>
            <w:vMerge/>
            <w:shd w:val="clear" w:color="auto" w:fill="auto"/>
            <w:vAlign w:val="center"/>
            <w:tcPrChange w:id="2541" w:author="Kevin Wang (QMC)" w:date="2022-02-11T00:21:00Z">
              <w:tcPr>
                <w:tcW w:w="1966" w:type="dxa"/>
                <w:vMerge/>
                <w:shd w:val="clear" w:color="auto" w:fill="auto"/>
                <w:vAlign w:val="center"/>
              </w:tcPr>
            </w:tcPrChange>
          </w:tcPr>
          <w:p w14:paraId="0B605229" w14:textId="77777777" w:rsidR="00753720" w:rsidRPr="00527373" w:rsidRDefault="00753720" w:rsidP="004C1A9E">
            <w:pPr>
              <w:pStyle w:val="TAC"/>
              <w:rPr>
                <w:rFonts w:eastAsia="MS Mincho"/>
              </w:rPr>
            </w:pPr>
          </w:p>
        </w:tc>
        <w:tc>
          <w:tcPr>
            <w:tcW w:w="1146" w:type="dxa"/>
            <w:shd w:val="clear" w:color="auto" w:fill="auto"/>
            <w:vAlign w:val="center"/>
            <w:tcPrChange w:id="2542" w:author="Kevin Wang (QMC)" w:date="2022-02-11T00:21:00Z">
              <w:tcPr>
                <w:tcW w:w="1146" w:type="dxa"/>
                <w:shd w:val="clear" w:color="auto" w:fill="auto"/>
                <w:vAlign w:val="center"/>
              </w:tcPr>
            </w:tcPrChange>
          </w:tcPr>
          <w:p w14:paraId="093CB0C3" w14:textId="77777777" w:rsidR="00753720" w:rsidRPr="00527373" w:rsidRDefault="00753720" w:rsidP="004C1A9E">
            <w:pPr>
              <w:pStyle w:val="TAC"/>
            </w:pPr>
            <w:r w:rsidRPr="00527373">
              <w:rPr>
                <w:rFonts w:eastAsia="Yu Gothic"/>
              </w:rPr>
              <w:t>n77</w:t>
            </w:r>
          </w:p>
        </w:tc>
        <w:tc>
          <w:tcPr>
            <w:tcW w:w="1418" w:type="dxa"/>
            <w:shd w:val="clear" w:color="auto" w:fill="auto"/>
            <w:noWrap/>
            <w:vAlign w:val="center"/>
            <w:tcPrChange w:id="2543" w:author="Kevin Wang (QMC)" w:date="2022-02-11T00:21:00Z">
              <w:tcPr>
                <w:tcW w:w="1418" w:type="dxa"/>
                <w:shd w:val="clear" w:color="auto" w:fill="auto"/>
                <w:noWrap/>
                <w:vAlign w:val="center"/>
              </w:tcPr>
            </w:tcPrChange>
          </w:tcPr>
          <w:p w14:paraId="7855CF5A" w14:textId="77777777" w:rsidR="00753720" w:rsidRPr="00527373" w:rsidRDefault="00753720" w:rsidP="004C1A9E">
            <w:pPr>
              <w:pStyle w:val="TAC"/>
            </w:pPr>
            <w:r w:rsidRPr="00527373">
              <w:rPr>
                <w:rFonts w:eastAsia="Yu Gothic"/>
              </w:rPr>
              <w:t>4195</w:t>
            </w:r>
          </w:p>
        </w:tc>
        <w:tc>
          <w:tcPr>
            <w:tcW w:w="746" w:type="dxa"/>
            <w:shd w:val="clear" w:color="auto" w:fill="auto"/>
            <w:noWrap/>
            <w:vAlign w:val="center"/>
            <w:tcPrChange w:id="2544" w:author="Kevin Wang (QMC)" w:date="2022-02-11T00:21:00Z">
              <w:tcPr>
                <w:tcW w:w="746" w:type="dxa"/>
                <w:shd w:val="clear" w:color="auto" w:fill="auto"/>
                <w:noWrap/>
                <w:vAlign w:val="center"/>
              </w:tcPr>
            </w:tcPrChange>
          </w:tcPr>
          <w:p w14:paraId="0F009779" w14:textId="77777777" w:rsidR="00753720" w:rsidRPr="00527373" w:rsidRDefault="00753720" w:rsidP="004C1A9E">
            <w:pPr>
              <w:pStyle w:val="TAC"/>
            </w:pPr>
            <w:r w:rsidRPr="00527373">
              <w:rPr>
                <w:rFonts w:eastAsia="Yu Gothic"/>
              </w:rPr>
              <w:t>10</w:t>
            </w:r>
          </w:p>
        </w:tc>
        <w:tc>
          <w:tcPr>
            <w:tcW w:w="690" w:type="dxa"/>
            <w:shd w:val="clear" w:color="auto" w:fill="auto"/>
            <w:noWrap/>
            <w:vAlign w:val="center"/>
            <w:tcPrChange w:id="2545" w:author="Kevin Wang (QMC)" w:date="2022-02-11T00:21:00Z">
              <w:tcPr>
                <w:tcW w:w="690" w:type="dxa"/>
                <w:shd w:val="clear" w:color="auto" w:fill="auto"/>
                <w:noWrap/>
                <w:vAlign w:val="center"/>
              </w:tcPr>
            </w:tcPrChange>
          </w:tcPr>
          <w:p w14:paraId="24BFC677" w14:textId="77777777" w:rsidR="00753720" w:rsidRPr="00527373" w:rsidRDefault="00753720" w:rsidP="004C1A9E">
            <w:pPr>
              <w:pStyle w:val="TAC"/>
            </w:pPr>
            <w:r w:rsidRPr="00527373">
              <w:rPr>
                <w:rFonts w:eastAsia="Yu Gothic"/>
              </w:rPr>
              <w:t>50</w:t>
            </w:r>
          </w:p>
        </w:tc>
        <w:tc>
          <w:tcPr>
            <w:tcW w:w="1258" w:type="dxa"/>
            <w:shd w:val="clear" w:color="auto" w:fill="auto"/>
            <w:noWrap/>
            <w:vAlign w:val="center"/>
            <w:tcPrChange w:id="2546" w:author="Kevin Wang (QMC)" w:date="2022-02-11T00:21:00Z">
              <w:tcPr>
                <w:tcW w:w="1258" w:type="dxa"/>
                <w:shd w:val="clear" w:color="auto" w:fill="auto"/>
                <w:noWrap/>
                <w:vAlign w:val="center"/>
              </w:tcPr>
            </w:tcPrChange>
          </w:tcPr>
          <w:p w14:paraId="6C2D7DF9" w14:textId="77777777" w:rsidR="00753720" w:rsidRPr="00527373" w:rsidRDefault="00753720" w:rsidP="004C1A9E">
            <w:pPr>
              <w:pStyle w:val="TAC"/>
            </w:pPr>
            <w:r w:rsidRPr="00527373">
              <w:rPr>
                <w:rFonts w:eastAsia="Yu Gothic"/>
              </w:rPr>
              <w:t>4195</w:t>
            </w:r>
          </w:p>
        </w:tc>
        <w:tc>
          <w:tcPr>
            <w:tcW w:w="667" w:type="dxa"/>
            <w:shd w:val="clear" w:color="auto" w:fill="auto"/>
            <w:vAlign w:val="center"/>
            <w:tcPrChange w:id="2547" w:author="Kevin Wang (QMC)" w:date="2022-02-11T00:21:00Z">
              <w:tcPr>
                <w:tcW w:w="667" w:type="dxa"/>
                <w:shd w:val="clear" w:color="auto" w:fill="auto"/>
                <w:vAlign w:val="center"/>
              </w:tcPr>
            </w:tcPrChange>
          </w:tcPr>
          <w:p w14:paraId="2846A2E2" w14:textId="77777777" w:rsidR="00753720" w:rsidRPr="00527373" w:rsidRDefault="00753720" w:rsidP="004C1A9E">
            <w:pPr>
              <w:pStyle w:val="TAC"/>
            </w:pPr>
            <w:r w:rsidRPr="00527373">
              <w:t>N/A</w:t>
            </w:r>
          </w:p>
        </w:tc>
        <w:tc>
          <w:tcPr>
            <w:tcW w:w="947" w:type="dxa"/>
            <w:gridSpan w:val="2"/>
            <w:shd w:val="clear" w:color="auto" w:fill="auto"/>
            <w:vAlign w:val="center"/>
            <w:tcPrChange w:id="2548" w:author="Kevin Wang (QMC)" w:date="2022-02-11T00:21:00Z">
              <w:tcPr>
                <w:tcW w:w="947" w:type="dxa"/>
                <w:gridSpan w:val="2"/>
                <w:shd w:val="clear" w:color="auto" w:fill="auto"/>
                <w:vAlign w:val="center"/>
              </w:tcPr>
            </w:tcPrChange>
          </w:tcPr>
          <w:p w14:paraId="38E38175" w14:textId="77777777" w:rsidR="00753720" w:rsidRPr="00527373" w:rsidRDefault="00753720" w:rsidP="004C1A9E">
            <w:pPr>
              <w:pStyle w:val="TAC"/>
            </w:pPr>
            <w:r w:rsidRPr="00527373">
              <w:t>N/A</w:t>
            </w:r>
          </w:p>
        </w:tc>
      </w:tr>
      <w:tr w:rsidR="00753720" w:rsidRPr="00527373" w14:paraId="3BDFAF3D" w14:textId="77777777" w:rsidTr="00D24859">
        <w:trPr>
          <w:trHeight w:val="54"/>
          <w:jc w:val="center"/>
          <w:trPrChange w:id="2549" w:author="Kevin Wang (QMC)" w:date="2022-02-11T00:21:00Z">
            <w:trPr>
              <w:gridAfter w:val="0"/>
              <w:wAfter w:w="391" w:type="dxa"/>
              <w:trHeight w:val="54"/>
              <w:jc w:val="center"/>
            </w:trPr>
          </w:trPrChange>
        </w:trPr>
        <w:tc>
          <w:tcPr>
            <w:tcW w:w="1966" w:type="dxa"/>
            <w:vMerge/>
            <w:shd w:val="clear" w:color="auto" w:fill="auto"/>
            <w:vAlign w:val="center"/>
            <w:tcPrChange w:id="2550" w:author="Kevin Wang (QMC)" w:date="2022-02-11T00:21:00Z">
              <w:tcPr>
                <w:tcW w:w="1966" w:type="dxa"/>
                <w:vMerge/>
                <w:shd w:val="clear" w:color="auto" w:fill="auto"/>
                <w:vAlign w:val="center"/>
              </w:tcPr>
            </w:tcPrChange>
          </w:tcPr>
          <w:p w14:paraId="568D1026" w14:textId="77777777" w:rsidR="00753720" w:rsidRPr="00527373" w:rsidRDefault="00753720" w:rsidP="004C1A9E">
            <w:pPr>
              <w:pStyle w:val="TAC"/>
              <w:rPr>
                <w:rFonts w:eastAsia="MS Mincho"/>
              </w:rPr>
            </w:pPr>
          </w:p>
        </w:tc>
        <w:tc>
          <w:tcPr>
            <w:tcW w:w="1146" w:type="dxa"/>
            <w:shd w:val="clear" w:color="auto" w:fill="auto"/>
            <w:vAlign w:val="center"/>
            <w:tcPrChange w:id="2551" w:author="Kevin Wang (QMC)" w:date="2022-02-11T00:21:00Z">
              <w:tcPr>
                <w:tcW w:w="1146" w:type="dxa"/>
                <w:shd w:val="clear" w:color="auto" w:fill="auto"/>
                <w:vAlign w:val="center"/>
              </w:tcPr>
            </w:tcPrChange>
          </w:tcPr>
          <w:p w14:paraId="7CB170B2" w14:textId="77777777" w:rsidR="00753720" w:rsidRPr="00527373" w:rsidRDefault="00753720" w:rsidP="004C1A9E">
            <w:pPr>
              <w:pStyle w:val="TAC"/>
            </w:pPr>
            <w:r w:rsidRPr="00527373">
              <w:rPr>
                <w:rFonts w:eastAsia="Yu Gothic"/>
              </w:rPr>
              <w:t>3</w:t>
            </w:r>
          </w:p>
        </w:tc>
        <w:tc>
          <w:tcPr>
            <w:tcW w:w="1418" w:type="dxa"/>
            <w:shd w:val="clear" w:color="auto" w:fill="auto"/>
            <w:noWrap/>
            <w:vAlign w:val="center"/>
            <w:tcPrChange w:id="2552" w:author="Kevin Wang (QMC)" w:date="2022-02-11T00:21:00Z">
              <w:tcPr>
                <w:tcW w:w="1418" w:type="dxa"/>
                <w:shd w:val="clear" w:color="auto" w:fill="auto"/>
                <w:noWrap/>
                <w:vAlign w:val="center"/>
              </w:tcPr>
            </w:tcPrChange>
          </w:tcPr>
          <w:p w14:paraId="3E3D5646" w14:textId="77777777" w:rsidR="00753720" w:rsidRPr="00527373" w:rsidRDefault="00753720" w:rsidP="004C1A9E">
            <w:pPr>
              <w:pStyle w:val="TAC"/>
            </w:pPr>
            <w:r w:rsidRPr="00527373">
              <w:rPr>
                <w:rFonts w:eastAsia="Yu Gothic"/>
              </w:rPr>
              <w:t>1755</w:t>
            </w:r>
          </w:p>
        </w:tc>
        <w:tc>
          <w:tcPr>
            <w:tcW w:w="746" w:type="dxa"/>
            <w:shd w:val="clear" w:color="auto" w:fill="auto"/>
            <w:noWrap/>
            <w:vAlign w:val="center"/>
            <w:tcPrChange w:id="2553" w:author="Kevin Wang (QMC)" w:date="2022-02-11T00:21:00Z">
              <w:tcPr>
                <w:tcW w:w="746" w:type="dxa"/>
                <w:shd w:val="clear" w:color="auto" w:fill="auto"/>
                <w:noWrap/>
                <w:vAlign w:val="center"/>
              </w:tcPr>
            </w:tcPrChange>
          </w:tcPr>
          <w:p w14:paraId="52238DC6" w14:textId="77777777" w:rsidR="00753720" w:rsidRPr="00527373" w:rsidRDefault="00753720" w:rsidP="004C1A9E">
            <w:pPr>
              <w:pStyle w:val="TAC"/>
            </w:pPr>
            <w:r w:rsidRPr="00527373">
              <w:rPr>
                <w:rFonts w:eastAsia="Yu Gothic"/>
              </w:rPr>
              <w:t>5</w:t>
            </w:r>
          </w:p>
        </w:tc>
        <w:tc>
          <w:tcPr>
            <w:tcW w:w="690" w:type="dxa"/>
            <w:shd w:val="clear" w:color="auto" w:fill="auto"/>
            <w:noWrap/>
            <w:vAlign w:val="center"/>
            <w:tcPrChange w:id="2554" w:author="Kevin Wang (QMC)" w:date="2022-02-11T00:21:00Z">
              <w:tcPr>
                <w:tcW w:w="690" w:type="dxa"/>
                <w:shd w:val="clear" w:color="auto" w:fill="auto"/>
                <w:noWrap/>
                <w:vAlign w:val="center"/>
              </w:tcPr>
            </w:tcPrChange>
          </w:tcPr>
          <w:p w14:paraId="3902D6AC" w14:textId="77777777" w:rsidR="00753720" w:rsidRPr="00527373" w:rsidRDefault="00753720" w:rsidP="004C1A9E">
            <w:pPr>
              <w:pStyle w:val="TAC"/>
            </w:pPr>
            <w:r w:rsidRPr="00527373">
              <w:rPr>
                <w:rFonts w:eastAsia="Yu Gothic"/>
              </w:rPr>
              <w:t>25</w:t>
            </w:r>
          </w:p>
        </w:tc>
        <w:tc>
          <w:tcPr>
            <w:tcW w:w="1258" w:type="dxa"/>
            <w:shd w:val="clear" w:color="auto" w:fill="auto"/>
            <w:noWrap/>
            <w:vAlign w:val="center"/>
            <w:tcPrChange w:id="2555" w:author="Kevin Wang (QMC)" w:date="2022-02-11T00:21:00Z">
              <w:tcPr>
                <w:tcW w:w="1258" w:type="dxa"/>
                <w:shd w:val="clear" w:color="auto" w:fill="auto"/>
                <w:noWrap/>
                <w:vAlign w:val="center"/>
              </w:tcPr>
            </w:tcPrChange>
          </w:tcPr>
          <w:p w14:paraId="3CF253FC" w14:textId="77777777" w:rsidR="00753720" w:rsidRPr="00527373" w:rsidRDefault="00753720" w:rsidP="004C1A9E">
            <w:pPr>
              <w:pStyle w:val="TAC"/>
            </w:pPr>
            <w:r w:rsidRPr="00527373">
              <w:rPr>
                <w:rFonts w:eastAsia="Yu Gothic"/>
              </w:rPr>
              <w:t>1850</w:t>
            </w:r>
          </w:p>
        </w:tc>
        <w:tc>
          <w:tcPr>
            <w:tcW w:w="667" w:type="dxa"/>
            <w:shd w:val="clear" w:color="auto" w:fill="auto"/>
            <w:vAlign w:val="center"/>
            <w:tcPrChange w:id="2556" w:author="Kevin Wang (QMC)" w:date="2022-02-11T00:21:00Z">
              <w:tcPr>
                <w:tcW w:w="667" w:type="dxa"/>
                <w:shd w:val="clear" w:color="auto" w:fill="auto"/>
                <w:vAlign w:val="center"/>
              </w:tcPr>
            </w:tcPrChange>
          </w:tcPr>
          <w:p w14:paraId="378CB9AC" w14:textId="77777777" w:rsidR="00753720" w:rsidRPr="00527373" w:rsidRDefault="00753720" w:rsidP="004C1A9E">
            <w:pPr>
              <w:pStyle w:val="TAC"/>
            </w:pPr>
            <w:r w:rsidRPr="00527373">
              <w:rPr>
                <w:rFonts w:eastAsia="Yu Gothic"/>
              </w:rPr>
              <w:t>17.0</w:t>
            </w:r>
          </w:p>
        </w:tc>
        <w:tc>
          <w:tcPr>
            <w:tcW w:w="947" w:type="dxa"/>
            <w:gridSpan w:val="2"/>
            <w:shd w:val="clear" w:color="auto" w:fill="auto"/>
            <w:vAlign w:val="center"/>
            <w:tcPrChange w:id="2557" w:author="Kevin Wang (QMC)" w:date="2022-02-11T00:21:00Z">
              <w:tcPr>
                <w:tcW w:w="947" w:type="dxa"/>
                <w:gridSpan w:val="2"/>
                <w:shd w:val="clear" w:color="auto" w:fill="auto"/>
                <w:vAlign w:val="center"/>
              </w:tcPr>
            </w:tcPrChange>
          </w:tcPr>
          <w:p w14:paraId="2CBBCE22" w14:textId="77777777" w:rsidR="00753720" w:rsidRPr="00527373" w:rsidRDefault="00753720" w:rsidP="004C1A9E">
            <w:pPr>
              <w:pStyle w:val="TAC"/>
            </w:pPr>
            <w:r w:rsidRPr="00527373">
              <w:rPr>
                <w:rFonts w:eastAsia="Yu Gothic"/>
              </w:rPr>
              <w:t>IMD3</w:t>
            </w:r>
          </w:p>
        </w:tc>
      </w:tr>
      <w:tr w:rsidR="00753720" w:rsidRPr="00527373" w14:paraId="02DEDF17" w14:textId="77777777" w:rsidTr="00D24859">
        <w:trPr>
          <w:trHeight w:val="54"/>
          <w:jc w:val="center"/>
          <w:trPrChange w:id="2558" w:author="Kevin Wang (QMC)" w:date="2022-02-11T00:21:00Z">
            <w:trPr>
              <w:gridAfter w:val="0"/>
              <w:wAfter w:w="391" w:type="dxa"/>
              <w:trHeight w:val="54"/>
              <w:jc w:val="center"/>
            </w:trPr>
          </w:trPrChange>
        </w:trPr>
        <w:tc>
          <w:tcPr>
            <w:tcW w:w="1966" w:type="dxa"/>
            <w:vMerge/>
            <w:shd w:val="clear" w:color="auto" w:fill="auto"/>
            <w:vAlign w:val="center"/>
            <w:tcPrChange w:id="2559" w:author="Kevin Wang (QMC)" w:date="2022-02-11T00:21:00Z">
              <w:tcPr>
                <w:tcW w:w="1966" w:type="dxa"/>
                <w:vMerge/>
                <w:shd w:val="clear" w:color="auto" w:fill="auto"/>
                <w:vAlign w:val="center"/>
              </w:tcPr>
            </w:tcPrChange>
          </w:tcPr>
          <w:p w14:paraId="0F529C8B" w14:textId="77777777" w:rsidR="00753720" w:rsidRPr="00527373" w:rsidRDefault="00753720" w:rsidP="004C1A9E">
            <w:pPr>
              <w:pStyle w:val="TAC"/>
              <w:rPr>
                <w:rFonts w:eastAsia="MS Mincho"/>
              </w:rPr>
            </w:pPr>
          </w:p>
        </w:tc>
        <w:tc>
          <w:tcPr>
            <w:tcW w:w="1146" w:type="dxa"/>
            <w:shd w:val="clear" w:color="auto" w:fill="auto"/>
            <w:vAlign w:val="center"/>
            <w:tcPrChange w:id="2560" w:author="Kevin Wang (QMC)" w:date="2022-02-11T00:21:00Z">
              <w:tcPr>
                <w:tcW w:w="1146" w:type="dxa"/>
                <w:shd w:val="clear" w:color="auto" w:fill="auto"/>
                <w:vAlign w:val="center"/>
              </w:tcPr>
            </w:tcPrChange>
          </w:tcPr>
          <w:p w14:paraId="6F4C2AC1" w14:textId="77777777" w:rsidR="00753720" w:rsidRPr="00527373" w:rsidRDefault="00753720" w:rsidP="004C1A9E">
            <w:pPr>
              <w:pStyle w:val="TAC"/>
            </w:pPr>
            <w:r w:rsidRPr="00527373">
              <w:rPr>
                <w:rFonts w:eastAsia="Yu Gothic"/>
              </w:rPr>
              <w:t>28</w:t>
            </w:r>
          </w:p>
        </w:tc>
        <w:tc>
          <w:tcPr>
            <w:tcW w:w="1418" w:type="dxa"/>
            <w:shd w:val="clear" w:color="auto" w:fill="auto"/>
            <w:noWrap/>
            <w:vAlign w:val="center"/>
            <w:tcPrChange w:id="2561" w:author="Kevin Wang (QMC)" w:date="2022-02-11T00:21:00Z">
              <w:tcPr>
                <w:tcW w:w="1418" w:type="dxa"/>
                <w:shd w:val="clear" w:color="auto" w:fill="auto"/>
                <w:noWrap/>
                <w:vAlign w:val="center"/>
              </w:tcPr>
            </w:tcPrChange>
          </w:tcPr>
          <w:p w14:paraId="58111909" w14:textId="77777777" w:rsidR="00753720" w:rsidRPr="00527373" w:rsidRDefault="00753720" w:rsidP="004C1A9E">
            <w:pPr>
              <w:pStyle w:val="TAC"/>
            </w:pPr>
            <w:r w:rsidRPr="00527373">
              <w:rPr>
                <w:rFonts w:eastAsia="Yu Gothic"/>
              </w:rPr>
              <w:t>735</w:t>
            </w:r>
          </w:p>
        </w:tc>
        <w:tc>
          <w:tcPr>
            <w:tcW w:w="746" w:type="dxa"/>
            <w:shd w:val="clear" w:color="auto" w:fill="auto"/>
            <w:noWrap/>
            <w:vAlign w:val="center"/>
            <w:tcPrChange w:id="2562" w:author="Kevin Wang (QMC)" w:date="2022-02-11T00:21:00Z">
              <w:tcPr>
                <w:tcW w:w="746" w:type="dxa"/>
                <w:shd w:val="clear" w:color="auto" w:fill="auto"/>
                <w:noWrap/>
                <w:vAlign w:val="center"/>
              </w:tcPr>
            </w:tcPrChange>
          </w:tcPr>
          <w:p w14:paraId="22FA4FE7" w14:textId="77777777" w:rsidR="00753720" w:rsidRPr="00527373" w:rsidRDefault="00753720" w:rsidP="004C1A9E">
            <w:pPr>
              <w:pStyle w:val="TAC"/>
            </w:pPr>
            <w:r w:rsidRPr="00527373">
              <w:rPr>
                <w:rFonts w:eastAsia="Yu Gothic"/>
              </w:rPr>
              <w:t>5</w:t>
            </w:r>
          </w:p>
        </w:tc>
        <w:tc>
          <w:tcPr>
            <w:tcW w:w="690" w:type="dxa"/>
            <w:shd w:val="clear" w:color="auto" w:fill="auto"/>
            <w:noWrap/>
            <w:vAlign w:val="center"/>
            <w:tcPrChange w:id="2563" w:author="Kevin Wang (QMC)" w:date="2022-02-11T00:21:00Z">
              <w:tcPr>
                <w:tcW w:w="690" w:type="dxa"/>
                <w:shd w:val="clear" w:color="auto" w:fill="auto"/>
                <w:noWrap/>
                <w:vAlign w:val="center"/>
              </w:tcPr>
            </w:tcPrChange>
          </w:tcPr>
          <w:p w14:paraId="77D81E64" w14:textId="77777777" w:rsidR="00753720" w:rsidRPr="00527373" w:rsidRDefault="00753720" w:rsidP="004C1A9E">
            <w:pPr>
              <w:pStyle w:val="TAC"/>
            </w:pPr>
            <w:r w:rsidRPr="00527373">
              <w:rPr>
                <w:rFonts w:eastAsia="Yu Gothic"/>
              </w:rPr>
              <w:t>25</w:t>
            </w:r>
          </w:p>
        </w:tc>
        <w:tc>
          <w:tcPr>
            <w:tcW w:w="1258" w:type="dxa"/>
            <w:shd w:val="clear" w:color="auto" w:fill="auto"/>
            <w:noWrap/>
            <w:vAlign w:val="center"/>
            <w:tcPrChange w:id="2564" w:author="Kevin Wang (QMC)" w:date="2022-02-11T00:21:00Z">
              <w:tcPr>
                <w:tcW w:w="1258" w:type="dxa"/>
                <w:shd w:val="clear" w:color="auto" w:fill="auto"/>
                <w:noWrap/>
                <w:vAlign w:val="center"/>
              </w:tcPr>
            </w:tcPrChange>
          </w:tcPr>
          <w:p w14:paraId="3912DB7D" w14:textId="77777777" w:rsidR="00753720" w:rsidRPr="00527373" w:rsidRDefault="00753720" w:rsidP="004C1A9E">
            <w:pPr>
              <w:pStyle w:val="TAC"/>
            </w:pPr>
            <w:r w:rsidRPr="00527373">
              <w:rPr>
                <w:rFonts w:eastAsia="Yu Gothic"/>
              </w:rPr>
              <w:t>790</w:t>
            </w:r>
          </w:p>
        </w:tc>
        <w:tc>
          <w:tcPr>
            <w:tcW w:w="667" w:type="dxa"/>
            <w:shd w:val="clear" w:color="auto" w:fill="auto"/>
            <w:vAlign w:val="center"/>
            <w:tcPrChange w:id="2565" w:author="Kevin Wang (QMC)" w:date="2022-02-11T00:21:00Z">
              <w:tcPr>
                <w:tcW w:w="667" w:type="dxa"/>
                <w:shd w:val="clear" w:color="auto" w:fill="auto"/>
                <w:vAlign w:val="center"/>
              </w:tcPr>
            </w:tcPrChange>
          </w:tcPr>
          <w:p w14:paraId="237B1950" w14:textId="77777777" w:rsidR="00753720" w:rsidRPr="00527373" w:rsidRDefault="00753720" w:rsidP="004C1A9E">
            <w:pPr>
              <w:pStyle w:val="TAC"/>
            </w:pPr>
            <w:r w:rsidRPr="00527373">
              <w:t>N/A</w:t>
            </w:r>
          </w:p>
        </w:tc>
        <w:tc>
          <w:tcPr>
            <w:tcW w:w="947" w:type="dxa"/>
            <w:gridSpan w:val="2"/>
            <w:shd w:val="clear" w:color="auto" w:fill="auto"/>
            <w:vAlign w:val="center"/>
            <w:tcPrChange w:id="2566" w:author="Kevin Wang (QMC)" w:date="2022-02-11T00:21:00Z">
              <w:tcPr>
                <w:tcW w:w="947" w:type="dxa"/>
                <w:gridSpan w:val="2"/>
                <w:shd w:val="clear" w:color="auto" w:fill="auto"/>
                <w:vAlign w:val="center"/>
              </w:tcPr>
            </w:tcPrChange>
          </w:tcPr>
          <w:p w14:paraId="4486CFCE" w14:textId="77777777" w:rsidR="00753720" w:rsidRPr="00527373" w:rsidRDefault="00753720" w:rsidP="004C1A9E">
            <w:pPr>
              <w:pStyle w:val="TAC"/>
            </w:pPr>
            <w:r w:rsidRPr="00527373">
              <w:t>N/A</w:t>
            </w:r>
          </w:p>
        </w:tc>
      </w:tr>
      <w:tr w:rsidR="00753720" w:rsidRPr="00527373" w14:paraId="69B95FB2" w14:textId="77777777" w:rsidTr="00D24859">
        <w:trPr>
          <w:trHeight w:val="54"/>
          <w:jc w:val="center"/>
          <w:trPrChange w:id="2567" w:author="Kevin Wang (QMC)" w:date="2022-02-11T00:21:00Z">
            <w:trPr>
              <w:gridAfter w:val="0"/>
              <w:wAfter w:w="391" w:type="dxa"/>
              <w:trHeight w:val="54"/>
              <w:jc w:val="center"/>
            </w:trPr>
          </w:trPrChange>
        </w:trPr>
        <w:tc>
          <w:tcPr>
            <w:tcW w:w="1966" w:type="dxa"/>
            <w:vMerge/>
            <w:shd w:val="clear" w:color="auto" w:fill="auto"/>
            <w:vAlign w:val="center"/>
            <w:tcPrChange w:id="2568" w:author="Kevin Wang (QMC)" w:date="2022-02-11T00:21:00Z">
              <w:tcPr>
                <w:tcW w:w="1966" w:type="dxa"/>
                <w:vMerge/>
                <w:shd w:val="clear" w:color="auto" w:fill="auto"/>
                <w:vAlign w:val="center"/>
              </w:tcPr>
            </w:tcPrChange>
          </w:tcPr>
          <w:p w14:paraId="3B21333F" w14:textId="77777777" w:rsidR="00753720" w:rsidRPr="00527373" w:rsidRDefault="00753720" w:rsidP="004C1A9E">
            <w:pPr>
              <w:pStyle w:val="TAC"/>
              <w:rPr>
                <w:rFonts w:eastAsia="MS Mincho"/>
              </w:rPr>
            </w:pPr>
          </w:p>
        </w:tc>
        <w:tc>
          <w:tcPr>
            <w:tcW w:w="1146" w:type="dxa"/>
            <w:shd w:val="clear" w:color="auto" w:fill="auto"/>
            <w:vAlign w:val="center"/>
            <w:tcPrChange w:id="2569" w:author="Kevin Wang (QMC)" w:date="2022-02-11T00:21:00Z">
              <w:tcPr>
                <w:tcW w:w="1146" w:type="dxa"/>
                <w:shd w:val="clear" w:color="auto" w:fill="auto"/>
                <w:vAlign w:val="center"/>
              </w:tcPr>
            </w:tcPrChange>
          </w:tcPr>
          <w:p w14:paraId="03B7D315" w14:textId="77777777" w:rsidR="00753720" w:rsidRPr="00527373" w:rsidRDefault="00753720" w:rsidP="004C1A9E">
            <w:pPr>
              <w:pStyle w:val="TAC"/>
            </w:pPr>
            <w:r w:rsidRPr="00527373">
              <w:rPr>
                <w:rFonts w:eastAsia="Yu Gothic"/>
              </w:rPr>
              <w:t>n77</w:t>
            </w:r>
          </w:p>
        </w:tc>
        <w:tc>
          <w:tcPr>
            <w:tcW w:w="1418" w:type="dxa"/>
            <w:shd w:val="clear" w:color="auto" w:fill="auto"/>
            <w:noWrap/>
            <w:vAlign w:val="center"/>
            <w:tcPrChange w:id="2570" w:author="Kevin Wang (QMC)" w:date="2022-02-11T00:21:00Z">
              <w:tcPr>
                <w:tcW w:w="1418" w:type="dxa"/>
                <w:shd w:val="clear" w:color="auto" w:fill="auto"/>
                <w:noWrap/>
                <w:vAlign w:val="center"/>
              </w:tcPr>
            </w:tcPrChange>
          </w:tcPr>
          <w:p w14:paraId="3E2972EB" w14:textId="77777777" w:rsidR="00753720" w:rsidRPr="00527373" w:rsidRDefault="00753720" w:rsidP="004C1A9E">
            <w:pPr>
              <w:pStyle w:val="TAC"/>
            </w:pPr>
            <w:r w:rsidRPr="00527373">
              <w:rPr>
                <w:rFonts w:eastAsia="Yu Gothic"/>
              </w:rPr>
              <w:t>3320</w:t>
            </w:r>
          </w:p>
        </w:tc>
        <w:tc>
          <w:tcPr>
            <w:tcW w:w="746" w:type="dxa"/>
            <w:shd w:val="clear" w:color="auto" w:fill="auto"/>
            <w:noWrap/>
            <w:vAlign w:val="center"/>
            <w:tcPrChange w:id="2571" w:author="Kevin Wang (QMC)" w:date="2022-02-11T00:21:00Z">
              <w:tcPr>
                <w:tcW w:w="746" w:type="dxa"/>
                <w:shd w:val="clear" w:color="auto" w:fill="auto"/>
                <w:noWrap/>
                <w:vAlign w:val="center"/>
              </w:tcPr>
            </w:tcPrChange>
          </w:tcPr>
          <w:p w14:paraId="572A743E" w14:textId="77777777" w:rsidR="00753720" w:rsidRPr="00527373" w:rsidRDefault="00753720" w:rsidP="004C1A9E">
            <w:pPr>
              <w:pStyle w:val="TAC"/>
            </w:pPr>
            <w:r w:rsidRPr="00527373">
              <w:rPr>
                <w:rFonts w:eastAsia="Yu Gothic"/>
              </w:rPr>
              <w:t>10</w:t>
            </w:r>
          </w:p>
        </w:tc>
        <w:tc>
          <w:tcPr>
            <w:tcW w:w="690" w:type="dxa"/>
            <w:shd w:val="clear" w:color="auto" w:fill="auto"/>
            <w:noWrap/>
            <w:vAlign w:val="center"/>
            <w:tcPrChange w:id="2572" w:author="Kevin Wang (QMC)" w:date="2022-02-11T00:21:00Z">
              <w:tcPr>
                <w:tcW w:w="690" w:type="dxa"/>
                <w:shd w:val="clear" w:color="auto" w:fill="auto"/>
                <w:noWrap/>
                <w:vAlign w:val="center"/>
              </w:tcPr>
            </w:tcPrChange>
          </w:tcPr>
          <w:p w14:paraId="12BA4452" w14:textId="77777777" w:rsidR="00753720" w:rsidRPr="00527373" w:rsidRDefault="00753720" w:rsidP="004C1A9E">
            <w:pPr>
              <w:pStyle w:val="TAC"/>
            </w:pPr>
            <w:r w:rsidRPr="00527373">
              <w:rPr>
                <w:rFonts w:eastAsia="Yu Gothic"/>
              </w:rPr>
              <w:t>50</w:t>
            </w:r>
          </w:p>
        </w:tc>
        <w:tc>
          <w:tcPr>
            <w:tcW w:w="1258" w:type="dxa"/>
            <w:shd w:val="clear" w:color="auto" w:fill="auto"/>
            <w:noWrap/>
            <w:vAlign w:val="center"/>
            <w:tcPrChange w:id="2573" w:author="Kevin Wang (QMC)" w:date="2022-02-11T00:21:00Z">
              <w:tcPr>
                <w:tcW w:w="1258" w:type="dxa"/>
                <w:shd w:val="clear" w:color="auto" w:fill="auto"/>
                <w:noWrap/>
                <w:vAlign w:val="center"/>
              </w:tcPr>
            </w:tcPrChange>
          </w:tcPr>
          <w:p w14:paraId="0EDBB072" w14:textId="77777777" w:rsidR="00753720" w:rsidRPr="00527373" w:rsidRDefault="00753720" w:rsidP="004C1A9E">
            <w:pPr>
              <w:pStyle w:val="TAC"/>
            </w:pPr>
            <w:r w:rsidRPr="00527373">
              <w:rPr>
                <w:rFonts w:eastAsia="Yu Gothic"/>
              </w:rPr>
              <w:t>3320</w:t>
            </w:r>
          </w:p>
        </w:tc>
        <w:tc>
          <w:tcPr>
            <w:tcW w:w="667" w:type="dxa"/>
            <w:shd w:val="clear" w:color="auto" w:fill="auto"/>
            <w:vAlign w:val="center"/>
            <w:tcPrChange w:id="2574" w:author="Kevin Wang (QMC)" w:date="2022-02-11T00:21:00Z">
              <w:tcPr>
                <w:tcW w:w="667" w:type="dxa"/>
                <w:shd w:val="clear" w:color="auto" w:fill="auto"/>
                <w:vAlign w:val="center"/>
              </w:tcPr>
            </w:tcPrChange>
          </w:tcPr>
          <w:p w14:paraId="1D0CB0CD" w14:textId="77777777" w:rsidR="00753720" w:rsidRPr="00527373" w:rsidRDefault="00753720" w:rsidP="004C1A9E">
            <w:pPr>
              <w:pStyle w:val="TAC"/>
            </w:pPr>
            <w:r w:rsidRPr="00527373">
              <w:t>N/A</w:t>
            </w:r>
          </w:p>
        </w:tc>
        <w:tc>
          <w:tcPr>
            <w:tcW w:w="947" w:type="dxa"/>
            <w:gridSpan w:val="2"/>
            <w:shd w:val="clear" w:color="auto" w:fill="auto"/>
            <w:vAlign w:val="center"/>
            <w:tcPrChange w:id="2575" w:author="Kevin Wang (QMC)" w:date="2022-02-11T00:21:00Z">
              <w:tcPr>
                <w:tcW w:w="947" w:type="dxa"/>
                <w:gridSpan w:val="2"/>
                <w:shd w:val="clear" w:color="auto" w:fill="auto"/>
                <w:vAlign w:val="center"/>
              </w:tcPr>
            </w:tcPrChange>
          </w:tcPr>
          <w:p w14:paraId="0AE76279" w14:textId="77777777" w:rsidR="00753720" w:rsidRPr="00527373" w:rsidRDefault="00753720" w:rsidP="004C1A9E">
            <w:pPr>
              <w:pStyle w:val="TAC"/>
            </w:pPr>
            <w:r w:rsidRPr="00527373">
              <w:t>N/A</w:t>
            </w:r>
          </w:p>
        </w:tc>
      </w:tr>
      <w:tr w:rsidR="00753720" w:rsidRPr="00527373" w14:paraId="7FD153ED" w14:textId="77777777" w:rsidTr="00D24859">
        <w:trPr>
          <w:trHeight w:val="54"/>
          <w:jc w:val="center"/>
          <w:trPrChange w:id="2576" w:author="Kevin Wang (QMC)" w:date="2022-02-11T00:21:00Z">
            <w:trPr>
              <w:gridAfter w:val="0"/>
              <w:wAfter w:w="391" w:type="dxa"/>
              <w:trHeight w:val="54"/>
              <w:jc w:val="center"/>
            </w:trPr>
          </w:trPrChange>
        </w:trPr>
        <w:tc>
          <w:tcPr>
            <w:tcW w:w="1966" w:type="dxa"/>
            <w:vMerge w:val="restart"/>
            <w:shd w:val="clear" w:color="auto" w:fill="auto"/>
            <w:vAlign w:val="center"/>
            <w:tcPrChange w:id="2577" w:author="Kevin Wang (QMC)" w:date="2022-02-11T00:21:00Z">
              <w:tcPr>
                <w:tcW w:w="1966" w:type="dxa"/>
                <w:vMerge w:val="restart"/>
                <w:shd w:val="clear" w:color="auto" w:fill="auto"/>
                <w:vAlign w:val="center"/>
              </w:tcPr>
            </w:tcPrChange>
          </w:tcPr>
          <w:p w14:paraId="07992229" w14:textId="77777777" w:rsidR="00753720" w:rsidRPr="00527373" w:rsidRDefault="00753720" w:rsidP="004C1A9E">
            <w:pPr>
              <w:pStyle w:val="TAC"/>
            </w:pPr>
            <w:r w:rsidRPr="00527373">
              <w:t>DC_3A-28A_n78A</w:t>
            </w:r>
          </w:p>
        </w:tc>
        <w:tc>
          <w:tcPr>
            <w:tcW w:w="1146" w:type="dxa"/>
            <w:shd w:val="clear" w:color="auto" w:fill="auto"/>
            <w:vAlign w:val="center"/>
            <w:tcPrChange w:id="2578" w:author="Kevin Wang (QMC)" w:date="2022-02-11T00:21:00Z">
              <w:tcPr>
                <w:tcW w:w="1146" w:type="dxa"/>
                <w:shd w:val="clear" w:color="auto" w:fill="auto"/>
                <w:vAlign w:val="center"/>
              </w:tcPr>
            </w:tcPrChange>
          </w:tcPr>
          <w:p w14:paraId="18C020FD" w14:textId="77777777" w:rsidR="00753720" w:rsidRPr="00527373" w:rsidRDefault="00753720" w:rsidP="004C1A9E">
            <w:pPr>
              <w:pStyle w:val="TAC"/>
            </w:pPr>
            <w:r w:rsidRPr="00527373">
              <w:t>3</w:t>
            </w:r>
          </w:p>
        </w:tc>
        <w:tc>
          <w:tcPr>
            <w:tcW w:w="1418" w:type="dxa"/>
            <w:shd w:val="clear" w:color="auto" w:fill="auto"/>
            <w:noWrap/>
            <w:vAlign w:val="center"/>
            <w:tcPrChange w:id="2579" w:author="Kevin Wang (QMC)" w:date="2022-02-11T00:21:00Z">
              <w:tcPr>
                <w:tcW w:w="1418" w:type="dxa"/>
                <w:shd w:val="clear" w:color="auto" w:fill="auto"/>
                <w:noWrap/>
                <w:vAlign w:val="center"/>
              </w:tcPr>
            </w:tcPrChange>
          </w:tcPr>
          <w:p w14:paraId="1DBE5631" w14:textId="77777777" w:rsidR="00753720" w:rsidRPr="00527373" w:rsidRDefault="00753720" w:rsidP="004C1A9E">
            <w:pPr>
              <w:pStyle w:val="TAC"/>
            </w:pPr>
            <w:r w:rsidRPr="00527373">
              <w:t>1775</w:t>
            </w:r>
          </w:p>
        </w:tc>
        <w:tc>
          <w:tcPr>
            <w:tcW w:w="746" w:type="dxa"/>
            <w:shd w:val="clear" w:color="auto" w:fill="auto"/>
            <w:noWrap/>
            <w:vAlign w:val="center"/>
            <w:tcPrChange w:id="2580" w:author="Kevin Wang (QMC)" w:date="2022-02-11T00:21:00Z">
              <w:tcPr>
                <w:tcW w:w="746" w:type="dxa"/>
                <w:shd w:val="clear" w:color="auto" w:fill="auto"/>
                <w:noWrap/>
                <w:vAlign w:val="center"/>
              </w:tcPr>
            </w:tcPrChange>
          </w:tcPr>
          <w:p w14:paraId="29FD45D5" w14:textId="77777777" w:rsidR="00753720" w:rsidRPr="00527373" w:rsidRDefault="00753720" w:rsidP="004C1A9E">
            <w:pPr>
              <w:pStyle w:val="TAC"/>
            </w:pPr>
            <w:r w:rsidRPr="00527373">
              <w:t>5</w:t>
            </w:r>
          </w:p>
        </w:tc>
        <w:tc>
          <w:tcPr>
            <w:tcW w:w="690" w:type="dxa"/>
            <w:shd w:val="clear" w:color="auto" w:fill="auto"/>
            <w:noWrap/>
            <w:vAlign w:val="center"/>
            <w:tcPrChange w:id="2581" w:author="Kevin Wang (QMC)" w:date="2022-02-11T00:21:00Z">
              <w:tcPr>
                <w:tcW w:w="690" w:type="dxa"/>
                <w:shd w:val="clear" w:color="auto" w:fill="auto"/>
                <w:noWrap/>
                <w:vAlign w:val="center"/>
              </w:tcPr>
            </w:tcPrChange>
          </w:tcPr>
          <w:p w14:paraId="746CC069" w14:textId="77777777" w:rsidR="00753720" w:rsidRPr="00527373" w:rsidRDefault="00753720" w:rsidP="004C1A9E">
            <w:pPr>
              <w:pStyle w:val="TAC"/>
            </w:pPr>
            <w:r w:rsidRPr="00527373">
              <w:t>25</w:t>
            </w:r>
          </w:p>
        </w:tc>
        <w:tc>
          <w:tcPr>
            <w:tcW w:w="1258" w:type="dxa"/>
            <w:shd w:val="clear" w:color="auto" w:fill="auto"/>
            <w:noWrap/>
            <w:vAlign w:val="center"/>
            <w:tcPrChange w:id="2582" w:author="Kevin Wang (QMC)" w:date="2022-02-11T00:21:00Z">
              <w:tcPr>
                <w:tcW w:w="1258" w:type="dxa"/>
                <w:shd w:val="clear" w:color="auto" w:fill="auto"/>
                <w:noWrap/>
                <w:vAlign w:val="center"/>
              </w:tcPr>
            </w:tcPrChange>
          </w:tcPr>
          <w:p w14:paraId="0B1E79A7" w14:textId="77777777" w:rsidR="00753720" w:rsidRPr="00527373" w:rsidRDefault="00753720" w:rsidP="004C1A9E">
            <w:pPr>
              <w:pStyle w:val="TAC"/>
            </w:pPr>
            <w:r w:rsidRPr="00527373">
              <w:t>1870</w:t>
            </w:r>
          </w:p>
        </w:tc>
        <w:tc>
          <w:tcPr>
            <w:tcW w:w="667" w:type="dxa"/>
            <w:shd w:val="clear" w:color="auto" w:fill="auto"/>
            <w:vAlign w:val="center"/>
            <w:tcPrChange w:id="2583" w:author="Kevin Wang (QMC)" w:date="2022-02-11T00:21:00Z">
              <w:tcPr>
                <w:tcW w:w="667" w:type="dxa"/>
                <w:shd w:val="clear" w:color="auto" w:fill="auto"/>
                <w:vAlign w:val="center"/>
              </w:tcPr>
            </w:tcPrChange>
          </w:tcPr>
          <w:p w14:paraId="2B2DB8BC" w14:textId="77777777" w:rsidR="00753720" w:rsidRPr="00527373" w:rsidRDefault="00753720" w:rsidP="004C1A9E">
            <w:pPr>
              <w:pStyle w:val="TAC"/>
            </w:pPr>
            <w:r w:rsidRPr="00527373">
              <w:t>17.3</w:t>
            </w:r>
          </w:p>
        </w:tc>
        <w:tc>
          <w:tcPr>
            <w:tcW w:w="947" w:type="dxa"/>
            <w:gridSpan w:val="2"/>
            <w:shd w:val="clear" w:color="auto" w:fill="auto"/>
            <w:vAlign w:val="center"/>
            <w:tcPrChange w:id="2584" w:author="Kevin Wang (QMC)" w:date="2022-02-11T00:21:00Z">
              <w:tcPr>
                <w:tcW w:w="947" w:type="dxa"/>
                <w:gridSpan w:val="2"/>
                <w:shd w:val="clear" w:color="auto" w:fill="auto"/>
                <w:vAlign w:val="center"/>
              </w:tcPr>
            </w:tcPrChange>
          </w:tcPr>
          <w:p w14:paraId="1414DF90" w14:textId="77777777" w:rsidR="00753720" w:rsidRPr="00527373" w:rsidRDefault="00753720" w:rsidP="004C1A9E">
            <w:pPr>
              <w:pStyle w:val="TAC"/>
            </w:pPr>
            <w:r w:rsidRPr="00527373">
              <w:t>IMD3</w:t>
            </w:r>
          </w:p>
        </w:tc>
      </w:tr>
      <w:tr w:rsidR="00753720" w:rsidRPr="00527373" w14:paraId="03ABC704" w14:textId="77777777" w:rsidTr="00D24859">
        <w:trPr>
          <w:trHeight w:val="54"/>
          <w:jc w:val="center"/>
          <w:trPrChange w:id="2585" w:author="Kevin Wang (QMC)" w:date="2022-02-11T00:21:00Z">
            <w:trPr>
              <w:gridAfter w:val="0"/>
              <w:wAfter w:w="391" w:type="dxa"/>
              <w:trHeight w:val="54"/>
              <w:jc w:val="center"/>
            </w:trPr>
          </w:trPrChange>
        </w:trPr>
        <w:tc>
          <w:tcPr>
            <w:tcW w:w="1966" w:type="dxa"/>
            <w:vMerge/>
            <w:shd w:val="clear" w:color="auto" w:fill="auto"/>
            <w:vAlign w:val="center"/>
            <w:tcPrChange w:id="2586" w:author="Kevin Wang (QMC)" w:date="2022-02-11T00:21:00Z">
              <w:tcPr>
                <w:tcW w:w="1966" w:type="dxa"/>
                <w:vMerge/>
                <w:shd w:val="clear" w:color="auto" w:fill="auto"/>
                <w:vAlign w:val="center"/>
              </w:tcPr>
            </w:tcPrChange>
          </w:tcPr>
          <w:p w14:paraId="1C8DA948" w14:textId="77777777" w:rsidR="00753720" w:rsidRPr="00527373" w:rsidRDefault="00753720" w:rsidP="004C1A9E">
            <w:pPr>
              <w:pStyle w:val="TAC"/>
            </w:pPr>
          </w:p>
        </w:tc>
        <w:tc>
          <w:tcPr>
            <w:tcW w:w="1146" w:type="dxa"/>
            <w:shd w:val="clear" w:color="auto" w:fill="auto"/>
            <w:vAlign w:val="center"/>
            <w:tcPrChange w:id="2587" w:author="Kevin Wang (QMC)" w:date="2022-02-11T00:21:00Z">
              <w:tcPr>
                <w:tcW w:w="1146" w:type="dxa"/>
                <w:shd w:val="clear" w:color="auto" w:fill="auto"/>
                <w:vAlign w:val="center"/>
              </w:tcPr>
            </w:tcPrChange>
          </w:tcPr>
          <w:p w14:paraId="01A3DE24" w14:textId="77777777" w:rsidR="00753720" w:rsidRPr="00527373" w:rsidRDefault="00753720" w:rsidP="004C1A9E">
            <w:pPr>
              <w:pStyle w:val="TAC"/>
            </w:pPr>
            <w:r w:rsidRPr="00527373">
              <w:t>28</w:t>
            </w:r>
          </w:p>
        </w:tc>
        <w:tc>
          <w:tcPr>
            <w:tcW w:w="1418" w:type="dxa"/>
            <w:shd w:val="clear" w:color="auto" w:fill="auto"/>
            <w:noWrap/>
            <w:vAlign w:val="center"/>
            <w:tcPrChange w:id="2588" w:author="Kevin Wang (QMC)" w:date="2022-02-11T00:21:00Z">
              <w:tcPr>
                <w:tcW w:w="1418" w:type="dxa"/>
                <w:shd w:val="clear" w:color="auto" w:fill="auto"/>
                <w:noWrap/>
                <w:vAlign w:val="center"/>
              </w:tcPr>
            </w:tcPrChange>
          </w:tcPr>
          <w:p w14:paraId="068DBA49" w14:textId="77777777" w:rsidR="00753720" w:rsidRPr="00527373" w:rsidRDefault="00753720" w:rsidP="004C1A9E">
            <w:pPr>
              <w:pStyle w:val="TAC"/>
            </w:pPr>
            <w:r w:rsidRPr="00527373">
              <w:t>740</w:t>
            </w:r>
          </w:p>
        </w:tc>
        <w:tc>
          <w:tcPr>
            <w:tcW w:w="746" w:type="dxa"/>
            <w:shd w:val="clear" w:color="auto" w:fill="auto"/>
            <w:noWrap/>
            <w:vAlign w:val="center"/>
            <w:tcPrChange w:id="2589" w:author="Kevin Wang (QMC)" w:date="2022-02-11T00:21:00Z">
              <w:tcPr>
                <w:tcW w:w="746" w:type="dxa"/>
                <w:shd w:val="clear" w:color="auto" w:fill="auto"/>
                <w:noWrap/>
                <w:vAlign w:val="center"/>
              </w:tcPr>
            </w:tcPrChange>
          </w:tcPr>
          <w:p w14:paraId="063046A2" w14:textId="77777777" w:rsidR="00753720" w:rsidRPr="00527373" w:rsidRDefault="00753720" w:rsidP="004C1A9E">
            <w:pPr>
              <w:pStyle w:val="TAC"/>
            </w:pPr>
            <w:r w:rsidRPr="00527373">
              <w:t>5</w:t>
            </w:r>
          </w:p>
        </w:tc>
        <w:tc>
          <w:tcPr>
            <w:tcW w:w="690" w:type="dxa"/>
            <w:shd w:val="clear" w:color="auto" w:fill="auto"/>
            <w:noWrap/>
            <w:vAlign w:val="center"/>
            <w:tcPrChange w:id="2590" w:author="Kevin Wang (QMC)" w:date="2022-02-11T00:21:00Z">
              <w:tcPr>
                <w:tcW w:w="690" w:type="dxa"/>
                <w:shd w:val="clear" w:color="auto" w:fill="auto"/>
                <w:noWrap/>
                <w:vAlign w:val="center"/>
              </w:tcPr>
            </w:tcPrChange>
          </w:tcPr>
          <w:p w14:paraId="05127819" w14:textId="77777777" w:rsidR="00753720" w:rsidRPr="00527373" w:rsidRDefault="00753720" w:rsidP="004C1A9E">
            <w:pPr>
              <w:pStyle w:val="TAC"/>
            </w:pPr>
            <w:r w:rsidRPr="00527373">
              <w:t>25</w:t>
            </w:r>
          </w:p>
        </w:tc>
        <w:tc>
          <w:tcPr>
            <w:tcW w:w="1258" w:type="dxa"/>
            <w:shd w:val="clear" w:color="auto" w:fill="auto"/>
            <w:noWrap/>
            <w:vAlign w:val="center"/>
            <w:tcPrChange w:id="2591" w:author="Kevin Wang (QMC)" w:date="2022-02-11T00:21:00Z">
              <w:tcPr>
                <w:tcW w:w="1258" w:type="dxa"/>
                <w:shd w:val="clear" w:color="auto" w:fill="auto"/>
                <w:noWrap/>
                <w:vAlign w:val="center"/>
              </w:tcPr>
            </w:tcPrChange>
          </w:tcPr>
          <w:p w14:paraId="309616F9" w14:textId="77777777" w:rsidR="00753720" w:rsidRPr="00527373" w:rsidRDefault="00753720" w:rsidP="004C1A9E">
            <w:pPr>
              <w:pStyle w:val="TAC"/>
            </w:pPr>
            <w:r w:rsidRPr="00527373">
              <w:t>760</w:t>
            </w:r>
          </w:p>
        </w:tc>
        <w:tc>
          <w:tcPr>
            <w:tcW w:w="667" w:type="dxa"/>
            <w:shd w:val="clear" w:color="auto" w:fill="auto"/>
            <w:vAlign w:val="center"/>
            <w:tcPrChange w:id="2592" w:author="Kevin Wang (QMC)" w:date="2022-02-11T00:21:00Z">
              <w:tcPr>
                <w:tcW w:w="667" w:type="dxa"/>
                <w:shd w:val="clear" w:color="auto" w:fill="auto"/>
                <w:vAlign w:val="center"/>
              </w:tcPr>
            </w:tcPrChange>
          </w:tcPr>
          <w:p w14:paraId="08FC2632" w14:textId="77777777" w:rsidR="00753720" w:rsidRPr="00527373" w:rsidRDefault="00753720" w:rsidP="004C1A9E">
            <w:pPr>
              <w:pStyle w:val="TAC"/>
            </w:pPr>
            <w:r w:rsidRPr="00527373">
              <w:t>N/A</w:t>
            </w:r>
          </w:p>
        </w:tc>
        <w:tc>
          <w:tcPr>
            <w:tcW w:w="947" w:type="dxa"/>
            <w:gridSpan w:val="2"/>
            <w:shd w:val="clear" w:color="auto" w:fill="auto"/>
            <w:vAlign w:val="center"/>
            <w:tcPrChange w:id="2593" w:author="Kevin Wang (QMC)" w:date="2022-02-11T00:21:00Z">
              <w:tcPr>
                <w:tcW w:w="947" w:type="dxa"/>
                <w:gridSpan w:val="2"/>
                <w:shd w:val="clear" w:color="auto" w:fill="auto"/>
                <w:vAlign w:val="center"/>
              </w:tcPr>
            </w:tcPrChange>
          </w:tcPr>
          <w:p w14:paraId="4C5212E5" w14:textId="77777777" w:rsidR="00753720" w:rsidRPr="00527373" w:rsidRDefault="00753720" w:rsidP="004C1A9E">
            <w:pPr>
              <w:pStyle w:val="TAC"/>
            </w:pPr>
            <w:r w:rsidRPr="00527373">
              <w:t>N/A</w:t>
            </w:r>
          </w:p>
        </w:tc>
      </w:tr>
      <w:tr w:rsidR="00753720" w:rsidRPr="00527373" w14:paraId="5AEEEBD5" w14:textId="77777777" w:rsidTr="00D24859">
        <w:trPr>
          <w:trHeight w:val="54"/>
          <w:jc w:val="center"/>
          <w:trPrChange w:id="2594" w:author="Kevin Wang (QMC)" w:date="2022-02-11T00:21:00Z">
            <w:trPr>
              <w:gridAfter w:val="0"/>
              <w:wAfter w:w="391" w:type="dxa"/>
              <w:trHeight w:val="54"/>
              <w:jc w:val="center"/>
            </w:trPr>
          </w:trPrChange>
        </w:trPr>
        <w:tc>
          <w:tcPr>
            <w:tcW w:w="1966" w:type="dxa"/>
            <w:vMerge/>
            <w:shd w:val="clear" w:color="auto" w:fill="auto"/>
            <w:vAlign w:val="center"/>
            <w:tcPrChange w:id="2595" w:author="Kevin Wang (QMC)" w:date="2022-02-11T00:21:00Z">
              <w:tcPr>
                <w:tcW w:w="1966" w:type="dxa"/>
                <w:vMerge/>
                <w:shd w:val="clear" w:color="auto" w:fill="auto"/>
                <w:vAlign w:val="center"/>
              </w:tcPr>
            </w:tcPrChange>
          </w:tcPr>
          <w:p w14:paraId="6FFEA68A" w14:textId="77777777" w:rsidR="00753720" w:rsidRPr="00527373" w:rsidRDefault="00753720" w:rsidP="004C1A9E">
            <w:pPr>
              <w:pStyle w:val="TAC"/>
            </w:pPr>
          </w:p>
        </w:tc>
        <w:tc>
          <w:tcPr>
            <w:tcW w:w="1146" w:type="dxa"/>
            <w:shd w:val="clear" w:color="auto" w:fill="auto"/>
            <w:vAlign w:val="center"/>
            <w:tcPrChange w:id="2596" w:author="Kevin Wang (QMC)" w:date="2022-02-11T00:21:00Z">
              <w:tcPr>
                <w:tcW w:w="1146" w:type="dxa"/>
                <w:shd w:val="clear" w:color="auto" w:fill="auto"/>
                <w:vAlign w:val="center"/>
              </w:tcPr>
            </w:tcPrChange>
          </w:tcPr>
          <w:p w14:paraId="1747DDEB" w14:textId="77777777" w:rsidR="00753720" w:rsidRPr="00527373" w:rsidRDefault="00753720" w:rsidP="004C1A9E">
            <w:pPr>
              <w:pStyle w:val="TAC"/>
            </w:pPr>
            <w:r w:rsidRPr="00527373">
              <w:t>n78</w:t>
            </w:r>
          </w:p>
        </w:tc>
        <w:tc>
          <w:tcPr>
            <w:tcW w:w="1418" w:type="dxa"/>
            <w:shd w:val="clear" w:color="auto" w:fill="auto"/>
            <w:noWrap/>
            <w:vAlign w:val="center"/>
            <w:tcPrChange w:id="2597" w:author="Kevin Wang (QMC)" w:date="2022-02-11T00:21:00Z">
              <w:tcPr>
                <w:tcW w:w="1418" w:type="dxa"/>
                <w:shd w:val="clear" w:color="auto" w:fill="auto"/>
                <w:noWrap/>
                <w:vAlign w:val="center"/>
              </w:tcPr>
            </w:tcPrChange>
          </w:tcPr>
          <w:p w14:paraId="3B19357F" w14:textId="77777777" w:rsidR="00753720" w:rsidRPr="00527373" w:rsidRDefault="00753720" w:rsidP="004C1A9E">
            <w:pPr>
              <w:pStyle w:val="TAC"/>
            </w:pPr>
            <w:r w:rsidRPr="00527373">
              <w:t>3350</w:t>
            </w:r>
          </w:p>
        </w:tc>
        <w:tc>
          <w:tcPr>
            <w:tcW w:w="746" w:type="dxa"/>
            <w:shd w:val="clear" w:color="auto" w:fill="auto"/>
            <w:noWrap/>
            <w:vAlign w:val="center"/>
            <w:tcPrChange w:id="2598" w:author="Kevin Wang (QMC)" w:date="2022-02-11T00:21:00Z">
              <w:tcPr>
                <w:tcW w:w="746" w:type="dxa"/>
                <w:shd w:val="clear" w:color="auto" w:fill="auto"/>
                <w:noWrap/>
                <w:vAlign w:val="center"/>
              </w:tcPr>
            </w:tcPrChange>
          </w:tcPr>
          <w:p w14:paraId="51261AA8" w14:textId="77777777" w:rsidR="00753720" w:rsidRPr="00527373" w:rsidRDefault="00753720" w:rsidP="004C1A9E">
            <w:pPr>
              <w:pStyle w:val="TAC"/>
            </w:pPr>
            <w:r w:rsidRPr="00527373">
              <w:t>10</w:t>
            </w:r>
          </w:p>
        </w:tc>
        <w:tc>
          <w:tcPr>
            <w:tcW w:w="690" w:type="dxa"/>
            <w:shd w:val="clear" w:color="auto" w:fill="auto"/>
            <w:noWrap/>
            <w:vAlign w:val="center"/>
            <w:tcPrChange w:id="2599" w:author="Kevin Wang (QMC)" w:date="2022-02-11T00:21:00Z">
              <w:tcPr>
                <w:tcW w:w="690" w:type="dxa"/>
                <w:shd w:val="clear" w:color="auto" w:fill="auto"/>
                <w:noWrap/>
                <w:vAlign w:val="center"/>
              </w:tcPr>
            </w:tcPrChange>
          </w:tcPr>
          <w:p w14:paraId="3DD990D9" w14:textId="77777777" w:rsidR="00753720" w:rsidRPr="00527373" w:rsidRDefault="00753720" w:rsidP="004C1A9E">
            <w:pPr>
              <w:pStyle w:val="TAC"/>
            </w:pPr>
            <w:r w:rsidRPr="00527373">
              <w:t>25</w:t>
            </w:r>
          </w:p>
        </w:tc>
        <w:tc>
          <w:tcPr>
            <w:tcW w:w="1258" w:type="dxa"/>
            <w:shd w:val="clear" w:color="auto" w:fill="auto"/>
            <w:noWrap/>
            <w:vAlign w:val="center"/>
            <w:tcPrChange w:id="2600" w:author="Kevin Wang (QMC)" w:date="2022-02-11T00:21:00Z">
              <w:tcPr>
                <w:tcW w:w="1258" w:type="dxa"/>
                <w:shd w:val="clear" w:color="auto" w:fill="auto"/>
                <w:noWrap/>
                <w:vAlign w:val="center"/>
              </w:tcPr>
            </w:tcPrChange>
          </w:tcPr>
          <w:p w14:paraId="5E96AB4C" w14:textId="77777777" w:rsidR="00753720" w:rsidRPr="00527373" w:rsidRDefault="00753720" w:rsidP="004C1A9E">
            <w:pPr>
              <w:pStyle w:val="TAC"/>
            </w:pPr>
            <w:r w:rsidRPr="00527373">
              <w:t>3350</w:t>
            </w:r>
          </w:p>
        </w:tc>
        <w:tc>
          <w:tcPr>
            <w:tcW w:w="667" w:type="dxa"/>
            <w:shd w:val="clear" w:color="auto" w:fill="auto"/>
            <w:vAlign w:val="center"/>
            <w:tcPrChange w:id="2601" w:author="Kevin Wang (QMC)" w:date="2022-02-11T00:21:00Z">
              <w:tcPr>
                <w:tcW w:w="667" w:type="dxa"/>
                <w:shd w:val="clear" w:color="auto" w:fill="auto"/>
                <w:vAlign w:val="center"/>
              </w:tcPr>
            </w:tcPrChange>
          </w:tcPr>
          <w:p w14:paraId="553673FA" w14:textId="77777777" w:rsidR="00753720" w:rsidRPr="00527373" w:rsidRDefault="00753720" w:rsidP="004C1A9E">
            <w:pPr>
              <w:pStyle w:val="TAC"/>
            </w:pPr>
            <w:r w:rsidRPr="00527373">
              <w:t>N/A</w:t>
            </w:r>
          </w:p>
        </w:tc>
        <w:tc>
          <w:tcPr>
            <w:tcW w:w="947" w:type="dxa"/>
            <w:gridSpan w:val="2"/>
            <w:shd w:val="clear" w:color="auto" w:fill="auto"/>
            <w:vAlign w:val="center"/>
            <w:tcPrChange w:id="2602" w:author="Kevin Wang (QMC)" w:date="2022-02-11T00:21:00Z">
              <w:tcPr>
                <w:tcW w:w="947" w:type="dxa"/>
                <w:gridSpan w:val="2"/>
                <w:shd w:val="clear" w:color="auto" w:fill="auto"/>
                <w:vAlign w:val="center"/>
              </w:tcPr>
            </w:tcPrChange>
          </w:tcPr>
          <w:p w14:paraId="250C10D8" w14:textId="77777777" w:rsidR="00753720" w:rsidRPr="00527373" w:rsidRDefault="00753720" w:rsidP="004C1A9E">
            <w:pPr>
              <w:pStyle w:val="TAC"/>
            </w:pPr>
            <w:r w:rsidRPr="00527373">
              <w:t>N/A</w:t>
            </w:r>
          </w:p>
        </w:tc>
      </w:tr>
      <w:tr w:rsidR="00753720" w:rsidRPr="00527373" w14:paraId="69A9F4FE" w14:textId="77777777" w:rsidTr="00D24859">
        <w:trPr>
          <w:trHeight w:val="54"/>
          <w:jc w:val="center"/>
          <w:trPrChange w:id="2603" w:author="Kevin Wang (QMC)" w:date="2022-02-11T00:21:00Z">
            <w:trPr>
              <w:gridAfter w:val="0"/>
              <w:wAfter w:w="391" w:type="dxa"/>
              <w:trHeight w:val="54"/>
              <w:jc w:val="center"/>
            </w:trPr>
          </w:trPrChange>
        </w:trPr>
        <w:tc>
          <w:tcPr>
            <w:tcW w:w="1966" w:type="dxa"/>
            <w:vMerge w:val="restart"/>
            <w:shd w:val="clear" w:color="auto" w:fill="auto"/>
            <w:vAlign w:val="center"/>
            <w:tcPrChange w:id="2604" w:author="Kevin Wang (QMC)" w:date="2022-02-11T00:21:00Z">
              <w:tcPr>
                <w:tcW w:w="1966" w:type="dxa"/>
                <w:vMerge w:val="restart"/>
                <w:shd w:val="clear" w:color="auto" w:fill="auto"/>
                <w:vAlign w:val="center"/>
              </w:tcPr>
            </w:tcPrChange>
          </w:tcPr>
          <w:p w14:paraId="1ADA4184" w14:textId="77777777" w:rsidR="00753720" w:rsidRPr="00527373" w:rsidRDefault="00753720" w:rsidP="004C1A9E">
            <w:pPr>
              <w:pStyle w:val="TAC"/>
            </w:pPr>
            <w:r w:rsidRPr="00527373">
              <w:t>DC_3A-28A_n79A</w:t>
            </w:r>
          </w:p>
        </w:tc>
        <w:tc>
          <w:tcPr>
            <w:tcW w:w="1146" w:type="dxa"/>
            <w:shd w:val="clear" w:color="auto" w:fill="auto"/>
            <w:vAlign w:val="center"/>
            <w:tcPrChange w:id="2605" w:author="Kevin Wang (QMC)" w:date="2022-02-11T00:21:00Z">
              <w:tcPr>
                <w:tcW w:w="1146" w:type="dxa"/>
                <w:shd w:val="clear" w:color="auto" w:fill="auto"/>
                <w:vAlign w:val="center"/>
              </w:tcPr>
            </w:tcPrChange>
          </w:tcPr>
          <w:p w14:paraId="42103773" w14:textId="77777777" w:rsidR="00753720" w:rsidRPr="00527373" w:rsidRDefault="00753720" w:rsidP="004C1A9E">
            <w:pPr>
              <w:pStyle w:val="TAC"/>
            </w:pPr>
            <w:r w:rsidRPr="00527373">
              <w:t>3</w:t>
            </w:r>
          </w:p>
        </w:tc>
        <w:tc>
          <w:tcPr>
            <w:tcW w:w="1418" w:type="dxa"/>
            <w:shd w:val="clear" w:color="auto" w:fill="auto"/>
            <w:noWrap/>
            <w:vAlign w:val="center"/>
            <w:tcPrChange w:id="2606" w:author="Kevin Wang (QMC)" w:date="2022-02-11T00:21:00Z">
              <w:tcPr>
                <w:tcW w:w="1418" w:type="dxa"/>
                <w:shd w:val="clear" w:color="auto" w:fill="auto"/>
                <w:noWrap/>
                <w:vAlign w:val="center"/>
              </w:tcPr>
            </w:tcPrChange>
          </w:tcPr>
          <w:p w14:paraId="032C1019" w14:textId="77777777" w:rsidR="00753720" w:rsidRPr="00527373" w:rsidRDefault="00753720" w:rsidP="004C1A9E">
            <w:pPr>
              <w:pStyle w:val="TAC"/>
            </w:pPr>
            <w:r w:rsidRPr="00527373">
              <w:t>1770</w:t>
            </w:r>
          </w:p>
        </w:tc>
        <w:tc>
          <w:tcPr>
            <w:tcW w:w="746" w:type="dxa"/>
            <w:shd w:val="clear" w:color="auto" w:fill="auto"/>
            <w:noWrap/>
            <w:vAlign w:val="center"/>
            <w:tcPrChange w:id="2607" w:author="Kevin Wang (QMC)" w:date="2022-02-11T00:21:00Z">
              <w:tcPr>
                <w:tcW w:w="746" w:type="dxa"/>
                <w:shd w:val="clear" w:color="auto" w:fill="auto"/>
                <w:noWrap/>
                <w:vAlign w:val="center"/>
              </w:tcPr>
            </w:tcPrChange>
          </w:tcPr>
          <w:p w14:paraId="4C722FFA" w14:textId="77777777" w:rsidR="00753720" w:rsidRPr="00527373" w:rsidRDefault="00753720" w:rsidP="004C1A9E">
            <w:pPr>
              <w:pStyle w:val="TAC"/>
            </w:pPr>
            <w:r w:rsidRPr="00527373">
              <w:t>5</w:t>
            </w:r>
          </w:p>
        </w:tc>
        <w:tc>
          <w:tcPr>
            <w:tcW w:w="690" w:type="dxa"/>
            <w:shd w:val="clear" w:color="auto" w:fill="auto"/>
            <w:noWrap/>
            <w:vAlign w:val="center"/>
            <w:tcPrChange w:id="2608" w:author="Kevin Wang (QMC)" w:date="2022-02-11T00:21:00Z">
              <w:tcPr>
                <w:tcW w:w="690" w:type="dxa"/>
                <w:shd w:val="clear" w:color="auto" w:fill="auto"/>
                <w:noWrap/>
                <w:vAlign w:val="center"/>
              </w:tcPr>
            </w:tcPrChange>
          </w:tcPr>
          <w:p w14:paraId="53A759B2" w14:textId="77777777" w:rsidR="00753720" w:rsidRPr="00527373" w:rsidRDefault="00753720" w:rsidP="004C1A9E">
            <w:pPr>
              <w:pStyle w:val="TAC"/>
            </w:pPr>
            <w:r w:rsidRPr="00527373">
              <w:t>25</w:t>
            </w:r>
          </w:p>
        </w:tc>
        <w:tc>
          <w:tcPr>
            <w:tcW w:w="1258" w:type="dxa"/>
            <w:shd w:val="clear" w:color="auto" w:fill="auto"/>
            <w:noWrap/>
            <w:vAlign w:val="center"/>
            <w:tcPrChange w:id="2609" w:author="Kevin Wang (QMC)" w:date="2022-02-11T00:21:00Z">
              <w:tcPr>
                <w:tcW w:w="1258" w:type="dxa"/>
                <w:shd w:val="clear" w:color="auto" w:fill="auto"/>
                <w:noWrap/>
                <w:vAlign w:val="center"/>
              </w:tcPr>
            </w:tcPrChange>
          </w:tcPr>
          <w:p w14:paraId="5628E445" w14:textId="77777777" w:rsidR="00753720" w:rsidRPr="00527373" w:rsidRDefault="00753720" w:rsidP="004C1A9E">
            <w:pPr>
              <w:pStyle w:val="TAC"/>
            </w:pPr>
            <w:r w:rsidRPr="00527373">
              <w:t>1865</w:t>
            </w:r>
          </w:p>
        </w:tc>
        <w:tc>
          <w:tcPr>
            <w:tcW w:w="667" w:type="dxa"/>
            <w:shd w:val="clear" w:color="auto" w:fill="auto"/>
            <w:vAlign w:val="center"/>
            <w:tcPrChange w:id="2610" w:author="Kevin Wang (QMC)" w:date="2022-02-11T00:21:00Z">
              <w:tcPr>
                <w:tcW w:w="667" w:type="dxa"/>
                <w:shd w:val="clear" w:color="auto" w:fill="auto"/>
                <w:vAlign w:val="center"/>
              </w:tcPr>
            </w:tcPrChange>
          </w:tcPr>
          <w:p w14:paraId="79CA0667" w14:textId="77777777" w:rsidR="00753720" w:rsidRPr="00527373" w:rsidRDefault="00753720" w:rsidP="004C1A9E">
            <w:pPr>
              <w:pStyle w:val="TAC"/>
            </w:pPr>
            <w:r w:rsidRPr="00527373">
              <w:t>N/A</w:t>
            </w:r>
          </w:p>
        </w:tc>
        <w:tc>
          <w:tcPr>
            <w:tcW w:w="947" w:type="dxa"/>
            <w:gridSpan w:val="2"/>
            <w:shd w:val="clear" w:color="auto" w:fill="auto"/>
            <w:vAlign w:val="center"/>
            <w:tcPrChange w:id="2611" w:author="Kevin Wang (QMC)" w:date="2022-02-11T00:21:00Z">
              <w:tcPr>
                <w:tcW w:w="947" w:type="dxa"/>
                <w:gridSpan w:val="2"/>
                <w:shd w:val="clear" w:color="auto" w:fill="auto"/>
                <w:vAlign w:val="center"/>
              </w:tcPr>
            </w:tcPrChange>
          </w:tcPr>
          <w:p w14:paraId="5664875E" w14:textId="77777777" w:rsidR="00753720" w:rsidRPr="00527373" w:rsidRDefault="00753720" w:rsidP="004C1A9E">
            <w:pPr>
              <w:pStyle w:val="TAC"/>
              <w:rPr>
                <w:rFonts w:eastAsia="Malgun Gothic"/>
              </w:rPr>
            </w:pPr>
            <w:r w:rsidRPr="00527373">
              <w:t>N/A</w:t>
            </w:r>
          </w:p>
        </w:tc>
      </w:tr>
      <w:tr w:rsidR="00753720" w:rsidRPr="00527373" w14:paraId="5A13342D" w14:textId="77777777" w:rsidTr="00D24859">
        <w:trPr>
          <w:trHeight w:val="54"/>
          <w:jc w:val="center"/>
          <w:trPrChange w:id="2612" w:author="Kevin Wang (QMC)" w:date="2022-02-11T00:21:00Z">
            <w:trPr>
              <w:gridAfter w:val="0"/>
              <w:wAfter w:w="391" w:type="dxa"/>
              <w:trHeight w:val="54"/>
              <w:jc w:val="center"/>
            </w:trPr>
          </w:trPrChange>
        </w:trPr>
        <w:tc>
          <w:tcPr>
            <w:tcW w:w="1966" w:type="dxa"/>
            <w:vMerge/>
            <w:shd w:val="clear" w:color="auto" w:fill="auto"/>
            <w:vAlign w:val="center"/>
            <w:tcPrChange w:id="2613" w:author="Kevin Wang (QMC)" w:date="2022-02-11T00:21:00Z">
              <w:tcPr>
                <w:tcW w:w="1966" w:type="dxa"/>
                <w:vMerge/>
                <w:shd w:val="clear" w:color="auto" w:fill="auto"/>
                <w:vAlign w:val="center"/>
              </w:tcPr>
            </w:tcPrChange>
          </w:tcPr>
          <w:p w14:paraId="382897EE" w14:textId="77777777" w:rsidR="00753720" w:rsidRPr="00527373" w:rsidRDefault="00753720" w:rsidP="004C1A9E">
            <w:pPr>
              <w:pStyle w:val="TAC"/>
            </w:pPr>
          </w:p>
        </w:tc>
        <w:tc>
          <w:tcPr>
            <w:tcW w:w="1146" w:type="dxa"/>
            <w:shd w:val="clear" w:color="auto" w:fill="auto"/>
            <w:vAlign w:val="center"/>
            <w:tcPrChange w:id="2614" w:author="Kevin Wang (QMC)" w:date="2022-02-11T00:21:00Z">
              <w:tcPr>
                <w:tcW w:w="1146" w:type="dxa"/>
                <w:shd w:val="clear" w:color="auto" w:fill="auto"/>
                <w:vAlign w:val="center"/>
              </w:tcPr>
            </w:tcPrChange>
          </w:tcPr>
          <w:p w14:paraId="08594F45" w14:textId="77777777" w:rsidR="00753720" w:rsidRPr="00527373" w:rsidRDefault="00753720" w:rsidP="004C1A9E">
            <w:pPr>
              <w:pStyle w:val="TAC"/>
            </w:pPr>
            <w:r w:rsidRPr="00527373">
              <w:t>28</w:t>
            </w:r>
          </w:p>
        </w:tc>
        <w:tc>
          <w:tcPr>
            <w:tcW w:w="1418" w:type="dxa"/>
            <w:shd w:val="clear" w:color="auto" w:fill="auto"/>
            <w:noWrap/>
            <w:vAlign w:val="center"/>
            <w:tcPrChange w:id="2615" w:author="Kevin Wang (QMC)" w:date="2022-02-11T00:21:00Z">
              <w:tcPr>
                <w:tcW w:w="1418" w:type="dxa"/>
                <w:shd w:val="clear" w:color="auto" w:fill="auto"/>
                <w:noWrap/>
                <w:vAlign w:val="center"/>
              </w:tcPr>
            </w:tcPrChange>
          </w:tcPr>
          <w:p w14:paraId="6542BA51" w14:textId="77777777" w:rsidR="00753720" w:rsidRPr="00527373" w:rsidRDefault="00753720" w:rsidP="004C1A9E">
            <w:pPr>
              <w:pStyle w:val="TAC"/>
            </w:pPr>
            <w:r w:rsidRPr="00527373">
              <w:t>725</w:t>
            </w:r>
          </w:p>
        </w:tc>
        <w:tc>
          <w:tcPr>
            <w:tcW w:w="746" w:type="dxa"/>
            <w:shd w:val="clear" w:color="auto" w:fill="auto"/>
            <w:noWrap/>
            <w:vAlign w:val="center"/>
            <w:tcPrChange w:id="2616" w:author="Kevin Wang (QMC)" w:date="2022-02-11T00:21:00Z">
              <w:tcPr>
                <w:tcW w:w="746" w:type="dxa"/>
                <w:shd w:val="clear" w:color="auto" w:fill="auto"/>
                <w:noWrap/>
                <w:vAlign w:val="center"/>
              </w:tcPr>
            </w:tcPrChange>
          </w:tcPr>
          <w:p w14:paraId="4BF2B4BB" w14:textId="77777777" w:rsidR="00753720" w:rsidRPr="00527373" w:rsidRDefault="00753720" w:rsidP="004C1A9E">
            <w:pPr>
              <w:pStyle w:val="TAC"/>
            </w:pPr>
            <w:r w:rsidRPr="00527373">
              <w:t>5</w:t>
            </w:r>
          </w:p>
        </w:tc>
        <w:tc>
          <w:tcPr>
            <w:tcW w:w="690" w:type="dxa"/>
            <w:shd w:val="clear" w:color="auto" w:fill="auto"/>
            <w:noWrap/>
            <w:vAlign w:val="center"/>
            <w:tcPrChange w:id="2617" w:author="Kevin Wang (QMC)" w:date="2022-02-11T00:21:00Z">
              <w:tcPr>
                <w:tcW w:w="690" w:type="dxa"/>
                <w:shd w:val="clear" w:color="auto" w:fill="auto"/>
                <w:noWrap/>
                <w:vAlign w:val="center"/>
              </w:tcPr>
            </w:tcPrChange>
          </w:tcPr>
          <w:p w14:paraId="390C34B6" w14:textId="77777777" w:rsidR="00753720" w:rsidRPr="00527373" w:rsidRDefault="00753720" w:rsidP="004C1A9E">
            <w:pPr>
              <w:pStyle w:val="TAC"/>
            </w:pPr>
            <w:r w:rsidRPr="00527373">
              <w:t>25</w:t>
            </w:r>
          </w:p>
        </w:tc>
        <w:tc>
          <w:tcPr>
            <w:tcW w:w="1258" w:type="dxa"/>
            <w:shd w:val="clear" w:color="auto" w:fill="auto"/>
            <w:noWrap/>
            <w:vAlign w:val="center"/>
            <w:tcPrChange w:id="2618" w:author="Kevin Wang (QMC)" w:date="2022-02-11T00:21:00Z">
              <w:tcPr>
                <w:tcW w:w="1258" w:type="dxa"/>
                <w:shd w:val="clear" w:color="auto" w:fill="auto"/>
                <w:noWrap/>
                <w:vAlign w:val="center"/>
              </w:tcPr>
            </w:tcPrChange>
          </w:tcPr>
          <w:p w14:paraId="244F0E99" w14:textId="77777777" w:rsidR="00753720" w:rsidRPr="00527373" w:rsidRDefault="00753720" w:rsidP="004C1A9E">
            <w:pPr>
              <w:pStyle w:val="TAC"/>
            </w:pPr>
            <w:r w:rsidRPr="00527373">
              <w:t>780</w:t>
            </w:r>
          </w:p>
        </w:tc>
        <w:tc>
          <w:tcPr>
            <w:tcW w:w="667" w:type="dxa"/>
            <w:shd w:val="clear" w:color="auto" w:fill="auto"/>
            <w:vAlign w:val="center"/>
            <w:tcPrChange w:id="2619" w:author="Kevin Wang (QMC)" w:date="2022-02-11T00:21:00Z">
              <w:tcPr>
                <w:tcW w:w="667" w:type="dxa"/>
                <w:shd w:val="clear" w:color="auto" w:fill="auto"/>
                <w:vAlign w:val="center"/>
              </w:tcPr>
            </w:tcPrChange>
          </w:tcPr>
          <w:p w14:paraId="07EFCD51" w14:textId="77777777" w:rsidR="00753720" w:rsidRPr="00527373" w:rsidRDefault="00753720" w:rsidP="004C1A9E">
            <w:pPr>
              <w:pStyle w:val="TAC"/>
            </w:pPr>
            <w:r w:rsidRPr="00527373">
              <w:t>10.3</w:t>
            </w:r>
          </w:p>
        </w:tc>
        <w:tc>
          <w:tcPr>
            <w:tcW w:w="947" w:type="dxa"/>
            <w:gridSpan w:val="2"/>
            <w:shd w:val="clear" w:color="auto" w:fill="auto"/>
            <w:vAlign w:val="center"/>
            <w:tcPrChange w:id="2620" w:author="Kevin Wang (QMC)" w:date="2022-02-11T00:21:00Z">
              <w:tcPr>
                <w:tcW w:w="947" w:type="dxa"/>
                <w:gridSpan w:val="2"/>
                <w:shd w:val="clear" w:color="auto" w:fill="auto"/>
                <w:vAlign w:val="center"/>
              </w:tcPr>
            </w:tcPrChange>
          </w:tcPr>
          <w:p w14:paraId="15A445B7" w14:textId="77777777" w:rsidR="00753720" w:rsidRPr="00527373" w:rsidRDefault="00753720" w:rsidP="004C1A9E">
            <w:pPr>
              <w:pStyle w:val="TAC"/>
              <w:rPr>
                <w:rFonts w:eastAsia="Malgun Gothic"/>
              </w:rPr>
            </w:pPr>
            <w:r w:rsidRPr="00527373">
              <w:rPr>
                <w:rFonts w:eastAsia="Yu Gothic"/>
              </w:rPr>
              <w:t>IMD4</w:t>
            </w:r>
          </w:p>
        </w:tc>
      </w:tr>
      <w:tr w:rsidR="00753720" w:rsidRPr="00527373" w14:paraId="5D8F8F44" w14:textId="77777777" w:rsidTr="00D24859">
        <w:trPr>
          <w:trHeight w:val="54"/>
          <w:jc w:val="center"/>
          <w:trPrChange w:id="2621" w:author="Kevin Wang (QMC)" w:date="2022-02-11T00:21:00Z">
            <w:trPr>
              <w:gridAfter w:val="0"/>
              <w:wAfter w:w="391" w:type="dxa"/>
              <w:trHeight w:val="54"/>
              <w:jc w:val="center"/>
            </w:trPr>
          </w:trPrChange>
        </w:trPr>
        <w:tc>
          <w:tcPr>
            <w:tcW w:w="1966" w:type="dxa"/>
            <w:vMerge/>
            <w:shd w:val="clear" w:color="auto" w:fill="auto"/>
            <w:vAlign w:val="center"/>
            <w:tcPrChange w:id="2622" w:author="Kevin Wang (QMC)" w:date="2022-02-11T00:21:00Z">
              <w:tcPr>
                <w:tcW w:w="1966" w:type="dxa"/>
                <w:vMerge/>
                <w:shd w:val="clear" w:color="auto" w:fill="auto"/>
                <w:vAlign w:val="center"/>
              </w:tcPr>
            </w:tcPrChange>
          </w:tcPr>
          <w:p w14:paraId="2DC5931E" w14:textId="77777777" w:rsidR="00753720" w:rsidRPr="00527373" w:rsidRDefault="00753720" w:rsidP="004C1A9E">
            <w:pPr>
              <w:pStyle w:val="TAC"/>
            </w:pPr>
          </w:p>
        </w:tc>
        <w:tc>
          <w:tcPr>
            <w:tcW w:w="1146" w:type="dxa"/>
            <w:shd w:val="clear" w:color="auto" w:fill="auto"/>
            <w:vAlign w:val="center"/>
            <w:tcPrChange w:id="2623" w:author="Kevin Wang (QMC)" w:date="2022-02-11T00:21:00Z">
              <w:tcPr>
                <w:tcW w:w="1146" w:type="dxa"/>
                <w:shd w:val="clear" w:color="auto" w:fill="auto"/>
                <w:vAlign w:val="center"/>
              </w:tcPr>
            </w:tcPrChange>
          </w:tcPr>
          <w:p w14:paraId="0FA9A78A" w14:textId="77777777" w:rsidR="00753720" w:rsidRPr="00527373" w:rsidRDefault="00753720" w:rsidP="004C1A9E">
            <w:pPr>
              <w:pStyle w:val="TAC"/>
            </w:pPr>
            <w:r w:rsidRPr="00527373">
              <w:t>n79</w:t>
            </w:r>
          </w:p>
        </w:tc>
        <w:tc>
          <w:tcPr>
            <w:tcW w:w="1418" w:type="dxa"/>
            <w:shd w:val="clear" w:color="auto" w:fill="auto"/>
            <w:noWrap/>
            <w:vAlign w:val="center"/>
            <w:tcPrChange w:id="2624" w:author="Kevin Wang (QMC)" w:date="2022-02-11T00:21:00Z">
              <w:tcPr>
                <w:tcW w:w="1418" w:type="dxa"/>
                <w:shd w:val="clear" w:color="auto" w:fill="auto"/>
                <w:noWrap/>
                <w:vAlign w:val="center"/>
              </w:tcPr>
            </w:tcPrChange>
          </w:tcPr>
          <w:p w14:paraId="7A8D111A" w14:textId="77777777" w:rsidR="00753720" w:rsidRPr="00527373" w:rsidRDefault="00753720" w:rsidP="004C1A9E">
            <w:pPr>
              <w:pStyle w:val="TAC"/>
            </w:pPr>
            <w:r w:rsidRPr="00527373">
              <w:t>4530</w:t>
            </w:r>
          </w:p>
        </w:tc>
        <w:tc>
          <w:tcPr>
            <w:tcW w:w="746" w:type="dxa"/>
            <w:shd w:val="clear" w:color="auto" w:fill="auto"/>
            <w:noWrap/>
            <w:vAlign w:val="center"/>
            <w:tcPrChange w:id="2625" w:author="Kevin Wang (QMC)" w:date="2022-02-11T00:21:00Z">
              <w:tcPr>
                <w:tcW w:w="746" w:type="dxa"/>
                <w:shd w:val="clear" w:color="auto" w:fill="auto"/>
                <w:noWrap/>
                <w:vAlign w:val="center"/>
              </w:tcPr>
            </w:tcPrChange>
          </w:tcPr>
          <w:p w14:paraId="10D60696" w14:textId="77777777" w:rsidR="00753720" w:rsidRPr="00527373" w:rsidRDefault="00753720" w:rsidP="004C1A9E">
            <w:pPr>
              <w:pStyle w:val="TAC"/>
            </w:pPr>
            <w:r w:rsidRPr="00527373">
              <w:t>40</w:t>
            </w:r>
          </w:p>
        </w:tc>
        <w:tc>
          <w:tcPr>
            <w:tcW w:w="690" w:type="dxa"/>
            <w:shd w:val="clear" w:color="auto" w:fill="auto"/>
            <w:noWrap/>
            <w:vAlign w:val="center"/>
            <w:tcPrChange w:id="2626" w:author="Kevin Wang (QMC)" w:date="2022-02-11T00:21:00Z">
              <w:tcPr>
                <w:tcW w:w="690" w:type="dxa"/>
                <w:shd w:val="clear" w:color="auto" w:fill="auto"/>
                <w:noWrap/>
                <w:vAlign w:val="center"/>
              </w:tcPr>
            </w:tcPrChange>
          </w:tcPr>
          <w:p w14:paraId="7DC770F2" w14:textId="77777777" w:rsidR="00753720" w:rsidRPr="00527373" w:rsidRDefault="00753720" w:rsidP="004C1A9E">
            <w:pPr>
              <w:pStyle w:val="TAC"/>
            </w:pPr>
            <w:r w:rsidRPr="00527373">
              <w:t>216</w:t>
            </w:r>
          </w:p>
        </w:tc>
        <w:tc>
          <w:tcPr>
            <w:tcW w:w="1258" w:type="dxa"/>
            <w:shd w:val="clear" w:color="auto" w:fill="auto"/>
            <w:noWrap/>
            <w:vAlign w:val="center"/>
            <w:tcPrChange w:id="2627" w:author="Kevin Wang (QMC)" w:date="2022-02-11T00:21:00Z">
              <w:tcPr>
                <w:tcW w:w="1258" w:type="dxa"/>
                <w:shd w:val="clear" w:color="auto" w:fill="auto"/>
                <w:noWrap/>
                <w:vAlign w:val="center"/>
              </w:tcPr>
            </w:tcPrChange>
          </w:tcPr>
          <w:p w14:paraId="6744E68D" w14:textId="77777777" w:rsidR="00753720" w:rsidRPr="00527373" w:rsidRDefault="00753720" w:rsidP="004C1A9E">
            <w:pPr>
              <w:pStyle w:val="TAC"/>
            </w:pPr>
            <w:r w:rsidRPr="00527373">
              <w:t>4530</w:t>
            </w:r>
          </w:p>
        </w:tc>
        <w:tc>
          <w:tcPr>
            <w:tcW w:w="667" w:type="dxa"/>
            <w:shd w:val="clear" w:color="auto" w:fill="auto"/>
            <w:vAlign w:val="center"/>
            <w:tcPrChange w:id="2628" w:author="Kevin Wang (QMC)" w:date="2022-02-11T00:21:00Z">
              <w:tcPr>
                <w:tcW w:w="667" w:type="dxa"/>
                <w:shd w:val="clear" w:color="auto" w:fill="auto"/>
                <w:vAlign w:val="center"/>
              </w:tcPr>
            </w:tcPrChange>
          </w:tcPr>
          <w:p w14:paraId="594DAC20" w14:textId="77777777" w:rsidR="00753720" w:rsidRPr="00527373" w:rsidRDefault="00753720" w:rsidP="004C1A9E">
            <w:pPr>
              <w:pStyle w:val="TAC"/>
            </w:pPr>
            <w:r w:rsidRPr="00527373">
              <w:t>N/A</w:t>
            </w:r>
          </w:p>
        </w:tc>
        <w:tc>
          <w:tcPr>
            <w:tcW w:w="947" w:type="dxa"/>
            <w:gridSpan w:val="2"/>
            <w:shd w:val="clear" w:color="auto" w:fill="auto"/>
            <w:vAlign w:val="center"/>
            <w:tcPrChange w:id="2629" w:author="Kevin Wang (QMC)" w:date="2022-02-11T00:21:00Z">
              <w:tcPr>
                <w:tcW w:w="947" w:type="dxa"/>
                <w:gridSpan w:val="2"/>
                <w:shd w:val="clear" w:color="auto" w:fill="auto"/>
                <w:vAlign w:val="center"/>
              </w:tcPr>
            </w:tcPrChange>
          </w:tcPr>
          <w:p w14:paraId="13D13FF6" w14:textId="77777777" w:rsidR="00753720" w:rsidRPr="00527373" w:rsidRDefault="00753720" w:rsidP="004C1A9E">
            <w:pPr>
              <w:pStyle w:val="TAC"/>
              <w:rPr>
                <w:rFonts w:eastAsia="Malgun Gothic"/>
              </w:rPr>
            </w:pPr>
            <w:r w:rsidRPr="00527373">
              <w:t>N/A</w:t>
            </w:r>
          </w:p>
        </w:tc>
      </w:tr>
      <w:tr w:rsidR="00753720" w:rsidRPr="00527373" w14:paraId="11E79536" w14:textId="77777777" w:rsidTr="00D24859">
        <w:trPr>
          <w:trHeight w:val="54"/>
          <w:jc w:val="center"/>
          <w:trPrChange w:id="2630" w:author="Kevin Wang (QMC)" w:date="2022-02-11T00:21:00Z">
            <w:trPr>
              <w:gridAfter w:val="0"/>
              <w:wAfter w:w="391" w:type="dxa"/>
              <w:trHeight w:val="54"/>
              <w:jc w:val="center"/>
            </w:trPr>
          </w:trPrChange>
        </w:trPr>
        <w:tc>
          <w:tcPr>
            <w:tcW w:w="1966" w:type="dxa"/>
            <w:vMerge/>
            <w:shd w:val="clear" w:color="auto" w:fill="auto"/>
            <w:vAlign w:val="center"/>
            <w:tcPrChange w:id="2631" w:author="Kevin Wang (QMC)" w:date="2022-02-11T00:21:00Z">
              <w:tcPr>
                <w:tcW w:w="1966" w:type="dxa"/>
                <w:vMerge/>
                <w:shd w:val="clear" w:color="auto" w:fill="auto"/>
                <w:vAlign w:val="center"/>
              </w:tcPr>
            </w:tcPrChange>
          </w:tcPr>
          <w:p w14:paraId="677807CE" w14:textId="77777777" w:rsidR="00753720" w:rsidRPr="00527373" w:rsidRDefault="00753720" w:rsidP="004C1A9E">
            <w:pPr>
              <w:pStyle w:val="TAC"/>
            </w:pPr>
          </w:p>
        </w:tc>
        <w:tc>
          <w:tcPr>
            <w:tcW w:w="1146" w:type="dxa"/>
            <w:shd w:val="clear" w:color="auto" w:fill="auto"/>
            <w:vAlign w:val="center"/>
            <w:tcPrChange w:id="2632" w:author="Kevin Wang (QMC)" w:date="2022-02-11T00:21:00Z">
              <w:tcPr>
                <w:tcW w:w="1146" w:type="dxa"/>
                <w:shd w:val="clear" w:color="auto" w:fill="auto"/>
                <w:vAlign w:val="center"/>
              </w:tcPr>
            </w:tcPrChange>
          </w:tcPr>
          <w:p w14:paraId="02D05D74" w14:textId="77777777" w:rsidR="00753720" w:rsidRPr="00527373" w:rsidRDefault="00753720" w:rsidP="004C1A9E">
            <w:pPr>
              <w:pStyle w:val="TAC"/>
            </w:pPr>
            <w:r w:rsidRPr="00527373">
              <w:t>3</w:t>
            </w:r>
          </w:p>
        </w:tc>
        <w:tc>
          <w:tcPr>
            <w:tcW w:w="1418" w:type="dxa"/>
            <w:shd w:val="clear" w:color="auto" w:fill="auto"/>
            <w:noWrap/>
            <w:vAlign w:val="center"/>
            <w:tcPrChange w:id="2633" w:author="Kevin Wang (QMC)" w:date="2022-02-11T00:21:00Z">
              <w:tcPr>
                <w:tcW w:w="1418" w:type="dxa"/>
                <w:shd w:val="clear" w:color="auto" w:fill="auto"/>
                <w:noWrap/>
                <w:vAlign w:val="center"/>
              </w:tcPr>
            </w:tcPrChange>
          </w:tcPr>
          <w:p w14:paraId="0E9DE909" w14:textId="77777777" w:rsidR="00753720" w:rsidRPr="00527373" w:rsidRDefault="00753720" w:rsidP="004C1A9E">
            <w:pPr>
              <w:pStyle w:val="TAC"/>
            </w:pPr>
            <w:r w:rsidRPr="00527373">
              <w:t>1775</w:t>
            </w:r>
          </w:p>
        </w:tc>
        <w:tc>
          <w:tcPr>
            <w:tcW w:w="746" w:type="dxa"/>
            <w:shd w:val="clear" w:color="auto" w:fill="auto"/>
            <w:noWrap/>
            <w:vAlign w:val="center"/>
            <w:tcPrChange w:id="2634" w:author="Kevin Wang (QMC)" w:date="2022-02-11T00:21:00Z">
              <w:tcPr>
                <w:tcW w:w="746" w:type="dxa"/>
                <w:shd w:val="clear" w:color="auto" w:fill="auto"/>
                <w:noWrap/>
                <w:vAlign w:val="center"/>
              </w:tcPr>
            </w:tcPrChange>
          </w:tcPr>
          <w:p w14:paraId="5B01B318" w14:textId="77777777" w:rsidR="00753720" w:rsidRPr="00527373" w:rsidRDefault="00753720" w:rsidP="004C1A9E">
            <w:pPr>
              <w:pStyle w:val="TAC"/>
            </w:pPr>
            <w:r w:rsidRPr="00527373">
              <w:t>5</w:t>
            </w:r>
          </w:p>
        </w:tc>
        <w:tc>
          <w:tcPr>
            <w:tcW w:w="690" w:type="dxa"/>
            <w:shd w:val="clear" w:color="auto" w:fill="auto"/>
            <w:noWrap/>
            <w:vAlign w:val="center"/>
            <w:tcPrChange w:id="2635" w:author="Kevin Wang (QMC)" w:date="2022-02-11T00:21:00Z">
              <w:tcPr>
                <w:tcW w:w="690" w:type="dxa"/>
                <w:shd w:val="clear" w:color="auto" w:fill="auto"/>
                <w:noWrap/>
                <w:vAlign w:val="center"/>
              </w:tcPr>
            </w:tcPrChange>
          </w:tcPr>
          <w:p w14:paraId="6B4092BB" w14:textId="77777777" w:rsidR="00753720" w:rsidRPr="00527373" w:rsidRDefault="00753720" w:rsidP="004C1A9E">
            <w:pPr>
              <w:pStyle w:val="TAC"/>
            </w:pPr>
            <w:r w:rsidRPr="00527373">
              <w:t>25</w:t>
            </w:r>
          </w:p>
        </w:tc>
        <w:tc>
          <w:tcPr>
            <w:tcW w:w="1258" w:type="dxa"/>
            <w:shd w:val="clear" w:color="auto" w:fill="auto"/>
            <w:noWrap/>
            <w:vAlign w:val="center"/>
            <w:tcPrChange w:id="2636" w:author="Kevin Wang (QMC)" w:date="2022-02-11T00:21:00Z">
              <w:tcPr>
                <w:tcW w:w="1258" w:type="dxa"/>
                <w:shd w:val="clear" w:color="auto" w:fill="auto"/>
                <w:noWrap/>
                <w:vAlign w:val="center"/>
              </w:tcPr>
            </w:tcPrChange>
          </w:tcPr>
          <w:p w14:paraId="274A092B" w14:textId="77777777" w:rsidR="00753720" w:rsidRPr="00527373" w:rsidRDefault="00753720" w:rsidP="004C1A9E">
            <w:pPr>
              <w:pStyle w:val="TAC"/>
            </w:pPr>
            <w:r w:rsidRPr="00527373">
              <w:t>1870</w:t>
            </w:r>
          </w:p>
        </w:tc>
        <w:tc>
          <w:tcPr>
            <w:tcW w:w="667" w:type="dxa"/>
            <w:shd w:val="clear" w:color="auto" w:fill="auto"/>
            <w:vAlign w:val="center"/>
            <w:tcPrChange w:id="2637" w:author="Kevin Wang (QMC)" w:date="2022-02-11T00:21:00Z">
              <w:tcPr>
                <w:tcW w:w="667" w:type="dxa"/>
                <w:shd w:val="clear" w:color="auto" w:fill="auto"/>
                <w:vAlign w:val="center"/>
              </w:tcPr>
            </w:tcPrChange>
          </w:tcPr>
          <w:p w14:paraId="5E4E8C90" w14:textId="77777777" w:rsidR="00753720" w:rsidRPr="00527373" w:rsidRDefault="00753720" w:rsidP="004C1A9E">
            <w:pPr>
              <w:pStyle w:val="TAC"/>
            </w:pPr>
            <w:r w:rsidRPr="00527373">
              <w:t>5.7</w:t>
            </w:r>
          </w:p>
        </w:tc>
        <w:tc>
          <w:tcPr>
            <w:tcW w:w="947" w:type="dxa"/>
            <w:gridSpan w:val="2"/>
            <w:shd w:val="clear" w:color="auto" w:fill="auto"/>
            <w:vAlign w:val="center"/>
            <w:tcPrChange w:id="2638" w:author="Kevin Wang (QMC)" w:date="2022-02-11T00:21:00Z">
              <w:tcPr>
                <w:tcW w:w="947" w:type="dxa"/>
                <w:gridSpan w:val="2"/>
                <w:shd w:val="clear" w:color="auto" w:fill="auto"/>
                <w:vAlign w:val="center"/>
              </w:tcPr>
            </w:tcPrChange>
          </w:tcPr>
          <w:p w14:paraId="06735745" w14:textId="77777777" w:rsidR="00753720" w:rsidRPr="00527373" w:rsidRDefault="00753720" w:rsidP="004C1A9E">
            <w:pPr>
              <w:pStyle w:val="TAC"/>
              <w:rPr>
                <w:rFonts w:eastAsia="Malgun Gothic"/>
              </w:rPr>
            </w:pPr>
            <w:r w:rsidRPr="00527373">
              <w:rPr>
                <w:rFonts w:eastAsia="Yu Gothic"/>
              </w:rPr>
              <w:t>IMD5</w:t>
            </w:r>
          </w:p>
        </w:tc>
      </w:tr>
      <w:tr w:rsidR="00753720" w:rsidRPr="00527373" w14:paraId="20A65237" w14:textId="77777777" w:rsidTr="00D24859">
        <w:trPr>
          <w:trHeight w:val="54"/>
          <w:jc w:val="center"/>
          <w:trPrChange w:id="2639" w:author="Kevin Wang (QMC)" w:date="2022-02-11T00:21:00Z">
            <w:trPr>
              <w:gridAfter w:val="0"/>
              <w:wAfter w:w="391" w:type="dxa"/>
              <w:trHeight w:val="54"/>
              <w:jc w:val="center"/>
            </w:trPr>
          </w:trPrChange>
        </w:trPr>
        <w:tc>
          <w:tcPr>
            <w:tcW w:w="1966" w:type="dxa"/>
            <w:vMerge/>
            <w:shd w:val="clear" w:color="auto" w:fill="auto"/>
            <w:vAlign w:val="center"/>
            <w:tcPrChange w:id="2640" w:author="Kevin Wang (QMC)" w:date="2022-02-11T00:21:00Z">
              <w:tcPr>
                <w:tcW w:w="1966" w:type="dxa"/>
                <w:vMerge/>
                <w:shd w:val="clear" w:color="auto" w:fill="auto"/>
                <w:vAlign w:val="center"/>
              </w:tcPr>
            </w:tcPrChange>
          </w:tcPr>
          <w:p w14:paraId="7C53F35C" w14:textId="77777777" w:rsidR="00753720" w:rsidRPr="00527373" w:rsidRDefault="00753720" w:rsidP="004C1A9E">
            <w:pPr>
              <w:pStyle w:val="TAC"/>
            </w:pPr>
          </w:p>
        </w:tc>
        <w:tc>
          <w:tcPr>
            <w:tcW w:w="1146" w:type="dxa"/>
            <w:shd w:val="clear" w:color="auto" w:fill="auto"/>
            <w:vAlign w:val="center"/>
            <w:tcPrChange w:id="2641" w:author="Kevin Wang (QMC)" w:date="2022-02-11T00:21:00Z">
              <w:tcPr>
                <w:tcW w:w="1146" w:type="dxa"/>
                <w:shd w:val="clear" w:color="auto" w:fill="auto"/>
                <w:vAlign w:val="center"/>
              </w:tcPr>
            </w:tcPrChange>
          </w:tcPr>
          <w:p w14:paraId="3BABF9D9" w14:textId="77777777" w:rsidR="00753720" w:rsidRPr="00527373" w:rsidRDefault="00753720" w:rsidP="004C1A9E">
            <w:pPr>
              <w:pStyle w:val="TAC"/>
            </w:pPr>
            <w:r w:rsidRPr="00527373">
              <w:t>28</w:t>
            </w:r>
          </w:p>
        </w:tc>
        <w:tc>
          <w:tcPr>
            <w:tcW w:w="1418" w:type="dxa"/>
            <w:shd w:val="clear" w:color="auto" w:fill="auto"/>
            <w:noWrap/>
            <w:vAlign w:val="center"/>
            <w:tcPrChange w:id="2642" w:author="Kevin Wang (QMC)" w:date="2022-02-11T00:21:00Z">
              <w:tcPr>
                <w:tcW w:w="1418" w:type="dxa"/>
                <w:shd w:val="clear" w:color="auto" w:fill="auto"/>
                <w:noWrap/>
                <w:vAlign w:val="center"/>
              </w:tcPr>
            </w:tcPrChange>
          </w:tcPr>
          <w:p w14:paraId="4F9CC330" w14:textId="77777777" w:rsidR="00753720" w:rsidRPr="00527373" w:rsidRDefault="00753720" w:rsidP="004C1A9E">
            <w:pPr>
              <w:pStyle w:val="TAC"/>
            </w:pPr>
            <w:r w:rsidRPr="00527373">
              <w:t>725</w:t>
            </w:r>
          </w:p>
        </w:tc>
        <w:tc>
          <w:tcPr>
            <w:tcW w:w="746" w:type="dxa"/>
            <w:shd w:val="clear" w:color="auto" w:fill="auto"/>
            <w:noWrap/>
            <w:vAlign w:val="center"/>
            <w:tcPrChange w:id="2643" w:author="Kevin Wang (QMC)" w:date="2022-02-11T00:21:00Z">
              <w:tcPr>
                <w:tcW w:w="746" w:type="dxa"/>
                <w:shd w:val="clear" w:color="auto" w:fill="auto"/>
                <w:noWrap/>
                <w:vAlign w:val="center"/>
              </w:tcPr>
            </w:tcPrChange>
          </w:tcPr>
          <w:p w14:paraId="4BF8DB9C" w14:textId="77777777" w:rsidR="00753720" w:rsidRPr="00527373" w:rsidRDefault="00753720" w:rsidP="004C1A9E">
            <w:pPr>
              <w:pStyle w:val="TAC"/>
            </w:pPr>
            <w:r w:rsidRPr="00527373">
              <w:t>5</w:t>
            </w:r>
          </w:p>
        </w:tc>
        <w:tc>
          <w:tcPr>
            <w:tcW w:w="690" w:type="dxa"/>
            <w:shd w:val="clear" w:color="auto" w:fill="auto"/>
            <w:noWrap/>
            <w:vAlign w:val="center"/>
            <w:tcPrChange w:id="2644" w:author="Kevin Wang (QMC)" w:date="2022-02-11T00:21:00Z">
              <w:tcPr>
                <w:tcW w:w="690" w:type="dxa"/>
                <w:shd w:val="clear" w:color="auto" w:fill="auto"/>
                <w:noWrap/>
                <w:vAlign w:val="center"/>
              </w:tcPr>
            </w:tcPrChange>
          </w:tcPr>
          <w:p w14:paraId="250DBAFA" w14:textId="77777777" w:rsidR="00753720" w:rsidRPr="00527373" w:rsidRDefault="00753720" w:rsidP="004C1A9E">
            <w:pPr>
              <w:pStyle w:val="TAC"/>
            </w:pPr>
            <w:r w:rsidRPr="00527373">
              <w:t>25</w:t>
            </w:r>
          </w:p>
        </w:tc>
        <w:tc>
          <w:tcPr>
            <w:tcW w:w="1258" w:type="dxa"/>
            <w:shd w:val="clear" w:color="auto" w:fill="auto"/>
            <w:noWrap/>
            <w:vAlign w:val="center"/>
            <w:tcPrChange w:id="2645" w:author="Kevin Wang (QMC)" w:date="2022-02-11T00:21:00Z">
              <w:tcPr>
                <w:tcW w:w="1258" w:type="dxa"/>
                <w:shd w:val="clear" w:color="auto" w:fill="auto"/>
                <w:noWrap/>
                <w:vAlign w:val="center"/>
              </w:tcPr>
            </w:tcPrChange>
          </w:tcPr>
          <w:p w14:paraId="1ACAD15A" w14:textId="77777777" w:rsidR="00753720" w:rsidRPr="00527373" w:rsidRDefault="00753720" w:rsidP="004C1A9E">
            <w:pPr>
              <w:pStyle w:val="TAC"/>
            </w:pPr>
            <w:r w:rsidRPr="00527373">
              <w:t>780</w:t>
            </w:r>
          </w:p>
        </w:tc>
        <w:tc>
          <w:tcPr>
            <w:tcW w:w="667" w:type="dxa"/>
            <w:shd w:val="clear" w:color="auto" w:fill="auto"/>
            <w:vAlign w:val="center"/>
            <w:tcPrChange w:id="2646" w:author="Kevin Wang (QMC)" w:date="2022-02-11T00:21:00Z">
              <w:tcPr>
                <w:tcW w:w="667" w:type="dxa"/>
                <w:shd w:val="clear" w:color="auto" w:fill="auto"/>
                <w:vAlign w:val="center"/>
              </w:tcPr>
            </w:tcPrChange>
          </w:tcPr>
          <w:p w14:paraId="71CE3CF0" w14:textId="77777777" w:rsidR="00753720" w:rsidRPr="00527373" w:rsidRDefault="00753720" w:rsidP="004C1A9E">
            <w:pPr>
              <w:pStyle w:val="TAC"/>
            </w:pPr>
            <w:r w:rsidRPr="00527373">
              <w:t>N/A</w:t>
            </w:r>
          </w:p>
        </w:tc>
        <w:tc>
          <w:tcPr>
            <w:tcW w:w="947" w:type="dxa"/>
            <w:gridSpan w:val="2"/>
            <w:shd w:val="clear" w:color="auto" w:fill="auto"/>
            <w:vAlign w:val="center"/>
            <w:tcPrChange w:id="2647" w:author="Kevin Wang (QMC)" w:date="2022-02-11T00:21:00Z">
              <w:tcPr>
                <w:tcW w:w="947" w:type="dxa"/>
                <w:gridSpan w:val="2"/>
                <w:shd w:val="clear" w:color="auto" w:fill="auto"/>
                <w:vAlign w:val="center"/>
              </w:tcPr>
            </w:tcPrChange>
          </w:tcPr>
          <w:p w14:paraId="1004BBD3" w14:textId="77777777" w:rsidR="00753720" w:rsidRPr="00527373" w:rsidRDefault="00753720" w:rsidP="004C1A9E">
            <w:pPr>
              <w:pStyle w:val="TAC"/>
              <w:rPr>
                <w:rFonts w:eastAsia="Malgun Gothic"/>
              </w:rPr>
            </w:pPr>
            <w:r w:rsidRPr="00527373">
              <w:t>N/A</w:t>
            </w:r>
          </w:p>
        </w:tc>
      </w:tr>
      <w:tr w:rsidR="00753720" w:rsidRPr="00527373" w14:paraId="43E4D62F" w14:textId="77777777" w:rsidTr="00D24859">
        <w:trPr>
          <w:trHeight w:val="54"/>
          <w:jc w:val="center"/>
          <w:trPrChange w:id="2648" w:author="Kevin Wang (QMC)" w:date="2022-02-11T00:21:00Z">
            <w:trPr>
              <w:gridAfter w:val="0"/>
              <w:wAfter w:w="391" w:type="dxa"/>
              <w:trHeight w:val="54"/>
              <w:jc w:val="center"/>
            </w:trPr>
          </w:trPrChange>
        </w:trPr>
        <w:tc>
          <w:tcPr>
            <w:tcW w:w="1966" w:type="dxa"/>
            <w:vMerge/>
            <w:shd w:val="clear" w:color="auto" w:fill="auto"/>
            <w:vAlign w:val="center"/>
            <w:tcPrChange w:id="2649" w:author="Kevin Wang (QMC)" w:date="2022-02-11T00:21:00Z">
              <w:tcPr>
                <w:tcW w:w="1966" w:type="dxa"/>
                <w:vMerge/>
                <w:shd w:val="clear" w:color="auto" w:fill="auto"/>
                <w:vAlign w:val="center"/>
              </w:tcPr>
            </w:tcPrChange>
          </w:tcPr>
          <w:p w14:paraId="27ACC32D" w14:textId="77777777" w:rsidR="00753720" w:rsidRPr="00527373" w:rsidRDefault="00753720" w:rsidP="004C1A9E">
            <w:pPr>
              <w:pStyle w:val="TAC"/>
            </w:pPr>
          </w:p>
        </w:tc>
        <w:tc>
          <w:tcPr>
            <w:tcW w:w="1146" w:type="dxa"/>
            <w:shd w:val="clear" w:color="auto" w:fill="auto"/>
            <w:vAlign w:val="center"/>
            <w:tcPrChange w:id="2650" w:author="Kevin Wang (QMC)" w:date="2022-02-11T00:21:00Z">
              <w:tcPr>
                <w:tcW w:w="1146" w:type="dxa"/>
                <w:shd w:val="clear" w:color="auto" w:fill="auto"/>
                <w:vAlign w:val="center"/>
              </w:tcPr>
            </w:tcPrChange>
          </w:tcPr>
          <w:p w14:paraId="29C85BDB" w14:textId="77777777" w:rsidR="00753720" w:rsidRPr="00527373" w:rsidRDefault="00753720" w:rsidP="004C1A9E">
            <w:pPr>
              <w:pStyle w:val="TAC"/>
            </w:pPr>
            <w:r w:rsidRPr="00527373">
              <w:t>n79</w:t>
            </w:r>
          </w:p>
        </w:tc>
        <w:tc>
          <w:tcPr>
            <w:tcW w:w="1418" w:type="dxa"/>
            <w:shd w:val="clear" w:color="auto" w:fill="auto"/>
            <w:noWrap/>
            <w:vAlign w:val="center"/>
            <w:tcPrChange w:id="2651" w:author="Kevin Wang (QMC)" w:date="2022-02-11T00:21:00Z">
              <w:tcPr>
                <w:tcW w:w="1418" w:type="dxa"/>
                <w:shd w:val="clear" w:color="auto" w:fill="auto"/>
                <w:noWrap/>
                <w:vAlign w:val="center"/>
              </w:tcPr>
            </w:tcPrChange>
          </w:tcPr>
          <w:p w14:paraId="0678B77B" w14:textId="77777777" w:rsidR="00753720" w:rsidRPr="00527373" w:rsidRDefault="00753720" w:rsidP="004C1A9E">
            <w:pPr>
              <w:pStyle w:val="TAC"/>
            </w:pPr>
            <w:r w:rsidRPr="00527373">
              <w:t>4770</w:t>
            </w:r>
          </w:p>
        </w:tc>
        <w:tc>
          <w:tcPr>
            <w:tcW w:w="746" w:type="dxa"/>
            <w:shd w:val="clear" w:color="auto" w:fill="auto"/>
            <w:noWrap/>
            <w:vAlign w:val="center"/>
            <w:tcPrChange w:id="2652" w:author="Kevin Wang (QMC)" w:date="2022-02-11T00:21:00Z">
              <w:tcPr>
                <w:tcW w:w="746" w:type="dxa"/>
                <w:shd w:val="clear" w:color="auto" w:fill="auto"/>
                <w:noWrap/>
                <w:vAlign w:val="center"/>
              </w:tcPr>
            </w:tcPrChange>
          </w:tcPr>
          <w:p w14:paraId="602391C5" w14:textId="77777777" w:rsidR="00753720" w:rsidRPr="00527373" w:rsidRDefault="00753720" w:rsidP="004C1A9E">
            <w:pPr>
              <w:pStyle w:val="TAC"/>
            </w:pPr>
            <w:r w:rsidRPr="00527373">
              <w:t>40</w:t>
            </w:r>
          </w:p>
        </w:tc>
        <w:tc>
          <w:tcPr>
            <w:tcW w:w="690" w:type="dxa"/>
            <w:shd w:val="clear" w:color="auto" w:fill="auto"/>
            <w:noWrap/>
            <w:vAlign w:val="center"/>
            <w:tcPrChange w:id="2653" w:author="Kevin Wang (QMC)" w:date="2022-02-11T00:21:00Z">
              <w:tcPr>
                <w:tcW w:w="690" w:type="dxa"/>
                <w:shd w:val="clear" w:color="auto" w:fill="auto"/>
                <w:noWrap/>
                <w:vAlign w:val="center"/>
              </w:tcPr>
            </w:tcPrChange>
          </w:tcPr>
          <w:p w14:paraId="4F9C1339" w14:textId="77777777" w:rsidR="00753720" w:rsidRPr="00527373" w:rsidRDefault="00753720" w:rsidP="004C1A9E">
            <w:pPr>
              <w:pStyle w:val="TAC"/>
            </w:pPr>
            <w:r w:rsidRPr="00527373">
              <w:t>216</w:t>
            </w:r>
          </w:p>
        </w:tc>
        <w:tc>
          <w:tcPr>
            <w:tcW w:w="1258" w:type="dxa"/>
            <w:shd w:val="clear" w:color="auto" w:fill="auto"/>
            <w:noWrap/>
            <w:vAlign w:val="center"/>
            <w:tcPrChange w:id="2654" w:author="Kevin Wang (QMC)" w:date="2022-02-11T00:21:00Z">
              <w:tcPr>
                <w:tcW w:w="1258" w:type="dxa"/>
                <w:shd w:val="clear" w:color="auto" w:fill="auto"/>
                <w:noWrap/>
                <w:vAlign w:val="center"/>
              </w:tcPr>
            </w:tcPrChange>
          </w:tcPr>
          <w:p w14:paraId="319A57B0" w14:textId="77777777" w:rsidR="00753720" w:rsidRPr="00527373" w:rsidRDefault="00753720" w:rsidP="004C1A9E">
            <w:pPr>
              <w:pStyle w:val="TAC"/>
            </w:pPr>
            <w:r w:rsidRPr="00527373">
              <w:t>4770</w:t>
            </w:r>
          </w:p>
        </w:tc>
        <w:tc>
          <w:tcPr>
            <w:tcW w:w="667" w:type="dxa"/>
            <w:shd w:val="clear" w:color="auto" w:fill="auto"/>
            <w:vAlign w:val="center"/>
            <w:tcPrChange w:id="2655" w:author="Kevin Wang (QMC)" w:date="2022-02-11T00:21:00Z">
              <w:tcPr>
                <w:tcW w:w="667" w:type="dxa"/>
                <w:shd w:val="clear" w:color="auto" w:fill="auto"/>
                <w:vAlign w:val="center"/>
              </w:tcPr>
            </w:tcPrChange>
          </w:tcPr>
          <w:p w14:paraId="0922B696" w14:textId="77777777" w:rsidR="00753720" w:rsidRPr="00527373" w:rsidRDefault="00753720" w:rsidP="004C1A9E">
            <w:pPr>
              <w:pStyle w:val="TAC"/>
            </w:pPr>
            <w:r w:rsidRPr="00527373">
              <w:t>N/A</w:t>
            </w:r>
          </w:p>
        </w:tc>
        <w:tc>
          <w:tcPr>
            <w:tcW w:w="947" w:type="dxa"/>
            <w:gridSpan w:val="2"/>
            <w:shd w:val="clear" w:color="auto" w:fill="auto"/>
            <w:vAlign w:val="center"/>
            <w:tcPrChange w:id="2656" w:author="Kevin Wang (QMC)" w:date="2022-02-11T00:21:00Z">
              <w:tcPr>
                <w:tcW w:w="947" w:type="dxa"/>
                <w:gridSpan w:val="2"/>
                <w:shd w:val="clear" w:color="auto" w:fill="auto"/>
                <w:vAlign w:val="center"/>
              </w:tcPr>
            </w:tcPrChange>
          </w:tcPr>
          <w:p w14:paraId="13C33C16" w14:textId="77777777" w:rsidR="00753720" w:rsidRPr="00527373" w:rsidRDefault="00753720" w:rsidP="004C1A9E">
            <w:pPr>
              <w:pStyle w:val="TAC"/>
              <w:rPr>
                <w:rFonts w:eastAsia="Malgun Gothic"/>
              </w:rPr>
            </w:pPr>
            <w:r w:rsidRPr="00527373">
              <w:t>N/A</w:t>
            </w:r>
          </w:p>
        </w:tc>
      </w:tr>
      <w:tr w:rsidR="00753720" w:rsidRPr="00527373" w14:paraId="5F8C5EEF" w14:textId="77777777" w:rsidTr="00D24859">
        <w:trPr>
          <w:trHeight w:val="54"/>
          <w:jc w:val="center"/>
          <w:trPrChange w:id="2657" w:author="Kevin Wang (QMC)" w:date="2022-02-11T00:21:00Z">
            <w:trPr>
              <w:gridAfter w:val="0"/>
              <w:wAfter w:w="391" w:type="dxa"/>
              <w:trHeight w:val="54"/>
              <w:jc w:val="center"/>
            </w:trPr>
          </w:trPrChange>
        </w:trPr>
        <w:tc>
          <w:tcPr>
            <w:tcW w:w="1966" w:type="dxa"/>
            <w:vMerge w:val="restart"/>
            <w:shd w:val="clear" w:color="auto" w:fill="auto"/>
            <w:vAlign w:val="center"/>
            <w:tcPrChange w:id="2658" w:author="Kevin Wang (QMC)" w:date="2022-02-11T00:21:00Z">
              <w:tcPr>
                <w:tcW w:w="1966" w:type="dxa"/>
                <w:vMerge w:val="restart"/>
                <w:shd w:val="clear" w:color="auto" w:fill="auto"/>
                <w:vAlign w:val="center"/>
              </w:tcPr>
            </w:tcPrChange>
          </w:tcPr>
          <w:p w14:paraId="3CF999C6" w14:textId="77777777" w:rsidR="00753720" w:rsidRPr="00527373" w:rsidRDefault="00753720" w:rsidP="004C1A9E">
            <w:pPr>
              <w:pStyle w:val="TAC"/>
            </w:pPr>
            <w:r w:rsidRPr="00527373">
              <w:t>DC_3A_n28A-n78A</w:t>
            </w:r>
          </w:p>
          <w:p w14:paraId="4E8D0C75" w14:textId="77777777" w:rsidR="00753720" w:rsidRPr="00527373" w:rsidRDefault="00753720" w:rsidP="004C1A9E">
            <w:pPr>
              <w:pStyle w:val="TAC"/>
            </w:pPr>
            <w:r w:rsidRPr="00527373">
              <w:t>DC_3C_n28A-n78A</w:t>
            </w:r>
          </w:p>
        </w:tc>
        <w:tc>
          <w:tcPr>
            <w:tcW w:w="1146" w:type="dxa"/>
            <w:shd w:val="clear" w:color="auto" w:fill="auto"/>
            <w:vAlign w:val="center"/>
            <w:tcPrChange w:id="2659" w:author="Kevin Wang (QMC)" w:date="2022-02-11T00:21:00Z">
              <w:tcPr>
                <w:tcW w:w="1146" w:type="dxa"/>
                <w:shd w:val="clear" w:color="auto" w:fill="auto"/>
                <w:vAlign w:val="center"/>
              </w:tcPr>
            </w:tcPrChange>
          </w:tcPr>
          <w:p w14:paraId="1423C1F1" w14:textId="77777777" w:rsidR="00753720" w:rsidRPr="00527373" w:rsidRDefault="00753720" w:rsidP="004C1A9E">
            <w:pPr>
              <w:pStyle w:val="TAC"/>
            </w:pPr>
            <w:r w:rsidRPr="00527373">
              <w:t>3</w:t>
            </w:r>
          </w:p>
        </w:tc>
        <w:tc>
          <w:tcPr>
            <w:tcW w:w="1418" w:type="dxa"/>
            <w:shd w:val="clear" w:color="auto" w:fill="auto"/>
            <w:noWrap/>
            <w:vAlign w:val="center"/>
            <w:tcPrChange w:id="2660" w:author="Kevin Wang (QMC)" w:date="2022-02-11T00:21:00Z">
              <w:tcPr>
                <w:tcW w:w="1418" w:type="dxa"/>
                <w:shd w:val="clear" w:color="auto" w:fill="auto"/>
                <w:noWrap/>
                <w:vAlign w:val="center"/>
              </w:tcPr>
            </w:tcPrChange>
          </w:tcPr>
          <w:p w14:paraId="3AD4016F" w14:textId="77777777" w:rsidR="00753720" w:rsidRPr="00527373" w:rsidRDefault="00753720" w:rsidP="004C1A9E">
            <w:pPr>
              <w:pStyle w:val="TAC"/>
            </w:pPr>
            <w:r w:rsidRPr="00527373">
              <w:t>1750</w:t>
            </w:r>
          </w:p>
        </w:tc>
        <w:tc>
          <w:tcPr>
            <w:tcW w:w="746" w:type="dxa"/>
            <w:shd w:val="clear" w:color="auto" w:fill="auto"/>
            <w:noWrap/>
            <w:vAlign w:val="center"/>
            <w:tcPrChange w:id="2661" w:author="Kevin Wang (QMC)" w:date="2022-02-11T00:21:00Z">
              <w:tcPr>
                <w:tcW w:w="746" w:type="dxa"/>
                <w:shd w:val="clear" w:color="auto" w:fill="auto"/>
                <w:noWrap/>
                <w:vAlign w:val="center"/>
              </w:tcPr>
            </w:tcPrChange>
          </w:tcPr>
          <w:p w14:paraId="7247D2B7" w14:textId="77777777" w:rsidR="00753720" w:rsidRPr="00527373" w:rsidRDefault="00753720" w:rsidP="004C1A9E">
            <w:pPr>
              <w:pStyle w:val="TAC"/>
            </w:pPr>
            <w:r w:rsidRPr="00527373">
              <w:t>5</w:t>
            </w:r>
          </w:p>
        </w:tc>
        <w:tc>
          <w:tcPr>
            <w:tcW w:w="690" w:type="dxa"/>
            <w:shd w:val="clear" w:color="auto" w:fill="auto"/>
            <w:noWrap/>
            <w:vAlign w:val="center"/>
            <w:tcPrChange w:id="2662" w:author="Kevin Wang (QMC)" w:date="2022-02-11T00:21:00Z">
              <w:tcPr>
                <w:tcW w:w="690" w:type="dxa"/>
                <w:shd w:val="clear" w:color="auto" w:fill="auto"/>
                <w:noWrap/>
                <w:vAlign w:val="center"/>
              </w:tcPr>
            </w:tcPrChange>
          </w:tcPr>
          <w:p w14:paraId="486BBD0D" w14:textId="77777777" w:rsidR="00753720" w:rsidRPr="00527373" w:rsidRDefault="00753720" w:rsidP="004C1A9E">
            <w:pPr>
              <w:pStyle w:val="TAC"/>
            </w:pPr>
            <w:r w:rsidRPr="00527373">
              <w:t>25</w:t>
            </w:r>
          </w:p>
        </w:tc>
        <w:tc>
          <w:tcPr>
            <w:tcW w:w="1258" w:type="dxa"/>
            <w:shd w:val="clear" w:color="auto" w:fill="auto"/>
            <w:noWrap/>
            <w:vAlign w:val="center"/>
            <w:tcPrChange w:id="2663" w:author="Kevin Wang (QMC)" w:date="2022-02-11T00:21:00Z">
              <w:tcPr>
                <w:tcW w:w="1258" w:type="dxa"/>
                <w:shd w:val="clear" w:color="auto" w:fill="auto"/>
                <w:noWrap/>
                <w:vAlign w:val="center"/>
              </w:tcPr>
            </w:tcPrChange>
          </w:tcPr>
          <w:p w14:paraId="68407E40" w14:textId="77777777" w:rsidR="00753720" w:rsidRPr="00527373" w:rsidRDefault="00753720" w:rsidP="004C1A9E">
            <w:pPr>
              <w:pStyle w:val="TAC"/>
            </w:pPr>
            <w:r w:rsidRPr="00527373">
              <w:t>1845</w:t>
            </w:r>
          </w:p>
        </w:tc>
        <w:tc>
          <w:tcPr>
            <w:tcW w:w="667" w:type="dxa"/>
            <w:shd w:val="clear" w:color="auto" w:fill="auto"/>
            <w:vAlign w:val="center"/>
            <w:tcPrChange w:id="2664" w:author="Kevin Wang (QMC)" w:date="2022-02-11T00:21:00Z">
              <w:tcPr>
                <w:tcW w:w="667" w:type="dxa"/>
                <w:shd w:val="clear" w:color="auto" w:fill="auto"/>
                <w:vAlign w:val="center"/>
              </w:tcPr>
            </w:tcPrChange>
          </w:tcPr>
          <w:p w14:paraId="0D3857FC" w14:textId="77777777" w:rsidR="00753720" w:rsidRPr="00527373" w:rsidRDefault="00753720" w:rsidP="004C1A9E">
            <w:pPr>
              <w:pStyle w:val="TAC"/>
            </w:pPr>
            <w:r w:rsidRPr="00527373">
              <w:t>N/A</w:t>
            </w:r>
          </w:p>
        </w:tc>
        <w:tc>
          <w:tcPr>
            <w:tcW w:w="947" w:type="dxa"/>
            <w:gridSpan w:val="2"/>
            <w:shd w:val="clear" w:color="auto" w:fill="auto"/>
            <w:vAlign w:val="center"/>
            <w:tcPrChange w:id="2665" w:author="Kevin Wang (QMC)" w:date="2022-02-11T00:21:00Z">
              <w:tcPr>
                <w:tcW w:w="947" w:type="dxa"/>
                <w:gridSpan w:val="2"/>
                <w:shd w:val="clear" w:color="auto" w:fill="auto"/>
                <w:vAlign w:val="center"/>
              </w:tcPr>
            </w:tcPrChange>
          </w:tcPr>
          <w:p w14:paraId="45942641" w14:textId="77777777" w:rsidR="00753720" w:rsidRPr="00527373" w:rsidRDefault="00753720" w:rsidP="004C1A9E">
            <w:pPr>
              <w:pStyle w:val="TAC"/>
            </w:pPr>
            <w:r w:rsidRPr="00527373">
              <w:rPr>
                <w:rFonts w:eastAsia="Malgun Gothic"/>
              </w:rPr>
              <w:t>N/A</w:t>
            </w:r>
          </w:p>
        </w:tc>
      </w:tr>
      <w:tr w:rsidR="00753720" w:rsidRPr="00527373" w14:paraId="119883DE" w14:textId="77777777" w:rsidTr="00D24859">
        <w:trPr>
          <w:trHeight w:val="54"/>
          <w:jc w:val="center"/>
          <w:trPrChange w:id="2666" w:author="Kevin Wang (QMC)" w:date="2022-02-11T00:21:00Z">
            <w:trPr>
              <w:gridAfter w:val="0"/>
              <w:wAfter w:w="391" w:type="dxa"/>
              <w:trHeight w:val="54"/>
              <w:jc w:val="center"/>
            </w:trPr>
          </w:trPrChange>
        </w:trPr>
        <w:tc>
          <w:tcPr>
            <w:tcW w:w="1966" w:type="dxa"/>
            <w:vMerge/>
            <w:shd w:val="clear" w:color="auto" w:fill="auto"/>
            <w:vAlign w:val="center"/>
            <w:tcPrChange w:id="2667" w:author="Kevin Wang (QMC)" w:date="2022-02-11T00:21:00Z">
              <w:tcPr>
                <w:tcW w:w="1966" w:type="dxa"/>
                <w:vMerge/>
                <w:shd w:val="clear" w:color="auto" w:fill="auto"/>
                <w:vAlign w:val="center"/>
              </w:tcPr>
            </w:tcPrChange>
          </w:tcPr>
          <w:p w14:paraId="2722D011" w14:textId="77777777" w:rsidR="00753720" w:rsidRPr="00527373" w:rsidRDefault="00753720" w:rsidP="004C1A9E">
            <w:pPr>
              <w:pStyle w:val="TAC"/>
            </w:pPr>
          </w:p>
        </w:tc>
        <w:tc>
          <w:tcPr>
            <w:tcW w:w="1146" w:type="dxa"/>
            <w:shd w:val="clear" w:color="auto" w:fill="auto"/>
            <w:vAlign w:val="center"/>
            <w:tcPrChange w:id="2668" w:author="Kevin Wang (QMC)" w:date="2022-02-11T00:21:00Z">
              <w:tcPr>
                <w:tcW w:w="1146" w:type="dxa"/>
                <w:shd w:val="clear" w:color="auto" w:fill="auto"/>
                <w:vAlign w:val="center"/>
              </w:tcPr>
            </w:tcPrChange>
          </w:tcPr>
          <w:p w14:paraId="7D94DC76" w14:textId="77777777" w:rsidR="00753720" w:rsidRPr="00527373" w:rsidRDefault="00753720" w:rsidP="004C1A9E">
            <w:pPr>
              <w:pStyle w:val="TAC"/>
            </w:pPr>
            <w:r w:rsidRPr="00527373">
              <w:t>n28</w:t>
            </w:r>
          </w:p>
        </w:tc>
        <w:tc>
          <w:tcPr>
            <w:tcW w:w="1418" w:type="dxa"/>
            <w:shd w:val="clear" w:color="auto" w:fill="auto"/>
            <w:noWrap/>
            <w:vAlign w:val="center"/>
            <w:tcPrChange w:id="2669" w:author="Kevin Wang (QMC)" w:date="2022-02-11T00:21:00Z">
              <w:tcPr>
                <w:tcW w:w="1418" w:type="dxa"/>
                <w:shd w:val="clear" w:color="auto" w:fill="auto"/>
                <w:noWrap/>
                <w:vAlign w:val="center"/>
              </w:tcPr>
            </w:tcPrChange>
          </w:tcPr>
          <w:p w14:paraId="52DA9539" w14:textId="77777777" w:rsidR="00753720" w:rsidRPr="00527373" w:rsidRDefault="00753720" w:rsidP="004C1A9E">
            <w:pPr>
              <w:pStyle w:val="TAC"/>
            </w:pPr>
            <w:r w:rsidRPr="00527373">
              <w:t>743</w:t>
            </w:r>
          </w:p>
        </w:tc>
        <w:tc>
          <w:tcPr>
            <w:tcW w:w="746" w:type="dxa"/>
            <w:shd w:val="clear" w:color="auto" w:fill="auto"/>
            <w:noWrap/>
            <w:vAlign w:val="center"/>
            <w:tcPrChange w:id="2670" w:author="Kevin Wang (QMC)" w:date="2022-02-11T00:21:00Z">
              <w:tcPr>
                <w:tcW w:w="746" w:type="dxa"/>
                <w:shd w:val="clear" w:color="auto" w:fill="auto"/>
                <w:noWrap/>
                <w:vAlign w:val="center"/>
              </w:tcPr>
            </w:tcPrChange>
          </w:tcPr>
          <w:p w14:paraId="269B9D60" w14:textId="77777777" w:rsidR="00753720" w:rsidRPr="00527373" w:rsidRDefault="00753720" w:rsidP="004C1A9E">
            <w:pPr>
              <w:pStyle w:val="TAC"/>
            </w:pPr>
            <w:r w:rsidRPr="00527373">
              <w:t>5</w:t>
            </w:r>
          </w:p>
        </w:tc>
        <w:tc>
          <w:tcPr>
            <w:tcW w:w="690" w:type="dxa"/>
            <w:shd w:val="clear" w:color="auto" w:fill="auto"/>
            <w:noWrap/>
            <w:vAlign w:val="center"/>
            <w:tcPrChange w:id="2671" w:author="Kevin Wang (QMC)" w:date="2022-02-11T00:21:00Z">
              <w:tcPr>
                <w:tcW w:w="690" w:type="dxa"/>
                <w:shd w:val="clear" w:color="auto" w:fill="auto"/>
                <w:noWrap/>
                <w:vAlign w:val="center"/>
              </w:tcPr>
            </w:tcPrChange>
          </w:tcPr>
          <w:p w14:paraId="3AF13468" w14:textId="77777777" w:rsidR="00753720" w:rsidRPr="00527373" w:rsidRDefault="00753720" w:rsidP="004C1A9E">
            <w:pPr>
              <w:pStyle w:val="TAC"/>
            </w:pPr>
            <w:r w:rsidRPr="00527373">
              <w:t>25</w:t>
            </w:r>
          </w:p>
        </w:tc>
        <w:tc>
          <w:tcPr>
            <w:tcW w:w="1258" w:type="dxa"/>
            <w:shd w:val="clear" w:color="auto" w:fill="auto"/>
            <w:noWrap/>
            <w:vAlign w:val="center"/>
            <w:tcPrChange w:id="2672" w:author="Kevin Wang (QMC)" w:date="2022-02-11T00:21:00Z">
              <w:tcPr>
                <w:tcW w:w="1258" w:type="dxa"/>
                <w:shd w:val="clear" w:color="auto" w:fill="auto"/>
                <w:noWrap/>
                <w:vAlign w:val="center"/>
              </w:tcPr>
            </w:tcPrChange>
          </w:tcPr>
          <w:p w14:paraId="52744D07" w14:textId="77777777" w:rsidR="00753720" w:rsidRPr="00527373" w:rsidRDefault="00753720" w:rsidP="004C1A9E">
            <w:pPr>
              <w:pStyle w:val="TAC"/>
            </w:pPr>
            <w:r w:rsidRPr="00527373">
              <w:t>798</w:t>
            </w:r>
          </w:p>
        </w:tc>
        <w:tc>
          <w:tcPr>
            <w:tcW w:w="667" w:type="dxa"/>
            <w:shd w:val="clear" w:color="auto" w:fill="auto"/>
            <w:vAlign w:val="center"/>
            <w:tcPrChange w:id="2673" w:author="Kevin Wang (QMC)" w:date="2022-02-11T00:21:00Z">
              <w:tcPr>
                <w:tcW w:w="667" w:type="dxa"/>
                <w:shd w:val="clear" w:color="auto" w:fill="auto"/>
                <w:vAlign w:val="center"/>
              </w:tcPr>
            </w:tcPrChange>
          </w:tcPr>
          <w:p w14:paraId="52BBD7D0" w14:textId="77777777" w:rsidR="00753720" w:rsidRPr="00527373" w:rsidRDefault="00753720" w:rsidP="004C1A9E">
            <w:pPr>
              <w:pStyle w:val="TAC"/>
            </w:pPr>
            <w:r w:rsidRPr="00527373">
              <w:t>N/A</w:t>
            </w:r>
          </w:p>
        </w:tc>
        <w:tc>
          <w:tcPr>
            <w:tcW w:w="947" w:type="dxa"/>
            <w:gridSpan w:val="2"/>
            <w:shd w:val="clear" w:color="auto" w:fill="auto"/>
            <w:vAlign w:val="center"/>
            <w:tcPrChange w:id="2674" w:author="Kevin Wang (QMC)" w:date="2022-02-11T00:21:00Z">
              <w:tcPr>
                <w:tcW w:w="947" w:type="dxa"/>
                <w:gridSpan w:val="2"/>
                <w:shd w:val="clear" w:color="auto" w:fill="auto"/>
                <w:vAlign w:val="center"/>
              </w:tcPr>
            </w:tcPrChange>
          </w:tcPr>
          <w:p w14:paraId="0B533157" w14:textId="77777777" w:rsidR="00753720" w:rsidRPr="00527373" w:rsidRDefault="00753720" w:rsidP="004C1A9E">
            <w:pPr>
              <w:pStyle w:val="TAC"/>
            </w:pPr>
            <w:r w:rsidRPr="00527373">
              <w:rPr>
                <w:rFonts w:eastAsia="Malgun Gothic"/>
              </w:rPr>
              <w:t>N/A</w:t>
            </w:r>
          </w:p>
        </w:tc>
      </w:tr>
      <w:tr w:rsidR="00753720" w:rsidRPr="00527373" w14:paraId="2B603074" w14:textId="77777777" w:rsidTr="00D24859">
        <w:trPr>
          <w:trHeight w:val="54"/>
          <w:jc w:val="center"/>
          <w:trPrChange w:id="2675" w:author="Kevin Wang (QMC)" w:date="2022-02-11T00:21:00Z">
            <w:trPr>
              <w:gridAfter w:val="0"/>
              <w:wAfter w:w="391" w:type="dxa"/>
              <w:trHeight w:val="54"/>
              <w:jc w:val="center"/>
            </w:trPr>
          </w:trPrChange>
        </w:trPr>
        <w:tc>
          <w:tcPr>
            <w:tcW w:w="1966" w:type="dxa"/>
            <w:vMerge/>
            <w:shd w:val="clear" w:color="auto" w:fill="auto"/>
            <w:vAlign w:val="center"/>
            <w:tcPrChange w:id="2676" w:author="Kevin Wang (QMC)" w:date="2022-02-11T00:21:00Z">
              <w:tcPr>
                <w:tcW w:w="1966" w:type="dxa"/>
                <w:vMerge/>
                <w:shd w:val="clear" w:color="auto" w:fill="auto"/>
                <w:vAlign w:val="center"/>
              </w:tcPr>
            </w:tcPrChange>
          </w:tcPr>
          <w:p w14:paraId="23078409" w14:textId="77777777" w:rsidR="00753720" w:rsidRPr="00527373" w:rsidRDefault="00753720" w:rsidP="004C1A9E">
            <w:pPr>
              <w:pStyle w:val="TAC"/>
            </w:pPr>
          </w:p>
        </w:tc>
        <w:tc>
          <w:tcPr>
            <w:tcW w:w="1146" w:type="dxa"/>
            <w:shd w:val="clear" w:color="auto" w:fill="auto"/>
            <w:vAlign w:val="center"/>
            <w:tcPrChange w:id="2677" w:author="Kevin Wang (QMC)" w:date="2022-02-11T00:21:00Z">
              <w:tcPr>
                <w:tcW w:w="1146" w:type="dxa"/>
                <w:shd w:val="clear" w:color="auto" w:fill="auto"/>
                <w:vAlign w:val="center"/>
              </w:tcPr>
            </w:tcPrChange>
          </w:tcPr>
          <w:p w14:paraId="7261236F" w14:textId="77777777" w:rsidR="00753720" w:rsidRPr="00527373" w:rsidRDefault="00753720" w:rsidP="004C1A9E">
            <w:pPr>
              <w:pStyle w:val="TAC"/>
            </w:pPr>
            <w:r w:rsidRPr="00527373">
              <w:t>n78</w:t>
            </w:r>
          </w:p>
        </w:tc>
        <w:tc>
          <w:tcPr>
            <w:tcW w:w="1418" w:type="dxa"/>
            <w:shd w:val="clear" w:color="auto" w:fill="auto"/>
            <w:noWrap/>
            <w:vAlign w:val="center"/>
            <w:tcPrChange w:id="2678" w:author="Kevin Wang (QMC)" w:date="2022-02-11T00:21:00Z">
              <w:tcPr>
                <w:tcW w:w="1418" w:type="dxa"/>
                <w:shd w:val="clear" w:color="auto" w:fill="auto"/>
                <w:noWrap/>
                <w:vAlign w:val="center"/>
              </w:tcPr>
            </w:tcPrChange>
          </w:tcPr>
          <w:p w14:paraId="1399552F" w14:textId="77777777" w:rsidR="00753720" w:rsidRPr="00527373" w:rsidRDefault="00753720" w:rsidP="004C1A9E">
            <w:pPr>
              <w:pStyle w:val="TAC"/>
            </w:pPr>
            <w:r w:rsidRPr="00527373">
              <w:t>3764</w:t>
            </w:r>
          </w:p>
        </w:tc>
        <w:tc>
          <w:tcPr>
            <w:tcW w:w="746" w:type="dxa"/>
            <w:shd w:val="clear" w:color="auto" w:fill="auto"/>
            <w:noWrap/>
            <w:vAlign w:val="center"/>
            <w:tcPrChange w:id="2679" w:author="Kevin Wang (QMC)" w:date="2022-02-11T00:21:00Z">
              <w:tcPr>
                <w:tcW w:w="746" w:type="dxa"/>
                <w:shd w:val="clear" w:color="auto" w:fill="auto"/>
                <w:noWrap/>
                <w:vAlign w:val="center"/>
              </w:tcPr>
            </w:tcPrChange>
          </w:tcPr>
          <w:p w14:paraId="7C65A94A" w14:textId="77777777" w:rsidR="00753720" w:rsidRPr="00527373" w:rsidRDefault="00753720" w:rsidP="004C1A9E">
            <w:pPr>
              <w:pStyle w:val="TAC"/>
            </w:pPr>
            <w:r w:rsidRPr="00527373">
              <w:t>10</w:t>
            </w:r>
          </w:p>
        </w:tc>
        <w:tc>
          <w:tcPr>
            <w:tcW w:w="690" w:type="dxa"/>
            <w:shd w:val="clear" w:color="auto" w:fill="auto"/>
            <w:noWrap/>
            <w:vAlign w:val="center"/>
            <w:tcPrChange w:id="2680" w:author="Kevin Wang (QMC)" w:date="2022-02-11T00:21:00Z">
              <w:tcPr>
                <w:tcW w:w="690" w:type="dxa"/>
                <w:shd w:val="clear" w:color="auto" w:fill="auto"/>
                <w:noWrap/>
                <w:vAlign w:val="center"/>
              </w:tcPr>
            </w:tcPrChange>
          </w:tcPr>
          <w:p w14:paraId="631C6515" w14:textId="77777777" w:rsidR="00753720" w:rsidRPr="00527373" w:rsidRDefault="00753720" w:rsidP="004C1A9E">
            <w:pPr>
              <w:pStyle w:val="TAC"/>
            </w:pPr>
            <w:r w:rsidRPr="00527373">
              <w:t>50</w:t>
            </w:r>
          </w:p>
        </w:tc>
        <w:tc>
          <w:tcPr>
            <w:tcW w:w="1258" w:type="dxa"/>
            <w:shd w:val="clear" w:color="auto" w:fill="auto"/>
            <w:noWrap/>
            <w:vAlign w:val="center"/>
            <w:tcPrChange w:id="2681" w:author="Kevin Wang (QMC)" w:date="2022-02-11T00:21:00Z">
              <w:tcPr>
                <w:tcW w:w="1258" w:type="dxa"/>
                <w:shd w:val="clear" w:color="auto" w:fill="auto"/>
                <w:noWrap/>
                <w:vAlign w:val="center"/>
              </w:tcPr>
            </w:tcPrChange>
          </w:tcPr>
          <w:p w14:paraId="535EB15E" w14:textId="77777777" w:rsidR="00753720" w:rsidRPr="00527373" w:rsidRDefault="00753720" w:rsidP="004C1A9E">
            <w:pPr>
              <w:pStyle w:val="TAC"/>
            </w:pPr>
            <w:r w:rsidRPr="00527373">
              <w:t>3764</w:t>
            </w:r>
          </w:p>
        </w:tc>
        <w:tc>
          <w:tcPr>
            <w:tcW w:w="667" w:type="dxa"/>
            <w:shd w:val="clear" w:color="auto" w:fill="auto"/>
            <w:vAlign w:val="center"/>
            <w:tcPrChange w:id="2682" w:author="Kevin Wang (QMC)" w:date="2022-02-11T00:21:00Z">
              <w:tcPr>
                <w:tcW w:w="667" w:type="dxa"/>
                <w:shd w:val="clear" w:color="auto" w:fill="auto"/>
                <w:vAlign w:val="center"/>
              </w:tcPr>
            </w:tcPrChange>
          </w:tcPr>
          <w:p w14:paraId="72C73BB6" w14:textId="77777777" w:rsidR="00753720" w:rsidRPr="00527373" w:rsidRDefault="00753720" w:rsidP="004C1A9E">
            <w:pPr>
              <w:pStyle w:val="TAC"/>
            </w:pPr>
            <w:r w:rsidRPr="00527373">
              <w:t>4.5</w:t>
            </w:r>
          </w:p>
        </w:tc>
        <w:tc>
          <w:tcPr>
            <w:tcW w:w="947" w:type="dxa"/>
            <w:gridSpan w:val="2"/>
            <w:shd w:val="clear" w:color="auto" w:fill="auto"/>
            <w:vAlign w:val="center"/>
            <w:tcPrChange w:id="2683" w:author="Kevin Wang (QMC)" w:date="2022-02-11T00:21:00Z">
              <w:tcPr>
                <w:tcW w:w="947" w:type="dxa"/>
                <w:gridSpan w:val="2"/>
                <w:shd w:val="clear" w:color="auto" w:fill="auto"/>
                <w:vAlign w:val="center"/>
              </w:tcPr>
            </w:tcPrChange>
          </w:tcPr>
          <w:p w14:paraId="604AA9C7" w14:textId="77777777" w:rsidR="00753720" w:rsidRPr="00527373" w:rsidRDefault="00753720" w:rsidP="004C1A9E">
            <w:pPr>
              <w:pStyle w:val="TAC"/>
            </w:pPr>
            <w:r w:rsidRPr="00527373">
              <w:rPr>
                <w:rFonts w:eastAsia="Malgun Gothic"/>
              </w:rPr>
              <w:t>IMD5</w:t>
            </w:r>
          </w:p>
        </w:tc>
      </w:tr>
      <w:tr w:rsidR="001071FC" w:rsidRPr="00527373" w14:paraId="781FDD2A" w14:textId="77777777" w:rsidTr="003A2DEE">
        <w:trPr>
          <w:trHeight w:val="54"/>
          <w:jc w:val="center"/>
          <w:ins w:id="2684" w:author="Kevin Wang (QMC)" w:date="2022-02-11T00:21:00Z"/>
        </w:trPr>
        <w:tc>
          <w:tcPr>
            <w:tcW w:w="1966" w:type="dxa"/>
            <w:vMerge w:val="restart"/>
            <w:shd w:val="clear" w:color="auto" w:fill="auto"/>
          </w:tcPr>
          <w:p w14:paraId="180785AE" w14:textId="77777777" w:rsidR="001071FC" w:rsidRPr="00EF5447" w:rsidRDefault="001071FC" w:rsidP="001071FC">
            <w:pPr>
              <w:pStyle w:val="TAC"/>
              <w:rPr>
                <w:ins w:id="2685" w:author="Kevin Wang (QMC)" w:date="2022-02-11T00:22:00Z"/>
              </w:rPr>
            </w:pPr>
            <w:ins w:id="2686" w:author="Kevin Wang (QMC)" w:date="2022-02-11T00:22:00Z">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ins>
          </w:p>
          <w:p w14:paraId="1DD51F7B" w14:textId="73A019EF" w:rsidR="001071FC" w:rsidRPr="00527373" w:rsidRDefault="001071FC" w:rsidP="001071FC">
            <w:pPr>
              <w:pStyle w:val="TAC"/>
              <w:rPr>
                <w:ins w:id="2687" w:author="Kevin Wang (QMC)" w:date="2022-02-11T00:21:00Z"/>
              </w:rPr>
            </w:pPr>
            <w:ins w:id="2688" w:author="Kevin Wang (QMC)" w:date="2022-02-11T00:22:00Z">
              <w:r w:rsidRPr="00EF5447">
                <w:t>DC_3A-40C_n1A</w:t>
              </w:r>
            </w:ins>
          </w:p>
        </w:tc>
        <w:tc>
          <w:tcPr>
            <w:tcW w:w="1146" w:type="dxa"/>
            <w:shd w:val="clear" w:color="auto" w:fill="auto"/>
          </w:tcPr>
          <w:p w14:paraId="14258156" w14:textId="600FDFBB" w:rsidR="001071FC" w:rsidRPr="00527373" w:rsidRDefault="001071FC" w:rsidP="001071FC">
            <w:pPr>
              <w:pStyle w:val="TAC"/>
              <w:rPr>
                <w:ins w:id="2689" w:author="Kevin Wang (QMC)" w:date="2022-02-11T00:21:00Z"/>
              </w:rPr>
            </w:pPr>
            <w:ins w:id="2690" w:author="Kevin Wang (QMC)" w:date="2022-02-11T00:22:00Z">
              <w:r w:rsidRPr="00EF5447">
                <w:rPr>
                  <w:rFonts w:eastAsia="Batang"/>
                </w:rPr>
                <w:t>n1</w:t>
              </w:r>
            </w:ins>
          </w:p>
        </w:tc>
        <w:tc>
          <w:tcPr>
            <w:tcW w:w="1418" w:type="dxa"/>
            <w:shd w:val="clear" w:color="auto" w:fill="auto"/>
            <w:noWrap/>
          </w:tcPr>
          <w:p w14:paraId="7DDF76F0" w14:textId="5C06F727" w:rsidR="001071FC" w:rsidRPr="00527373" w:rsidRDefault="001071FC" w:rsidP="001071FC">
            <w:pPr>
              <w:pStyle w:val="TAC"/>
              <w:rPr>
                <w:ins w:id="2691" w:author="Kevin Wang (QMC)" w:date="2022-02-11T00:21:00Z"/>
              </w:rPr>
            </w:pPr>
            <w:ins w:id="2692" w:author="Kevin Wang (QMC)" w:date="2022-02-11T00:22:00Z">
              <w:r w:rsidRPr="00EF5447">
                <w:rPr>
                  <w:rFonts w:cs="Arial"/>
                </w:rPr>
                <w:t>1950</w:t>
              </w:r>
            </w:ins>
          </w:p>
        </w:tc>
        <w:tc>
          <w:tcPr>
            <w:tcW w:w="746" w:type="dxa"/>
            <w:shd w:val="clear" w:color="auto" w:fill="auto"/>
            <w:noWrap/>
          </w:tcPr>
          <w:p w14:paraId="00E2C5F5" w14:textId="1244746E" w:rsidR="001071FC" w:rsidRPr="00527373" w:rsidRDefault="001071FC" w:rsidP="001071FC">
            <w:pPr>
              <w:pStyle w:val="TAC"/>
              <w:rPr>
                <w:ins w:id="2693" w:author="Kevin Wang (QMC)" w:date="2022-02-11T00:21:00Z"/>
              </w:rPr>
            </w:pPr>
            <w:ins w:id="2694" w:author="Kevin Wang (QMC)" w:date="2022-02-11T00:22:00Z">
              <w:r w:rsidRPr="00EF5447">
                <w:rPr>
                  <w:rFonts w:cs="Arial"/>
                </w:rPr>
                <w:t>5</w:t>
              </w:r>
            </w:ins>
          </w:p>
        </w:tc>
        <w:tc>
          <w:tcPr>
            <w:tcW w:w="690" w:type="dxa"/>
            <w:shd w:val="clear" w:color="auto" w:fill="auto"/>
            <w:noWrap/>
          </w:tcPr>
          <w:p w14:paraId="16D109B8" w14:textId="67334A98" w:rsidR="001071FC" w:rsidRPr="00527373" w:rsidRDefault="001071FC" w:rsidP="001071FC">
            <w:pPr>
              <w:pStyle w:val="TAC"/>
              <w:rPr>
                <w:ins w:id="2695" w:author="Kevin Wang (QMC)" w:date="2022-02-11T00:21:00Z"/>
              </w:rPr>
            </w:pPr>
            <w:ins w:id="2696" w:author="Kevin Wang (QMC)" w:date="2022-02-11T00:22:00Z">
              <w:r w:rsidRPr="00EF5447">
                <w:rPr>
                  <w:rFonts w:cs="Arial"/>
                </w:rPr>
                <w:t>25</w:t>
              </w:r>
            </w:ins>
          </w:p>
        </w:tc>
        <w:tc>
          <w:tcPr>
            <w:tcW w:w="1258" w:type="dxa"/>
            <w:shd w:val="clear" w:color="auto" w:fill="auto"/>
            <w:noWrap/>
          </w:tcPr>
          <w:p w14:paraId="6C6E96C8" w14:textId="35C1909F" w:rsidR="001071FC" w:rsidRPr="00527373" w:rsidRDefault="001071FC" w:rsidP="001071FC">
            <w:pPr>
              <w:pStyle w:val="TAC"/>
              <w:rPr>
                <w:ins w:id="2697" w:author="Kevin Wang (QMC)" w:date="2022-02-11T00:21:00Z"/>
              </w:rPr>
            </w:pPr>
            <w:ins w:id="2698" w:author="Kevin Wang (QMC)" w:date="2022-02-11T00:22:00Z">
              <w:r w:rsidRPr="00EF5447">
                <w:rPr>
                  <w:rFonts w:cs="Arial"/>
                </w:rPr>
                <w:t>2140</w:t>
              </w:r>
            </w:ins>
          </w:p>
        </w:tc>
        <w:tc>
          <w:tcPr>
            <w:tcW w:w="667" w:type="dxa"/>
            <w:shd w:val="clear" w:color="auto" w:fill="auto"/>
          </w:tcPr>
          <w:p w14:paraId="699B722C" w14:textId="5DD5F0B6" w:rsidR="001071FC" w:rsidRPr="00527373" w:rsidRDefault="001071FC" w:rsidP="001071FC">
            <w:pPr>
              <w:pStyle w:val="TAC"/>
              <w:rPr>
                <w:ins w:id="2699" w:author="Kevin Wang (QMC)" w:date="2022-02-11T00:21:00Z"/>
              </w:rPr>
            </w:pPr>
            <w:ins w:id="2700" w:author="Kevin Wang (QMC)" w:date="2022-02-11T00:22:00Z">
              <w:r w:rsidRPr="00EF5447">
                <w:rPr>
                  <w:rFonts w:cs="Arial"/>
                </w:rPr>
                <w:t>N/A</w:t>
              </w:r>
            </w:ins>
          </w:p>
        </w:tc>
        <w:tc>
          <w:tcPr>
            <w:tcW w:w="947" w:type="dxa"/>
            <w:gridSpan w:val="2"/>
            <w:shd w:val="clear" w:color="auto" w:fill="auto"/>
          </w:tcPr>
          <w:p w14:paraId="0B77FFCB" w14:textId="738064DC" w:rsidR="001071FC" w:rsidRPr="00527373" w:rsidRDefault="001071FC" w:rsidP="001071FC">
            <w:pPr>
              <w:pStyle w:val="TAC"/>
              <w:rPr>
                <w:ins w:id="2701" w:author="Kevin Wang (QMC)" w:date="2022-02-11T00:21:00Z"/>
                <w:rFonts w:eastAsia="Malgun Gothic"/>
              </w:rPr>
            </w:pPr>
            <w:ins w:id="2702" w:author="Kevin Wang (QMC)" w:date="2022-02-11T00:22:00Z">
              <w:r w:rsidRPr="00EF5447">
                <w:rPr>
                  <w:rFonts w:eastAsia="Batang"/>
                </w:rPr>
                <w:t>N/A</w:t>
              </w:r>
            </w:ins>
          </w:p>
        </w:tc>
      </w:tr>
      <w:tr w:rsidR="001071FC" w:rsidRPr="00527373" w14:paraId="69700B35" w14:textId="77777777" w:rsidTr="003A2DEE">
        <w:trPr>
          <w:trHeight w:val="54"/>
          <w:jc w:val="center"/>
          <w:ins w:id="2703" w:author="Kevin Wang (QMC)" w:date="2022-02-11T00:21:00Z"/>
        </w:trPr>
        <w:tc>
          <w:tcPr>
            <w:tcW w:w="1966" w:type="dxa"/>
            <w:vMerge/>
            <w:shd w:val="clear" w:color="auto" w:fill="auto"/>
          </w:tcPr>
          <w:p w14:paraId="39AE7810" w14:textId="77777777" w:rsidR="001071FC" w:rsidRPr="00527373" w:rsidRDefault="001071FC" w:rsidP="001071FC">
            <w:pPr>
              <w:pStyle w:val="TAC"/>
              <w:rPr>
                <w:ins w:id="2704" w:author="Kevin Wang (QMC)" w:date="2022-02-11T00:21:00Z"/>
              </w:rPr>
            </w:pPr>
          </w:p>
        </w:tc>
        <w:tc>
          <w:tcPr>
            <w:tcW w:w="1146" w:type="dxa"/>
            <w:shd w:val="clear" w:color="auto" w:fill="auto"/>
          </w:tcPr>
          <w:p w14:paraId="7540C00C" w14:textId="1FAA3799" w:rsidR="001071FC" w:rsidRPr="00527373" w:rsidRDefault="001071FC" w:rsidP="001071FC">
            <w:pPr>
              <w:pStyle w:val="TAC"/>
              <w:rPr>
                <w:ins w:id="2705" w:author="Kevin Wang (QMC)" w:date="2022-02-11T00:21:00Z"/>
              </w:rPr>
            </w:pPr>
            <w:ins w:id="2706" w:author="Kevin Wang (QMC)" w:date="2022-02-11T00:22:00Z">
              <w:r w:rsidRPr="00EF5447">
                <w:rPr>
                  <w:rFonts w:eastAsia="Batang"/>
                </w:rPr>
                <w:t>3</w:t>
              </w:r>
            </w:ins>
          </w:p>
        </w:tc>
        <w:tc>
          <w:tcPr>
            <w:tcW w:w="1418" w:type="dxa"/>
            <w:shd w:val="clear" w:color="auto" w:fill="auto"/>
            <w:noWrap/>
          </w:tcPr>
          <w:p w14:paraId="50147C14" w14:textId="60239CCE" w:rsidR="001071FC" w:rsidRPr="00527373" w:rsidRDefault="001071FC" w:rsidP="001071FC">
            <w:pPr>
              <w:pStyle w:val="TAC"/>
              <w:rPr>
                <w:ins w:id="2707" w:author="Kevin Wang (QMC)" w:date="2022-02-11T00:21:00Z"/>
              </w:rPr>
            </w:pPr>
            <w:ins w:id="2708" w:author="Kevin Wang (QMC)" w:date="2022-02-11T00:22:00Z">
              <w:r w:rsidRPr="00EF5447">
                <w:rPr>
                  <w:rFonts w:cs="Arial"/>
                </w:rPr>
                <w:t>1735</w:t>
              </w:r>
            </w:ins>
          </w:p>
        </w:tc>
        <w:tc>
          <w:tcPr>
            <w:tcW w:w="746" w:type="dxa"/>
            <w:shd w:val="clear" w:color="auto" w:fill="auto"/>
            <w:noWrap/>
          </w:tcPr>
          <w:p w14:paraId="3CE8DE83" w14:textId="51437BD4" w:rsidR="001071FC" w:rsidRPr="00527373" w:rsidRDefault="001071FC" w:rsidP="001071FC">
            <w:pPr>
              <w:pStyle w:val="TAC"/>
              <w:rPr>
                <w:ins w:id="2709" w:author="Kevin Wang (QMC)" w:date="2022-02-11T00:21:00Z"/>
              </w:rPr>
            </w:pPr>
            <w:ins w:id="2710" w:author="Kevin Wang (QMC)" w:date="2022-02-11T00:22:00Z">
              <w:r w:rsidRPr="00EF5447">
                <w:rPr>
                  <w:rFonts w:cs="Arial"/>
                </w:rPr>
                <w:t>5</w:t>
              </w:r>
            </w:ins>
          </w:p>
        </w:tc>
        <w:tc>
          <w:tcPr>
            <w:tcW w:w="690" w:type="dxa"/>
            <w:shd w:val="clear" w:color="auto" w:fill="auto"/>
            <w:noWrap/>
          </w:tcPr>
          <w:p w14:paraId="4CAD19DC" w14:textId="24F24A8F" w:rsidR="001071FC" w:rsidRPr="00527373" w:rsidRDefault="001071FC" w:rsidP="001071FC">
            <w:pPr>
              <w:pStyle w:val="TAC"/>
              <w:rPr>
                <w:ins w:id="2711" w:author="Kevin Wang (QMC)" w:date="2022-02-11T00:21:00Z"/>
              </w:rPr>
            </w:pPr>
            <w:ins w:id="2712" w:author="Kevin Wang (QMC)" w:date="2022-02-11T00:22:00Z">
              <w:r w:rsidRPr="00EF5447">
                <w:rPr>
                  <w:rFonts w:cs="Arial"/>
                </w:rPr>
                <w:t>25</w:t>
              </w:r>
            </w:ins>
          </w:p>
        </w:tc>
        <w:tc>
          <w:tcPr>
            <w:tcW w:w="1258" w:type="dxa"/>
            <w:shd w:val="clear" w:color="auto" w:fill="auto"/>
            <w:noWrap/>
          </w:tcPr>
          <w:p w14:paraId="27C5F7B2" w14:textId="7E2321EB" w:rsidR="001071FC" w:rsidRPr="00527373" w:rsidRDefault="001071FC" w:rsidP="001071FC">
            <w:pPr>
              <w:pStyle w:val="TAC"/>
              <w:rPr>
                <w:ins w:id="2713" w:author="Kevin Wang (QMC)" w:date="2022-02-11T00:21:00Z"/>
              </w:rPr>
            </w:pPr>
            <w:ins w:id="2714" w:author="Kevin Wang (QMC)" w:date="2022-02-11T00:22:00Z">
              <w:r w:rsidRPr="00EF5447">
                <w:rPr>
                  <w:rFonts w:cs="Arial"/>
                </w:rPr>
                <w:t>1830</w:t>
              </w:r>
            </w:ins>
          </w:p>
        </w:tc>
        <w:tc>
          <w:tcPr>
            <w:tcW w:w="667" w:type="dxa"/>
            <w:shd w:val="clear" w:color="auto" w:fill="auto"/>
          </w:tcPr>
          <w:p w14:paraId="70BC3B48" w14:textId="24D929A3" w:rsidR="001071FC" w:rsidRPr="00527373" w:rsidRDefault="001071FC" w:rsidP="001071FC">
            <w:pPr>
              <w:pStyle w:val="TAC"/>
              <w:rPr>
                <w:ins w:id="2715" w:author="Kevin Wang (QMC)" w:date="2022-02-11T00:21:00Z"/>
              </w:rPr>
            </w:pPr>
            <w:ins w:id="2716" w:author="Kevin Wang (QMC)" w:date="2022-02-11T00:22:00Z">
              <w:r w:rsidRPr="00EF5447">
                <w:rPr>
                  <w:rFonts w:cs="Arial"/>
                </w:rPr>
                <w:t>N/A</w:t>
              </w:r>
            </w:ins>
          </w:p>
        </w:tc>
        <w:tc>
          <w:tcPr>
            <w:tcW w:w="947" w:type="dxa"/>
            <w:gridSpan w:val="2"/>
            <w:shd w:val="clear" w:color="auto" w:fill="auto"/>
          </w:tcPr>
          <w:p w14:paraId="003B2E46" w14:textId="3A1F1008" w:rsidR="001071FC" w:rsidRPr="00527373" w:rsidRDefault="001071FC" w:rsidP="001071FC">
            <w:pPr>
              <w:pStyle w:val="TAC"/>
              <w:rPr>
                <w:ins w:id="2717" w:author="Kevin Wang (QMC)" w:date="2022-02-11T00:21:00Z"/>
                <w:rFonts w:eastAsia="Malgun Gothic"/>
              </w:rPr>
            </w:pPr>
            <w:ins w:id="2718" w:author="Kevin Wang (QMC)" w:date="2022-02-11T00:22:00Z">
              <w:r w:rsidRPr="00EF5447">
                <w:rPr>
                  <w:rFonts w:eastAsia="Batang"/>
                </w:rPr>
                <w:t>N/A</w:t>
              </w:r>
            </w:ins>
          </w:p>
        </w:tc>
      </w:tr>
      <w:tr w:rsidR="001071FC" w:rsidRPr="00527373" w14:paraId="49C717E5" w14:textId="77777777" w:rsidTr="003A2DEE">
        <w:trPr>
          <w:trHeight w:val="54"/>
          <w:jc w:val="center"/>
          <w:ins w:id="2719" w:author="Kevin Wang (QMC)" w:date="2022-02-11T00:21:00Z"/>
        </w:trPr>
        <w:tc>
          <w:tcPr>
            <w:tcW w:w="1966" w:type="dxa"/>
            <w:vMerge/>
            <w:shd w:val="clear" w:color="auto" w:fill="auto"/>
          </w:tcPr>
          <w:p w14:paraId="149F2A2A" w14:textId="77777777" w:rsidR="001071FC" w:rsidRPr="00527373" w:rsidRDefault="001071FC" w:rsidP="001071FC">
            <w:pPr>
              <w:pStyle w:val="TAC"/>
              <w:rPr>
                <w:ins w:id="2720" w:author="Kevin Wang (QMC)" w:date="2022-02-11T00:21:00Z"/>
              </w:rPr>
            </w:pPr>
          </w:p>
        </w:tc>
        <w:tc>
          <w:tcPr>
            <w:tcW w:w="1146" w:type="dxa"/>
            <w:shd w:val="clear" w:color="auto" w:fill="auto"/>
          </w:tcPr>
          <w:p w14:paraId="392154AA" w14:textId="54B6D720" w:rsidR="001071FC" w:rsidRPr="00527373" w:rsidRDefault="001071FC" w:rsidP="001071FC">
            <w:pPr>
              <w:pStyle w:val="TAC"/>
              <w:rPr>
                <w:ins w:id="2721" w:author="Kevin Wang (QMC)" w:date="2022-02-11T00:21:00Z"/>
              </w:rPr>
            </w:pPr>
            <w:ins w:id="2722" w:author="Kevin Wang (QMC)" w:date="2022-02-11T00:22:00Z">
              <w:r w:rsidRPr="00EF5447">
                <w:rPr>
                  <w:rFonts w:eastAsia="Batang"/>
                </w:rPr>
                <w:t>40</w:t>
              </w:r>
            </w:ins>
          </w:p>
        </w:tc>
        <w:tc>
          <w:tcPr>
            <w:tcW w:w="1418" w:type="dxa"/>
            <w:shd w:val="clear" w:color="auto" w:fill="auto"/>
            <w:noWrap/>
          </w:tcPr>
          <w:p w14:paraId="4EB9DB91" w14:textId="0567C6C3" w:rsidR="001071FC" w:rsidRPr="00527373" w:rsidRDefault="001071FC" w:rsidP="001071FC">
            <w:pPr>
              <w:pStyle w:val="TAC"/>
              <w:rPr>
                <w:ins w:id="2723" w:author="Kevin Wang (QMC)" w:date="2022-02-11T00:21:00Z"/>
              </w:rPr>
            </w:pPr>
            <w:ins w:id="2724" w:author="Kevin Wang (QMC)" w:date="2022-02-11T00:22:00Z">
              <w:r w:rsidRPr="00EF5447">
                <w:rPr>
                  <w:rFonts w:cs="Arial"/>
                </w:rPr>
                <w:t>2380</w:t>
              </w:r>
            </w:ins>
          </w:p>
        </w:tc>
        <w:tc>
          <w:tcPr>
            <w:tcW w:w="746" w:type="dxa"/>
            <w:shd w:val="clear" w:color="auto" w:fill="auto"/>
            <w:noWrap/>
          </w:tcPr>
          <w:p w14:paraId="4B293366" w14:textId="7940DC09" w:rsidR="001071FC" w:rsidRPr="00527373" w:rsidRDefault="001071FC" w:rsidP="001071FC">
            <w:pPr>
              <w:pStyle w:val="TAC"/>
              <w:rPr>
                <w:ins w:id="2725" w:author="Kevin Wang (QMC)" w:date="2022-02-11T00:21:00Z"/>
              </w:rPr>
            </w:pPr>
            <w:ins w:id="2726" w:author="Kevin Wang (QMC)" w:date="2022-02-11T00:22:00Z">
              <w:r w:rsidRPr="00EF5447">
                <w:rPr>
                  <w:rFonts w:cs="Arial"/>
                </w:rPr>
                <w:t>5</w:t>
              </w:r>
            </w:ins>
          </w:p>
        </w:tc>
        <w:tc>
          <w:tcPr>
            <w:tcW w:w="690" w:type="dxa"/>
            <w:shd w:val="clear" w:color="auto" w:fill="auto"/>
            <w:noWrap/>
          </w:tcPr>
          <w:p w14:paraId="06A5B536" w14:textId="4846441F" w:rsidR="001071FC" w:rsidRPr="00527373" w:rsidRDefault="001071FC" w:rsidP="001071FC">
            <w:pPr>
              <w:pStyle w:val="TAC"/>
              <w:rPr>
                <w:ins w:id="2727" w:author="Kevin Wang (QMC)" w:date="2022-02-11T00:21:00Z"/>
              </w:rPr>
            </w:pPr>
            <w:ins w:id="2728" w:author="Kevin Wang (QMC)" w:date="2022-02-11T00:22:00Z">
              <w:r w:rsidRPr="00EF5447">
                <w:rPr>
                  <w:rFonts w:cs="Arial"/>
                </w:rPr>
                <w:t>25</w:t>
              </w:r>
            </w:ins>
          </w:p>
        </w:tc>
        <w:tc>
          <w:tcPr>
            <w:tcW w:w="1258" w:type="dxa"/>
            <w:shd w:val="clear" w:color="auto" w:fill="auto"/>
            <w:noWrap/>
          </w:tcPr>
          <w:p w14:paraId="1E259456" w14:textId="4AB04708" w:rsidR="001071FC" w:rsidRPr="00527373" w:rsidRDefault="001071FC" w:rsidP="001071FC">
            <w:pPr>
              <w:pStyle w:val="TAC"/>
              <w:rPr>
                <w:ins w:id="2729" w:author="Kevin Wang (QMC)" w:date="2022-02-11T00:21:00Z"/>
              </w:rPr>
            </w:pPr>
            <w:ins w:id="2730" w:author="Kevin Wang (QMC)" w:date="2022-02-11T00:22:00Z">
              <w:r w:rsidRPr="00EF5447">
                <w:rPr>
                  <w:rFonts w:cs="Arial"/>
                </w:rPr>
                <w:t>2380</w:t>
              </w:r>
            </w:ins>
          </w:p>
        </w:tc>
        <w:tc>
          <w:tcPr>
            <w:tcW w:w="667" w:type="dxa"/>
            <w:shd w:val="clear" w:color="auto" w:fill="auto"/>
          </w:tcPr>
          <w:p w14:paraId="22B8782B" w14:textId="67A1DBB7" w:rsidR="001071FC" w:rsidRPr="00527373" w:rsidRDefault="001071FC" w:rsidP="001071FC">
            <w:pPr>
              <w:pStyle w:val="TAC"/>
              <w:rPr>
                <w:ins w:id="2731" w:author="Kevin Wang (QMC)" w:date="2022-02-11T00:21:00Z"/>
              </w:rPr>
            </w:pPr>
            <w:ins w:id="2732" w:author="Kevin Wang (QMC)" w:date="2022-02-11T00:22:00Z">
              <w:r w:rsidRPr="00EF5447">
                <w:rPr>
                  <w:rFonts w:cs="Arial"/>
                </w:rPr>
                <w:t>8.0</w:t>
              </w:r>
            </w:ins>
          </w:p>
        </w:tc>
        <w:tc>
          <w:tcPr>
            <w:tcW w:w="947" w:type="dxa"/>
            <w:gridSpan w:val="2"/>
            <w:shd w:val="clear" w:color="auto" w:fill="auto"/>
          </w:tcPr>
          <w:p w14:paraId="19E6C3B1" w14:textId="4776E534" w:rsidR="001071FC" w:rsidRPr="00527373" w:rsidRDefault="001071FC" w:rsidP="001071FC">
            <w:pPr>
              <w:pStyle w:val="TAC"/>
              <w:rPr>
                <w:ins w:id="2733" w:author="Kevin Wang (QMC)" w:date="2022-02-11T00:21:00Z"/>
                <w:rFonts w:eastAsia="Malgun Gothic"/>
              </w:rPr>
            </w:pPr>
            <w:ins w:id="2734" w:author="Kevin Wang (QMC)" w:date="2022-02-11T00:22:00Z">
              <w:r w:rsidRPr="00EF5447">
                <w:rPr>
                  <w:rFonts w:eastAsia="Batang"/>
                </w:rPr>
                <w:t>IMD5</w:t>
              </w:r>
            </w:ins>
          </w:p>
        </w:tc>
      </w:tr>
      <w:tr w:rsidR="00753720" w:rsidRPr="00527373" w14:paraId="2FE1C022" w14:textId="77777777" w:rsidTr="00D24859">
        <w:trPr>
          <w:trHeight w:val="54"/>
          <w:jc w:val="center"/>
          <w:trPrChange w:id="2735" w:author="Kevin Wang (QMC)" w:date="2022-02-11T00:21:00Z">
            <w:trPr>
              <w:gridAfter w:val="0"/>
              <w:wAfter w:w="391" w:type="dxa"/>
              <w:trHeight w:val="54"/>
              <w:jc w:val="center"/>
            </w:trPr>
          </w:trPrChange>
        </w:trPr>
        <w:tc>
          <w:tcPr>
            <w:tcW w:w="1966" w:type="dxa"/>
            <w:vMerge w:val="restart"/>
            <w:shd w:val="clear" w:color="auto" w:fill="auto"/>
            <w:vAlign w:val="center"/>
            <w:tcPrChange w:id="2736" w:author="Kevin Wang (QMC)" w:date="2022-02-11T00:21:00Z">
              <w:tcPr>
                <w:tcW w:w="1966" w:type="dxa"/>
                <w:vMerge w:val="restart"/>
                <w:shd w:val="clear" w:color="auto" w:fill="auto"/>
                <w:vAlign w:val="center"/>
              </w:tcPr>
            </w:tcPrChange>
          </w:tcPr>
          <w:p w14:paraId="242FA0F8" w14:textId="77777777" w:rsidR="00753720" w:rsidRPr="00527373" w:rsidRDefault="00753720" w:rsidP="004C1A9E">
            <w:pPr>
              <w:pStyle w:val="TAC"/>
              <w:rPr>
                <w:rFonts w:cs="Arial"/>
                <w:kern w:val="2"/>
                <w:szCs w:val="24"/>
              </w:rPr>
            </w:pPr>
            <w:r w:rsidRPr="00527373">
              <w:rPr>
                <w:rFonts w:eastAsia="Malgun Gothic" w:cs="Arial"/>
                <w:kern w:val="2"/>
                <w:szCs w:val="24"/>
                <w:lang w:eastAsia="ko-KR"/>
              </w:rPr>
              <w:t>DC_3A-</w:t>
            </w:r>
            <w:r w:rsidRPr="00527373">
              <w:rPr>
                <w:rFonts w:cs="Arial"/>
                <w:kern w:val="2"/>
                <w:szCs w:val="24"/>
              </w:rPr>
              <w:t>41</w:t>
            </w:r>
            <w:r w:rsidRPr="00527373">
              <w:rPr>
                <w:rFonts w:eastAsia="Malgun Gothic" w:cs="Arial"/>
                <w:kern w:val="2"/>
                <w:szCs w:val="24"/>
                <w:lang w:eastAsia="ko-KR"/>
              </w:rPr>
              <w:t>A_n</w:t>
            </w:r>
            <w:r w:rsidRPr="00527373">
              <w:rPr>
                <w:rFonts w:cs="Arial"/>
                <w:kern w:val="2"/>
                <w:szCs w:val="24"/>
              </w:rPr>
              <w:t>2</w:t>
            </w:r>
            <w:r w:rsidRPr="00527373">
              <w:rPr>
                <w:rFonts w:eastAsia="Malgun Gothic" w:cs="Arial"/>
                <w:kern w:val="2"/>
                <w:szCs w:val="24"/>
                <w:lang w:eastAsia="ko-KR"/>
              </w:rPr>
              <w:t>8A</w:t>
            </w:r>
          </w:p>
          <w:p w14:paraId="523F00DE" w14:textId="77777777" w:rsidR="00753720" w:rsidRPr="00527373" w:rsidRDefault="00753720" w:rsidP="004C1A9E">
            <w:pPr>
              <w:pStyle w:val="TAC"/>
            </w:pPr>
            <w:r w:rsidRPr="00527373">
              <w:rPr>
                <w:rFonts w:eastAsia="Malgun Gothic" w:cs="Arial"/>
                <w:kern w:val="2"/>
                <w:szCs w:val="24"/>
                <w:lang w:eastAsia="ko-KR"/>
              </w:rPr>
              <w:t>DC_3A-</w:t>
            </w:r>
            <w:r w:rsidRPr="00527373">
              <w:rPr>
                <w:rFonts w:cs="Arial"/>
                <w:kern w:val="2"/>
                <w:szCs w:val="24"/>
              </w:rPr>
              <w:t>41C</w:t>
            </w:r>
            <w:r w:rsidRPr="00527373">
              <w:rPr>
                <w:rFonts w:eastAsia="Malgun Gothic" w:cs="Arial"/>
                <w:kern w:val="2"/>
                <w:szCs w:val="24"/>
                <w:lang w:eastAsia="ko-KR"/>
              </w:rPr>
              <w:t>_n</w:t>
            </w:r>
            <w:r w:rsidRPr="00527373">
              <w:rPr>
                <w:rFonts w:cs="Arial"/>
                <w:kern w:val="2"/>
                <w:szCs w:val="24"/>
              </w:rPr>
              <w:t>2</w:t>
            </w:r>
            <w:r w:rsidRPr="00527373">
              <w:rPr>
                <w:rFonts w:eastAsia="Malgun Gothic" w:cs="Arial"/>
                <w:kern w:val="2"/>
                <w:szCs w:val="24"/>
                <w:lang w:eastAsia="ko-KR"/>
              </w:rPr>
              <w:t>8A</w:t>
            </w:r>
          </w:p>
        </w:tc>
        <w:tc>
          <w:tcPr>
            <w:tcW w:w="1146" w:type="dxa"/>
            <w:shd w:val="clear" w:color="auto" w:fill="auto"/>
            <w:vAlign w:val="center"/>
            <w:tcPrChange w:id="2737" w:author="Kevin Wang (QMC)" w:date="2022-02-11T00:21:00Z">
              <w:tcPr>
                <w:tcW w:w="1146" w:type="dxa"/>
                <w:shd w:val="clear" w:color="auto" w:fill="auto"/>
                <w:vAlign w:val="center"/>
              </w:tcPr>
            </w:tcPrChange>
          </w:tcPr>
          <w:p w14:paraId="56111605" w14:textId="77777777" w:rsidR="00753720" w:rsidRPr="00527373" w:rsidRDefault="00753720" w:rsidP="004C1A9E">
            <w:pPr>
              <w:pStyle w:val="TAC"/>
            </w:pPr>
            <w:r w:rsidRPr="00527373">
              <w:rPr>
                <w:rFonts w:cs="Arial"/>
                <w:kern w:val="2"/>
                <w:szCs w:val="24"/>
              </w:rPr>
              <w:t>41</w:t>
            </w:r>
          </w:p>
        </w:tc>
        <w:tc>
          <w:tcPr>
            <w:tcW w:w="1418" w:type="dxa"/>
            <w:shd w:val="clear" w:color="auto" w:fill="auto"/>
            <w:noWrap/>
            <w:vAlign w:val="center"/>
            <w:tcPrChange w:id="2738" w:author="Kevin Wang (QMC)" w:date="2022-02-11T00:21:00Z">
              <w:tcPr>
                <w:tcW w:w="1418" w:type="dxa"/>
                <w:shd w:val="clear" w:color="auto" w:fill="auto"/>
                <w:noWrap/>
                <w:vAlign w:val="center"/>
              </w:tcPr>
            </w:tcPrChange>
          </w:tcPr>
          <w:p w14:paraId="6886A1B2" w14:textId="77777777" w:rsidR="00753720" w:rsidRPr="00527373" w:rsidRDefault="00753720" w:rsidP="004C1A9E">
            <w:pPr>
              <w:pStyle w:val="TAC"/>
            </w:pPr>
            <w:r w:rsidRPr="00527373">
              <w:rPr>
                <w:rFonts w:cs="Arial"/>
                <w:kern w:val="2"/>
                <w:szCs w:val="24"/>
              </w:rPr>
              <w:t>2543</w:t>
            </w:r>
          </w:p>
        </w:tc>
        <w:tc>
          <w:tcPr>
            <w:tcW w:w="746" w:type="dxa"/>
            <w:shd w:val="clear" w:color="auto" w:fill="auto"/>
            <w:noWrap/>
            <w:vAlign w:val="center"/>
            <w:tcPrChange w:id="2739" w:author="Kevin Wang (QMC)" w:date="2022-02-11T00:21:00Z">
              <w:tcPr>
                <w:tcW w:w="746" w:type="dxa"/>
                <w:shd w:val="clear" w:color="auto" w:fill="auto"/>
                <w:noWrap/>
                <w:vAlign w:val="center"/>
              </w:tcPr>
            </w:tcPrChange>
          </w:tcPr>
          <w:p w14:paraId="0FF60860" w14:textId="77777777" w:rsidR="00753720" w:rsidRPr="00527373" w:rsidRDefault="00753720" w:rsidP="004C1A9E">
            <w:pPr>
              <w:pStyle w:val="TAC"/>
            </w:pPr>
            <w:r w:rsidRPr="00527373">
              <w:rPr>
                <w:rFonts w:cs="Arial"/>
                <w:kern w:val="2"/>
                <w:szCs w:val="24"/>
              </w:rPr>
              <w:t>10</w:t>
            </w:r>
          </w:p>
        </w:tc>
        <w:tc>
          <w:tcPr>
            <w:tcW w:w="690" w:type="dxa"/>
            <w:shd w:val="clear" w:color="auto" w:fill="auto"/>
            <w:noWrap/>
            <w:vAlign w:val="center"/>
            <w:tcPrChange w:id="2740" w:author="Kevin Wang (QMC)" w:date="2022-02-11T00:21:00Z">
              <w:tcPr>
                <w:tcW w:w="690" w:type="dxa"/>
                <w:shd w:val="clear" w:color="auto" w:fill="auto"/>
                <w:noWrap/>
                <w:vAlign w:val="center"/>
              </w:tcPr>
            </w:tcPrChange>
          </w:tcPr>
          <w:p w14:paraId="6CAC1520" w14:textId="77777777" w:rsidR="00753720" w:rsidRPr="00527373" w:rsidRDefault="00753720" w:rsidP="004C1A9E">
            <w:pPr>
              <w:pStyle w:val="TAC"/>
            </w:pPr>
            <w:r w:rsidRPr="00527373">
              <w:rPr>
                <w:rFonts w:cs="Arial"/>
                <w:kern w:val="2"/>
                <w:szCs w:val="24"/>
              </w:rPr>
              <w:t>50</w:t>
            </w:r>
          </w:p>
        </w:tc>
        <w:tc>
          <w:tcPr>
            <w:tcW w:w="1258" w:type="dxa"/>
            <w:shd w:val="clear" w:color="auto" w:fill="auto"/>
            <w:noWrap/>
            <w:vAlign w:val="center"/>
            <w:tcPrChange w:id="2741" w:author="Kevin Wang (QMC)" w:date="2022-02-11T00:21:00Z">
              <w:tcPr>
                <w:tcW w:w="1258" w:type="dxa"/>
                <w:shd w:val="clear" w:color="auto" w:fill="auto"/>
                <w:noWrap/>
                <w:vAlign w:val="center"/>
              </w:tcPr>
            </w:tcPrChange>
          </w:tcPr>
          <w:p w14:paraId="20B36D0E" w14:textId="77777777" w:rsidR="00753720" w:rsidRPr="00527373" w:rsidRDefault="00753720" w:rsidP="004C1A9E">
            <w:pPr>
              <w:pStyle w:val="TAC"/>
            </w:pPr>
            <w:r w:rsidRPr="00527373">
              <w:rPr>
                <w:rFonts w:cs="Arial"/>
                <w:kern w:val="2"/>
                <w:szCs w:val="24"/>
              </w:rPr>
              <w:t>2543</w:t>
            </w:r>
          </w:p>
        </w:tc>
        <w:tc>
          <w:tcPr>
            <w:tcW w:w="667" w:type="dxa"/>
            <w:shd w:val="clear" w:color="auto" w:fill="auto"/>
            <w:vAlign w:val="center"/>
            <w:tcPrChange w:id="2742" w:author="Kevin Wang (QMC)" w:date="2022-02-11T00:21:00Z">
              <w:tcPr>
                <w:tcW w:w="667" w:type="dxa"/>
                <w:shd w:val="clear" w:color="auto" w:fill="auto"/>
                <w:vAlign w:val="center"/>
              </w:tcPr>
            </w:tcPrChange>
          </w:tcPr>
          <w:p w14:paraId="1E6B7274" w14:textId="77777777" w:rsidR="00753720" w:rsidRPr="00527373" w:rsidRDefault="00753720" w:rsidP="004C1A9E">
            <w:pPr>
              <w:pStyle w:val="TAC"/>
            </w:pPr>
            <w:r w:rsidRPr="00527373">
              <w:rPr>
                <w:rFonts w:eastAsia="Malgun Gothic" w:cs="Arial"/>
                <w:kern w:val="2"/>
                <w:szCs w:val="24"/>
                <w:lang w:eastAsia="ko-KR"/>
              </w:rPr>
              <w:t>N/A</w:t>
            </w:r>
          </w:p>
        </w:tc>
        <w:tc>
          <w:tcPr>
            <w:tcW w:w="947" w:type="dxa"/>
            <w:gridSpan w:val="2"/>
            <w:shd w:val="clear" w:color="auto" w:fill="auto"/>
            <w:vAlign w:val="center"/>
            <w:tcPrChange w:id="2743" w:author="Kevin Wang (QMC)" w:date="2022-02-11T00:21:00Z">
              <w:tcPr>
                <w:tcW w:w="947" w:type="dxa"/>
                <w:gridSpan w:val="2"/>
                <w:shd w:val="clear" w:color="auto" w:fill="auto"/>
                <w:vAlign w:val="center"/>
              </w:tcPr>
            </w:tcPrChange>
          </w:tcPr>
          <w:p w14:paraId="1B1280BE" w14:textId="77777777" w:rsidR="00753720" w:rsidRPr="00527373" w:rsidRDefault="00753720" w:rsidP="004C1A9E">
            <w:pPr>
              <w:pStyle w:val="TAC"/>
              <w:rPr>
                <w:rFonts w:eastAsia="Malgun Gothic"/>
              </w:rPr>
            </w:pPr>
            <w:r w:rsidRPr="00527373">
              <w:rPr>
                <w:rFonts w:eastAsia="Malgun Gothic" w:cs="Arial"/>
                <w:kern w:val="2"/>
                <w:szCs w:val="24"/>
                <w:lang w:eastAsia="ko-KR"/>
              </w:rPr>
              <w:t>N/A</w:t>
            </w:r>
          </w:p>
        </w:tc>
      </w:tr>
      <w:tr w:rsidR="00753720" w:rsidRPr="00527373" w14:paraId="5CD11002" w14:textId="77777777" w:rsidTr="00D24859">
        <w:trPr>
          <w:trHeight w:val="54"/>
          <w:jc w:val="center"/>
          <w:trPrChange w:id="2744" w:author="Kevin Wang (QMC)" w:date="2022-02-11T00:21:00Z">
            <w:trPr>
              <w:gridAfter w:val="0"/>
              <w:wAfter w:w="391" w:type="dxa"/>
              <w:trHeight w:val="54"/>
              <w:jc w:val="center"/>
            </w:trPr>
          </w:trPrChange>
        </w:trPr>
        <w:tc>
          <w:tcPr>
            <w:tcW w:w="1966" w:type="dxa"/>
            <w:vMerge/>
            <w:shd w:val="clear" w:color="auto" w:fill="auto"/>
            <w:vAlign w:val="center"/>
            <w:tcPrChange w:id="2745" w:author="Kevin Wang (QMC)" w:date="2022-02-11T00:21:00Z">
              <w:tcPr>
                <w:tcW w:w="1966" w:type="dxa"/>
                <w:vMerge/>
                <w:shd w:val="clear" w:color="auto" w:fill="auto"/>
                <w:vAlign w:val="center"/>
              </w:tcPr>
            </w:tcPrChange>
          </w:tcPr>
          <w:p w14:paraId="02949A4B" w14:textId="77777777" w:rsidR="00753720" w:rsidRPr="00527373" w:rsidRDefault="00753720" w:rsidP="004C1A9E">
            <w:pPr>
              <w:pStyle w:val="TAC"/>
            </w:pPr>
          </w:p>
        </w:tc>
        <w:tc>
          <w:tcPr>
            <w:tcW w:w="1146" w:type="dxa"/>
            <w:shd w:val="clear" w:color="auto" w:fill="auto"/>
            <w:vAlign w:val="center"/>
            <w:tcPrChange w:id="2746" w:author="Kevin Wang (QMC)" w:date="2022-02-11T00:21:00Z">
              <w:tcPr>
                <w:tcW w:w="1146" w:type="dxa"/>
                <w:shd w:val="clear" w:color="auto" w:fill="auto"/>
                <w:vAlign w:val="center"/>
              </w:tcPr>
            </w:tcPrChange>
          </w:tcPr>
          <w:p w14:paraId="19EFDCBB" w14:textId="77777777" w:rsidR="00753720" w:rsidRPr="00527373" w:rsidRDefault="00753720" w:rsidP="004C1A9E">
            <w:pPr>
              <w:pStyle w:val="TAC"/>
            </w:pPr>
            <w:r w:rsidRPr="00527373">
              <w:rPr>
                <w:rFonts w:cs="Arial"/>
                <w:kern w:val="2"/>
                <w:szCs w:val="24"/>
              </w:rPr>
              <w:t>n28</w:t>
            </w:r>
          </w:p>
        </w:tc>
        <w:tc>
          <w:tcPr>
            <w:tcW w:w="1418" w:type="dxa"/>
            <w:shd w:val="clear" w:color="auto" w:fill="auto"/>
            <w:noWrap/>
            <w:vAlign w:val="center"/>
            <w:tcPrChange w:id="2747" w:author="Kevin Wang (QMC)" w:date="2022-02-11T00:21:00Z">
              <w:tcPr>
                <w:tcW w:w="1418" w:type="dxa"/>
                <w:shd w:val="clear" w:color="auto" w:fill="auto"/>
                <w:noWrap/>
                <w:vAlign w:val="center"/>
              </w:tcPr>
            </w:tcPrChange>
          </w:tcPr>
          <w:p w14:paraId="21F3AF3B" w14:textId="77777777" w:rsidR="00753720" w:rsidRPr="00527373" w:rsidRDefault="00753720" w:rsidP="004C1A9E">
            <w:pPr>
              <w:pStyle w:val="TAC"/>
            </w:pPr>
            <w:r w:rsidRPr="00527373">
              <w:rPr>
                <w:rFonts w:cs="Arial"/>
                <w:kern w:val="2"/>
                <w:szCs w:val="24"/>
              </w:rPr>
              <w:t>710.5</w:t>
            </w:r>
          </w:p>
        </w:tc>
        <w:tc>
          <w:tcPr>
            <w:tcW w:w="746" w:type="dxa"/>
            <w:shd w:val="clear" w:color="auto" w:fill="auto"/>
            <w:noWrap/>
            <w:vAlign w:val="center"/>
            <w:tcPrChange w:id="2748" w:author="Kevin Wang (QMC)" w:date="2022-02-11T00:21:00Z">
              <w:tcPr>
                <w:tcW w:w="746" w:type="dxa"/>
                <w:shd w:val="clear" w:color="auto" w:fill="auto"/>
                <w:noWrap/>
                <w:vAlign w:val="center"/>
              </w:tcPr>
            </w:tcPrChange>
          </w:tcPr>
          <w:p w14:paraId="1C9624E1" w14:textId="77777777" w:rsidR="00753720" w:rsidRPr="00527373" w:rsidRDefault="00753720" w:rsidP="004C1A9E">
            <w:pPr>
              <w:pStyle w:val="TAC"/>
            </w:pPr>
            <w:r w:rsidRPr="00527373">
              <w:rPr>
                <w:rFonts w:eastAsia="Malgun Gothic" w:cs="Arial"/>
                <w:kern w:val="2"/>
                <w:szCs w:val="24"/>
                <w:lang w:eastAsia="ko-KR"/>
              </w:rPr>
              <w:t>5</w:t>
            </w:r>
          </w:p>
        </w:tc>
        <w:tc>
          <w:tcPr>
            <w:tcW w:w="690" w:type="dxa"/>
            <w:shd w:val="clear" w:color="auto" w:fill="auto"/>
            <w:noWrap/>
            <w:vAlign w:val="center"/>
            <w:tcPrChange w:id="2749" w:author="Kevin Wang (QMC)" w:date="2022-02-11T00:21:00Z">
              <w:tcPr>
                <w:tcW w:w="690" w:type="dxa"/>
                <w:shd w:val="clear" w:color="auto" w:fill="auto"/>
                <w:noWrap/>
                <w:vAlign w:val="center"/>
              </w:tcPr>
            </w:tcPrChange>
          </w:tcPr>
          <w:p w14:paraId="4711994A" w14:textId="77777777" w:rsidR="00753720" w:rsidRPr="00527373" w:rsidRDefault="00753720" w:rsidP="004C1A9E">
            <w:pPr>
              <w:pStyle w:val="TAC"/>
            </w:pPr>
            <w:r w:rsidRPr="00527373">
              <w:rPr>
                <w:rFonts w:eastAsia="Malgun Gothic" w:cs="Arial"/>
                <w:kern w:val="2"/>
                <w:szCs w:val="24"/>
                <w:lang w:eastAsia="ko-KR"/>
              </w:rPr>
              <w:t>25</w:t>
            </w:r>
          </w:p>
        </w:tc>
        <w:tc>
          <w:tcPr>
            <w:tcW w:w="1258" w:type="dxa"/>
            <w:shd w:val="clear" w:color="auto" w:fill="auto"/>
            <w:noWrap/>
            <w:vAlign w:val="center"/>
            <w:tcPrChange w:id="2750" w:author="Kevin Wang (QMC)" w:date="2022-02-11T00:21:00Z">
              <w:tcPr>
                <w:tcW w:w="1258" w:type="dxa"/>
                <w:shd w:val="clear" w:color="auto" w:fill="auto"/>
                <w:noWrap/>
                <w:vAlign w:val="center"/>
              </w:tcPr>
            </w:tcPrChange>
          </w:tcPr>
          <w:p w14:paraId="093285A7" w14:textId="77777777" w:rsidR="00753720" w:rsidRPr="00527373" w:rsidRDefault="00753720" w:rsidP="004C1A9E">
            <w:pPr>
              <w:pStyle w:val="TAC"/>
            </w:pPr>
            <w:r w:rsidRPr="00527373">
              <w:rPr>
                <w:rFonts w:cs="Arial"/>
                <w:kern w:val="2"/>
                <w:szCs w:val="24"/>
              </w:rPr>
              <w:t>765.5</w:t>
            </w:r>
          </w:p>
        </w:tc>
        <w:tc>
          <w:tcPr>
            <w:tcW w:w="667" w:type="dxa"/>
            <w:shd w:val="clear" w:color="auto" w:fill="auto"/>
            <w:vAlign w:val="center"/>
            <w:tcPrChange w:id="2751" w:author="Kevin Wang (QMC)" w:date="2022-02-11T00:21:00Z">
              <w:tcPr>
                <w:tcW w:w="667" w:type="dxa"/>
                <w:shd w:val="clear" w:color="auto" w:fill="auto"/>
                <w:vAlign w:val="center"/>
              </w:tcPr>
            </w:tcPrChange>
          </w:tcPr>
          <w:p w14:paraId="723DFC01" w14:textId="77777777" w:rsidR="00753720" w:rsidRPr="00527373" w:rsidRDefault="00753720" w:rsidP="004C1A9E">
            <w:pPr>
              <w:pStyle w:val="TAC"/>
            </w:pPr>
            <w:r w:rsidRPr="00527373">
              <w:rPr>
                <w:rFonts w:eastAsia="Malgun Gothic" w:cs="Arial"/>
                <w:kern w:val="2"/>
                <w:szCs w:val="24"/>
                <w:lang w:eastAsia="ko-KR"/>
              </w:rPr>
              <w:t>N/A</w:t>
            </w:r>
          </w:p>
        </w:tc>
        <w:tc>
          <w:tcPr>
            <w:tcW w:w="947" w:type="dxa"/>
            <w:gridSpan w:val="2"/>
            <w:shd w:val="clear" w:color="auto" w:fill="auto"/>
            <w:vAlign w:val="center"/>
            <w:tcPrChange w:id="2752" w:author="Kevin Wang (QMC)" w:date="2022-02-11T00:21:00Z">
              <w:tcPr>
                <w:tcW w:w="947" w:type="dxa"/>
                <w:gridSpan w:val="2"/>
                <w:shd w:val="clear" w:color="auto" w:fill="auto"/>
                <w:vAlign w:val="center"/>
              </w:tcPr>
            </w:tcPrChange>
          </w:tcPr>
          <w:p w14:paraId="4EF9B63D" w14:textId="77777777" w:rsidR="00753720" w:rsidRPr="00527373" w:rsidRDefault="00753720" w:rsidP="004C1A9E">
            <w:pPr>
              <w:pStyle w:val="TAC"/>
              <w:rPr>
                <w:rFonts w:eastAsia="Malgun Gothic"/>
              </w:rPr>
            </w:pPr>
            <w:r w:rsidRPr="00527373">
              <w:rPr>
                <w:rFonts w:eastAsia="Malgun Gothic" w:cs="Arial"/>
                <w:kern w:val="2"/>
                <w:szCs w:val="24"/>
                <w:lang w:eastAsia="ko-KR"/>
              </w:rPr>
              <w:t>N/A</w:t>
            </w:r>
          </w:p>
        </w:tc>
      </w:tr>
      <w:tr w:rsidR="00753720" w:rsidRPr="00527373" w14:paraId="7379349B" w14:textId="77777777" w:rsidTr="00D24859">
        <w:trPr>
          <w:trHeight w:val="54"/>
          <w:jc w:val="center"/>
          <w:trPrChange w:id="2753" w:author="Kevin Wang (QMC)" w:date="2022-02-11T00:21:00Z">
            <w:trPr>
              <w:gridAfter w:val="0"/>
              <w:wAfter w:w="391" w:type="dxa"/>
              <w:trHeight w:val="54"/>
              <w:jc w:val="center"/>
            </w:trPr>
          </w:trPrChange>
        </w:trPr>
        <w:tc>
          <w:tcPr>
            <w:tcW w:w="1966" w:type="dxa"/>
            <w:vMerge/>
            <w:shd w:val="clear" w:color="auto" w:fill="auto"/>
            <w:vAlign w:val="center"/>
            <w:tcPrChange w:id="2754" w:author="Kevin Wang (QMC)" w:date="2022-02-11T00:21:00Z">
              <w:tcPr>
                <w:tcW w:w="1966" w:type="dxa"/>
                <w:vMerge/>
                <w:shd w:val="clear" w:color="auto" w:fill="auto"/>
                <w:vAlign w:val="center"/>
              </w:tcPr>
            </w:tcPrChange>
          </w:tcPr>
          <w:p w14:paraId="5B60125D" w14:textId="77777777" w:rsidR="00753720" w:rsidRPr="00527373" w:rsidRDefault="00753720" w:rsidP="004C1A9E">
            <w:pPr>
              <w:pStyle w:val="TAC"/>
            </w:pPr>
          </w:p>
        </w:tc>
        <w:tc>
          <w:tcPr>
            <w:tcW w:w="1146" w:type="dxa"/>
            <w:shd w:val="clear" w:color="auto" w:fill="auto"/>
            <w:vAlign w:val="center"/>
            <w:tcPrChange w:id="2755" w:author="Kevin Wang (QMC)" w:date="2022-02-11T00:21:00Z">
              <w:tcPr>
                <w:tcW w:w="1146" w:type="dxa"/>
                <w:shd w:val="clear" w:color="auto" w:fill="auto"/>
                <w:vAlign w:val="center"/>
              </w:tcPr>
            </w:tcPrChange>
          </w:tcPr>
          <w:p w14:paraId="0FAD5A5F" w14:textId="77777777" w:rsidR="00753720" w:rsidRPr="00527373" w:rsidRDefault="00753720" w:rsidP="004C1A9E">
            <w:pPr>
              <w:pStyle w:val="TAC"/>
            </w:pPr>
            <w:r w:rsidRPr="00527373">
              <w:rPr>
                <w:rFonts w:cs="Arial"/>
                <w:kern w:val="2"/>
                <w:szCs w:val="24"/>
              </w:rPr>
              <w:t>3</w:t>
            </w:r>
          </w:p>
        </w:tc>
        <w:tc>
          <w:tcPr>
            <w:tcW w:w="1418" w:type="dxa"/>
            <w:shd w:val="clear" w:color="auto" w:fill="auto"/>
            <w:noWrap/>
            <w:vAlign w:val="center"/>
            <w:tcPrChange w:id="2756" w:author="Kevin Wang (QMC)" w:date="2022-02-11T00:21:00Z">
              <w:tcPr>
                <w:tcW w:w="1418" w:type="dxa"/>
                <w:shd w:val="clear" w:color="auto" w:fill="auto"/>
                <w:noWrap/>
                <w:vAlign w:val="center"/>
              </w:tcPr>
            </w:tcPrChange>
          </w:tcPr>
          <w:p w14:paraId="0870A729" w14:textId="77777777" w:rsidR="00753720" w:rsidRPr="00527373" w:rsidRDefault="00753720" w:rsidP="004C1A9E">
            <w:pPr>
              <w:pStyle w:val="TAC"/>
            </w:pPr>
            <w:r w:rsidRPr="00527373">
              <w:rPr>
                <w:rFonts w:cs="Arial"/>
                <w:kern w:val="2"/>
                <w:szCs w:val="24"/>
              </w:rPr>
              <w:t>1737.5</w:t>
            </w:r>
          </w:p>
        </w:tc>
        <w:tc>
          <w:tcPr>
            <w:tcW w:w="746" w:type="dxa"/>
            <w:shd w:val="clear" w:color="auto" w:fill="auto"/>
            <w:noWrap/>
            <w:vAlign w:val="center"/>
            <w:tcPrChange w:id="2757" w:author="Kevin Wang (QMC)" w:date="2022-02-11T00:21:00Z">
              <w:tcPr>
                <w:tcW w:w="746" w:type="dxa"/>
                <w:shd w:val="clear" w:color="auto" w:fill="auto"/>
                <w:noWrap/>
                <w:vAlign w:val="center"/>
              </w:tcPr>
            </w:tcPrChange>
          </w:tcPr>
          <w:p w14:paraId="64C98FA8" w14:textId="77777777" w:rsidR="00753720" w:rsidRPr="00527373" w:rsidRDefault="00753720" w:rsidP="004C1A9E">
            <w:pPr>
              <w:pStyle w:val="TAC"/>
            </w:pPr>
            <w:r w:rsidRPr="00527373">
              <w:rPr>
                <w:rFonts w:cs="Arial"/>
                <w:kern w:val="2"/>
                <w:szCs w:val="24"/>
              </w:rPr>
              <w:t>5</w:t>
            </w:r>
          </w:p>
        </w:tc>
        <w:tc>
          <w:tcPr>
            <w:tcW w:w="690" w:type="dxa"/>
            <w:shd w:val="clear" w:color="auto" w:fill="auto"/>
            <w:noWrap/>
            <w:vAlign w:val="center"/>
            <w:tcPrChange w:id="2758" w:author="Kevin Wang (QMC)" w:date="2022-02-11T00:21:00Z">
              <w:tcPr>
                <w:tcW w:w="690" w:type="dxa"/>
                <w:shd w:val="clear" w:color="auto" w:fill="auto"/>
                <w:noWrap/>
                <w:vAlign w:val="center"/>
              </w:tcPr>
            </w:tcPrChange>
          </w:tcPr>
          <w:p w14:paraId="23990FFA" w14:textId="77777777" w:rsidR="00753720" w:rsidRPr="00527373" w:rsidRDefault="00753720" w:rsidP="004C1A9E">
            <w:pPr>
              <w:pStyle w:val="TAC"/>
            </w:pPr>
            <w:r w:rsidRPr="00527373">
              <w:rPr>
                <w:rFonts w:cs="Arial"/>
                <w:kern w:val="2"/>
                <w:szCs w:val="24"/>
              </w:rPr>
              <w:t>25</w:t>
            </w:r>
          </w:p>
        </w:tc>
        <w:tc>
          <w:tcPr>
            <w:tcW w:w="1258" w:type="dxa"/>
            <w:shd w:val="clear" w:color="auto" w:fill="auto"/>
            <w:noWrap/>
            <w:vAlign w:val="center"/>
            <w:tcPrChange w:id="2759" w:author="Kevin Wang (QMC)" w:date="2022-02-11T00:21:00Z">
              <w:tcPr>
                <w:tcW w:w="1258" w:type="dxa"/>
                <w:shd w:val="clear" w:color="auto" w:fill="auto"/>
                <w:noWrap/>
                <w:vAlign w:val="center"/>
              </w:tcPr>
            </w:tcPrChange>
          </w:tcPr>
          <w:p w14:paraId="4206AB88" w14:textId="77777777" w:rsidR="00753720" w:rsidRPr="00527373" w:rsidRDefault="00753720" w:rsidP="004C1A9E">
            <w:pPr>
              <w:pStyle w:val="TAC"/>
            </w:pPr>
            <w:r w:rsidRPr="00527373">
              <w:rPr>
                <w:rFonts w:cs="Arial"/>
                <w:kern w:val="2"/>
                <w:szCs w:val="24"/>
              </w:rPr>
              <w:t>1832.5</w:t>
            </w:r>
          </w:p>
        </w:tc>
        <w:tc>
          <w:tcPr>
            <w:tcW w:w="667" w:type="dxa"/>
            <w:shd w:val="clear" w:color="auto" w:fill="auto"/>
            <w:vAlign w:val="center"/>
            <w:tcPrChange w:id="2760" w:author="Kevin Wang (QMC)" w:date="2022-02-11T00:21:00Z">
              <w:tcPr>
                <w:tcW w:w="667" w:type="dxa"/>
                <w:shd w:val="clear" w:color="auto" w:fill="auto"/>
                <w:vAlign w:val="center"/>
              </w:tcPr>
            </w:tcPrChange>
          </w:tcPr>
          <w:p w14:paraId="14EF65B6" w14:textId="77777777" w:rsidR="00753720" w:rsidRPr="00527373" w:rsidRDefault="00753720" w:rsidP="004C1A9E">
            <w:pPr>
              <w:pStyle w:val="TAC"/>
            </w:pPr>
            <w:r w:rsidRPr="00527373">
              <w:rPr>
                <w:rFonts w:cs="Arial"/>
                <w:kern w:val="2"/>
                <w:szCs w:val="24"/>
              </w:rPr>
              <w:t>26</w:t>
            </w:r>
          </w:p>
        </w:tc>
        <w:tc>
          <w:tcPr>
            <w:tcW w:w="947" w:type="dxa"/>
            <w:gridSpan w:val="2"/>
            <w:shd w:val="clear" w:color="auto" w:fill="auto"/>
            <w:vAlign w:val="center"/>
            <w:tcPrChange w:id="2761" w:author="Kevin Wang (QMC)" w:date="2022-02-11T00:21:00Z">
              <w:tcPr>
                <w:tcW w:w="947" w:type="dxa"/>
                <w:gridSpan w:val="2"/>
                <w:shd w:val="clear" w:color="auto" w:fill="auto"/>
                <w:vAlign w:val="center"/>
              </w:tcPr>
            </w:tcPrChange>
          </w:tcPr>
          <w:p w14:paraId="3F1DC0C6" w14:textId="77777777" w:rsidR="00753720" w:rsidRPr="00527373" w:rsidRDefault="00753720" w:rsidP="004C1A9E">
            <w:pPr>
              <w:pStyle w:val="TAC"/>
              <w:rPr>
                <w:rFonts w:eastAsia="Malgun Gothic"/>
              </w:rPr>
            </w:pPr>
            <w:r w:rsidRPr="00527373">
              <w:rPr>
                <w:rFonts w:cs="Arial"/>
                <w:kern w:val="2"/>
                <w:szCs w:val="24"/>
                <w:lang w:eastAsia="ja-JP"/>
              </w:rPr>
              <w:t>IMD</w:t>
            </w:r>
            <w:r w:rsidRPr="00527373">
              <w:rPr>
                <w:rFonts w:cs="Arial"/>
                <w:kern w:val="2"/>
                <w:szCs w:val="24"/>
              </w:rPr>
              <w:t>2</w:t>
            </w:r>
          </w:p>
        </w:tc>
      </w:tr>
      <w:tr w:rsidR="00753720" w:rsidRPr="00527373" w14:paraId="796B21EB" w14:textId="77777777" w:rsidTr="00D24859">
        <w:trPr>
          <w:trHeight w:val="54"/>
          <w:jc w:val="center"/>
          <w:trPrChange w:id="2762" w:author="Kevin Wang (QMC)" w:date="2022-02-11T00:21:00Z">
            <w:trPr>
              <w:gridAfter w:val="0"/>
              <w:wAfter w:w="391" w:type="dxa"/>
              <w:trHeight w:val="54"/>
              <w:jc w:val="center"/>
            </w:trPr>
          </w:trPrChange>
        </w:trPr>
        <w:tc>
          <w:tcPr>
            <w:tcW w:w="1966" w:type="dxa"/>
            <w:vMerge/>
            <w:shd w:val="clear" w:color="auto" w:fill="auto"/>
            <w:vAlign w:val="center"/>
            <w:tcPrChange w:id="2763" w:author="Kevin Wang (QMC)" w:date="2022-02-11T00:21:00Z">
              <w:tcPr>
                <w:tcW w:w="1966" w:type="dxa"/>
                <w:vMerge/>
                <w:shd w:val="clear" w:color="auto" w:fill="auto"/>
                <w:vAlign w:val="center"/>
              </w:tcPr>
            </w:tcPrChange>
          </w:tcPr>
          <w:p w14:paraId="0BE425DB" w14:textId="77777777" w:rsidR="00753720" w:rsidRPr="00527373" w:rsidRDefault="00753720" w:rsidP="004C1A9E">
            <w:pPr>
              <w:pStyle w:val="TAC"/>
            </w:pPr>
          </w:p>
        </w:tc>
        <w:tc>
          <w:tcPr>
            <w:tcW w:w="1146" w:type="dxa"/>
            <w:shd w:val="clear" w:color="auto" w:fill="auto"/>
            <w:vAlign w:val="center"/>
            <w:tcPrChange w:id="2764" w:author="Kevin Wang (QMC)" w:date="2022-02-11T00:21:00Z">
              <w:tcPr>
                <w:tcW w:w="1146" w:type="dxa"/>
                <w:shd w:val="clear" w:color="auto" w:fill="auto"/>
                <w:vAlign w:val="center"/>
              </w:tcPr>
            </w:tcPrChange>
          </w:tcPr>
          <w:p w14:paraId="4A8D0CAA" w14:textId="77777777" w:rsidR="00753720" w:rsidRPr="00527373" w:rsidRDefault="00753720" w:rsidP="004C1A9E">
            <w:pPr>
              <w:pStyle w:val="TAC"/>
            </w:pPr>
            <w:r w:rsidRPr="00527373">
              <w:rPr>
                <w:rFonts w:cs="Arial"/>
                <w:kern w:val="2"/>
                <w:szCs w:val="24"/>
              </w:rPr>
              <w:t>3</w:t>
            </w:r>
          </w:p>
        </w:tc>
        <w:tc>
          <w:tcPr>
            <w:tcW w:w="1418" w:type="dxa"/>
            <w:shd w:val="clear" w:color="auto" w:fill="auto"/>
            <w:noWrap/>
            <w:vAlign w:val="center"/>
            <w:tcPrChange w:id="2765" w:author="Kevin Wang (QMC)" w:date="2022-02-11T00:21:00Z">
              <w:tcPr>
                <w:tcW w:w="1418" w:type="dxa"/>
                <w:shd w:val="clear" w:color="auto" w:fill="auto"/>
                <w:noWrap/>
                <w:vAlign w:val="center"/>
              </w:tcPr>
            </w:tcPrChange>
          </w:tcPr>
          <w:p w14:paraId="202BA1E3" w14:textId="77777777" w:rsidR="00753720" w:rsidRPr="00527373" w:rsidRDefault="00753720" w:rsidP="004C1A9E">
            <w:pPr>
              <w:pStyle w:val="TAC"/>
            </w:pPr>
            <w:r w:rsidRPr="00527373">
              <w:rPr>
                <w:rFonts w:cs="Arial"/>
                <w:kern w:val="2"/>
                <w:szCs w:val="24"/>
              </w:rPr>
              <w:t>1780</w:t>
            </w:r>
          </w:p>
        </w:tc>
        <w:tc>
          <w:tcPr>
            <w:tcW w:w="746" w:type="dxa"/>
            <w:shd w:val="clear" w:color="auto" w:fill="auto"/>
            <w:noWrap/>
            <w:vAlign w:val="center"/>
            <w:tcPrChange w:id="2766" w:author="Kevin Wang (QMC)" w:date="2022-02-11T00:21:00Z">
              <w:tcPr>
                <w:tcW w:w="746" w:type="dxa"/>
                <w:shd w:val="clear" w:color="auto" w:fill="auto"/>
                <w:noWrap/>
                <w:vAlign w:val="center"/>
              </w:tcPr>
            </w:tcPrChange>
          </w:tcPr>
          <w:p w14:paraId="44EE49EC" w14:textId="77777777" w:rsidR="00753720" w:rsidRPr="00527373" w:rsidRDefault="00753720" w:rsidP="004C1A9E">
            <w:pPr>
              <w:pStyle w:val="TAC"/>
            </w:pPr>
            <w:r w:rsidRPr="00527373">
              <w:rPr>
                <w:rFonts w:cs="Arial"/>
                <w:kern w:val="2"/>
                <w:szCs w:val="24"/>
              </w:rPr>
              <w:t>5</w:t>
            </w:r>
          </w:p>
        </w:tc>
        <w:tc>
          <w:tcPr>
            <w:tcW w:w="690" w:type="dxa"/>
            <w:shd w:val="clear" w:color="auto" w:fill="auto"/>
            <w:noWrap/>
            <w:vAlign w:val="center"/>
            <w:tcPrChange w:id="2767" w:author="Kevin Wang (QMC)" w:date="2022-02-11T00:21:00Z">
              <w:tcPr>
                <w:tcW w:w="690" w:type="dxa"/>
                <w:shd w:val="clear" w:color="auto" w:fill="auto"/>
                <w:noWrap/>
                <w:vAlign w:val="center"/>
              </w:tcPr>
            </w:tcPrChange>
          </w:tcPr>
          <w:p w14:paraId="0496AF04" w14:textId="77777777" w:rsidR="00753720" w:rsidRPr="00527373" w:rsidRDefault="00753720" w:rsidP="004C1A9E">
            <w:pPr>
              <w:pStyle w:val="TAC"/>
            </w:pPr>
            <w:r w:rsidRPr="00527373">
              <w:rPr>
                <w:rFonts w:cs="Arial"/>
                <w:kern w:val="2"/>
                <w:szCs w:val="24"/>
              </w:rPr>
              <w:t>25</w:t>
            </w:r>
          </w:p>
        </w:tc>
        <w:tc>
          <w:tcPr>
            <w:tcW w:w="1258" w:type="dxa"/>
            <w:shd w:val="clear" w:color="auto" w:fill="auto"/>
            <w:noWrap/>
            <w:vAlign w:val="center"/>
            <w:tcPrChange w:id="2768" w:author="Kevin Wang (QMC)" w:date="2022-02-11T00:21:00Z">
              <w:tcPr>
                <w:tcW w:w="1258" w:type="dxa"/>
                <w:shd w:val="clear" w:color="auto" w:fill="auto"/>
                <w:noWrap/>
                <w:vAlign w:val="center"/>
              </w:tcPr>
            </w:tcPrChange>
          </w:tcPr>
          <w:p w14:paraId="23C4DC7C" w14:textId="77777777" w:rsidR="00753720" w:rsidRPr="00527373" w:rsidRDefault="00753720" w:rsidP="004C1A9E">
            <w:pPr>
              <w:pStyle w:val="TAC"/>
            </w:pPr>
            <w:r w:rsidRPr="00527373">
              <w:rPr>
                <w:rFonts w:cs="Arial"/>
                <w:kern w:val="2"/>
                <w:szCs w:val="24"/>
              </w:rPr>
              <w:t>1875</w:t>
            </w:r>
          </w:p>
        </w:tc>
        <w:tc>
          <w:tcPr>
            <w:tcW w:w="667" w:type="dxa"/>
            <w:shd w:val="clear" w:color="auto" w:fill="auto"/>
            <w:vAlign w:val="center"/>
            <w:tcPrChange w:id="2769" w:author="Kevin Wang (QMC)" w:date="2022-02-11T00:21:00Z">
              <w:tcPr>
                <w:tcW w:w="667" w:type="dxa"/>
                <w:shd w:val="clear" w:color="auto" w:fill="auto"/>
                <w:vAlign w:val="center"/>
              </w:tcPr>
            </w:tcPrChange>
          </w:tcPr>
          <w:p w14:paraId="524B4515" w14:textId="77777777" w:rsidR="00753720" w:rsidRPr="00527373" w:rsidRDefault="00753720" w:rsidP="004C1A9E">
            <w:pPr>
              <w:pStyle w:val="TAC"/>
            </w:pPr>
            <w:r w:rsidRPr="00527373">
              <w:rPr>
                <w:rFonts w:eastAsia="Malgun Gothic" w:cs="Arial"/>
                <w:kern w:val="2"/>
                <w:szCs w:val="24"/>
                <w:lang w:eastAsia="ko-KR"/>
              </w:rPr>
              <w:t>N/A</w:t>
            </w:r>
          </w:p>
        </w:tc>
        <w:tc>
          <w:tcPr>
            <w:tcW w:w="947" w:type="dxa"/>
            <w:gridSpan w:val="2"/>
            <w:shd w:val="clear" w:color="auto" w:fill="auto"/>
            <w:vAlign w:val="center"/>
            <w:tcPrChange w:id="2770" w:author="Kevin Wang (QMC)" w:date="2022-02-11T00:21:00Z">
              <w:tcPr>
                <w:tcW w:w="947" w:type="dxa"/>
                <w:gridSpan w:val="2"/>
                <w:shd w:val="clear" w:color="auto" w:fill="auto"/>
                <w:vAlign w:val="center"/>
              </w:tcPr>
            </w:tcPrChange>
          </w:tcPr>
          <w:p w14:paraId="2CA60DC6" w14:textId="77777777" w:rsidR="00753720" w:rsidRPr="00527373" w:rsidRDefault="00753720" w:rsidP="004C1A9E">
            <w:pPr>
              <w:pStyle w:val="TAC"/>
              <w:rPr>
                <w:rFonts w:eastAsia="Malgun Gothic"/>
              </w:rPr>
            </w:pPr>
            <w:r w:rsidRPr="00527373">
              <w:rPr>
                <w:rFonts w:eastAsia="Malgun Gothic" w:cs="Arial"/>
                <w:kern w:val="2"/>
                <w:szCs w:val="24"/>
                <w:lang w:eastAsia="ko-KR"/>
              </w:rPr>
              <w:t>N/A</w:t>
            </w:r>
          </w:p>
        </w:tc>
      </w:tr>
      <w:tr w:rsidR="00753720" w:rsidRPr="00527373" w14:paraId="16DE68D5" w14:textId="77777777" w:rsidTr="00D24859">
        <w:trPr>
          <w:trHeight w:val="54"/>
          <w:jc w:val="center"/>
          <w:trPrChange w:id="2771" w:author="Kevin Wang (QMC)" w:date="2022-02-11T00:21:00Z">
            <w:trPr>
              <w:gridAfter w:val="0"/>
              <w:wAfter w:w="391" w:type="dxa"/>
              <w:trHeight w:val="54"/>
              <w:jc w:val="center"/>
            </w:trPr>
          </w:trPrChange>
        </w:trPr>
        <w:tc>
          <w:tcPr>
            <w:tcW w:w="1966" w:type="dxa"/>
            <w:vMerge/>
            <w:shd w:val="clear" w:color="auto" w:fill="auto"/>
            <w:vAlign w:val="center"/>
            <w:tcPrChange w:id="2772" w:author="Kevin Wang (QMC)" w:date="2022-02-11T00:21:00Z">
              <w:tcPr>
                <w:tcW w:w="1966" w:type="dxa"/>
                <w:vMerge/>
                <w:shd w:val="clear" w:color="auto" w:fill="auto"/>
                <w:vAlign w:val="center"/>
              </w:tcPr>
            </w:tcPrChange>
          </w:tcPr>
          <w:p w14:paraId="1E012F08" w14:textId="77777777" w:rsidR="00753720" w:rsidRPr="00527373" w:rsidRDefault="00753720" w:rsidP="004C1A9E">
            <w:pPr>
              <w:pStyle w:val="TAC"/>
            </w:pPr>
          </w:p>
        </w:tc>
        <w:tc>
          <w:tcPr>
            <w:tcW w:w="1146" w:type="dxa"/>
            <w:shd w:val="clear" w:color="auto" w:fill="auto"/>
            <w:vAlign w:val="center"/>
            <w:tcPrChange w:id="2773" w:author="Kevin Wang (QMC)" w:date="2022-02-11T00:21:00Z">
              <w:tcPr>
                <w:tcW w:w="1146" w:type="dxa"/>
                <w:shd w:val="clear" w:color="auto" w:fill="auto"/>
                <w:vAlign w:val="center"/>
              </w:tcPr>
            </w:tcPrChange>
          </w:tcPr>
          <w:p w14:paraId="2E7606B8" w14:textId="77777777" w:rsidR="00753720" w:rsidRPr="00527373" w:rsidRDefault="00753720" w:rsidP="004C1A9E">
            <w:pPr>
              <w:pStyle w:val="TAC"/>
            </w:pPr>
            <w:r w:rsidRPr="00527373">
              <w:rPr>
                <w:rFonts w:cs="Arial"/>
                <w:kern w:val="2"/>
                <w:szCs w:val="24"/>
              </w:rPr>
              <w:t>n28</w:t>
            </w:r>
          </w:p>
        </w:tc>
        <w:tc>
          <w:tcPr>
            <w:tcW w:w="1418" w:type="dxa"/>
            <w:shd w:val="clear" w:color="auto" w:fill="auto"/>
            <w:noWrap/>
            <w:vAlign w:val="center"/>
            <w:tcPrChange w:id="2774" w:author="Kevin Wang (QMC)" w:date="2022-02-11T00:21:00Z">
              <w:tcPr>
                <w:tcW w:w="1418" w:type="dxa"/>
                <w:shd w:val="clear" w:color="auto" w:fill="auto"/>
                <w:noWrap/>
                <w:vAlign w:val="center"/>
              </w:tcPr>
            </w:tcPrChange>
          </w:tcPr>
          <w:p w14:paraId="00EC9F42" w14:textId="77777777" w:rsidR="00753720" w:rsidRPr="00527373" w:rsidRDefault="00753720" w:rsidP="004C1A9E">
            <w:pPr>
              <w:pStyle w:val="TAC"/>
            </w:pPr>
            <w:r w:rsidRPr="00527373">
              <w:rPr>
                <w:rFonts w:cs="Arial"/>
                <w:kern w:val="2"/>
                <w:szCs w:val="24"/>
              </w:rPr>
              <w:t>738</w:t>
            </w:r>
          </w:p>
        </w:tc>
        <w:tc>
          <w:tcPr>
            <w:tcW w:w="746" w:type="dxa"/>
            <w:shd w:val="clear" w:color="auto" w:fill="auto"/>
            <w:noWrap/>
            <w:vAlign w:val="center"/>
            <w:tcPrChange w:id="2775" w:author="Kevin Wang (QMC)" w:date="2022-02-11T00:21:00Z">
              <w:tcPr>
                <w:tcW w:w="746" w:type="dxa"/>
                <w:shd w:val="clear" w:color="auto" w:fill="auto"/>
                <w:noWrap/>
                <w:vAlign w:val="center"/>
              </w:tcPr>
            </w:tcPrChange>
          </w:tcPr>
          <w:p w14:paraId="10A6555C" w14:textId="77777777" w:rsidR="00753720" w:rsidRPr="00527373" w:rsidRDefault="00753720" w:rsidP="004C1A9E">
            <w:pPr>
              <w:pStyle w:val="TAC"/>
            </w:pPr>
            <w:r w:rsidRPr="00527373">
              <w:rPr>
                <w:rFonts w:cs="Arial"/>
                <w:kern w:val="2"/>
                <w:szCs w:val="24"/>
              </w:rPr>
              <w:t>5</w:t>
            </w:r>
          </w:p>
        </w:tc>
        <w:tc>
          <w:tcPr>
            <w:tcW w:w="690" w:type="dxa"/>
            <w:shd w:val="clear" w:color="auto" w:fill="auto"/>
            <w:noWrap/>
            <w:vAlign w:val="center"/>
            <w:tcPrChange w:id="2776" w:author="Kevin Wang (QMC)" w:date="2022-02-11T00:21:00Z">
              <w:tcPr>
                <w:tcW w:w="690" w:type="dxa"/>
                <w:shd w:val="clear" w:color="auto" w:fill="auto"/>
                <w:noWrap/>
                <w:vAlign w:val="center"/>
              </w:tcPr>
            </w:tcPrChange>
          </w:tcPr>
          <w:p w14:paraId="58256E9B" w14:textId="77777777" w:rsidR="00753720" w:rsidRPr="00527373" w:rsidRDefault="00753720" w:rsidP="004C1A9E">
            <w:pPr>
              <w:pStyle w:val="TAC"/>
            </w:pPr>
            <w:r w:rsidRPr="00527373">
              <w:rPr>
                <w:rFonts w:cs="Arial"/>
                <w:kern w:val="2"/>
                <w:szCs w:val="24"/>
              </w:rPr>
              <w:t>25</w:t>
            </w:r>
          </w:p>
        </w:tc>
        <w:tc>
          <w:tcPr>
            <w:tcW w:w="1258" w:type="dxa"/>
            <w:shd w:val="clear" w:color="auto" w:fill="auto"/>
            <w:noWrap/>
            <w:vAlign w:val="center"/>
            <w:tcPrChange w:id="2777" w:author="Kevin Wang (QMC)" w:date="2022-02-11T00:21:00Z">
              <w:tcPr>
                <w:tcW w:w="1258" w:type="dxa"/>
                <w:shd w:val="clear" w:color="auto" w:fill="auto"/>
                <w:noWrap/>
                <w:vAlign w:val="center"/>
              </w:tcPr>
            </w:tcPrChange>
          </w:tcPr>
          <w:p w14:paraId="2F1120E4" w14:textId="77777777" w:rsidR="00753720" w:rsidRPr="00527373" w:rsidRDefault="00753720" w:rsidP="004C1A9E">
            <w:pPr>
              <w:pStyle w:val="TAC"/>
            </w:pPr>
            <w:r w:rsidRPr="00527373">
              <w:rPr>
                <w:rFonts w:cs="Arial"/>
                <w:kern w:val="2"/>
                <w:szCs w:val="24"/>
              </w:rPr>
              <w:t>793</w:t>
            </w:r>
          </w:p>
        </w:tc>
        <w:tc>
          <w:tcPr>
            <w:tcW w:w="667" w:type="dxa"/>
            <w:shd w:val="clear" w:color="auto" w:fill="auto"/>
            <w:vAlign w:val="center"/>
            <w:tcPrChange w:id="2778" w:author="Kevin Wang (QMC)" w:date="2022-02-11T00:21:00Z">
              <w:tcPr>
                <w:tcW w:w="667" w:type="dxa"/>
                <w:shd w:val="clear" w:color="auto" w:fill="auto"/>
                <w:vAlign w:val="center"/>
              </w:tcPr>
            </w:tcPrChange>
          </w:tcPr>
          <w:p w14:paraId="3F278E44" w14:textId="77777777" w:rsidR="00753720" w:rsidRPr="00527373" w:rsidRDefault="00753720" w:rsidP="004C1A9E">
            <w:pPr>
              <w:pStyle w:val="TAC"/>
            </w:pPr>
            <w:r w:rsidRPr="00527373">
              <w:rPr>
                <w:rFonts w:eastAsia="Malgun Gothic" w:cs="Arial"/>
                <w:kern w:val="2"/>
                <w:szCs w:val="24"/>
                <w:lang w:eastAsia="ko-KR"/>
              </w:rPr>
              <w:t>N/A</w:t>
            </w:r>
          </w:p>
        </w:tc>
        <w:tc>
          <w:tcPr>
            <w:tcW w:w="947" w:type="dxa"/>
            <w:gridSpan w:val="2"/>
            <w:shd w:val="clear" w:color="auto" w:fill="auto"/>
            <w:vAlign w:val="center"/>
            <w:tcPrChange w:id="2779" w:author="Kevin Wang (QMC)" w:date="2022-02-11T00:21:00Z">
              <w:tcPr>
                <w:tcW w:w="947" w:type="dxa"/>
                <w:gridSpan w:val="2"/>
                <w:shd w:val="clear" w:color="auto" w:fill="auto"/>
                <w:vAlign w:val="center"/>
              </w:tcPr>
            </w:tcPrChange>
          </w:tcPr>
          <w:p w14:paraId="6B898C76" w14:textId="77777777" w:rsidR="00753720" w:rsidRPr="00527373" w:rsidRDefault="00753720" w:rsidP="004C1A9E">
            <w:pPr>
              <w:pStyle w:val="TAC"/>
              <w:rPr>
                <w:rFonts w:eastAsia="Malgun Gothic"/>
              </w:rPr>
            </w:pPr>
            <w:r w:rsidRPr="00527373">
              <w:rPr>
                <w:rFonts w:eastAsia="Malgun Gothic" w:cs="Arial"/>
                <w:kern w:val="2"/>
                <w:szCs w:val="24"/>
                <w:lang w:eastAsia="ko-KR"/>
              </w:rPr>
              <w:t>N/A</w:t>
            </w:r>
          </w:p>
        </w:tc>
      </w:tr>
      <w:tr w:rsidR="00753720" w:rsidRPr="00527373" w14:paraId="6824331B" w14:textId="77777777" w:rsidTr="00D24859">
        <w:trPr>
          <w:trHeight w:val="54"/>
          <w:jc w:val="center"/>
          <w:trPrChange w:id="2780" w:author="Kevin Wang (QMC)" w:date="2022-02-11T00:21:00Z">
            <w:trPr>
              <w:gridAfter w:val="0"/>
              <w:wAfter w:w="391" w:type="dxa"/>
              <w:trHeight w:val="54"/>
              <w:jc w:val="center"/>
            </w:trPr>
          </w:trPrChange>
        </w:trPr>
        <w:tc>
          <w:tcPr>
            <w:tcW w:w="1966" w:type="dxa"/>
            <w:vMerge/>
            <w:shd w:val="clear" w:color="auto" w:fill="auto"/>
            <w:vAlign w:val="center"/>
            <w:tcPrChange w:id="2781" w:author="Kevin Wang (QMC)" w:date="2022-02-11T00:21:00Z">
              <w:tcPr>
                <w:tcW w:w="1966" w:type="dxa"/>
                <w:vMerge/>
                <w:shd w:val="clear" w:color="auto" w:fill="auto"/>
                <w:vAlign w:val="center"/>
              </w:tcPr>
            </w:tcPrChange>
          </w:tcPr>
          <w:p w14:paraId="6D685E76" w14:textId="77777777" w:rsidR="00753720" w:rsidRPr="00527373" w:rsidRDefault="00753720" w:rsidP="004C1A9E">
            <w:pPr>
              <w:pStyle w:val="TAC"/>
            </w:pPr>
          </w:p>
        </w:tc>
        <w:tc>
          <w:tcPr>
            <w:tcW w:w="1146" w:type="dxa"/>
            <w:shd w:val="clear" w:color="auto" w:fill="auto"/>
            <w:vAlign w:val="center"/>
            <w:tcPrChange w:id="2782" w:author="Kevin Wang (QMC)" w:date="2022-02-11T00:21:00Z">
              <w:tcPr>
                <w:tcW w:w="1146" w:type="dxa"/>
                <w:shd w:val="clear" w:color="auto" w:fill="auto"/>
                <w:vAlign w:val="center"/>
              </w:tcPr>
            </w:tcPrChange>
          </w:tcPr>
          <w:p w14:paraId="57FCBFB7" w14:textId="77777777" w:rsidR="00753720" w:rsidRPr="00527373" w:rsidRDefault="00753720" w:rsidP="004C1A9E">
            <w:pPr>
              <w:pStyle w:val="TAC"/>
            </w:pPr>
            <w:r w:rsidRPr="00527373">
              <w:rPr>
                <w:rFonts w:cs="Arial"/>
                <w:kern w:val="2"/>
                <w:szCs w:val="24"/>
              </w:rPr>
              <w:t>41</w:t>
            </w:r>
          </w:p>
        </w:tc>
        <w:tc>
          <w:tcPr>
            <w:tcW w:w="1418" w:type="dxa"/>
            <w:shd w:val="clear" w:color="auto" w:fill="auto"/>
            <w:noWrap/>
            <w:vAlign w:val="center"/>
            <w:tcPrChange w:id="2783" w:author="Kevin Wang (QMC)" w:date="2022-02-11T00:21:00Z">
              <w:tcPr>
                <w:tcW w:w="1418" w:type="dxa"/>
                <w:shd w:val="clear" w:color="auto" w:fill="auto"/>
                <w:noWrap/>
                <w:vAlign w:val="center"/>
              </w:tcPr>
            </w:tcPrChange>
          </w:tcPr>
          <w:p w14:paraId="1653AA39" w14:textId="77777777" w:rsidR="00753720" w:rsidRPr="00527373" w:rsidRDefault="00753720" w:rsidP="004C1A9E">
            <w:pPr>
              <w:pStyle w:val="TAC"/>
            </w:pPr>
            <w:r w:rsidRPr="00527373">
              <w:rPr>
                <w:rFonts w:cs="Arial"/>
                <w:kern w:val="2"/>
                <w:szCs w:val="24"/>
              </w:rPr>
              <w:t>2518</w:t>
            </w:r>
          </w:p>
        </w:tc>
        <w:tc>
          <w:tcPr>
            <w:tcW w:w="746" w:type="dxa"/>
            <w:shd w:val="clear" w:color="auto" w:fill="auto"/>
            <w:noWrap/>
            <w:vAlign w:val="center"/>
            <w:tcPrChange w:id="2784" w:author="Kevin Wang (QMC)" w:date="2022-02-11T00:21:00Z">
              <w:tcPr>
                <w:tcW w:w="746" w:type="dxa"/>
                <w:shd w:val="clear" w:color="auto" w:fill="auto"/>
                <w:noWrap/>
                <w:vAlign w:val="center"/>
              </w:tcPr>
            </w:tcPrChange>
          </w:tcPr>
          <w:p w14:paraId="22B5FEE9" w14:textId="77777777" w:rsidR="00753720" w:rsidRPr="00527373" w:rsidRDefault="00753720" w:rsidP="004C1A9E">
            <w:pPr>
              <w:pStyle w:val="TAC"/>
            </w:pPr>
            <w:r w:rsidRPr="00527373">
              <w:rPr>
                <w:rFonts w:cs="Arial"/>
                <w:kern w:val="2"/>
                <w:szCs w:val="24"/>
              </w:rPr>
              <w:t>5</w:t>
            </w:r>
          </w:p>
        </w:tc>
        <w:tc>
          <w:tcPr>
            <w:tcW w:w="690" w:type="dxa"/>
            <w:shd w:val="clear" w:color="auto" w:fill="auto"/>
            <w:noWrap/>
            <w:vAlign w:val="center"/>
            <w:tcPrChange w:id="2785" w:author="Kevin Wang (QMC)" w:date="2022-02-11T00:21:00Z">
              <w:tcPr>
                <w:tcW w:w="690" w:type="dxa"/>
                <w:shd w:val="clear" w:color="auto" w:fill="auto"/>
                <w:noWrap/>
                <w:vAlign w:val="center"/>
              </w:tcPr>
            </w:tcPrChange>
          </w:tcPr>
          <w:p w14:paraId="3B00FEF2" w14:textId="77777777" w:rsidR="00753720" w:rsidRPr="00527373" w:rsidRDefault="00753720" w:rsidP="004C1A9E">
            <w:pPr>
              <w:pStyle w:val="TAC"/>
            </w:pPr>
            <w:r w:rsidRPr="00527373">
              <w:rPr>
                <w:rFonts w:cs="Arial"/>
                <w:kern w:val="2"/>
                <w:szCs w:val="24"/>
              </w:rPr>
              <w:t>25</w:t>
            </w:r>
          </w:p>
        </w:tc>
        <w:tc>
          <w:tcPr>
            <w:tcW w:w="1258" w:type="dxa"/>
            <w:shd w:val="clear" w:color="auto" w:fill="auto"/>
            <w:noWrap/>
            <w:vAlign w:val="center"/>
            <w:tcPrChange w:id="2786" w:author="Kevin Wang (QMC)" w:date="2022-02-11T00:21:00Z">
              <w:tcPr>
                <w:tcW w:w="1258" w:type="dxa"/>
                <w:shd w:val="clear" w:color="auto" w:fill="auto"/>
                <w:noWrap/>
                <w:vAlign w:val="center"/>
              </w:tcPr>
            </w:tcPrChange>
          </w:tcPr>
          <w:p w14:paraId="30415CA3" w14:textId="77777777" w:rsidR="00753720" w:rsidRPr="00527373" w:rsidRDefault="00753720" w:rsidP="004C1A9E">
            <w:pPr>
              <w:pStyle w:val="TAC"/>
            </w:pPr>
            <w:r w:rsidRPr="00527373">
              <w:rPr>
                <w:rFonts w:cs="Arial"/>
                <w:kern w:val="2"/>
                <w:szCs w:val="24"/>
              </w:rPr>
              <w:t>2518</w:t>
            </w:r>
          </w:p>
        </w:tc>
        <w:tc>
          <w:tcPr>
            <w:tcW w:w="667" w:type="dxa"/>
            <w:shd w:val="clear" w:color="auto" w:fill="auto"/>
            <w:vAlign w:val="center"/>
            <w:tcPrChange w:id="2787" w:author="Kevin Wang (QMC)" w:date="2022-02-11T00:21:00Z">
              <w:tcPr>
                <w:tcW w:w="667" w:type="dxa"/>
                <w:shd w:val="clear" w:color="auto" w:fill="auto"/>
                <w:vAlign w:val="center"/>
              </w:tcPr>
            </w:tcPrChange>
          </w:tcPr>
          <w:p w14:paraId="568BA112" w14:textId="77777777" w:rsidR="00753720" w:rsidRPr="00527373" w:rsidRDefault="00753720" w:rsidP="004C1A9E">
            <w:pPr>
              <w:pStyle w:val="TAC"/>
            </w:pPr>
            <w:r w:rsidRPr="00527373">
              <w:rPr>
                <w:rFonts w:cs="Arial"/>
                <w:kern w:val="2"/>
                <w:szCs w:val="24"/>
              </w:rPr>
              <w:t>27.4</w:t>
            </w:r>
          </w:p>
        </w:tc>
        <w:tc>
          <w:tcPr>
            <w:tcW w:w="947" w:type="dxa"/>
            <w:gridSpan w:val="2"/>
            <w:shd w:val="clear" w:color="auto" w:fill="auto"/>
            <w:vAlign w:val="center"/>
            <w:tcPrChange w:id="2788" w:author="Kevin Wang (QMC)" w:date="2022-02-11T00:21:00Z">
              <w:tcPr>
                <w:tcW w:w="947" w:type="dxa"/>
                <w:gridSpan w:val="2"/>
                <w:shd w:val="clear" w:color="auto" w:fill="auto"/>
                <w:vAlign w:val="center"/>
              </w:tcPr>
            </w:tcPrChange>
          </w:tcPr>
          <w:p w14:paraId="45AF10CC" w14:textId="77777777" w:rsidR="00753720" w:rsidRPr="00527373" w:rsidRDefault="00753720" w:rsidP="004C1A9E">
            <w:pPr>
              <w:pStyle w:val="TAC"/>
              <w:rPr>
                <w:rFonts w:eastAsia="Malgun Gothic"/>
              </w:rPr>
            </w:pPr>
            <w:r w:rsidRPr="00527373">
              <w:rPr>
                <w:rFonts w:cs="Arial"/>
                <w:kern w:val="2"/>
                <w:szCs w:val="24"/>
              </w:rPr>
              <w:t>IMD2</w:t>
            </w:r>
          </w:p>
        </w:tc>
      </w:tr>
      <w:tr w:rsidR="00753720" w:rsidRPr="00527373" w14:paraId="31C8B982" w14:textId="77777777" w:rsidTr="00D24859">
        <w:trPr>
          <w:trHeight w:val="54"/>
          <w:jc w:val="center"/>
          <w:trPrChange w:id="2789" w:author="Kevin Wang (QMC)" w:date="2022-02-11T00:21:00Z">
            <w:trPr>
              <w:gridAfter w:val="0"/>
              <w:wAfter w:w="391" w:type="dxa"/>
              <w:trHeight w:val="54"/>
              <w:jc w:val="center"/>
            </w:trPr>
          </w:trPrChange>
        </w:trPr>
        <w:tc>
          <w:tcPr>
            <w:tcW w:w="1966" w:type="dxa"/>
            <w:vMerge/>
            <w:shd w:val="clear" w:color="auto" w:fill="auto"/>
            <w:vAlign w:val="center"/>
            <w:tcPrChange w:id="2790" w:author="Kevin Wang (QMC)" w:date="2022-02-11T00:21:00Z">
              <w:tcPr>
                <w:tcW w:w="1966" w:type="dxa"/>
                <w:vMerge/>
                <w:shd w:val="clear" w:color="auto" w:fill="auto"/>
                <w:vAlign w:val="center"/>
              </w:tcPr>
            </w:tcPrChange>
          </w:tcPr>
          <w:p w14:paraId="4FC97A36" w14:textId="77777777" w:rsidR="00753720" w:rsidRPr="00527373" w:rsidRDefault="00753720" w:rsidP="004C1A9E">
            <w:pPr>
              <w:pStyle w:val="TAC"/>
            </w:pPr>
          </w:p>
        </w:tc>
        <w:tc>
          <w:tcPr>
            <w:tcW w:w="1146" w:type="dxa"/>
            <w:shd w:val="clear" w:color="auto" w:fill="auto"/>
            <w:vAlign w:val="center"/>
            <w:tcPrChange w:id="2791" w:author="Kevin Wang (QMC)" w:date="2022-02-11T00:21:00Z">
              <w:tcPr>
                <w:tcW w:w="1146" w:type="dxa"/>
                <w:shd w:val="clear" w:color="auto" w:fill="auto"/>
                <w:vAlign w:val="center"/>
              </w:tcPr>
            </w:tcPrChange>
          </w:tcPr>
          <w:p w14:paraId="7F623691" w14:textId="77777777" w:rsidR="00753720" w:rsidRPr="00527373" w:rsidRDefault="00753720" w:rsidP="004C1A9E">
            <w:pPr>
              <w:pStyle w:val="TAC"/>
            </w:pPr>
            <w:r w:rsidRPr="00527373">
              <w:rPr>
                <w:rFonts w:cs="Arial"/>
                <w:kern w:val="2"/>
                <w:szCs w:val="24"/>
              </w:rPr>
              <w:t>3</w:t>
            </w:r>
          </w:p>
        </w:tc>
        <w:tc>
          <w:tcPr>
            <w:tcW w:w="1418" w:type="dxa"/>
            <w:shd w:val="clear" w:color="auto" w:fill="auto"/>
            <w:noWrap/>
            <w:vAlign w:val="center"/>
            <w:tcPrChange w:id="2792" w:author="Kevin Wang (QMC)" w:date="2022-02-11T00:21:00Z">
              <w:tcPr>
                <w:tcW w:w="1418" w:type="dxa"/>
                <w:shd w:val="clear" w:color="auto" w:fill="auto"/>
                <w:noWrap/>
                <w:vAlign w:val="center"/>
              </w:tcPr>
            </w:tcPrChange>
          </w:tcPr>
          <w:p w14:paraId="75D4476B" w14:textId="77777777" w:rsidR="00753720" w:rsidRPr="00527373" w:rsidRDefault="00753720" w:rsidP="004C1A9E">
            <w:pPr>
              <w:pStyle w:val="TAC"/>
            </w:pPr>
            <w:r w:rsidRPr="00527373">
              <w:rPr>
                <w:rFonts w:cs="Arial"/>
                <w:kern w:val="2"/>
                <w:szCs w:val="24"/>
              </w:rPr>
              <w:t>1715</w:t>
            </w:r>
          </w:p>
        </w:tc>
        <w:tc>
          <w:tcPr>
            <w:tcW w:w="746" w:type="dxa"/>
            <w:shd w:val="clear" w:color="auto" w:fill="auto"/>
            <w:noWrap/>
            <w:vAlign w:val="center"/>
            <w:tcPrChange w:id="2793" w:author="Kevin Wang (QMC)" w:date="2022-02-11T00:21:00Z">
              <w:tcPr>
                <w:tcW w:w="746" w:type="dxa"/>
                <w:shd w:val="clear" w:color="auto" w:fill="auto"/>
                <w:noWrap/>
                <w:vAlign w:val="center"/>
              </w:tcPr>
            </w:tcPrChange>
          </w:tcPr>
          <w:p w14:paraId="6BC4BFB1" w14:textId="77777777" w:rsidR="00753720" w:rsidRPr="00527373" w:rsidRDefault="00753720" w:rsidP="004C1A9E">
            <w:pPr>
              <w:pStyle w:val="TAC"/>
            </w:pPr>
            <w:r w:rsidRPr="00527373">
              <w:rPr>
                <w:rFonts w:cs="Arial"/>
                <w:kern w:val="2"/>
                <w:szCs w:val="24"/>
              </w:rPr>
              <w:t>5</w:t>
            </w:r>
          </w:p>
        </w:tc>
        <w:tc>
          <w:tcPr>
            <w:tcW w:w="690" w:type="dxa"/>
            <w:shd w:val="clear" w:color="auto" w:fill="auto"/>
            <w:noWrap/>
            <w:vAlign w:val="center"/>
            <w:tcPrChange w:id="2794" w:author="Kevin Wang (QMC)" w:date="2022-02-11T00:21:00Z">
              <w:tcPr>
                <w:tcW w:w="690" w:type="dxa"/>
                <w:shd w:val="clear" w:color="auto" w:fill="auto"/>
                <w:noWrap/>
                <w:vAlign w:val="center"/>
              </w:tcPr>
            </w:tcPrChange>
          </w:tcPr>
          <w:p w14:paraId="75FAD1D3" w14:textId="77777777" w:rsidR="00753720" w:rsidRPr="00527373" w:rsidRDefault="00753720" w:rsidP="004C1A9E">
            <w:pPr>
              <w:pStyle w:val="TAC"/>
            </w:pPr>
            <w:r w:rsidRPr="00527373">
              <w:rPr>
                <w:rFonts w:cs="Arial"/>
                <w:kern w:val="2"/>
                <w:szCs w:val="24"/>
              </w:rPr>
              <w:t>25</w:t>
            </w:r>
          </w:p>
        </w:tc>
        <w:tc>
          <w:tcPr>
            <w:tcW w:w="1258" w:type="dxa"/>
            <w:shd w:val="clear" w:color="auto" w:fill="auto"/>
            <w:noWrap/>
            <w:vAlign w:val="center"/>
            <w:tcPrChange w:id="2795" w:author="Kevin Wang (QMC)" w:date="2022-02-11T00:21:00Z">
              <w:tcPr>
                <w:tcW w:w="1258" w:type="dxa"/>
                <w:shd w:val="clear" w:color="auto" w:fill="auto"/>
                <w:noWrap/>
                <w:vAlign w:val="center"/>
              </w:tcPr>
            </w:tcPrChange>
          </w:tcPr>
          <w:p w14:paraId="3250747A" w14:textId="77777777" w:rsidR="00753720" w:rsidRPr="00527373" w:rsidRDefault="00753720" w:rsidP="004C1A9E">
            <w:pPr>
              <w:pStyle w:val="TAC"/>
            </w:pPr>
            <w:r w:rsidRPr="00527373">
              <w:rPr>
                <w:rFonts w:cs="Arial"/>
                <w:kern w:val="2"/>
                <w:szCs w:val="24"/>
              </w:rPr>
              <w:t>1810</w:t>
            </w:r>
          </w:p>
        </w:tc>
        <w:tc>
          <w:tcPr>
            <w:tcW w:w="667" w:type="dxa"/>
            <w:shd w:val="clear" w:color="auto" w:fill="auto"/>
            <w:vAlign w:val="center"/>
            <w:tcPrChange w:id="2796" w:author="Kevin Wang (QMC)" w:date="2022-02-11T00:21:00Z">
              <w:tcPr>
                <w:tcW w:w="667" w:type="dxa"/>
                <w:shd w:val="clear" w:color="auto" w:fill="auto"/>
                <w:vAlign w:val="center"/>
              </w:tcPr>
            </w:tcPrChange>
          </w:tcPr>
          <w:p w14:paraId="53914AA7" w14:textId="77777777" w:rsidR="00753720" w:rsidRPr="00527373" w:rsidRDefault="00753720" w:rsidP="004C1A9E">
            <w:pPr>
              <w:pStyle w:val="TAC"/>
            </w:pPr>
            <w:r w:rsidRPr="00527373">
              <w:rPr>
                <w:rFonts w:eastAsia="Malgun Gothic" w:cs="Arial"/>
                <w:kern w:val="2"/>
                <w:szCs w:val="24"/>
                <w:lang w:eastAsia="ko-KR"/>
              </w:rPr>
              <w:t>N/A</w:t>
            </w:r>
          </w:p>
        </w:tc>
        <w:tc>
          <w:tcPr>
            <w:tcW w:w="947" w:type="dxa"/>
            <w:gridSpan w:val="2"/>
            <w:shd w:val="clear" w:color="auto" w:fill="auto"/>
            <w:vAlign w:val="center"/>
            <w:tcPrChange w:id="2797" w:author="Kevin Wang (QMC)" w:date="2022-02-11T00:21:00Z">
              <w:tcPr>
                <w:tcW w:w="947" w:type="dxa"/>
                <w:gridSpan w:val="2"/>
                <w:shd w:val="clear" w:color="auto" w:fill="auto"/>
                <w:vAlign w:val="center"/>
              </w:tcPr>
            </w:tcPrChange>
          </w:tcPr>
          <w:p w14:paraId="07E9DCD0" w14:textId="77777777" w:rsidR="00753720" w:rsidRPr="00527373" w:rsidRDefault="00753720" w:rsidP="004C1A9E">
            <w:pPr>
              <w:pStyle w:val="TAC"/>
              <w:rPr>
                <w:rFonts w:eastAsia="Malgun Gothic"/>
              </w:rPr>
            </w:pPr>
            <w:r w:rsidRPr="00527373">
              <w:rPr>
                <w:rFonts w:eastAsia="Malgun Gothic" w:cs="Arial"/>
                <w:kern w:val="2"/>
                <w:szCs w:val="24"/>
                <w:lang w:eastAsia="ko-KR"/>
              </w:rPr>
              <w:t>N/A</w:t>
            </w:r>
          </w:p>
        </w:tc>
      </w:tr>
      <w:tr w:rsidR="00753720" w:rsidRPr="00527373" w14:paraId="3212F035" w14:textId="77777777" w:rsidTr="00D24859">
        <w:trPr>
          <w:trHeight w:val="54"/>
          <w:jc w:val="center"/>
          <w:trPrChange w:id="2798" w:author="Kevin Wang (QMC)" w:date="2022-02-11T00:21:00Z">
            <w:trPr>
              <w:gridAfter w:val="0"/>
              <w:wAfter w:w="391" w:type="dxa"/>
              <w:trHeight w:val="54"/>
              <w:jc w:val="center"/>
            </w:trPr>
          </w:trPrChange>
        </w:trPr>
        <w:tc>
          <w:tcPr>
            <w:tcW w:w="1966" w:type="dxa"/>
            <w:vMerge/>
            <w:shd w:val="clear" w:color="auto" w:fill="auto"/>
            <w:vAlign w:val="center"/>
            <w:tcPrChange w:id="2799" w:author="Kevin Wang (QMC)" w:date="2022-02-11T00:21:00Z">
              <w:tcPr>
                <w:tcW w:w="1966" w:type="dxa"/>
                <w:vMerge/>
                <w:shd w:val="clear" w:color="auto" w:fill="auto"/>
                <w:vAlign w:val="center"/>
              </w:tcPr>
            </w:tcPrChange>
          </w:tcPr>
          <w:p w14:paraId="7C816E90" w14:textId="77777777" w:rsidR="00753720" w:rsidRPr="00527373" w:rsidRDefault="00753720" w:rsidP="004C1A9E">
            <w:pPr>
              <w:pStyle w:val="TAC"/>
            </w:pPr>
          </w:p>
        </w:tc>
        <w:tc>
          <w:tcPr>
            <w:tcW w:w="1146" w:type="dxa"/>
            <w:shd w:val="clear" w:color="auto" w:fill="auto"/>
            <w:vAlign w:val="center"/>
            <w:tcPrChange w:id="2800" w:author="Kevin Wang (QMC)" w:date="2022-02-11T00:21:00Z">
              <w:tcPr>
                <w:tcW w:w="1146" w:type="dxa"/>
                <w:shd w:val="clear" w:color="auto" w:fill="auto"/>
                <w:vAlign w:val="center"/>
              </w:tcPr>
            </w:tcPrChange>
          </w:tcPr>
          <w:p w14:paraId="0C7B8F50" w14:textId="77777777" w:rsidR="00753720" w:rsidRPr="00527373" w:rsidRDefault="00753720" w:rsidP="004C1A9E">
            <w:pPr>
              <w:pStyle w:val="TAC"/>
            </w:pPr>
            <w:r w:rsidRPr="00527373">
              <w:rPr>
                <w:rFonts w:cs="Arial"/>
                <w:kern w:val="2"/>
                <w:szCs w:val="24"/>
              </w:rPr>
              <w:t>n28</w:t>
            </w:r>
          </w:p>
        </w:tc>
        <w:tc>
          <w:tcPr>
            <w:tcW w:w="1418" w:type="dxa"/>
            <w:shd w:val="clear" w:color="auto" w:fill="auto"/>
            <w:noWrap/>
            <w:vAlign w:val="center"/>
            <w:tcPrChange w:id="2801" w:author="Kevin Wang (QMC)" w:date="2022-02-11T00:21:00Z">
              <w:tcPr>
                <w:tcW w:w="1418" w:type="dxa"/>
                <w:shd w:val="clear" w:color="auto" w:fill="auto"/>
                <w:noWrap/>
                <w:vAlign w:val="center"/>
              </w:tcPr>
            </w:tcPrChange>
          </w:tcPr>
          <w:p w14:paraId="7B35B36B" w14:textId="77777777" w:rsidR="00753720" w:rsidRPr="00527373" w:rsidRDefault="00753720" w:rsidP="004C1A9E">
            <w:pPr>
              <w:pStyle w:val="TAC"/>
            </w:pPr>
            <w:r w:rsidRPr="00527373">
              <w:rPr>
                <w:rFonts w:cs="Arial"/>
                <w:kern w:val="2"/>
                <w:szCs w:val="24"/>
              </w:rPr>
              <w:t>743</w:t>
            </w:r>
          </w:p>
        </w:tc>
        <w:tc>
          <w:tcPr>
            <w:tcW w:w="746" w:type="dxa"/>
            <w:shd w:val="clear" w:color="auto" w:fill="auto"/>
            <w:noWrap/>
            <w:vAlign w:val="center"/>
            <w:tcPrChange w:id="2802" w:author="Kevin Wang (QMC)" w:date="2022-02-11T00:21:00Z">
              <w:tcPr>
                <w:tcW w:w="746" w:type="dxa"/>
                <w:shd w:val="clear" w:color="auto" w:fill="auto"/>
                <w:noWrap/>
                <w:vAlign w:val="center"/>
              </w:tcPr>
            </w:tcPrChange>
          </w:tcPr>
          <w:p w14:paraId="56311B63" w14:textId="77777777" w:rsidR="00753720" w:rsidRPr="00527373" w:rsidRDefault="00753720" w:rsidP="004C1A9E">
            <w:pPr>
              <w:pStyle w:val="TAC"/>
            </w:pPr>
            <w:r w:rsidRPr="00527373">
              <w:rPr>
                <w:rFonts w:cs="Arial"/>
                <w:kern w:val="2"/>
                <w:szCs w:val="24"/>
              </w:rPr>
              <w:t>5</w:t>
            </w:r>
          </w:p>
        </w:tc>
        <w:tc>
          <w:tcPr>
            <w:tcW w:w="690" w:type="dxa"/>
            <w:shd w:val="clear" w:color="auto" w:fill="auto"/>
            <w:noWrap/>
            <w:vAlign w:val="center"/>
            <w:tcPrChange w:id="2803" w:author="Kevin Wang (QMC)" w:date="2022-02-11T00:21:00Z">
              <w:tcPr>
                <w:tcW w:w="690" w:type="dxa"/>
                <w:shd w:val="clear" w:color="auto" w:fill="auto"/>
                <w:noWrap/>
                <w:vAlign w:val="center"/>
              </w:tcPr>
            </w:tcPrChange>
          </w:tcPr>
          <w:p w14:paraId="34F48732" w14:textId="77777777" w:rsidR="00753720" w:rsidRPr="00527373" w:rsidRDefault="00753720" w:rsidP="004C1A9E">
            <w:pPr>
              <w:pStyle w:val="TAC"/>
            </w:pPr>
            <w:r w:rsidRPr="00527373">
              <w:rPr>
                <w:rFonts w:cs="Arial"/>
                <w:kern w:val="2"/>
                <w:szCs w:val="24"/>
              </w:rPr>
              <w:t>25</w:t>
            </w:r>
          </w:p>
        </w:tc>
        <w:tc>
          <w:tcPr>
            <w:tcW w:w="1258" w:type="dxa"/>
            <w:shd w:val="clear" w:color="auto" w:fill="auto"/>
            <w:noWrap/>
            <w:vAlign w:val="center"/>
            <w:tcPrChange w:id="2804" w:author="Kevin Wang (QMC)" w:date="2022-02-11T00:21:00Z">
              <w:tcPr>
                <w:tcW w:w="1258" w:type="dxa"/>
                <w:shd w:val="clear" w:color="auto" w:fill="auto"/>
                <w:noWrap/>
                <w:vAlign w:val="center"/>
              </w:tcPr>
            </w:tcPrChange>
          </w:tcPr>
          <w:p w14:paraId="23F36806" w14:textId="77777777" w:rsidR="00753720" w:rsidRPr="00527373" w:rsidRDefault="00753720" w:rsidP="004C1A9E">
            <w:pPr>
              <w:pStyle w:val="TAC"/>
            </w:pPr>
            <w:r w:rsidRPr="00527373">
              <w:rPr>
                <w:rFonts w:cs="Arial"/>
                <w:kern w:val="2"/>
                <w:szCs w:val="24"/>
              </w:rPr>
              <w:t>798</w:t>
            </w:r>
          </w:p>
        </w:tc>
        <w:tc>
          <w:tcPr>
            <w:tcW w:w="667" w:type="dxa"/>
            <w:shd w:val="clear" w:color="auto" w:fill="auto"/>
            <w:vAlign w:val="center"/>
            <w:tcPrChange w:id="2805" w:author="Kevin Wang (QMC)" w:date="2022-02-11T00:21:00Z">
              <w:tcPr>
                <w:tcW w:w="667" w:type="dxa"/>
                <w:shd w:val="clear" w:color="auto" w:fill="auto"/>
                <w:vAlign w:val="center"/>
              </w:tcPr>
            </w:tcPrChange>
          </w:tcPr>
          <w:p w14:paraId="4BEA865F" w14:textId="77777777" w:rsidR="00753720" w:rsidRPr="00527373" w:rsidRDefault="00753720" w:rsidP="004C1A9E">
            <w:pPr>
              <w:pStyle w:val="TAC"/>
            </w:pPr>
            <w:r w:rsidRPr="00527373">
              <w:rPr>
                <w:rFonts w:eastAsia="Malgun Gothic" w:cs="Arial"/>
                <w:kern w:val="2"/>
                <w:szCs w:val="24"/>
                <w:lang w:eastAsia="ko-KR"/>
              </w:rPr>
              <w:t>N/A</w:t>
            </w:r>
          </w:p>
        </w:tc>
        <w:tc>
          <w:tcPr>
            <w:tcW w:w="947" w:type="dxa"/>
            <w:gridSpan w:val="2"/>
            <w:shd w:val="clear" w:color="auto" w:fill="auto"/>
            <w:vAlign w:val="center"/>
            <w:tcPrChange w:id="2806" w:author="Kevin Wang (QMC)" w:date="2022-02-11T00:21:00Z">
              <w:tcPr>
                <w:tcW w:w="947" w:type="dxa"/>
                <w:gridSpan w:val="2"/>
                <w:shd w:val="clear" w:color="auto" w:fill="auto"/>
                <w:vAlign w:val="center"/>
              </w:tcPr>
            </w:tcPrChange>
          </w:tcPr>
          <w:p w14:paraId="7F31BC54" w14:textId="77777777" w:rsidR="00753720" w:rsidRPr="00527373" w:rsidRDefault="00753720" w:rsidP="004C1A9E">
            <w:pPr>
              <w:pStyle w:val="TAC"/>
              <w:rPr>
                <w:rFonts w:eastAsia="Malgun Gothic"/>
              </w:rPr>
            </w:pPr>
            <w:r w:rsidRPr="00527373">
              <w:rPr>
                <w:rFonts w:eastAsia="Malgun Gothic" w:cs="Arial"/>
                <w:kern w:val="2"/>
                <w:szCs w:val="24"/>
                <w:lang w:eastAsia="ko-KR"/>
              </w:rPr>
              <w:t>N/A</w:t>
            </w:r>
          </w:p>
        </w:tc>
      </w:tr>
      <w:tr w:rsidR="00753720" w:rsidRPr="00527373" w14:paraId="66C4F3E4" w14:textId="77777777" w:rsidTr="00D24859">
        <w:trPr>
          <w:trHeight w:val="54"/>
          <w:jc w:val="center"/>
          <w:trPrChange w:id="2807" w:author="Kevin Wang (QMC)" w:date="2022-02-11T00:21:00Z">
            <w:trPr>
              <w:gridAfter w:val="0"/>
              <w:wAfter w:w="391" w:type="dxa"/>
              <w:trHeight w:val="54"/>
              <w:jc w:val="center"/>
            </w:trPr>
          </w:trPrChange>
        </w:trPr>
        <w:tc>
          <w:tcPr>
            <w:tcW w:w="1966" w:type="dxa"/>
            <w:vMerge/>
            <w:shd w:val="clear" w:color="auto" w:fill="auto"/>
            <w:vAlign w:val="center"/>
            <w:tcPrChange w:id="2808" w:author="Kevin Wang (QMC)" w:date="2022-02-11T00:21:00Z">
              <w:tcPr>
                <w:tcW w:w="1966" w:type="dxa"/>
                <w:vMerge/>
                <w:shd w:val="clear" w:color="auto" w:fill="auto"/>
                <w:vAlign w:val="center"/>
              </w:tcPr>
            </w:tcPrChange>
          </w:tcPr>
          <w:p w14:paraId="1B95E750" w14:textId="77777777" w:rsidR="00753720" w:rsidRPr="00527373" w:rsidRDefault="00753720" w:rsidP="004C1A9E">
            <w:pPr>
              <w:pStyle w:val="TAC"/>
            </w:pPr>
          </w:p>
        </w:tc>
        <w:tc>
          <w:tcPr>
            <w:tcW w:w="1146" w:type="dxa"/>
            <w:shd w:val="clear" w:color="auto" w:fill="auto"/>
            <w:vAlign w:val="center"/>
            <w:tcPrChange w:id="2809" w:author="Kevin Wang (QMC)" w:date="2022-02-11T00:21:00Z">
              <w:tcPr>
                <w:tcW w:w="1146" w:type="dxa"/>
                <w:shd w:val="clear" w:color="auto" w:fill="auto"/>
                <w:vAlign w:val="center"/>
              </w:tcPr>
            </w:tcPrChange>
          </w:tcPr>
          <w:p w14:paraId="60D7BB88" w14:textId="77777777" w:rsidR="00753720" w:rsidRPr="00527373" w:rsidRDefault="00753720" w:rsidP="004C1A9E">
            <w:pPr>
              <w:pStyle w:val="TAC"/>
            </w:pPr>
            <w:r w:rsidRPr="00527373">
              <w:rPr>
                <w:rFonts w:cs="Arial"/>
                <w:kern w:val="2"/>
                <w:szCs w:val="24"/>
              </w:rPr>
              <w:t>41</w:t>
            </w:r>
          </w:p>
        </w:tc>
        <w:tc>
          <w:tcPr>
            <w:tcW w:w="1418" w:type="dxa"/>
            <w:shd w:val="clear" w:color="auto" w:fill="auto"/>
            <w:noWrap/>
            <w:vAlign w:val="center"/>
            <w:tcPrChange w:id="2810" w:author="Kevin Wang (QMC)" w:date="2022-02-11T00:21:00Z">
              <w:tcPr>
                <w:tcW w:w="1418" w:type="dxa"/>
                <w:shd w:val="clear" w:color="auto" w:fill="auto"/>
                <w:noWrap/>
                <w:vAlign w:val="center"/>
              </w:tcPr>
            </w:tcPrChange>
          </w:tcPr>
          <w:p w14:paraId="4F423795" w14:textId="77777777" w:rsidR="00753720" w:rsidRPr="00527373" w:rsidRDefault="00753720" w:rsidP="004C1A9E">
            <w:pPr>
              <w:pStyle w:val="TAC"/>
            </w:pPr>
            <w:r w:rsidRPr="00527373">
              <w:rPr>
                <w:rFonts w:cs="Arial"/>
                <w:kern w:val="2"/>
                <w:szCs w:val="24"/>
              </w:rPr>
              <w:t>2687</w:t>
            </w:r>
          </w:p>
        </w:tc>
        <w:tc>
          <w:tcPr>
            <w:tcW w:w="746" w:type="dxa"/>
            <w:shd w:val="clear" w:color="auto" w:fill="auto"/>
            <w:noWrap/>
            <w:vAlign w:val="center"/>
            <w:tcPrChange w:id="2811" w:author="Kevin Wang (QMC)" w:date="2022-02-11T00:21:00Z">
              <w:tcPr>
                <w:tcW w:w="746" w:type="dxa"/>
                <w:shd w:val="clear" w:color="auto" w:fill="auto"/>
                <w:noWrap/>
                <w:vAlign w:val="center"/>
              </w:tcPr>
            </w:tcPrChange>
          </w:tcPr>
          <w:p w14:paraId="3A5B2D8A" w14:textId="77777777" w:rsidR="00753720" w:rsidRPr="00527373" w:rsidRDefault="00753720" w:rsidP="004C1A9E">
            <w:pPr>
              <w:pStyle w:val="TAC"/>
            </w:pPr>
            <w:r w:rsidRPr="00527373">
              <w:rPr>
                <w:rFonts w:cs="Arial"/>
                <w:kern w:val="2"/>
                <w:szCs w:val="24"/>
              </w:rPr>
              <w:t>5</w:t>
            </w:r>
          </w:p>
        </w:tc>
        <w:tc>
          <w:tcPr>
            <w:tcW w:w="690" w:type="dxa"/>
            <w:shd w:val="clear" w:color="auto" w:fill="auto"/>
            <w:noWrap/>
            <w:vAlign w:val="center"/>
            <w:tcPrChange w:id="2812" w:author="Kevin Wang (QMC)" w:date="2022-02-11T00:21:00Z">
              <w:tcPr>
                <w:tcW w:w="690" w:type="dxa"/>
                <w:shd w:val="clear" w:color="auto" w:fill="auto"/>
                <w:noWrap/>
                <w:vAlign w:val="center"/>
              </w:tcPr>
            </w:tcPrChange>
          </w:tcPr>
          <w:p w14:paraId="56EEDBE0" w14:textId="77777777" w:rsidR="00753720" w:rsidRPr="00527373" w:rsidRDefault="00753720" w:rsidP="004C1A9E">
            <w:pPr>
              <w:pStyle w:val="TAC"/>
            </w:pPr>
            <w:r w:rsidRPr="00527373">
              <w:rPr>
                <w:rFonts w:cs="Arial"/>
                <w:kern w:val="2"/>
                <w:szCs w:val="24"/>
              </w:rPr>
              <w:t>25</w:t>
            </w:r>
          </w:p>
        </w:tc>
        <w:tc>
          <w:tcPr>
            <w:tcW w:w="1258" w:type="dxa"/>
            <w:shd w:val="clear" w:color="auto" w:fill="auto"/>
            <w:noWrap/>
            <w:vAlign w:val="center"/>
            <w:tcPrChange w:id="2813" w:author="Kevin Wang (QMC)" w:date="2022-02-11T00:21:00Z">
              <w:tcPr>
                <w:tcW w:w="1258" w:type="dxa"/>
                <w:shd w:val="clear" w:color="auto" w:fill="auto"/>
                <w:noWrap/>
                <w:vAlign w:val="center"/>
              </w:tcPr>
            </w:tcPrChange>
          </w:tcPr>
          <w:p w14:paraId="24760AED" w14:textId="77777777" w:rsidR="00753720" w:rsidRPr="00527373" w:rsidRDefault="00753720" w:rsidP="004C1A9E">
            <w:pPr>
              <w:pStyle w:val="TAC"/>
            </w:pPr>
            <w:r w:rsidRPr="00527373">
              <w:rPr>
                <w:rFonts w:cs="Arial"/>
                <w:kern w:val="2"/>
                <w:szCs w:val="24"/>
              </w:rPr>
              <w:t>2687</w:t>
            </w:r>
          </w:p>
        </w:tc>
        <w:tc>
          <w:tcPr>
            <w:tcW w:w="667" w:type="dxa"/>
            <w:shd w:val="clear" w:color="auto" w:fill="auto"/>
            <w:vAlign w:val="center"/>
            <w:tcPrChange w:id="2814" w:author="Kevin Wang (QMC)" w:date="2022-02-11T00:21:00Z">
              <w:tcPr>
                <w:tcW w:w="667" w:type="dxa"/>
                <w:shd w:val="clear" w:color="auto" w:fill="auto"/>
                <w:vAlign w:val="center"/>
              </w:tcPr>
            </w:tcPrChange>
          </w:tcPr>
          <w:p w14:paraId="5F8DE4D0" w14:textId="77777777" w:rsidR="00753720" w:rsidRPr="00527373" w:rsidRDefault="00753720" w:rsidP="004C1A9E">
            <w:pPr>
              <w:pStyle w:val="TAC"/>
            </w:pPr>
            <w:r w:rsidRPr="00527373">
              <w:rPr>
                <w:rFonts w:cs="Arial"/>
                <w:kern w:val="2"/>
                <w:szCs w:val="24"/>
              </w:rPr>
              <w:t xml:space="preserve"> 15.9</w:t>
            </w:r>
          </w:p>
        </w:tc>
        <w:tc>
          <w:tcPr>
            <w:tcW w:w="947" w:type="dxa"/>
            <w:gridSpan w:val="2"/>
            <w:shd w:val="clear" w:color="auto" w:fill="auto"/>
            <w:vAlign w:val="center"/>
            <w:tcPrChange w:id="2815" w:author="Kevin Wang (QMC)" w:date="2022-02-11T00:21:00Z">
              <w:tcPr>
                <w:tcW w:w="947" w:type="dxa"/>
                <w:gridSpan w:val="2"/>
                <w:shd w:val="clear" w:color="auto" w:fill="auto"/>
                <w:vAlign w:val="center"/>
              </w:tcPr>
            </w:tcPrChange>
          </w:tcPr>
          <w:p w14:paraId="618FDAAC" w14:textId="77777777" w:rsidR="00753720" w:rsidRPr="00527373" w:rsidRDefault="00753720" w:rsidP="004C1A9E">
            <w:pPr>
              <w:pStyle w:val="TAC"/>
              <w:rPr>
                <w:rFonts w:eastAsia="Malgun Gothic"/>
              </w:rPr>
            </w:pPr>
            <w:r w:rsidRPr="00527373">
              <w:rPr>
                <w:rFonts w:cs="Arial"/>
                <w:kern w:val="2"/>
                <w:szCs w:val="24"/>
              </w:rPr>
              <w:t>IMD3</w:t>
            </w:r>
          </w:p>
        </w:tc>
      </w:tr>
      <w:tr w:rsidR="00753720" w:rsidRPr="00527373" w14:paraId="27261AC8" w14:textId="77777777" w:rsidTr="00D24859">
        <w:trPr>
          <w:trHeight w:val="54"/>
          <w:jc w:val="center"/>
          <w:trPrChange w:id="2816" w:author="Kevin Wang (QMC)" w:date="2022-02-11T00:21:00Z">
            <w:trPr>
              <w:gridAfter w:val="0"/>
              <w:wAfter w:w="391" w:type="dxa"/>
              <w:trHeight w:val="54"/>
              <w:jc w:val="center"/>
            </w:trPr>
          </w:trPrChange>
        </w:trPr>
        <w:tc>
          <w:tcPr>
            <w:tcW w:w="1966" w:type="dxa"/>
            <w:vMerge w:val="restart"/>
            <w:shd w:val="clear" w:color="auto" w:fill="auto"/>
            <w:vAlign w:val="center"/>
            <w:tcPrChange w:id="2817" w:author="Kevin Wang (QMC)" w:date="2022-02-11T00:21:00Z">
              <w:tcPr>
                <w:tcW w:w="1966" w:type="dxa"/>
                <w:vMerge w:val="restart"/>
                <w:shd w:val="clear" w:color="auto" w:fill="auto"/>
                <w:vAlign w:val="center"/>
              </w:tcPr>
            </w:tcPrChange>
          </w:tcPr>
          <w:p w14:paraId="2CCD51E3" w14:textId="77777777" w:rsidR="00753720" w:rsidRPr="00527373" w:rsidRDefault="00753720" w:rsidP="004C1A9E">
            <w:pPr>
              <w:pStyle w:val="TAC"/>
              <w:rPr>
                <w:rFonts w:eastAsia="Malgun Gothic" w:cs="Arial"/>
                <w:szCs w:val="18"/>
                <w:lang w:eastAsia="ko-KR"/>
              </w:rPr>
            </w:pPr>
            <w:r w:rsidRPr="00527373">
              <w:rPr>
                <w:rFonts w:eastAsia="Malgun Gothic" w:cs="Arial"/>
                <w:szCs w:val="18"/>
                <w:lang w:eastAsia="ko-KR"/>
              </w:rPr>
              <w:t>DC_3A-41A_n77A</w:t>
            </w:r>
          </w:p>
          <w:p w14:paraId="5BCB460F" w14:textId="77777777" w:rsidR="00753720" w:rsidRPr="00527373" w:rsidRDefault="00753720" w:rsidP="004C1A9E">
            <w:pPr>
              <w:pStyle w:val="TAC"/>
            </w:pPr>
            <w:r w:rsidRPr="00527373">
              <w:t>DC_3A-41C_n77A</w:t>
            </w:r>
          </w:p>
        </w:tc>
        <w:tc>
          <w:tcPr>
            <w:tcW w:w="1146" w:type="dxa"/>
            <w:shd w:val="clear" w:color="auto" w:fill="auto"/>
            <w:vAlign w:val="center"/>
            <w:tcPrChange w:id="2818" w:author="Kevin Wang (QMC)" w:date="2022-02-11T00:21:00Z">
              <w:tcPr>
                <w:tcW w:w="1146" w:type="dxa"/>
                <w:shd w:val="clear" w:color="auto" w:fill="auto"/>
                <w:vAlign w:val="center"/>
              </w:tcPr>
            </w:tcPrChange>
          </w:tcPr>
          <w:p w14:paraId="204B8A10" w14:textId="77777777" w:rsidR="00753720" w:rsidRPr="00527373" w:rsidRDefault="00753720" w:rsidP="004C1A9E">
            <w:pPr>
              <w:pStyle w:val="TAC"/>
              <w:rPr>
                <w:rFonts w:cs="Arial"/>
                <w:kern w:val="2"/>
                <w:szCs w:val="24"/>
              </w:rPr>
            </w:pPr>
            <w:r w:rsidRPr="00527373">
              <w:rPr>
                <w:rFonts w:eastAsia="Malgun Gothic" w:cs="Arial"/>
                <w:szCs w:val="18"/>
                <w:lang w:eastAsia="ko-KR"/>
              </w:rPr>
              <w:t>3</w:t>
            </w:r>
          </w:p>
        </w:tc>
        <w:tc>
          <w:tcPr>
            <w:tcW w:w="1418" w:type="dxa"/>
            <w:shd w:val="clear" w:color="auto" w:fill="auto"/>
            <w:noWrap/>
            <w:vAlign w:val="center"/>
            <w:tcPrChange w:id="2819" w:author="Kevin Wang (QMC)" w:date="2022-02-11T00:21:00Z">
              <w:tcPr>
                <w:tcW w:w="1418" w:type="dxa"/>
                <w:shd w:val="clear" w:color="auto" w:fill="auto"/>
                <w:noWrap/>
                <w:vAlign w:val="center"/>
              </w:tcPr>
            </w:tcPrChange>
          </w:tcPr>
          <w:p w14:paraId="0CFC4EC6" w14:textId="77777777" w:rsidR="00753720" w:rsidRPr="00527373" w:rsidRDefault="00753720" w:rsidP="004C1A9E">
            <w:pPr>
              <w:pStyle w:val="TAC"/>
              <w:rPr>
                <w:rFonts w:cs="Arial"/>
                <w:kern w:val="2"/>
                <w:szCs w:val="24"/>
              </w:rPr>
            </w:pPr>
            <w:r w:rsidRPr="00527373">
              <w:rPr>
                <w:rFonts w:eastAsia="Malgun Gothic" w:cs="Arial"/>
                <w:szCs w:val="18"/>
                <w:lang w:eastAsia="ko-KR"/>
              </w:rPr>
              <w:t>1720</w:t>
            </w:r>
          </w:p>
        </w:tc>
        <w:tc>
          <w:tcPr>
            <w:tcW w:w="746" w:type="dxa"/>
            <w:shd w:val="clear" w:color="auto" w:fill="auto"/>
            <w:noWrap/>
            <w:vAlign w:val="center"/>
            <w:tcPrChange w:id="2820" w:author="Kevin Wang (QMC)" w:date="2022-02-11T00:21:00Z">
              <w:tcPr>
                <w:tcW w:w="746" w:type="dxa"/>
                <w:shd w:val="clear" w:color="auto" w:fill="auto"/>
                <w:noWrap/>
                <w:vAlign w:val="center"/>
              </w:tcPr>
            </w:tcPrChange>
          </w:tcPr>
          <w:p w14:paraId="4666B5EE" w14:textId="77777777" w:rsidR="00753720" w:rsidRPr="00527373" w:rsidRDefault="00753720" w:rsidP="004C1A9E">
            <w:pPr>
              <w:pStyle w:val="TAC"/>
              <w:rPr>
                <w:rFonts w:cs="Arial"/>
                <w:kern w:val="2"/>
                <w:szCs w:val="24"/>
              </w:rPr>
            </w:pPr>
            <w:r w:rsidRPr="00527373">
              <w:rPr>
                <w:rFonts w:eastAsia="Malgun Gothic" w:cs="Arial"/>
                <w:szCs w:val="18"/>
                <w:lang w:eastAsia="ko-KR"/>
              </w:rPr>
              <w:t>5</w:t>
            </w:r>
          </w:p>
        </w:tc>
        <w:tc>
          <w:tcPr>
            <w:tcW w:w="690" w:type="dxa"/>
            <w:shd w:val="clear" w:color="auto" w:fill="auto"/>
            <w:noWrap/>
            <w:vAlign w:val="center"/>
            <w:tcPrChange w:id="2821" w:author="Kevin Wang (QMC)" w:date="2022-02-11T00:21:00Z">
              <w:tcPr>
                <w:tcW w:w="690" w:type="dxa"/>
                <w:shd w:val="clear" w:color="auto" w:fill="auto"/>
                <w:noWrap/>
                <w:vAlign w:val="center"/>
              </w:tcPr>
            </w:tcPrChange>
          </w:tcPr>
          <w:p w14:paraId="6D5E478C" w14:textId="77777777" w:rsidR="00753720" w:rsidRPr="00527373" w:rsidRDefault="00753720" w:rsidP="004C1A9E">
            <w:pPr>
              <w:pStyle w:val="TAC"/>
              <w:rPr>
                <w:rFonts w:cs="Arial"/>
                <w:kern w:val="2"/>
                <w:szCs w:val="24"/>
              </w:rPr>
            </w:pPr>
            <w:r w:rsidRPr="00527373">
              <w:rPr>
                <w:rFonts w:eastAsia="Malgun Gothic" w:cs="Arial"/>
                <w:szCs w:val="18"/>
                <w:lang w:eastAsia="ko-KR"/>
              </w:rPr>
              <w:t>25</w:t>
            </w:r>
          </w:p>
        </w:tc>
        <w:tc>
          <w:tcPr>
            <w:tcW w:w="1258" w:type="dxa"/>
            <w:shd w:val="clear" w:color="auto" w:fill="auto"/>
            <w:noWrap/>
            <w:vAlign w:val="center"/>
            <w:tcPrChange w:id="2822" w:author="Kevin Wang (QMC)" w:date="2022-02-11T00:21:00Z">
              <w:tcPr>
                <w:tcW w:w="1258" w:type="dxa"/>
                <w:shd w:val="clear" w:color="auto" w:fill="auto"/>
                <w:noWrap/>
                <w:vAlign w:val="center"/>
              </w:tcPr>
            </w:tcPrChange>
          </w:tcPr>
          <w:p w14:paraId="54EBA8C4" w14:textId="77777777" w:rsidR="00753720" w:rsidRPr="00527373" w:rsidRDefault="00753720" w:rsidP="004C1A9E">
            <w:pPr>
              <w:pStyle w:val="TAC"/>
              <w:rPr>
                <w:rFonts w:cs="Arial"/>
                <w:kern w:val="2"/>
                <w:szCs w:val="24"/>
              </w:rPr>
            </w:pPr>
            <w:r w:rsidRPr="00527373">
              <w:rPr>
                <w:rFonts w:eastAsia="Malgun Gothic" w:cs="Arial"/>
                <w:szCs w:val="18"/>
                <w:lang w:eastAsia="ko-KR"/>
              </w:rPr>
              <w:t>1815</w:t>
            </w:r>
          </w:p>
        </w:tc>
        <w:tc>
          <w:tcPr>
            <w:tcW w:w="667" w:type="dxa"/>
            <w:shd w:val="clear" w:color="auto" w:fill="auto"/>
            <w:vAlign w:val="center"/>
            <w:tcPrChange w:id="2823" w:author="Kevin Wang (QMC)" w:date="2022-02-11T00:21:00Z">
              <w:tcPr>
                <w:tcW w:w="667" w:type="dxa"/>
                <w:shd w:val="clear" w:color="auto" w:fill="auto"/>
                <w:vAlign w:val="center"/>
              </w:tcPr>
            </w:tcPrChange>
          </w:tcPr>
          <w:p w14:paraId="6FB6380C" w14:textId="77777777" w:rsidR="00753720" w:rsidRPr="00527373" w:rsidRDefault="00753720" w:rsidP="004C1A9E">
            <w:pPr>
              <w:pStyle w:val="TAC"/>
              <w:rPr>
                <w:rFonts w:cs="Arial"/>
                <w:kern w:val="2"/>
                <w:szCs w:val="24"/>
              </w:rPr>
            </w:pPr>
            <w:r w:rsidRPr="00527373">
              <w:rPr>
                <w:rFonts w:cs="Arial"/>
              </w:rPr>
              <w:t>N/A</w:t>
            </w:r>
          </w:p>
        </w:tc>
        <w:tc>
          <w:tcPr>
            <w:tcW w:w="947" w:type="dxa"/>
            <w:gridSpan w:val="2"/>
            <w:shd w:val="clear" w:color="auto" w:fill="auto"/>
            <w:vAlign w:val="center"/>
            <w:tcPrChange w:id="2824" w:author="Kevin Wang (QMC)" w:date="2022-02-11T00:21:00Z">
              <w:tcPr>
                <w:tcW w:w="947" w:type="dxa"/>
                <w:gridSpan w:val="2"/>
                <w:shd w:val="clear" w:color="auto" w:fill="auto"/>
                <w:vAlign w:val="center"/>
              </w:tcPr>
            </w:tcPrChange>
          </w:tcPr>
          <w:p w14:paraId="3C912430" w14:textId="77777777" w:rsidR="00753720" w:rsidRPr="00527373" w:rsidRDefault="00753720" w:rsidP="004C1A9E">
            <w:pPr>
              <w:pStyle w:val="TAC"/>
              <w:rPr>
                <w:rFonts w:cs="Arial"/>
                <w:kern w:val="2"/>
                <w:szCs w:val="24"/>
              </w:rPr>
            </w:pPr>
            <w:r w:rsidRPr="00527373">
              <w:rPr>
                <w:rFonts w:cs="Arial"/>
              </w:rPr>
              <w:t>N/A</w:t>
            </w:r>
          </w:p>
        </w:tc>
      </w:tr>
      <w:tr w:rsidR="00753720" w:rsidRPr="00527373" w14:paraId="1E2E75D9" w14:textId="77777777" w:rsidTr="00D24859">
        <w:trPr>
          <w:trHeight w:val="54"/>
          <w:jc w:val="center"/>
          <w:trPrChange w:id="2825" w:author="Kevin Wang (QMC)" w:date="2022-02-11T00:21:00Z">
            <w:trPr>
              <w:gridAfter w:val="0"/>
              <w:wAfter w:w="391" w:type="dxa"/>
              <w:trHeight w:val="54"/>
              <w:jc w:val="center"/>
            </w:trPr>
          </w:trPrChange>
        </w:trPr>
        <w:tc>
          <w:tcPr>
            <w:tcW w:w="1966" w:type="dxa"/>
            <w:vMerge/>
            <w:shd w:val="clear" w:color="auto" w:fill="auto"/>
            <w:vAlign w:val="center"/>
            <w:tcPrChange w:id="2826" w:author="Kevin Wang (QMC)" w:date="2022-02-11T00:21:00Z">
              <w:tcPr>
                <w:tcW w:w="1966" w:type="dxa"/>
                <w:vMerge/>
                <w:shd w:val="clear" w:color="auto" w:fill="auto"/>
                <w:vAlign w:val="center"/>
              </w:tcPr>
            </w:tcPrChange>
          </w:tcPr>
          <w:p w14:paraId="7BDE4039" w14:textId="77777777" w:rsidR="00753720" w:rsidRPr="00527373" w:rsidRDefault="00753720" w:rsidP="004C1A9E">
            <w:pPr>
              <w:pStyle w:val="TAC"/>
            </w:pPr>
          </w:p>
        </w:tc>
        <w:tc>
          <w:tcPr>
            <w:tcW w:w="1146" w:type="dxa"/>
            <w:shd w:val="clear" w:color="auto" w:fill="auto"/>
            <w:vAlign w:val="center"/>
            <w:tcPrChange w:id="2827" w:author="Kevin Wang (QMC)" w:date="2022-02-11T00:21:00Z">
              <w:tcPr>
                <w:tcW w:w="1146" w:type="dxa"/>
                <w:shd w:val="clear" w:color="auto" w:fill="auto"/>
                <w:vAlign w:val="center"/>
              </w:tcPr>
            </w:tcPrChange>
          </w:tcPr>
          <w:p w14:paraId="1852B52F" w14:textId="77777777" w:rsidR="00753720" w:rsidRPr="00527373" w:rsidRDefault="00753720" w:rsidP="004C1A9E">
            <w:pPr>
              <w:pStyle w:val="TAC"/>
              <w:rPr>
                <w:rFonts w:cs="Arial"/>
                <w:kern w:val="2"/>
                <w:szCs w:val="24"/>
              </w:rPr>
            </w:pPr>
            <w:r w:rsidRPr="00527373">
              <w:rPr>
                <w:rFonts w:eastAsia="Malgun Gothic" w:cs="Arial"/>
                <w:szCs w:val="18"/>
                <w:lang w:eastAsia="ko-KR"/>
              </w:rPr>
              <w:t>n77</w:t>
            </w:r>
          </w:p>
        </w:tc>
        <w:tc>
          <w:tcPr>
            <w:tcW w:w="1418" w:type="dxa"/>
            <w:shd w:val="clear" w:color="auto" w:fill="auto"/>
            <w:noWrap/>
            <w:vAlign w:val="center"/>
            <w:tcPrChange w:id="2828" w:author="Kevin Wang (QMC)" w:date="2022-02-11T00:21:00Z">
              <w:tcPr>
                <w:tcW w:w="1418" w:type="dxa"/>
                <w:shd w:val="clear" w:color="auto" w:fill="auto"/>
                <w:noWrap/>
                <w:vAlign w:val="center"/>
              </w:tcPr>
            </w:tcPrChange>
          </w:tcPr>
          <w:p w14:paraId="37FD83E6" w14:textId="77777777" w:rsidR="00753720" w:rsidRPr="00527373" w:rsidRDefault="00753720" w:rsidP="004C1A9E">
            <w:pPr>
              <w:pStyle w:val="TAC"/>
              <w:rPr>
                <w:rFonts w:cs="Arial"/>
                <w:kern w:val="2"/>
                <w:szCs w:val="24"/>
              </w:rPr>
            </w:pPr>
            <w:r w:rsidRPr="00527373">
              <w:rPr>
                <w:rFonts w:eastAsia="Malgun Gothic" w:cs="Arial"/>
                <w:szCs w:val="18"/>
                <w:lang w:eastAsia="ko-KR"/>
              </w:rPr>
              <w:t>3900</w:t>
            </w:r>
          </w:p>
        </w:tc>
        <w:tc>
          <w:tcPr>
            <w:tcW w:w="746" w:type="dxa"/>
            <w:shd w:val="clear" w:color="auto" w:fill="auto"/>
            <w:noWrap/>
            <w:vAlign w:val="center"/>
            <w:tcPrChange w:id="2829" w:author="Kevin Wang (QMC)" w:date="2022-02-11T00:21:00Z">
              <w:tcPr>
                <w:tcW w:w="746" w:type="dxa"/>
                <w:shd w:val="clear" w:color="auto" w:fill="auto"/>
                <w:noWrap/>
                <w:vAlign w:val="center"/>
              </w:tcPr>
            </w:tcPrChange>
          </w:tcPr>
          <w:p w14:paraId="13B9CE66" w14:textId="77777777" w:rsidR="00753720" w:rsidRPr="00527373" w:rsidRDefault="00753720" w:rsidP="004C1A9E">
            <w:pPr>
              <w:pStyle w:val="TAC"/>
              <w:rPr>
                <w:rFonts w:cs="Arial"/>
                <w:kern w:val="2"/>
                <w:szCs w:val="24"/>
              </w:rPr>
            </w:pPr>
            <w:r w:rsidRPr="00527373">
              <w:rPr>
                <w:rFonts w:eastAsia="Malgun Gothic" w:cs="Arial"/>
                <w:szCs w:val="18"/>
                <w:lang w:eastAsia="ko-KR"/>
              </w:rPr>
              <w:t>10</w:t>
            </w:r>
          </w:p>
        </w:tc>
        <w:tc>
          <w:tcPr>
            <w:tcW w:w="690" w:type="dxa"/>
            <w:shd w:val="clear" w:color="auto" w:fill="auto"/>
            <w:noWrap/>
            <w:vAlign w:val="center"/>
            <w:tcPrChange w:id="2830" w:author="Kevin Wang (QMC)" w:date="2022-02-11T00:21:00Z">
              <w:tcPr>
                <w:tcW w:w="690" w:type="dxa"/>
                <w:shd w:val="clear" w:color="auto" w:fill="auto"/>
                <w:noWrap/>
                <w:vAlign w:val="center"/>
              </w:tcPr>
            </w:tcPrChange>
          </w:tcPr>
          <w:p w14:paraId="5A2FC93D" w14:textId="77777777" w:rsidR="00753720" w:rsidRPr="00527373" w:rsidRDefault="00753720" w:rsidP="004C1A9E">
            <w:pPr>
              <w:pStyle w:val="TAC"/>
              <w:rPr>
                <w:rFonts w:cs="Arial"/>
                <w:kern w:val="2"/>
                <w:szCs w:val="24"/>
              </w:rPr>
            </w:pPr>
            <w:r w:rsidRPr="00527373">
              <w:rPr>
                <w:rFonts w:eastAsia="Malgun Gothic" w:cs="Arial"/>
                <w:szCs w:val="18"/>
                <w:lang w:eastAsia="ko-KR"/>
              </w:rPr>
              <w:t>50</w:t>
            </w:r>
          </w:p>
        </w:tc>
        <w:tc>
          <w:tcPr>
            <w:tcW w:w="1258" w:type="dxa"/>
            <w:shd w:val="clear" w:color="auto" w:fill="auto"/>
            <w:noWrap/>
            <w:vAlign w:val="center"/>
            <w:tcPrChange w:id="2831" w:author="Kevin Wang (QMC)" w:date="2022-02-11T00:21:00Z">
              <w:tcPr>
                <w:tcW w:w="1258" w:type="dxa"/>
                <w:shd w:val="clear" w:color="auto" w:fill="auto"/>
                <w:noWrap/>
                <w:vAlign w:val="center"/>
              </w:tcPr>
            </w:tcPrChange>
          </w:tcPr>
          <w:p w14:paraId="76480D1D" w14:textId="77777777" w:rsidR="00753720" w:rsidRPr="00527373" w:rsidRDefault="00753720" w:rsidP="004C1A9E">
            <w:pPr>
              <w:pStyle w:val="TAC"/>
              <w:rPr>
                <w:rFonts w:cs="Arial"/>
                <w:kern w:val="2"/>
                <w:szCs w:val="24"/>
              </w:rPr>
            </w:pPr>
            <w:r w:rsidRPr="00527373">
              <w:rPr>
                <w:rFonts w:eastAsia="Malgun Gothic" w:cs="Arial"/>
                <w:szCs w:val="18"/>
                <w:lang w:eastAsia="ko-KR"/>
              </w:rPr>
              <w:t>3900</w:t>
            </w:r>
          </w:p>
        </w:tc>
        <w:tc>
          <w:tcPr>
            <w:tcW w:w="667" w:type="dxa"/>
            <w:shd w:val="clear" w:color="auto" w:fill="auto"/>
            <w:vAlign w:val="center"/>
            <w:tcPrChange w:id="2832" w:author="Kevin Wang (QMC)" w:date="2022-02-11T00:21:00Z">
              <w:tcPr>
                <w:tcW w:w="667" w:type="dxa"/>
                <w:shd w:val="clear" w:color="auto" w:fill="auto"/>
                <w:vAlign w:val="center"/>
              </w:tcPr>
            </w:tcPrChange>
          </w:tcPr>
          <w:p w14:paraId="452BF736" w14:textId="77777777" w:rsidR="00753720" w:rsidRPr="00527373" w:rsidRDefault="00753720" w:rsidP="004C1A9E">
            <w:pPr>
              <w:pStyle w:val="TAC"/>
              <w:rPr>
                <w:rFonts w:cs="Arial"/>
                <w:kern w:val="2"/>
                <w:szCs w:val="24"/>
              </w:rPr>
            </w:pPr>
            <w:r w:rsidRPr="00527373">
              <w:rPr>
                <w:rFonts w:cs="Arial"/>
              </w:rPr>
              <w:t>N/A</w:t>
            </w:r>
          </w:p>
        </w:tc>
        <w:tc>
          <w:tcPr>
            <w:tcW w:w="947" w:type="dxa"/>
            <w:gridSpan w:val="2"/>
            <w:shd w:val="clear" w:color="auto" w:fill="auto"/>
            <w:vAlign w:val="center"/>
            <w:tcPrChange w:id="2833" w:author="Kevin Wang (QMC)" w:date="2022-02-11T00:21:00Z">
              <w:tcPr>
                <w:tcW w:w="947" w:type="dxa"/>
                <w:gridSpan w:val="2"/>
                <w:shd w:val="clear" w:color="auto" w:fill="auto"/>
                <w:vAlign w:val="center"/>
              </w:tcPr>
            </w:tcPrChange>
          </w:tcPr>
          <w:p w14:paraId="42B7BF30" w14:textId="77777777" w:rsidR="00753720" w:rsidRPr="00527373" w:rsidRDefault="00753720" w:rsidP="004C1A9E">
            <w:pPr>
              <w:pStyle w:val="TAC"/>
              <w:rPr>
                <w:rFonts w:cs="Arial"/>
                <w:kern w:val="2"/>
                <w:szCs w:val="24"/>
              </w:rPr>
            </w:pPr>
            <w:r w:rsidRPr="00527373">
              <w:rPr>
                <w:rFonts w:cs="Arial"/>
              </w:rPr>
              <w:t>N/A</w:t>
            </w:r>
          </w:p>
        </w:tc>
      </w:tr>
      <w:tr w:rsidR="00753720" w:rsidRPr="00527373" w14:paraId="21D8C494" w14:textId="77777777" w:rsidTr="00D24859">
        <w:trPr>
          <w:trHeight w:val="54"/>
          <w:jc w:val="center"/>
          <w:trPrChange w:id="2834" w:author="Kevin Wang (QMC)" w:date="2022-02-11T00:21:00Z">
            <w:trPr>
              <w:gridAfter w:val="0"/>
              <w:wAfter w:w="391" w:type="dxa"/>
              <w:trHeight w:val="54"/>
              <w:jc w:val="center"/>
            </w:trPr>
          </w:trPrChange>
        </w:trPr>
        <w:tc>
          <w:tcPr>
            <w:tcW w:w="1966" w:type="dxa"/>
            <w:vMerge/>
            <w:shd w:val="clear" w:color="auto" w:fill="auto"/>
            <w:vAlign w:val="center"/>
            <w:tcPrChange w:id="2835" w:author="Kevin Wang (QMC)" w:date="2022-02-11T00:21:00Z">
              <w:tcPr>
                <w:tcW w:w="1966" w:type="dxa"/>
                <w:vMerge/>
                <w:shd w:val="clear" w:color="auto" w:fill="auto"/>
                <w:vAlign w:val="center"/>
              </w:tcPr>
            </w:tcPrChange>
          </w:tcPr>
          <w:p w14:paraId="776BBE66" w14:textId="77777777" w:rsidR="00753720" w:rsidRPr="00527373" w:rsidRDefault="00753720" w:rsidP="004C1A9E">
            <w:pPr>
              <w:pStyle w:val="TAC"/>
            </w:pPr>
          </w:p>
        </w:tc>
        <w:tc>
          <w:tcPr>
            <w:tcW w:w="1146" w:type="dxa"/>
            <w:shd w:val="clear" w:color="auto" w:fill="auto"/>
            <w:vAlign w:val="center"/>
            <w:tcPrChange w:id="2836" w:author="Kevin Wang (QMC)" w:date="2022-02-11T00:21:00Z">
              <w:tcPr>
                <w:tcW w:w="1146" w:type="dxa"/>
                <w:shd w:val="clear" w:color="auto" w:fill="auto"/>
                <w:vAlign w:val="center"/>
              </w:tcPr>
            </w:tcPrChange>
          </w:tcPr>
          <w:p w14:paraId="7B745493" w14:textId="77777777" w:rsidR="00753720" w:rsidRPr="00527373" w:rsidRDefault="00753720" w:rsidP="004C1A9E">
            <w:pPr>
              <w:pStyle w:val="TAC"/>
              <w:rPr>
                <w:rFonts w:cs="Arial"/>
                <w:kern w:val="2"/>
                <w:szCs w:val="24"/>
              </w:rPr>
            </w:pPr>
            <w:r w:rsidRPr="00527373">
              <w:rPr>
                <w:rFonts w:eastAsia="Malgun Gothic" w:cs="Arial"/>
                <w:szCs w:val="18"/>
                <w:lang w:eastAsia="ko-KR"/>
              </w:rPr>
              <w:t>41</w:t>
            </w:r>
          </w:p>
        </w:tc>
        <w:tc>
          <w:tcPr>
            <w:tcW w:w="1418" w:type="dxa"/>
            <w:shd w:val="clear" w:color="auto" w:fill="auto"/>
            <w:noWrap/>
            <w:vAlign w:val="center"/>
            <w:tcPrChange w:id="2837" w:author="Kevin Wang (QMC)" w:date="2022-02-11T00:21:00Z">
              <w:tcPr>
                <w:tcW w:w="1418" w:type="dxa"/>
                <w:shd w:val="clear" w:color="auto" w:fill="auto"/>
                <w:noWrap/>
                <w:vAlign w:val="center"/>
              </w:tcPr>
            </w:tcPrChange>
          </w:tcPr>
          <w:p w14:paraId="38DD7F9E" w14:textId="77777777" w:rsidR="00753720" w:rsidRPr="00527373" w:rsidRDefault="00753720" w:rsidP="004C1A9E">
            <w:pPr>
              <w:pStyle w:val="TAC"/>
              <w:rPr>
                <w:rFonts w:cs="Arial"/>
                <w:kern w:val="2"/>
                <w:szCs w:val="24"/>
              </w:rPr>
            </w:pPr>
            <w:r w:rsidRPr="00527373">
              <w:rPr>
                <w:rFonts w:eastAsia="Malgun Gothic" w:cs="Arial"/>
                <w:szCs w:val="18"/>
                <w:lang w:eastAsia="ko-KR"/>
              </w:rPr>
              <w:t>2640</w:t>
            </w:r>
          </w:p>
        </w:tc>
        <w:tc>
          <w:tcPr>
            <w:tcW w:w="746" w:type="dxa"/>
            <w:shd w:val="clear" w:color="auto" w:fill="auto"/>
            <w:noWrap/>
            <w:vAlign w:val="center"/>
            <w:tcPrChange w:id="2838" w:author="Kevin Wang (QMC)" w:date="2022-02-11T00:21:00Z">
              <w:tcPr>
                <w:tcW w:w="746" w:type="dxa"/>
                <w:shd w:val="clear" w:color="auto" w:fill="auto"/>
                <w:noWrap/>
                <w:vAlign w:val="center"/>
              </w:tcPr>
            </w:tcPrChange>
          </w:tcPr>
          <w:p w14:paraId="24759FC0" w14:textId="77777777" w:rsidR="00753720" w:rsidRPr="00527373" w:rsidRDefault="00753720" w:rsidP="004C1A9E">
            <w:pPr>
              <w:pStyle w:val="TAC"/>
              <w:rPr>
                <w:rFonts w:cs="Arial"/>
                <w:kern w:val="2"/>
                <w:szCs w:val="24"/>
              </w:rPr>
            </w:pPr>
            <w:r w:rsidRPr="00527373">
              <w:rPr>
                <w:rFonts w:eastAsia="Malgun Gothic" w:cs="Arial"/>
                <w:szCs w:val="18"/>
                <w:lang w:eastAsia="ko-KR"/>
              </w:rPr>
              <w:t>5</w:t>
            </w:r>
          </w:p>
        </w:tc>
        <w:tc>
          <w:tcPr>
            <w:tcW w:w="690" w:type="dxa"/>
            <w:shd w:val="clear" w:color="auto" w:fill="auto"/>
            <w:noWrap/>
            <w:vAlign w:val="center"/>
            <w:tcPrChange w:id="2839" w:author="Kevin Wang (QMC)" w:date="2022-02-11T00:21:00Z">
              <w:tcPr>
                <w:tcW w:w="690" w:type="dxa"/>
                <w:shd w:val="clear" w:color="auto" w:fill="auto"/>
                <w:noWrap/>
                <w:vAlign w:val="center"/>
              </w:tcPr>
            </w:tcPrChange>
          </w:tcPr>
          <w:p w14:paraId="4F7E49F0" w14:textId="77777777" w:rsidR="00753720" w:rsidRPr="00527373" w:rsidRDefault="00753720" w:rsidP="004C1A9E">
            <w:pPr>
              <w:pStyle w:val="TAC"/>
              <w:rPr>
                <w:rFonts w:cs="Arial"/>
                <w:kern w:val="2"/>
                <w:szCs w:val="24"/>
              </w:rPr>
            </w:pPr>
            <w:r w:rsidRPr="00527373">
              <w:rPr>
                <w:rFonts w:eastAsia="Malgun Gothic" w:cs="Arial"/>
                <w:szCs w:val="18"/>
                <w:lang w:eastAsia="ko-KR"/>
              </w:rPr>
              <w:t>25</w:t>
            </w:r>
          </w:p>
        </w:tc>
        <w:tc>
          <w:tcPr>
            <w:tcW w:w="1258" w:type="dxa"/>
            <w:shd w:val="clear" w:color="auto" w:fill="auto"/>
            <w:noWrap/>
            <w:vAlign w:val="center"/>
            <w:tcPrChange w:id="2840" w:author="Kevin Wang (QMC)" w:date="2022-02-11T00:21:00Z">
              <w:tcPr>
                <w:tcW w:w="1258" w:type="dxa"/>
                <w:shd w:val="clear" w:color="auto" w:fill="auto"/>
                <w:noWrap/>
                <w:vAlign w:val="center"/>
              </w:tcPr>
            </w:tcPrChange>
          </w:tcPr>
          <w:p w14:paraId="3AE75713" w14:textId="77777777" w:rsidR="00753720" w:rsidRPr="00527373" w:rsidRDefault="00753720" w:rsidP="004C1A9E">
            <w:pPr>
              <w:pStyle w:val="TAC"/>
              <w:rPr>
                <w:rFonts w:cs="Arial"/>
                <w:kern w:val="2"/>
                <w:szCs w:val="24"/>
              </w:rPr>
            </w:pPr>
            <w:r w:rsidRPr="00527373">
              <w:rPr>
                <w:rFonts w:eastAsia="Malgun Gothic" w:cs="Arial"/>
                <w:szCs w:val="18"/>
                <w:lang w:eastAsia="ko-KR"/>
              </w:rPr>
              <w:t>2640</w:t>
            </w:r>
          </w:p>
        </w:tc>
        <w:tc>
          <w:tcPr>
            <w:tcW w:w="667" w:type="dxa"/>
            <w:shd w:val="clear" w:color="auto" w:fill="auto"/>
            <w:vAlign w:val="center"/>
            <w:tcPrChange w:id="2841" w:author="Kevin Wang (QMC)" w:date="2022-02-11T00:21:00Z">
              <w:tcPr>
                <w:tcW w:w="667" w:type="dxa"/>
                <w:shd w:val="clear" w:color="auto" w:fill="auto"/>
                <w:vAlign w:val="center"/>
              </w:tcPr>
            </w:tcPrChange>
          </w:tcPr>
          <w:p w14:paraId="58045A67" w14:textId="77777777" w:rsidR="00753720" w:rsidRPr="00527373" w:rsidRDefault="00753720" w:rsidP="004C1A9E">
            <w:pPr>
              <w:pStyle w:val="TAC"/>
              <w:rPr>
                <w:rFonts w:cs="Arial"/>
                <w:kern w:val="2"/>
                <w:szCs w:val="24"/>
              </w:rPr>
            </w:pPr>
            <w:r w:rsidRPr="00527373">
              <w:rPr>
                <w:rFonts w:cs="Arial"/>
              </w:rPr>
              <w:t>5.3</w:t>
            </w:r>
          </w:p>
        </w:tc>
        <w:tc>
          <w:tcPr>
            <w:tcW w:w="947" w:type="dxa"/>
            <w:gridSpan w:val="2"/>
            <w:shd w:val="clear" w:color="auto" w:fill="auto"/>
            <w:vAlign w:val="center"/>
            <w:tcPrChange w:id="2842" w:author="Kevin Wang (QMC)" w:date="2022-02-11T00:21:00Z">
              <w:tcPr>
                <w:tcW w:w="947" w:type="dxa"/>
                <w:gridSpan w:val="2"/>
                <w:shd w:val="clear" w:color="auto" w:fill="auto"/>
                <w:vAlign w:val="center"/>
              </w:tcPr>
            </w:tcPrChange>
          </w:tcPr>
          <w:p w14:paraId="3A0D0DD7" w14:textId="77777777" w:rsidR="00753720" w:rsidRPr="00527373" w:rsidRDefault="00753720" w:rsidP="004C1A9E">
            <w:pPr>
              <w:pStyle w:val="TAC"/>
              <w:rPr>
                <w:rFonts w:cs="Arial"/>
                <w:kern w:val="2"/>
                <w:szCs w:val="24"/>
              </w:rPr>
            </w:pPr>
            <w:r w:rsidRPr="00527373">
              <w:rPr>
                <w:rFonts w:cs="Arial"/>
              </w:rPr>
              <w:t>IMD5</w:t>
            </w:r>
          </w:p>
        </w:tc>
      </w:tr>
      <w:tr w:rsidR="00753720" w:rsidRPr="00527373" w14:paraId="1DCA7B57" w14:textId="77777777" w:rsidTr="00D24859">
        <w:trPr>
          <w:trHeight w:val="54"/>
          <w:jc w:val="center"/>
          <w:trPrChange w:id="2843" w:author="Kevin Wang (QMC)" w:date="2022-02-11T00:21:00Z">
            <w:trPr>
              <w:gridAfter w:val="0"/>
              <w:wAfter w:w="391" w:type="dxa"/>
              <w:trHeight w:val="54"/>
              <w:jc w:val="center"/>
            </w:trPr>
          </w:trPrChange>
        </w:trPr>
        <w:tc>
          <w:tcPr>
            <w:tcW w:w="1966" w:type="dxa"/>
            <w:vMerge/>
            <w:shd w:val="clear" w:color="auto" w:fill="auto"/>
            <w:vAlign w:val="center"/>
            <w:tcPrChange w:id="2844" w:author="Kevin Wang (QMC)" w:date="2022-02-11T00:21:00Z">
              <w:tcPr>
                <w:tcW w:w="1966" w:type="dxa"/>
                <w:vMerge/>
                <w:shd w:val="clear" w:color="auto" w:fill="auto"/>
                <w:vAlign w:val="center"/>
              </w:tcPr>
            </w:tcPrChange>
          </w:tcPr>
          <w:p w14:paraId="13FA2295" w14:textId="77777777" w:rsidR="00753720" w:rsidRPr="00527373" w:rsidRDefault="00753720" w:rsidP="004C1A9E">
            <w:pPr>
              <w:pStyle w:val="TAC"/>
            </w:pPr>
          </w:p>
        </w:tc>
        <w:tc>
          <w:tcPr>
            <w:tcW w:w="1146" w:type="dxa"/>
            <w:shd w:val="clear" w:color="auto" w:fill="auto"/>
            <w:vAlign w:val="center"/>
            <w:tcPrChange w:id="2845" w:author="Kevin Wang (QMC)" w:date="2022-02-11T00:21:00Z">
              <w:tcPr>
                <w:tcW w:w="1146" w:type="dxa"/>
                <w:shd w:val="clear" w:color="auto" w:fill="auto"/>
                <w:vAlign w:val="center"/>
              </w:tcPr>
            </w:tcPrChange>
          </w:tcPr>
          <w:p w14:paraId="7E0D662C" w14:textId="77777777" w:rsidR="00753720" w:rsidRPr="00527373" w:rsidRDefault="00753720" w:rsidP="004C1A9E">
            <w:pPr>
              <w:pStyle w:val="TAC"/>
              <w:rPr>
                <w:rFonts w:cs="Arial"/>
                <w:kern w:val="2"/>
                <w:szCs w:val="24"/>
              </w:rPr>
            </w:pPr>
            <w:r w:rsidRPr="00527373">
              <w:rPr>
                <w:rFonts w:eastAsia="Malgun Gothic" w:cs="Arial"/>
                <w:szCs w:val="18"/>
                <w:lang w:eastAsia="ko-KR"/>
              </w:rPr>
              <w:t>41</w:t>
            </w:r>
          </w:p>
        </w:tc>
        <w:tc>
          <w:tcPr>
            <w:tcW w:w="1418" w:type="dxa"/>
            <w:shd w:val="clear" w:color="auto" w:fill="auto"/>
            <w:noWrap/>
            <w:vAlign w:val="center"/>
            <w:tcPrChange w:id="2846" w:author="Kevin Wang (QMC)" w:date="2022-02-11T00:21:00Z">
              <w:tcPr>
                <w:tcW w:w="1418" w:type="dxa"/>
                <w:shd w:val="clear" w:color="auto" w:fill="auto"/>
                <w:noWrap/>
                <w:vAlign w:val="center"/>
              </w:tcPr>
            </w:tcPrChange>
          </w:tcPr>
          <w:p w14:paraId="6315A117" w14:textId="77777777" w:rsidR="00753720" w:rsidRPr="00527373" w:rsidRDefault="00753720" w:rsidP="004C1A9E">
            <w:pPr>
              <w:pStyle w:val="TAC"/>
              <w:rPr>
                <w:rFonts w:cs="Arial"/>
                <w:kern w:val="2"/>
                <w:szCs w:val="24"/>
              </w:rPr>
            </w:pPr>
            <w:r w:rsidRPr="00527373">
              <w:rPr>
                <w:rFonts w:eastAsia="Malgun Gothic" w:cs="Arial"/>
                <w:szCs w:val="18"/>
                <w:lang w:eastAsia="ko-KR"/>
              </w:rPr>
              <w:t>2620</w:t>
            </w:r>
          </w:p>
        </w:tc>
        <w:tc>
          <w:tcPr>
            <w:tcW w:w="746" w:type="dxa"/>
            <w:shd w:val="clear" w:color="auto" w:fill="auto"/>
            <w:noWrap/>
            <w:vAlign w:val="center"/>
            <w:tcPrChange w:id="2847" w:author="Kevin Wang (QMC)" w:date="2022-02-11T00:21:00Z">
              <w:tcPr>
                <w:tcW w:w="746" w:type="dxa"/>
                <w:shd w:val="clear" w:color="auto" w:fill="auto"/>
                <w:noWrap/>
                <w:vAlign w:val="center"/>
              </w:tcPr>
            </w:tcPrChange>
          </w:tcPr>
          <w:p w14:paraId="4FD1D9FA" w14:textId="77777777" w:rsidR="00753720" w:rsidRPr="00527373" w:rsidRDefault="00753720" w:rsidP="004C1A9E">
            <w:pPr>
              <w:pStyle w:val="TAC"/>
              <w:rPr>
                <w:rFonts w:cs="Arial"/>
                <w:kern w:val="2"/>
                <w:szCs w:val="24"/>
              </w:rPr>
            </w:pPr>
            <w:r w:rsidRPr="00527373">
              <w:rPr>
                <w:rFonts w:cs="Arial"/>
                <w:szCs w:val="18"/>
                <w:lang w:eastAsia="ko-KR"/>
              </w:rPr>
              <w:t>5</w:t>
            </w:r>
          </w:p>
        </w:tc>
        <w:tc>
          <w:tcPr>
            <w:tcW w:w="690" w:type="dxa"/>
            <w:shd w:val="clear" w:color="auto" w:fill="auto"/>
            <w:noWrap/>
            <w:vAlign w:val="center"/>
            <w:tcPrChange w:id="2848" w:author="Kevin Wang (QMC)" w:date="2022-02-11T00:21:00Z">
              <w:tcPr>
                <w:tcW w:w="690" w:type="dxa"/>
                <w:shd w:val="clear" w:color="auto" w:fill="auto"/>
                <w:noWrap/>
                <w:vAlign w:val="center"/>
              </w:tcPr>
            </w:tcPrChange>
          </w:tcPr>
          <w:p w14:paraId="40A437DE" w14:textId="77777777" w:rsidR="00753720" w:rsidRPr="00527373" w:rsidRDefault="00753720" w:rsidP="004C1A9E">
            <w:pPr>
              <w:pStyle w:val="TAC"/>
              <w:rPr>
                <w:rFonts w:cs="Arial"/>
                <w:kern w:val="2"/>
                <w:szCs w:val="24"/>
              </w:rPr>
            </w:pPr>
            <w:r w:rsidRPr="00527373">
              <w:rPr>
                <w:rFonts w:cs="Arial"/>
                <w:szCs w:val="18"/>
                <w:lang w:eastAsia="ko-KR"/>
              </w:rPr>
              <w:t>25</w:t>
            </w:r>
          </w:p>
        </w:tc>
        <w:tc>
          <w:tcPr>
            <w:tcW w:w="1258" w:type="dxa"/>
            <w:shd w:val="clear" w:color="auto" w:fill="auto"/>
            <w:noWrap/>
            <w:vAlign w:val="center"/>
            <w:tcPrChange w:id="2849" w:author="Kevin Wang (QMC)" w:date="2022-02-11T00:21:00Z">
              <w:tcPr>
                <w:tcW w:w="1258" w:type="dxa"/>
                <w:shd w:val="clear" w:color="auto" w:fill="auto"/>
                <w:noWrap/>
                <w:vAlign w:val="center"/>
              </w:tcPr>
            </w:tcPrChange>
          </w:tcPr>
          <w:p w14:paraId="770016A3" w14:textId="77777777" w:rsidR="00753720" w:rsidRPr="00527373" w:rsidRDefault="00753720" w:rsidP="004C1A9E">
            <w:pPr>
              <w:pStyle w:val="TAC"/>
              <w:rPr>
                <w:rFonts w:cs="Arial"/>
                <w:kern w:val="2"/>
                <w:szCs w:val="24"/>
              </w:rPr>
            </w:pPr>
            <w:r w:rsidRPr="00527373">
              <w:rPr>
                <w:rFonts w:eastAsia="Malgun Gothic" w:cs="Arial"/>
                <w:szCs w:val="18"/>
                <w:lang w:eastAsia="ko-KR"/>
              </w:rPr>
              <w:t>2620</w:t>
            </w:r>
          </w:p>
        </w:tc>
        <w:tc>
          <w:tcPr>
            <w:tcW w:w="667" w:type="dxa"/>
            <w:shd w:val="clear" w:color="auto" w:fill="auto"/>
            <w:vAlign w:val="center"/>
            <w:tcPrChange w:id="2850" w:author="Kevin Wang (QMC)" w:date="2022-02-11T00:21:00Z">
              <w:tcPr>
                <w:tcW w:w="667" w:type="dxa"/>
                <w:shd w:val="clear" w:color="auto" w:fill="auto"/>
                <w:vAlign w:val="center"/>
              </w:tcPr>
            </w:tcPrChange>
          </w:tcPr>
          <w:p w14:paraId="597166FF" w14:textId="77777777" w:rsidR="00753720" w:rsidRPr="00527373" w:rsidRDefault="00753720" w:rsidP="004C1A9E">
            <w:pPr>
              <w:pStyle w:val="TAC"/>
              <w:rPr>
                <w:rFonts w:cs="Arial"/>
                <w:kern w:val="2"/>
                <w:szCs w:val="24"/>
              </w:rPr>
            </w:pPr>
            <w:r w:rsidRPr="00527373">
              <w:rPr>
                <w:rFonts w:cs="Arial"/>
              </w:rPr>
              <w:t>N/A</w:t>
            </w:r>
          </w:p>
        </w:tc>
        <w:tc>
          <w:tcPr>
            <w:tcW w:w="947" w:type="dxa"/>
            <w:gridSpan w:val="2"/>
            <w:shd w:val="clear" w:color="auto" w:fill="auto"/>
            <w:vAlign w:val="center"/>
            <w:tcPrChange w:id="2851" w:author="Kevin Wang (QMC)" w:date="2022-02-11T00:21:00Z">
              <w:tcPr>
                <w:tcW w:w="947" w:type="dxa"/>
                <w:gridSpan w:val="2"/>
                <w:shd w:val="clear" w:color="auto" w:fill="auto"/>
                <w:vAlign w:val="center"/>
              </w:tcPr>
            </w:tcPrChange>
          </w:tcPr>
          <w:p w14:paraId="6E89212C" w14:textId="77777777" w:rsidR="00753720" w:rsidRPr="00527373" w:rsidRDefault="00753720" w:rsidP="004C1A9E">
            <w:pPr>
              <w:pStyle w:val="TAC"/>
              <w:rPr>
                <w:rFonts w:cs="Arial"/>
                <w:kern w:val="2"/>
                <w:szCs w:val="24"/>
              </w:rPr>
            </w:pPr>
            <w:r w:rsidRPr="00527373">
              <w:rPr>
                <w:rFonts w:cs="Arial"/>
              </w:rPr>
              <w:t>N/A</w:t>
            </w:r>
          </w:p>
        </w:tc>
      </w:tr>
      <w:tr w:rsidR="00753720" w:rsidRPr="00527373" w14:paraId="1BC0ABFC" w14:textId="77777777" w:rsidTr="00D24859">
        <w:trPr>
          <w:trHeight w:val="54"/>
          <w:jc w:val="center"/>
          <w:trPrChange w:id="2852" w:author="Kevin Wang (QMC)" w:date="2022-02-11T00:21:00Z">
            <w:trPr>
              <w:gridAfter w:val="0"/>
              <w:wAfter w:w="391" w:type="dxa"/>
              <w:trHeight w:val="54"/>
              <w:jc w:val="center"/>
            </w:trPr>
          </w:trPrChange>
        </w:trPr>
        <w:tc>
          <w:tcPr>
            <w:tcW w:w="1966" w:type="dxa"/>
            <w:vMerge/>
            <w:shd w:val="clear" w:color="auto" w:fill="auto"/>
            <w:vAlign w:val="center"/>
            <w:tcPrChange w:id="2853" w:author="Kevin Wang (QMC)" w:date="2022-02-11T00:21:00Z">
              <w:tcPr>
                <w:tcW w:w="1966" w:type="dxa"/>
                <w:vMerge/>
                <w:shd w:val="clear" w:color="auto" w:fill="auto"/>
                <w:vAlign w:val="center"/>
              </w:tcPr>
            </w:tcPrChange>
          </w:tcPr>
          <w:p w14:paraId="7BEA70E0" w14:textId="77777777" w:rsidR="00753720" w:rsidRPr="00527373" w:rsidRDefault="00753720" w:rsidP="004C1A9E">
            <w:pPr>
              <w:pStyle w:val="TAC"/>
            </w:pPr>
          </w:p>
        </w:tc>
        <w:tc>
          <w:tcPr>
            <w:tcW w:w="1146" w:type="dxa"/>
            <w:shd w:val="clear" w:color="auto" w:fill="auto"/>
            <w:vAlign w:val="center"/>
            <w:tcPrChange w:id="2854" w:author="Kevin Wang (QMC)" w:date="2022-02-11T00:21:00Z">
              <w:tcPr>
                <w:tcW w:w="1146" w:type="dxa"/>
                <w:shd w:val="clear" w:color="auto" w:fill="auto"/>
                <w:vAlign w:val="center"/>
              </w:tcPr>
            </w:tcPrChange>
          </w:tcPr>
          <w:p w14:paraId="6BF92B06" w14:textId="77777777" w:rsidR="00753720" w:rsidRPr="00527373" w:rsidRDefault="00753720" w:rsidP="004C1A9E">
            <w:pPr>
              <w:pStyle w:val="TAC"/>
              <w:rPr>
                <w:rFonts w:cs="Arial"/>
                <w:kern w:val="2"/>
                <w:szCs w:val="24"/>
              </w:rPr>
            </w:pPr>
            <w:r w:rsidRPr="00527373">
              <w:rPr>
                <w:rFonts w:eastAsia="Malgun Gothic" w:cs="Arial"/>
                <w:szCs w:val="18"/>
                <w:lang w:eastAsia="ko-KR"/>
              </w:rPr>
              <w:t>n77</w:t>
            </w:r>
          </w:p>
        </w:tc>
        <w:tc>
          <w:tcPr>
            <w:tcW w:w="1418" w:type="dxa"/>
            <w:shd w:val="clear" w:color="auto" w:fill="auto"/>
            <w:noWrap/>
            <w:vAlign w:val="center"/>
            <w:tcPrChange w:id="2855" w:author="Kevin Wang (QMC)" w:date="2022-02-11T00:21:00Z">
              <w:tcPr>
                <w:tcW w:w="1418" w:type="dxa"/>
                <w:shd w:val="clear" w:color="auto" w:fill="auto"/>
                <w:noWrap/>
                <w:vAlign w:val="center"/>
              </w:tcPr>
            </w:tcPrChange>
          </w:tcPr>
          <w:p w14:paraId="50F46384" w14:textId="77777777" w:rsidR="00753720" w:rsidRPr="00527373" w:rsidRDefault="00753720" w:rsidP="004C1A9E">
            <w:pPr>
              <w:pStyle w:val="TAC"/>
              <w:rPr>
                <w:rFonts w:cs="Arial"/>
                <w:kern w:val="2"/>
                <w:szCs w:val="24"/>
              </w:rPr>
            </w:pPr>
            <w:r w:rsidRPr="00527373">
              <w:rPr>
                <w:rFonts w:eastAsia="Malgun Gothic" w:cs="Arial"/>
                <w:szCs w:val="18"/>
                <w:lang w:eastAsia="ko-KR"/>
              </w:rPr>
              <w:t>3400</w:t>
            </w:r>
          </w:p>
        </w:tc>
        <w:tc>
          <w:tcPr>
            <w:tcW w:w="746" w:type="dxa"/>
            <w:shd w:val="clear" w:color="auto" w:fill="auto"/>
            <w:noWrap/>
            <w:vAlign w:val="center"/>
            <w:tcPrChange w:id="2856" w:author="Kevin Wang (QMC)" w:date="2022-02-11T00:21:00Z">
              <w:tcPr>
                <w:tcW w:w="746" w:type="dxa"/>
                <w:shd w:val="clear" w:color="auto" w:fill="auto"/>
                <w:noWrap/>
                <w:vAlign w:val="center"/>
              </w:tcPr>
            </w:tcPrChange>
          </w:tcPr>
          <w:p w14:paraId="4A9A8CCE" w14:textId="77777777" w:rsidR="00753720" w:rsidRPr="00527373" w:rsidRDefault="00753720" w:rsidP="004C1A9E">
            <w:pPr>
              <w:pStyle w:val="TAC"/>
              <w:rPr>
                <w:rFonts w:cs="Arial"/>
                <w:kern w:val="2"/>
                <w:szCs w:val="24"/>
              </w:rPr>
            </w:pPr>
            <w:r w:rsidRPr="00527373">
              <w:rPr>
                <w:rFonts w:eastAsia="Malgun Gothic" w:cs="Arial"/>
                <w:szCs w:val="18"/>
                <w:lang w:eastAsia="ko-KR"/>
              </w:rPr>
              <w:t>10</w:t>
            </w:r>
          </w:p>
        </w:tc>
        <w:tc>
          <w:tcPr>
            <w:tcW w:w="690" w:type="dxa"/>
            <w:shd w:val="clear" w:color="auto" w:fill="auto"/>
            <w:noWrap/>
            <w:vAlign w:val="center"/>
            <w:tcPrChange w:id="2857" w:author="Kevin Wang (QMC)" w:date="2022-02-11T00:21:00Z">
              <w:tcPr>
                <w:tcW w:w="690" w:type="dxa"/>
                <w:shd w:val="clear" w:color="auto" w:fill="auto"/>
                <w:noWrap/>
                <w:vAlign w:val="center"/>
              </w:tcPr>
            </w:tcPrChange>
          </w:tcPr>
          <w:p w14:paraId="26188A1D" w14:textId="77777777" w:rsidR="00753720" w:rsidRPr="00527373" w:rsidRDefault="00753720" w:rsidP="004C1A9E">
            <w:pPr>
              <w:pStyle w:val="TAC"/>
              <w:rPr>
                <w:rFonts w:cs="Arial"/>
                <w:kern w:val="2"/>
                <w:szCs w:val="24"/>
              </w:rPr>
            </w:pPr>
            <w:r w:rsidRPr="00527373">
              <w:rPr>
                <w:rFonts w:eastAsia="Malgun Gothic" w:cs="Arial"/>
                <w:szCs w:val="18"/>
                <w:lang w:eastAsia="ko-KR"/>
              </w:rPr>
              <w:t>50</w:t>
            </w:r>
          </w:p>
        </w:tc>
        <w:tc>
          <w:tcPr>
            <w:tcW w:w="1258" w:type="dxa"/>
            <w:shd w:val="clear" w:color="auto" w:fill="auto"/>
            <w:noWrap/>
            <w:vAlign w:val="center"/>
            <w:tcPrChange w:id="2858" w:author="Kevin Wang (QMC)" w:date="2022-02-11T00:21:00Z">
              <w:tcPr>
                <w:tcW w:w="1258" w:type="dxa"/>
                <w:shd w:val="clear" w:color="auto" w:fill="auto"/>
                <w:noWrap/>
                <w:vAlign w:val="center"/>
              </w:tcPr>
            </w:tcPrChange>
          </w:tcPr>
          <w:p w14:paraId="167734C2" w14:textId="77777777" w:rsidR="00753720" w:rsidRPr="00527373" w:rsidRDefault="00753720" w:rsidP="004C1A9E">
            <w:pPr>
              <w:pStyle w:val="TAC"/>
              <w:rPr>
                <w:rFonts w:cs="Arial"/>
                <w:kern w:val="2"/>
                <w:szCs w:val="24"/>
              </w:rPr>
            </w:pPr>
            <w:r w:rsidRPr="00527373">
              <w:rPr>
                <w:rFonts w:eastAsia="Malgun Gothic" w:cs="Arial"/>
                <w:szCs w:val="18"/>
                <w:lang w:eastAsia="ko-KR"/>
              </w:rPr>
              <w:t>3400</w:t>
            </w:r>
          </w:p>
        </w:tc>
        <w:tc>
          <w:tcPr>
            <w:tcW w:w="667" w:type="dxa"/>
            <w:shd w:val="clear" w:color="auto" w:fill="auto"/>
            <w:vAlign w:val="center"/>
            <w:tcPrChange w:id="2859" w:author="Kevin Wang (QMC)" w:date="2022-02-11T00:21:00Z">
              <w:tcPr>
                <w:tcW w:w="667" w:type="dxa"/>
                <w:shd w:val="clear" w:color="auto" w:fill="auto"/>
                <w:vAlign w:val="center"/>
              </w:tcPr>
            </w:tcPrChange>
          </w:tcPr>
          <w:p w14:paraId="762FAF1F" w14:textId="77777777" w:rsidR="00753720" w:rsidRPr="00527373" w:rsidRDefault="00753720" w:rsidP="004C1A9E">
            <w:pPr>
              <w:pStyle w:val="TAC"/>
              <w:rPr>
                <w:rFonts w:cs="Arial"/>
                <w:kern w:val="2"/>
                <w:szCs w:val="24"/>
              </w:rPr>
            </w:pPr>
            <w:r w:rsidRPr="00527373">
              <w:rPr>
                <w:rFonts w:cs="Arial"/>
              </w:rPr>
              <w:t>N/A</w:t>
            </w:r>
          </w:p>
        </w:tc>
        <w:tc>
          <w:tcPr>
            <w:tcW w:w="947" w:type="dxa"/>
            <w:gridSpan w:val="2"/>
            <w:shd w:val="clear" w:color="auto" w:fill="auto"/>
            <w:vAlign w:val="center"/>
            <w:tcPrChange w:id="2860" w:author="Kevin Wang (QMC)" w:date="2022-02-11T00:21:00Z">
              <w:tcPr>
                <w:tcW w:w="947" w:type="dxa"/>
                <w:gridSpan w:val="2"/>
                <w:shd w:val="clear" w:color="auto" w:fill="auto"/>
                <w:vAlign w:val="center"/>
              </w:tcPr>
            </w:tcPrChange>
          </w:tcPr>
          <w:p w14:paraId="1E5E1E64" w14:textId="77777777" w:rsidR="00753720" w:rsidRPr="00527373" w:rsidRDefault="00753720" w:rsidP="004C1A9E">
            <w:pPr>
              <w:pStyle w:val="TAC"/>
              <w:rPr>
                <w:rFonts w:cs="Arial"/>
                <w:kern w:val="2"/>
                <w:szCs w:val="24"/>
              </w:rPr>
            </w:pPr>
            <w:r w:rsidRPr="00527373">
              <w:rPr>
                <w:rFonts w:cs="Arial"/>
              </w:rPr>
              <w:t>N/A</w:t>
            </w:r>
          </w:p>
        </w:tc>
      </w:tr>
      <w:tr w:rsidR="00753720" w:rsidRPr="00527373" w14:paraId="329836FC" w14:textId="77777777" w:rsidTr="00D24859">
        <w:trPr>
          <w:trHeight w:val="54"/>
          <w:jc w:val="center"/>
          <w:trPrChange w:id="2861" w:author="Kevin Wang (QMC)" w:date="2022-02-11T00:21:00Z">
            <w:trPr>
              <w:gridAfter w:val="0"/>
              <w:wAfter w:w="391" w:type="dxa"/>
              <w:trHeight w:val="54"/>
              <w:jc w:val="center"/>
            </w:trPr>
          </w:trPrChange>
        </w:trPr>
        <w:tc>
          <w:tcPr>
            <w:tcW w:w="1966" w:type="dxa"/>
            <w:vMerge/>
            <w:shd w:val="clear" w:color="auto" w:fill="auto"/>
            <w:vAlign w:val="center"/>
            <w:tcPrChange w:id="2862" w:author="Kevin Wang (QMC)" w:date="2022-02-11T00:21:00Z">
              <w:tcPr>
                <w:tcW w:w="1966" w:type="dxa"/>
                <w:vMerge/>
                <w:shd w:val="clear" w:color="auto" w:fill="auto"/>
                <w:vAlign w:val="center"/>
              </w:tcPr>
            </w:tcPrChange>
          </w:tcPr>
          <w:p w14:paraId="4992AB3A" w14:textId="77777777" w:rsidR="00753720" w:rsidRPr="00527373" w:rsidRDefault="00753720" w:rsidP="004C1A9E">
            <w:pPr>
              <w:pStyle w:val="TAC"/>
            </w:pPr>
          </w:p>
        </w:tc>
        <w:tc>
          <w:tcPr>
            <w:tcW w:w="1146" w:type="dxa"/>
            <w:shd w:val="clear" w:color="auto" w:fill="auto"/>
            <w:vAlign w:val="center"/>
            <w:tcPrChange w:id="2863" w:author="Kevin Wang (QMC)" w:date="2022-02-11T00:21:00Z">
              <w:tcPr>
                <w:tcW w:w="1146" w:type="dxa"/>
                <w:shd w:val="clear" w:color="auto" w:fill="auto"/>
                <w:vAlign w:val="center"/>
              </w:tcPr>
            </w:tcPrChange>
          </w:tcPr>
          <w:p w14:paraId="1ABFB141" w14:textId="77777777" w:rsidR="00753720" w:rsidRPr="00527373" w:rsidRDefault="00753720" w:rsidP="004C1A9E">
            <w:pPr>
              <w:pStyle w:val="TAC"/>
              <w:rPr>
                <w:rFonts w:cs="Arial"/>
                <w:kern w:val="2"/>
                <w:szCs w:val="24"/>
              </w:rPr>
            </w:pPr>
            <w:r w:rsidRPr="00527373">
              <w:rPr>
                <w:rFonts w:eastAsia="Malgun Gothic" w:cs="Arial"/>
                <w:szCs w:val="18"/>
                <w:lang w:eastAsia="ko-KR"/>
              </w:rPr>
              <w:t>3</w:t>
            </w:r>
          </w:p>
        </w:tc>
        <w:tc>
          <w:tcPr>
            <w:tcW w:w="1418" w:type="dxa"/>
            <w:shd w:val="clear" w:color="auto" w:fill="auto"/>
            <w:noWrap/>
            <w:vAlign w:val="center"/>
            <w:tcPrChange w:id="2864" w:author="Kevin Wang (QMC)" w:date="2022-02-11T00:21:00Z">
              <w:tcPr>
                <w:tcW w:w="1418" w:type="dxa"/>
                <w:shd w:val="clear" w:color="auto" w:fill="auto"/>
                <w:noWrap/>
                <w:vAlign w:val="center"/>
              </w:tcPr>
            </w:tcPrChange>
          </w:tcPr>
          <w:p w14:paraId="46FFD4A4" w14:textId="77777777" w:rsidR="00753720" w:rsidRPr="00527373" w:rsidRDefault="00753720" w:rsidP="004C1A9E">
            <w:pPr>
              <w:pStyle w:val="TAC"/>
              <w:rPr>
                <w:rFonts w:cs="Arial"/>
                <w:kern w:val="2"/>
                <w:szCs w:val="24"/>
              </w:rPr>
            </w:pPr>
            <w:r w:rsidRPr="00527373">
              <w:rPr>
                <w:rFonts w:eastAsia="Malgun Gothic" w:cs="Arial"/>
                <w:szCs w:val="18"/>
                <w:lang w:eastAsia="ko-KR"/>
              </w:rPr>
              <w:t>1745</w:t>
            </w:r>
          </w:p>
        </w:tc>
        <w:tc>
          <w:tcPr>
            <w:tcW w:w="746" w:type="dxa"/>
            <w:shd w:val="clear" w:color="auto" w:fill="auto"/>
            <w:noWrap/>
            <w:vAlign w:val="center"/>
            <w:tcPrChange w:id="2865" w:author="Kevin Wang (QMC)" w:date="2022-02-11T00:21:00Z">
              <w:tcPr>
                <w:tcW w:w="746" w:type="dxa"/>
                <w:shd w:val="clear" w:color="auto" w:fill="auto"/>
                <w:noWrap/>
                <w:vAlign w:val="center"/>
              </w:tcPr>
            </w:tcPrChange>
          </w:tcPr>
          <w:p w14:paraId="5F8D8319" w14:textId="77777777" w:rsidR="00753720" w:rsidRPr="00527373" w:rsidRDefault="00753720" w:rsidP="004C1A9E">
            <w:pPr>
              <w:pStyle w:val="TAC"/>
              <w:rPr>
                <w:rFonts w:cs="Arial"/>
                <w:kern w:val="2"/>
                <w:szCs w:val="24"/>
              </w:rPr>
            </w:pPr>
            <w:r w:rsidRPr="00527373">
              <w:rPr>
                <w:rFonts w:eastAsia="Malgun Gothic" w:cs="Arial"/>
                <w:szCs w:val="18"/>
                <w:lang w:eastAsia="ko-KR"/>
              </w:rPr>
              <w:t>5</w:t>
            </w:r>
          </w:p>
        </w:tc>
        <w:tc>
          <w:tcPr>
            <w:tcW w:w="690" w:type="dxa"/>
            <w:shd w:val="clear" w:color="auto" w:fill="auto"/>
            <w:noWrap/>
            <w:vAlign w:val="center"/>
            <w:tcPrChange w:id="2866" w:author="Kevin Wang (QMC)" w:date="2022-02-11T00:21:00Z">
              <w:tcPr>
                <w:tcW w:w="690" w:type="dxa"/>
                <w:shd w:val="clear" w:color="auto" w:fill="auto"/>
                <w:noWrap/>
                <w:vAlign w:val="center"/>
              </w:tcPr>
            </w:tcPrChange>
          </w:tcPr>
          <w:p w14:paraId="52EB4905" w14:textId="77777777" w:rsidR="00753720" w:rsidRPr="00527373" w:rsidRDefault="00753720" w:rsidP="004C1A9E">
            <w:pPr>
              <w:pStyle w:val="TAC"/>
              <w:rPr>
                <w:rFonts w:cs="Arial"/>
                <w:kern w:val="2"/>
                <w:szCs w:val="24"/>
              </w:rPr>
            </w:pPr>
            <w:r w:rsidRPr="00527373">
              <w:rPr>
                <w:rFonts w:eastAsia="Malgun Gothic" w:cs="Arial"/>
                <w:szCs w:val="18"/>
                <w:lang w:eastAsia="ko-KR"/>
              </w:rPr>
              <w:t>25</w:t>
            </w:r>
          </w:p>
        </w:tc>
        <w:tc>
          <w:tcPr>
            <w:tcW w:w="1258" w:type="dxa"/>
            <w:shd w:val="clear" w:color="auto" w:fill="auto"/>
            <w:noWrap/>
            <w:vAlign w:val="center"/>
            <w:tcPrChange w:id="2867" w:author="Kevin Wang (QMC)" w:date="2022-02-11T00:21:00Z">
              <w:tcPr>
                <w:tcW w:w="1258" w:type="dxa"/>
                <w:shd w:val="clear" w:color="auto" w:fill="auto"/>
                <w:noWrap/>
                <w:vAlign w:val="center"/>
              </w:tcPr>
            </w:tcPrChange>
          </w:tcPr>
          <w:p w14:paraId="275D3715" w14:textId="77777777" w:rsidR="00753720" w:rsidRPr="00527373" w:rsidRDefault="00753720" w:rsidP="004C1A9E">
            <w:pPr>
              <w:pStyle w:val="TAC"/>
              <w:rPr>
                <w:rFonts w:cs="Arial"/>
                <w:kern w:val="2"/>
                <w:szCs w:val="24"/>
              </w:rPr>
            </w:pPr>
            <w:r w:rsidRPr="00527373">
              <w:rPr>
                <w:rFonts w:eastAsia="Malgun Gothic" w:cs="Arial"/>
                <w:szCs w:val="18"/>
                <w:lang w:eastAsia="ko-KR"/>
              </w:rPr>
              <w:t>1840</w:t>
            </w:r>
          </w:p>
        </w:tc>
        <w:tc>
          <w:tcPr>
            <w:tcW w:w="667" w:type="dxa"/>
            <w:shd w:val="clear" w:color="auto" w:fill="auto"/>
            <w:vAlign w:val="center"/>
            <w:tcPrChange w:id="2868" w:author="Kevin Wang (QMC)" w:date="2022-02-11T00:21:00Z">
              <w:tcPr>
                <w:tcW w:w="667" w:type="dxa"/>
                <w:shd w:val="clear" w:color="auto" w:fill="auto"/>
                <w:vAlign w:val="center"/>
              </w:tcPr>
            </w:tcPrChange>
          </w:tcPr>
          <w:p w14:paraId="3E16FA8B" w14:textId="77777777" w:rsidR="00753720" w:rsidRPr="00527373" w:rsidRDefault="00753720" w:rsidP="004C1A9E">
            <w:pPr>
              <w:pStyle w:val="TAC"/>
              <w:rPr>
                <w:rFonts w:cs="Arial"/>
                <w:kern w:val="2"/>
                <w:szCs w:val="24"/>
              </w:rPr>
            </w:pPr>
            <w:r w:rsidRPr="00527373">
              <w:rPr>
                <w:rFonts w:cs="Arial"/>
              </w:rPr>
              <w:t>16.4</w:t>
            </w:r>
          </w:p>
        </w:tc>
        <w:tc>
          <w:tcPr>
            <w:tcW w:w="947" w:type="dxa"/>
            <w:gridSpan w:val="2"/>
            <w:shd w:val="clear" w:color="auto" w:fill="auto"/>
            <w:vAlign w:val="center"/>
            <w:tcPrChange w:id="2869" w:author="Kevin Wang (QMC)" w:date="2022-02-11T00:21:00Z">
              <w:tcPr>
                <w:tcW w:w="947" w:type="dxa"/>
                <w:gridSpan w:val="2"/>
                <w:shd w:val="clear" w:color="auto" w:fill="auto"/>
                <w:vAlign w:val="center"/>
              </w:tcPr>
            </w:tcPrChange>
          </w:tcPr>
          <w:p w14:paraId="12967F24" w14:textId="77777777" w:rsidR="00753720" w:rsidRPr="00527373" w:rsidRDefault="00753720" w:rsidP="004C1A9E">
            <w:pPr>
              <w:pStyle w:val="TAC"/>
              <w:rPr>
                <w:rFonts w:cs="Arial"/>
                <w:kern w:val="2"/>
                <w:szCs w:val="24"/>
              </w:rPr>
            </w:pPr>
            <w:r w:rsidRPr="00527373">
              <w:rPr>
                <w:rFonts w:eastAsia="Malgun Gothic" w:cs="Arial"/>
                <w:szCs w:val="18"/>
                <w:lang w:eastAsia="ko-KR"/>
              </w:rPr>
              <w:t>IMD3</w:t>
            </w:r>
          </w:p>
        </w:tc>
      </w:tr>
      <w:tr w:rsidR="00753720" w:rsidRPr="00527373" w14:paraId="120A0004" w14:textId="77777777" w:rsidTr="00D24859">
        <w:trPr>
          <w:trHeight w:val="54"/>
          <w:jc w:val="center"/>
          <w:trPrChange w:id="2870" w:author="Kevin Wang (QMC)" w:date="2022-02-11T00:21:00Z">
            <w:trPr>
              <w:gridAfter w:val="0"/>
              <w:wAfter w:w="391" w:type="dxa"/>
              <w:trHeight w:val="54"/>
              <w:jc w:val="center"/>
            </w:trPr>
          </w:trPrChange>
        </w:trPr>
        <w:tc>
          <w:tcPr>
            <w:tcW w:w="1966" w:type="dxa"/>
            <w:vMerge w:val="restart"/>
            <w:shd w:val="clear" w:color="auto" w:fill="auto"/>
            <w:vAlign w:val="center"/>
            <w:tcPrChange w:id="2871" w:author="Kevin Wang (QMC)" w:date="2022-02-11T00:21:00Z">
              <w:tcPr>
                <w:tcW w:w="1966" w:type="dxa"/>
                <w:vMerge w:val="restart"/>
                <w:shd w:val="clear" w:color="auto" w:fill="auto"/>
                <w:vAlign w:val="center"/>
              </w:tcPr>
            </w:tcPrChange>
          </w:tcPr>
          <w:p w14:paraId="14823026" w14:textId="77777777" w:rsidR="00753720" w:rsidRPr="00527373" w:rsidRDefault="00753720" w:rsidP="004C1A9E">
            <w:pPr>
              <w:pStyle w:val="TAC"/>
            </w:pPr>
            <w:r w:rsidRPr="00527373">
              <w:t>DC_3A-41A_n78A</w:t>
            </w:r>
          </w:p>
        </w:tc>
        <w:tc>
          <w:tcPr>
            <w:tcW w:w="1146" w:type="dxa"/>
            <w:shd w:val="clear" w:color="auto" w:fill="auto"/>
            <w:vAlign w:val="center"/>
            <w:tcPrChange w:id="2872" w:author="Kevin Wang (QMC)" w:date="2022-02-11T00:21:00Z">
              <w:tcPr>
                <w:tcW w:w="1146" w:type="dxa"/>
                <w:shd w:val="clear" w:color="auto" w:fill="auto"/>
                <w:vAlign w:val="center"/>
              </w:tcPr>
            </w:tcPrChange>
          </w:tcPr>
          <w:p w14:paraId="617DEA09" w14:textId="77777777" w:rsidR="00753720" w:rsidRPr="00527373" w:rsidRDefault="00753720" w:rsidP="004C1A9E">
            <w:pPr>
              <w:pStyle w:val="TAC"/>
              <w:rPr>
                <w:rFonts w:eastAsia="SimSun"/>
              </w:rPr>
            </w:pPr>
            <w:r w:rsidRPr="00527373">
              <w:t>41</w:t>
            </w:r>
          </w:p>
        </w:tc>
        <w:tc>
          <w:tcPr>
            <w:tcW w:w="1418" w:type="dxa"/>
            <w:shd w:val="clear" w:color="auto" w:fill="auto"/>
            <w:noWrap/>
            <w:vAlign w:val="center"/>
            <w:tcPrChange w:id="2873" w:author="Kevin Wang (QMC)" w:date="2022-02-11T00:21:00Z">
              <w:tcPr>
                <w:tcW w:w="1418" w:type="dxa"/>
                <w:shd w:val="clear" w:color="auto" w:fill="auto"/>
                <w:noWrap/>
                <w:vAlign w:val="center"/>
              </w:tcPr>
            </w:tcPrChange>
          </w:tcPr>
          <w:p w14:paraId="36883901" w14:textId="77777777" w:rsidR="00753720" w:rsidRPr="00527373" w:rsidRDefault="00753720" w:rsidP="004C1A9E">
            <w:pPr>
              <w:pStyle w:val="TAC"/>
              <w:rPr>
                <w:rFonts w:eastAsia="SimSun"/>
              </w:rPr>
            </w:pPr>
            <w:r w:rsidRPr="00527373">
              <w:t>2620</w:t>
            </w:r>
          </w:p>
        </w:tc>
        <w:tc>
          <w:tcPr>
            <w:tcW w:w="746" w:type="dxa"/>
            <w:shd w:val="clear" w:color="auto" w:fill="auto"/>
            <w:noWrap/>
            <w:vAlign w:val="center"/>
            <w:tcPrChange w:id="2874" w:author="Kevin Wang (QMC)" w:date="2022-02-11T00:21:00Z">
              <w:tcPr>
                <w:tcW w:w="746" w:type="dxa"/>
                <w:shd w:val="clear" w:color="auto" w:fill="auto"/>
                <w:noWrap/>
                <w:vAlign w:val="center"/>
              </w:tcPr>
            </w:tcPrChange>
          </w:tcPr>
          <w:p w14:paraId="22FFBE1F" w14:textId="77777777" w:rsidR="00753720" w:rsidRPr="00527373" w:rsidRDefault="00753720" w:rsidP="004C1A9E">
            <w:pPr>
              <w:pStyle w:val="TAC"/>
              <w:rPr>
                <w:rFonts w:eastAsia="SimSun"/>
              </w:rPr>
            </w:pPr>
            <w:r w:rsidRPr="00527373">
              <w:t>5</w:t>
            </w:r>
          </w:p>
        </w:tc>
        <w:tc>
          <w:tcPr>
            <w:tcW w:w="690" w:type="dxa"/>
            <w:shd w:val="clear" w:color="auto" w:fill="auto"/>
            <w:noWrap/>
            <w:vAlign w:val="center"/>
            <w:tcPrChange w:id="2875" w:author="Kevin Wang (QMC)" w:date="2022-02-11T00:21:00Z">
              <w:tcPr>
                <w:tcW w:w="690" w:type="dxa"/>
                <w:shd w:val="clear" w:color="auto" w:fill="auto"/>
                <w:noWrap/>
                <w:vAlign w:val="center"/>
              </w:tcPr>
            </w:tcPrChange>
          </w:tcPr>
          <w:p w14:paraId="482D6E2C" w14:textId="77777777" w:rsidR="00753720" w:rsidRPr="00527373" w:rsidRDefault="00753720" w:rsidP="004C1A9E">
            <w:pPr>
              <w:pStyle w:val="TAC"/>
              <w:rPr>
                <w:rFonts w:eastAsia="SimSun"/>
              </w:rPr>
            </w:pPr>
            <w:r w:rsidRPr="00527373">
              <w:t>25</w:t>
            </w:r>
          </w:p>
        </w:tc>
        <w:tc>
          <w:tcPr>
            <w:tcW w:w="1258" w:type="dxa"/>
            <w:shd w:val="clear" w:color="auto" w:fill="auto"/>
            <w:noWrap/>
            <w:vAlign w:val="center"/>
            <w:tcPrChange w:id="2876" w:author="Kevin Wang (QMC)" w:date="2022-02-11T00:21:00Z">
              <w:tcPr>
                <w:tcW w:w="1258" w:type="dxa"/>
                <w:shd w:val="clear" w:color="auto" w:fill="auto"/>
                <w:noWrap/>
                <w:vAlign w:val="center"/>
              </w:tcPr>
            </w:tcPrChange>
          </w:tcPr>
          <w:p w14:paraId="11E86FB2" w14:textId="77777777" w:rsidR="00753720" w:rsidRPr="00527373" w:rsidRDefault="00753720" w:rsidP="004C1A9E">
            <w:pPr>
              <w:pStyle w:val="TAC"/>
              <w:rPr>
                <w:rFonts w:eastAsia="SimSun"/>
              </w:rPr>
            </w:pPr>
            <w:r w:rsidRPr="00527373">
              <w:t>2620</w:t>
            </w:r>
          </w:p>
        </w:tc>
        <w:tc>
          <w:tcPr>
            <w:tcW w:w="667" w:type="dxa"/>
            <w:shd w:val="clear" w:color="auto" w:fill="auto"/>
            <w:vAlign w:val="center"/>
            <w:tcPrChange w:id="2877" w:author="Kevin Wang (QMC)" w:date="2022-02-11T00:21:00Z">
              <w:tcPr>
                <w:tcW w:w="667" w:type="dxa"/>
                <w:shd w:val="clear" w:color="auto" w:fill="auto"/>
                <w:vAlign w:val="center"/>
              </w:tcPr>
            </w:tcPrChange>
          </w:tcPr>
          <w:p w14:paraId="1D11ADBF" w14:textId="77777777" w:rsidR="00753720" w:rsidRPr="00527373" w:rsidRDefault="00753720" w:rsidP="004C1A9E">
            <w:pPr>
              <w:pStyle w:val="TAC"/>
              <w:rPr>
                <w:rFonts w:eastAsia="SimSun"/>
              </w:rPr>
            </w:pPr>
            <w:r w:rsidRPr="00527373">
              <w:t>N/A</w:t>
            </w:r>
          </w:p>
        </w:tc>
        <w:tc>
          <w:tcPr>
            <w:tcW w:w="947" w:type="dxa"/>
            <w:gridSpan w:val="2"/>
            <w:shd w:val="clear" w:color="auto" w:fill="auto"/>
            <w:vAlign w:val="center"/>
            <w:tcPrChange w:id="2878" w:author="Kevin Wang (QMC)" w:date="2022-02-11T00:21:00Z">
              <w:tcPr>
                <w:tcW w:w="947" w:type="dxa"/>
                <w:gridSpan w:val="2"/>
                <w:shd w:val="clear" w:color="auto" w:fill="auto"/>
                <w:vAlign w:val="center"/>
              </w:tcPr>
            </w:tcPrChange>
          </w:tcPr>
          <w:p w14:paraId="4A434710" w14:textId="77777777" w:rsidR="00753720" w:rsidRPr="00527373" w:rsidRDefault="00753720" w:rsidP="004C1A9E">
            <w:pPr>
              <w:pStyle w:val="TAC"/>
              <w:rPr>
                <w:rFonts w:eastAsia="Malgun Gothic"/>
              </w:rPr>
            </w:pPr>
            <w:r w:rsidRPr="00527373">
              <w:t>N/A</w:t>
            </w:r>
          </w:p>
        </w:tc>
      </w:tr>
      <w:tr w:rsidR="00753720" w:rsidRPr="00527373" w14:paraId="2FED346A" w14:textId="77777777" w:rsidTr="00D24859">
        <w:trPr>
          <w:trHeight w:val="54"/>
          <w:jc w:val="center"/>
          <w:trPrChange w:id="2879" w:author="Kevin Wang (QMC)" w:date="2022-02-11T00:21:00Z">
            <w:trPr>
              <w:gridAfter w:val="0"/>
              <w:wAfter w:w="391" w:type="dxa"/>
              <w:trHeight w:val="54"/>
              <w:jc w:val="center"/>
            </w:trPr>
          </w:trPrChange>
        </w:trPr>
        <w:tc>
          <w:tcPr>
            <w:tcW w:w="1966" w:type="dxa"/>
            <w:vMerge/>
            <w:shd w:val="clear" w:color="auto" w:fill="auto"/>
            <w:vAlign w:val="center"/>
            <w:tcPrChange w:id="2880" w:author="Kevin Wang (QMC)" w:date="2022-02-11T00:21:00Z">
              <w:tcPr>
                <w:tcW w:w="1966" w:type="dxa"/>
                <w:vMerge/>
                <w:shd w:val="clear" w:color="auto" w:fill="auto"/>
                <w:vAlign w:val="center"/>
              </w:tcPr>
            </w:tcPrChange>
          </w:tcPr>
          <w:p w14:paraId="24AF4CB5" w14:textId="77777777" w:rsidR="00753720" w:rsidRPr="00527373" w:rsidRDefault="00753720" w:rsidP="004C1A9E">
            <w:pPr>
              <w:pStyle w:val="TAC"/>
            </w:pPr>
          </w:p>
        </w:tc>
        <w:tc>
          <w:tcPr>
            <w:tcW w:w="1146" w:type="dxa"/>
            <w:shd w:val="clear" w:color="auto" w:fill="auto"/>
            <w:vAlign w:val="center"/>
            <w:tcPrChange w:id="2881" w:author="Kevin Wang (QMC)" w:date="2022-02-11T00:21:00Z">
              <w:tcPr>
                <w:tcW w:w="1146" w:type="dxa"/>
                <w:shd w:val="clear" w:color="auto" w:fill="auto"/>
                <w:vAlign w:val="center"/>
              </w:tcPr>
            </w:tcPrChange>
          </w:tcPr>
          <w:p w14:paraId="741E7885" w14:textId="77777777" w:rsidR="00753720" w:rsidRPr="00527373" w:rsidRDefault="00753720" w:rsidP="004C1A9E">
            <w:pPr>
              <w:pStyle w:val="TAC"/>
              <w:rPr>
                <w:rFonts w:eastAsia="SimSun"/>
              </w:rPr>
            </w:pPr>
            <w:r w:rsidRPr="00527373">
              <w:t>n78</w:t>
            </w:r>
          </w:p>
        </w:tc>
        <w:tc>
          <w:tcPr>
            <w:tcW w:w="1418" w:type="dxa"/>
            <w:shd w:val="clear" w:color="auto" w:fill="auto"/>
            <w:noWrap/>
            <w:vAlign w:val="center"/>
            <w:tcPrChange w:id="2882" w:author="Kevin Wang (QMC)" w:date="2022-02-11T00:21:00Z">
              <w:tcPr>
                <w:tcW w:w="1418" w:type="dxa"/>
                <w:shd w:val="clear" w:color="auto" w:fill="auto"/>
                <w:noWrap/>
                <w:vAlign w:val="center"/>
              </w:tcPr>
            </w:tcPrChange>
          </w:tcPr>
          <w:p w14:paraId="50026C12" w14:textId="77777777" w:rsidR="00753720" w:rsidRPr="00527373" w:rsidRDefault="00753720" w:rsidP="004C1A9E">
            <w:pPr>
              <w:pStyle w:val="TAC"/>
              <w:rPr>
                <w:rFonts w:eastAsia="SimSun"/>
              </w:rPr>
            </w:pPr>
            <w:r w:rsidRPr="00527373">
              <w:t>3400</w:t>
            </w:r>
          </w:p>
        </w:tc>
        <w:tc>
          <w:tcPr>
            <w:tcW w:w="746" w:type="dxa"/>
            <w:shd w:val="clear" w:color="auto" w:fill="auto"/>
            <w:noWrap/>
            <w:vAlign w:val="center"/>
            <w:tcPrChange w:id="2883" w:author="Kevin Wang (QMC)" w:date="2022-02-11T00:21:00Z">
              <w:tcPr>
                <w:tcW w:w="746" w:type="dxa"/>
                <w:shd w:val="clear" w:color="auto" w:fill="auto"/>
                <w:noWrap/>
                <w:vAlign w:val="center"/>
              </w:tcPr>
            </w:tcPrChange>
          </w:tcPr>
          <w:p w14:paraId="07F8BBCB" w14:textId="77777777" w:rsidR="00753720" w:rsidRPr="00527373" w:rsidRDefault="00753720" w:rsidP="004C1A9E">
            <w:pPr>
              <w:pStyle w:val="TAC"/>
              <w:rPr>
                <w:rFonts w:eastAsia="SimSun"/>
              </w:rPr>
            </w:pPr>
            <w:r w:rsidRPr="00527373">
              <w:t>10</w:t>
            </w:r>
          </w:p>
        </w:tc>
        <w:tc>
          <w:tcPr>
            <w:tcW w:w="690" w:type="dxa"/>
            <w:shd w:val="clear" w:color="auto" w:fill="auto"/>
            <w:noWrap/>
            <w:vAlign w:val="center"/>
            <w:tcPrChange w:id="2884" w:author="Kevin Wang (QMC)" w:date="2022-02-11T00:21:00Z">
              <w:tcPr>
                <w:tcW w:w="690" w:type="dxa"/>
                <w:shd w:val="clear" w:color="auto" w:fill="auto"/>
                <w:noWrap/>
                <w:vAlign w:val="center"/>
              </w:tcPr>
            </w:tcPrChange>
          </w:tcPr>
          <w:p w14:paraId="6C4918A2" w14:textId="77777777" w:rsidR="00753720" w:rsidRPr="00527373" w:rsidRDefault="00753720" w:rsidP="004C1A9E">
            <w:pPr>
              <w:pStyle w:val="TAC"/>
              <w:rPr>
                <w:rFonts w:eastAsia="SimSun"/>
              </w:rPr>
            </w:pPr>
            <w:r w:rsidRPr="00527373">
              <w:t>50</w:t>
            </w:r>
          </w:p>
        </w:tc>
        <w:tc>
          <w:tcPr>
            <w:tcW w:w="1258" w:type="dxa"/>
            <w:shd w:val="clear" w:color="auto" w:fill="auto"/>
            <w:noWrap/>
            <w:vAlign w:val="center"/>
            <w:tcPrChange w:id="2885" w:author="Kevin Wang (QMC)" w:date="2022-02-11T00:21:00Z">
              <w:tcPr>
                <w:tcW w:w="1258" w:type="dxa"/>
                <w:shd w:val="clear" w:color="auto" w:fill="auto"/>
                <w:noWrap/>
                <w:vAlign w:val="center"/>
              </w:tcPr>
            </w:tcPrChange>
          </w:tcPr>
          <w:p w14:paraId="4B430067" w14:textId="77777777" w:rsidR="00753720" w:rsidRPr="00527373" w:rsidRDefault="00753720" w:rsidP="004C1A9E">
            <w:pPr>
              <w:pStyle w:val="TAC"/>
              <w:rPr>
                <w:rFonts w:eastAsia="SimSun"/>
              </w:rPr>
            </w:pPr>
            <w:r w:rsidRPr="00527373">
              <w:t>3400</w:t>
            </w:r>
          </w:p>
        </w:tc>
        <w:tc>
          <w:tcPr>
            <w:tcW w:w="667" w:type="dxa"/>
            <w:shd w:val="clear" w:color="auto" w:fill="auto"/>
            <w:vAlign w:val="center"/>
            <w:tcPrChange w:id="2886" w:author="Kevin Wang (QMC)" w:date="2022-02-11T00:21:00Z">
              <w:tcPr>
                <w:tcW w:w="667" w:type="dxa"/>
                <w:shd w:val="clear" w:color="auto" w:fill="auto"/>
                <w:vAlign w:val="center"/>
              </w:tcPr>
            </w:tcPrChange>
          </w:tcPr>
          <w:p w14:paraId="64734B81" w14:textId="77777777" w:rsidR="00753720" w:rsidRPr="00527373" w:rsidRDefault="00753720" w:rsidP="004C1A9E">
            <w:pPr>
              <w:pStyle w:val="TAC"/>
              <w:rPr>
                <w:rFonts w:eastAsia="SimSun"/>
              </w:rPr>
            </w:pPr>
            <w:r w:rsidRPr="00527373">
              <w:t>N/A</w:t>
            </w:r>
          </w:p>
        </w:tc>
        <w:tc>
          <w:tcPr>
            <w:tcW w:w="947" w:type="dxa"/>
            <w:gridSpan w:val="2"/>
            <w:shd w:val="clear" w:color="auto" w:fill="auto"/>
            <w:vAlign w:val="center"/>
            <w:tcPrChange w:id="2887" w:author="Kevin Wang (QMC)" w:date="2022-02-11T00:21:00Z">
              <w:tcPr>
                <w:tcW w:w="947" w:type="dxa"/>
                <w:gridSpan w:val="2"/>
                <w:shd w:val="clear" w:color="auto" w:fill="auto"/>
                <w:vAlign w:val="center"/>
              </w:tcPr>
            </w:tcPrChange>
          </w:tcPr>
          <w:p w14:paraId="362476C5" w14:textId="77777777" w:rsidR="00753720" w:rsidRPr="00527373" w:rsidRDefault="00753720" w:rsidP="004C1A9E">
            <w:pPr>
              <w:pStyle w:val="TAC"/>
              <w:rPr>
                <w:rFonts w:eastAsia="Malgun Gothic"/>
              </w:rPr>
            </w:pPr>
            <w:r w:rsidRPr="00527373">
              <w:t>N/A</w:t>
            </w:r>
          </w:p>
        </w:tc>
      </w:tr>
      <w:tr w:rsidR="00753720" w:rsidRPr="00527373" w14:paraId="7BDB3768" w14:textId="77777777" w:rsidTr="00D24859">
        <w:trPr>
          <w:trHeight w:val="54"/>
          <w:jc w:val="center"/>
          <w:trPrChange w:id="2888" w:author="Kevin Wang (QMC)" w:date="2022-02-11T00:21:00Z">
            <w:trPr>
              <w:gridAfter w:val="0"/>
              <w:wAfter w:w="391" w:type="dxa"/>
              <w:trHeight w:val="54"/>
              <w:jc w:val="center"/>
            </w:trPr>
          </w:trPrChange>
        </w:trPr>
        <w:tc>
          <w:tcPr>
            <w:tcW w:w="1966" w:type="dxa"/>
            <w:vMerge/>
            <w:shd w:val="clear" w:color="auto" w:fill="auto"/>
            <w:vAlign w:val="center"/>
            <w:tcPrChange w:id="2889" w:author="Kevin Wang (QMC)" w:date="2022-02-11T00:21:00Z">
              <w:tcPr>
                <w:tcW w:w="1966" w:type="dxa"/>
                <w:vMerge/>
                <w:shd w:val="clear" w:color="auto" w:fill="auto"/>
                <w:vAlign w:val="center"/>
              </w:tcPr>
            </w:tcPrChange>
          </w:tcPr>
          <w:p w14:paraId="3A009FF9" w14:textId="77777777" w:rsidR="00753720" w:rsidRPr="00527373" w:rsidRDefault="00753720" w:rsidP="004C1A9E">
            <w:pPr>
              <w:pStyle w:val="TAC"/>
            </w:pPr>
          </w:p>
        </w:tc>
        <w:tc>
          <w:tcPr>
            <w:tcW w:w="1146" w:type="dxa"/>
            <w:shd w:val="clear" w:color="auto" w:fill="auto"/>
            <w:vAlign w:val="center"/>
            <w:tcPrChange w:id="2890" w:author="Kevin Wang (QMC)" w:date="2022-02-11T00:21:00Z">
              <w:tcPr>
                <w:tcW w:w="1146" w:type="dxa"/>
                <w:shd w:val="clear" w:color="auto" w:fill="auto"/>
                <w:vAlign w:val="center"/>
              </w:tcPr>
            </w:tcPrChange>
          </w:tcPr>
          <w:p w14:paraId="4505E8A7" w14:textId="77777777" w:rsidR="00753720" w:rsidRPr="00527373" w:rsidRDefault="00753720" w:rsidP="004C1A9E">
            <w:pPr>
              <w:pStyle w:val="TAC"/>
              <w:rPr>
                <w:rFonts w:eastAsia="SimSun"/>
              </w:rPr>
            </w:pPr>
            <w:r w:rsidRPr="00527373">
              <w:t>3</w:t>
            </w:r>
          </w:p>
        </w:tc>
        <w:tc>
          <w:tcPr>
            <w:tcW w:w="1418" w:type="dxa"/>
            <w:shd w:val="clear" w:color="auto" w:fill="auto"/>
            <w:noWrap/>
            <w:vAlign w:val="center"/>
            <w:tcPrChange w:id="2891" w:author="Kevin Wang (QMC)" w:date="2022-02-11T00:21:00Z">
              <w:tcPr>
                <w:tcW w:w="1418" w:type="dxa"/>
                <w:shd w:val="clear" w:color="auto" w:fill="auto"/>
                <w:noWrap/>
                <w:vAlign w:val="center"/>
              </w:tcPr>
            </w:tcPrChange>
          </w:tcPr>
          <w:p w14:paraId="0EBB164E" w14:textId="77777777" w:rsidR="00753720" w:rsidRPr="00527373" w:rsidRDefault="00753720" w:rsidP="004C1A9E">
            <w:pPr>
              <w:pStyle w:val="TAC"/>
              <w:rPr>
                <w:rFonts w:eastAsia="SimSun"/>
              </w:rPr>
            </w:pPr>
            <w:r w:rsidRPr="00527373">
              <w:t>1745</w:t>
            </w:r>
          </w:p>
        </w:tc>
        <w:tc>
          <w:tcPr>
            <w:tcW w:w="746" w:type="dxa"/>
            <w:shd w:val="clear" w:color="auto" w:fill="auto"/>
            <w:noWrap/>
            <w:vAlign w:val="center"/>
            <w:tcPrChange w:id="2892" w:author="Kevin Wang (QMC)" w:date="2022-02-11T00:21:00Z">
              <w:tcPr>
                <w:tcW w:w="746" w:type="dxa"/>
                <w:shd w:val="clear" w:color="auto" w:fill="auto"/>
                <w:noWrap/>
                <w:vAlign w:val="center"/>
              </w:tcPr>
            </w:tcPrChange>
          </w:tcPr>
          <w:p w14:paraId="3A535453" w14:textId="77777777" w:rsidR="00753720" w:rsidRPr="00527373" w:rsidRDefault="00753720" w:rsidP="004C1A9E">
            <w:pPr>
              <w:pStyle w:val="TAC"/>
              <w:rPr>
                <w:rFonts w:eastAsia="SimSun"/>
              </w:rPr>
            </w:pPr>
            <w:r w:rsidRPr="00527373">
              <w:t>5</w:t>
            </w:r>
          </w:p>
        </w:tc>
        <w:tc>
          <w:tcPr>
            <w:tcW w:w="690" w:type="dxa"/>
            <w:shd w:val="clear" w:color="auto" w:fill="auto"/>
            <w:noWrap/>
            <w:vAlign w:val="center"/>
            <w:tcPrChange w:id="2893" w:author="Kevin Wang (QMC)" w:date="2022-02-11T00:21:00Z">
              <w:tcPr>
                <w:tcW w:w="690" w:type="dxa"/>
                <w:shd w:val="clear" w:color="auto" w:fill="auto"/>
                <w:noWrap/>
                <w:vAlign w:val="center"/>
              </w:tcPr>
            </w:tcPrChange>
          </w:tcPr>
          <w:p w14:paraId="29D6D184" w14:textId="77777777" w:rsidR="00753720" w:rsidRPr="00527373" w:rsidRDefault="00753720" w:rsidP="004C1A9E">
            <w:pPr>
              <w:pStyle w:val="TAC"/>
              <w:rPr>
                <w:rFonts w:eastAsia="SimSun"/>
              </w:rPr>
            </w:pPr>
            <w:r w:rsidRPr="00527373">
              <w:t>25</w:t>
            </w:r>
          </w:p>
        </w:tc>
        <w:tc>
          <w:tcPr>
            <w:tcW w:w="1258" w:type="dxa"/>
            <w:shd w:val="clear" w:color="auto" w:fill="auto"/>
            <w:noWrap/>
            <w:vAlign w:val="center"/>
            <w:tcPrChange w:id="2894" w:author="Kevin Wang (QMC)" w:date="2022-02-11T00:21:00Z">
              <w:tcPr>
                <w:tcW w:w="1258" w:type="dxa"/>
                <w:shd w:val="clear" w:color="auto" w:fill="auto"/>
                <w:noWrap/>
                <w:vAlign w:val="center"/>
              </w:tcPr>
            </w:tcPrChange>
          </w:tcPr>
          <w:p w14:paraId="313074DE" w14:textId="77777777" w:rsidR="00753720" w:rsidRPr="00527373" w:rsidRDefault="00753720" w:rsidP="004C1A9E">
            <w:pPr>
              <w:pStyle w:val="TAC"/>
              <w:rPr>
                <w:rFonts w:eastAsia="SimSun"/>
              </w:rPr>
            </w:pPr>
            <w:r w:rsidRPr="00527373">
              <w:t>1840</w:t>
            </w:r>
          </w:p>
        </w:tc>
        <w:tc>
          <w:tcPr>
            <w:tcW w:w="667" w:type="dxa"/>
            <w:shd w:val="clear" w:color="auto" w:fill="auto"/>
            <w:vAlign w:val="center"/>
            <w:tcPrChange w:id="2895" w:author="Kevin Wang (QMC)" w:date="2022-02-11T00:21:00Z">
              <w:tcPr>
                <w:tcW w:w="667" w:type="dxa"/>
                <w:shd w:val="clear" w:color="auto" w:fill="auto"/>
                <w:vAlign w:val="center"/>
              </w:tcPr>
            </w:tcPrChange>
          </w:tcPr>
          <w:p w14:paraId="2B00402B" w14:textId="77777777" w:rsidR="00753720" w:rsidRPr="00527373" w:rsidRDefault="00753720" w:rsidP="004C1A9E">
            <w:pPr>
              <w:pStyle w:val="TAC"/>
              <w:rPr>
                <w:rFonts w:eastAsia="SimSun"/>
              </w:rPr>
            </w:pPr>
            <w:r w:rsidRPr="00527373">
              <w:t>16.4</w:t>
            </w:r>
          </w:p>
        </w:tc>
        <w:tc>
          <w:tcPr>
            <w:tcW w:w="947" w:type="dxa"/>
            <w:gridSpan w:val="2"/>
            <w:shd w:val="clear" w:color="auto" w:fill="auto"/>
            <w:vAlign w:val="center"/>
            <w:tcPrChange w:id="2896" w:author="Kevin Wang (QMC)" w:date="2022-02-11T00:21:00Z">
              <w:tcPr>
                <w:tcW w:w="947" w:type="dxa"/>
                <w:gridSpan w:val="2"/>
                <w:shd w:val="clear" w:color="auto" w:fill="auto"/>
                <w:vAlign w:val="center"/>
              </w:tcPr>
            </w:tcPrChange>
          </w:tcPr>
          <w:p w14:paraId="43AA6B17" w14:textId="77777777" w:rsidR="00753720" w:rsidRPr="00527373" w:rsidRDefault="00753720" w:rsidP="004C1A9E">
            <w:pPr>
              <w:pStyle w:val="TAC"/>
              <w:keepNext w:val="0"/>
              <w:rPr>
                <w:rFonts w:eastAsia="Malgun Gothic"/>
              </w:rPr>
            </w:pPr>
            <w:r w:rsidRPr="00527373">
              <w:rPr>
                <w:rFonts w:eastAsia="Malgun Gothic"/>
              </w:rPr>
              <w:t>IMD3</w:t>
            </w:r>
          </w:p>
        </w:tc>
      </w:tr>
      <w:tr w:rsidR="00753720" w:rsidRPr="00527373" w14:paraId="4C70FA81" w14:textId="77777777" w:rsidTr="00D24859">
        <w:trPr>
          <w:trHeight w:val="54"/>
          <w:jc w:val="center"/>
          <w:trPrChange w:id="2897" w:author="Kevin Wang (QMC)" w:date="2022-02-11T00:21:00Z">
            <w:trPr>
              <w:gridAfter w:val="0"/>
              <w:wAfter w:w="391" w:type="dxa"/>
              <w:trHeight w:val="54"/>
              <w:jc w:val="center"/>
            </w:trPr>
          </w:trPrChange>
        </w:trPr>
        <w:tc>
          <w:tcPr>
            <w:tcW w:w="1966" w:type="dxa"/>
            <w:vMerge w:val="restart"/>
            <w:shd w:val="clear" w:color="auto" w:fill="auto"/>
            <w:vAlign w:val="center"/>
            <w:tcPrChange w:id="2898" w:author="Kevin Wang (QMC)" w:date="2022-02-11T00:21:00Z">
              <w:tcPr>
                <w:tcW w:w="1966" w:type="dxa"/>
                <w:vMerge w:val="restart"/>
                <w:shd w:val="clear" w:color="auto" w:fill="auto"/>
                <w:vAlign w:val="center"/>
              </w:tcPr>
            </w:tcPrChange>
          </w:tcPr>
          <w:p w14:paraId="23E979C2" w14:textId="77777777" w:rsidR="00753720" w:rsidRPr="00527373" w:rsidRDefault="00753720" w:rsidP="004C1A9E">
            <w:pPr>
              <w:pStyle w:val="TAC"/>
            </w:pPr>
            <w:r w:rsidRPr="00527373">
              <w:t>DC_3A_n78A-n79A</w:t>
            </w:r>
          </w:p>
        </w:tc>
        <w:tc>
          <w:tcPr>
            <w:tcW w:w="1146" w:type="dxa"/>
            <w:shd w:val="clear" w:color="auto" w:fill="auto"/>
            <w:vAlign w:val="center"/>
            <w:tcPrChange w:id="2899" w:author="Kevin Wang (QMC)" w:date="2022-02-11T00:21:00Z">
              <w:tcPr>
                <w:tcW w:w="1146" w:type="dxa"/>
                <w:shd w:val="clear" w:color="auto" w:fill="auto"/>
                <w:vAlign w:val="center"/>
              </w:tcPr>
            </w:tcPrChange>
          </w:tcPr>
          <w:p w14:paraId="4EF0CD62" w14:textId="77777777" w:rsidR="00753720" w:rsidRPr="00527373" w:rsidRDefault="00753720" w:rsidP="004C1A9E">
            <w:pPr>
              <w:pStyle w:val="TAC"/>
            </w:pPr>
            <w:r w:rsidRPr="00527373">
              <w:t>3</w:t>
            </w:r>
          </w:p>
        </w:tc>
        <w:tc>
          <w:tcPr>
            <w:tcW w:w="1418" w:type="dxa"/>
            <w:shd w:val="clear" w:color="auto" w:fill="auto"/>
            <w:noWrap/>
            <w:vAlign w:val="center"/>
            <w:tcPrChange w:id="2900" w:author="Kevin Wang (QMC)" w:date="2022-02-11T00:21:00Z">
              <w:tcPr>
                <w:tcW w:w="1418" w:type="dxa"/>
                <w:shd w:val="clear" w:color="auto" w:fill="auto"/>
                <w:noWrap/>
                <w:vAlign w:val="center"/>
              </w:tcPr>
            </w:tcPrChange>
          </w:tcPr>
          <w:p w14:paraId="07041481" w14:textId="77777777" w:rsidR="00753720" w:rsidRPr="00527373" w:rsidRDefault="00753720" w:rsidP="004C1A9E">
            <w:pPr>
              <w:pStyle w:val="TAC"/>
            </w:pPr>
            <w:r w:rsidRPr="00527373">
              <w:t>1770</w:t>
            </w:r>
          </w:p>
        </w:tc>
        <w:tc>
          <w:tcPr>
            <w:tcW w:w="746" w:type="dxa"/>
            <w:shd w:val="clear" w:color="auto" w:fill="auto"/>
            <w:noWrap/>
            <w:vAlign w:val="center"/>
            <w:tcPrChange w:id="2901" w:author="Kevin Wang (QMC)" w:date="2022-02-11T00:21:00Z">
              <w:tcPr>
                <w:tcW w:w="746" w:type="dxa"/>
                <w:shd w:val="clear" w:color="auto" w:fill="auto"/>
                <w:noWrap/>
                <w:vAlign w:val="center"/>
              </w:tcPr>
            </w:tcPrChange>
          </w:tcPr>
          <w:p w14:paraId="42933B8E" w14:textId="77777777" w:rsidR="00753720" w:rsidRPr="00527373" w:rsidRDefault="00753720" w:rsidP="004C1A9E">
            <w:pPr>
              <w:pStyle w:val="TAC"/>
            </w:pPr>
            <w:r w:rsidRPr="00527373">
              <w:t>5</w:t>
            </w:r>
          </w:p>
        </w:tc>
        <w:tc>
          <w:tcPr>
            <w:tcW w:w="690" w:type="dxa"/>
            <w:shd w:val="clear" w:color="auto" w:fill="auto"/>
            <w:noWrap/>
            <w:vAlign w:val="center"/>
            <w:tcPrChange w:id="2902" w:author="Kevin Wang (QMC)" w:date="2022-02-11T00:21:00Z">
              <w:tcPr>
                <w:tcW w:w="690" w:type="dxa"/>
                <w:shd w:val="clear" w:color="auto" w:fill="auto"/>
                <w:noWrap/>
                <w:vAlign w:val="center"/>
              </w:tcPr>
            </w:tcPrChange>
          </w:tcPr>
          <w:p w14:paraId="25609440" w14:textId="77777777" w:rsidR="00753720" w:rsidRPr="00527373" w:rsidRDefault="00753720" w:rsidP="004C1A9E">
            <w:pPr>
              <w:pStyle w:val="TAC"/>
            </w:pPr>
            <w:r w:rsidRPr="00527373">
              <w:t>25</w:t>
            </w:r>
          </w:p>
        </w:tc>
        <w:tc>
          <w:tcPr>
            <w:tcW w:w="1258" w:type="dxa"/>
            <w:shd w:val="clear" w:color="auto" w:fill="auto"/>
            <w:noWrap/>
            <w:vAlign w:val="center"/>
            <w:tcPrChange w:id="2903" w:author="Kevin Wang (QMC)" w:date="2022-02-11T00:21:00Z">
              <w:tcPr>
                <w:tcW w:w="1258" w:type="dxa"/>
                <w:shd w:val="clear" w:color="auto" w:fill="auto"/>
                <w:noWrap/>
                <w:vAlign w:val="center"/>
              </w:tcPr>
            </w:tcPrChange>
          </w:tcPr>
          <w:p w14:paraId="052410AE" w14:textId="77777777" w:rsidR="00753720" w:rsidRPr="00527373" w:rsidRDefault="00753720" w:rsidP="004C1A9E">
            <w:pPr>
              <w:pStyle w:val="TAC"/>
            </w:pPr>
            <w:r w:rsidRPr="00527373">
              <w:t>1865</w:t>
            </w:r>
          </w:p>
        </w:tc>
        <w:tc>
          <w:tcPr>
            <w:tcW w:w="667" w:type="dxa"/>
            <w:shd w:val="clear" w:color="auto" w:fill="auto"/>
            <w:vAlign w:val="center"/>
            <w:tcPrChange w:id="2904" w:author="Kevin Wang (QMC)" w:date="2022-02-11T00:21:00Z">
              <w:tcPr>
                <w:tcW w:w="667" w:type="dxa"/>
                <w:shd w:val="clear" w:color="auto" w:fill="auto"/>
                <w:vAlign w:val="center"/>
              </w:tcPr>
            </w:tcPrChange>
          </w:tcPr>
          <w:p w14:paraId="53A083E1" w14:textId="77777777" w:rsidR="00753720" w:rsidRPr="00527373" w:rsidRDefault="00753720" w:rsidP="004C1A9E">
            <w:pPr>
              <w:pStyle w:val="TAC"/>
            </w:pPr>
            <w:r w:rsidRPr="00527373">
              <w:t>N/A</w:t>
            </w:r>
          </w:p>
        </w:tc>
        <w:tc>
          <w:tcPr>
            <w:tcW w:w="947" w:type="dxa"/>
            <w:gridSpan w:val="2"/>
            <w:shd w:val="clear" w:color="auto" w:fill="auto"/>
            <w:vAlign w:val="center"/>
            <w:tcPrChange w:id="2905" w:author="Kevin Wang (QMC)" w:date="2022-02-11T00:21:00Z">
              <w:tcPr>
                <w:tcW w:w="947" w:type="dxa"/>
                <w:gridSpan w:val="2"/>
                <w:shd w:val="clear" w:color="auto" w:fill="auto"/>
                <w:vAlign w:val="center"/>
              </w:tcPr>
            </w:tcPrChange>
          </w:tcPr>
          <w:p w14:paraId="4FF03012" w14:textId="77777777" w:rsidR="00753720" w:rsidRPr="00527373" w:rsidRDefault="00753720" w:rsidP="004C1A9E">
            <w:pPr>
              <w:pStyle w:val="TAC"/>
            </w:pPr>
            <w:r w:rsidRPr="00527373">
              <w:rPr>
                <w:rFonts w:eastAsia="Malgun Gothic"/>
              </w:rPr>
              <w:t>N/A</w:t>
            </w:r>
          </w:p>
        </w:tc>
      </w:tr>
      <w:tr w:rsidR="00753720" w:rsidRPr="00527373" w14:paraId="50973027" w14:textId="77777777" w:rsidTr="00D24859">
        <w:trPr>
          <w:trHeight w:val="54"/>
          <w:jc w:val="center"/>
          <w:trPrChange w:id="2906" w:author="Kevin Wang (QMC)" w:date="2022-02-11T00:21:00Z">
            <w:trPr>
              <w:gridAfter w:val="0"/>
              <w:wAfter w:w="391" w:type="dxa"/>
              <w:trHeight w:val="54"/>
              <w:jc w:val="center"/>
            </w:trPr>
          </w:trPrChange>
        </w:trPr>
        <w:tc>
          <w:tcPr>
            <w:tcW w:w="1966" w:type="dxa"/>
            <w:vMerge/>
            <w:shd w:val="clear" w:color="auto" w:fill="auto"/>
            <w:vAlign w:val="center"/>
            <w:tcPrChange w:id="2907" w:author="Kevin Wang (QMC)" w:date="2022-02-11T00:21:00Z">
              <w:tcPr>
                <w:tcW w:w="1966" w:type="dxa"/>
                <w:vMerge/>
                <w:shd w:val="clear" w:color="auto" w:fill="auto"/>
                <w:vAlign w:val="center"/>
              </w:tcPr>
            </w:tcPrChange>
          </w:tcPr>
          <w:p w14:paraId="25470A25" w14:textId="77777777" w:rsidR="00753720" w:rsidRPr="00527373" w:rsidRDefault="00753720" w:rsidP="004C1A9E">
            <w:pPr>
              <w:pStyle w:val="TAC"/>
            </w:pPr>
          </w:p>
        </w:tc>
        <w:tc>
          <w:tcPr>
            <w:tcW w:w="1146" w:type="dxa"/>
            <w:shd w:val="clear" w:color="auto" w:fill="auto"/>
            <w:vAlign w:val="center"/>
            <w:tcPrChange w:id="2908" w:author="Kevin Wang (QMC)" w:date="2022-02-11T00:21:00Z">
              <w:tcPr>
                <w:tcW w:w="1146" w:type="dxa"/>
                <w:shd w:val="clear" w:color="auto" w:fill="auto"/>
                <w:vAlign w:val="center"/>
              </w:tcPr>
            </w:tcPrChange>
          </w:tcPr>
          <w:p w14:paraId="315CFAC5" w14:textId="77777777" w:rsidR="00753720" w:rsidRPr="00527373" w:rsidRDefault="00753720" w:rsidP="004C1A9E">
            <w:pPr>
              <w:pStyle w:val="TAC"/>
            </w:pPr>
            <w:r w:rsidRPr="00527373">
              <w:t>n78</w:t>
            </w:r>
          </w:p>
        </w:tc>
        <w:tc>
          <w:tcPr>
            <w:tcW w:w="1418" w:type="dxa"/>
            <w:shd w:val="clear" w:color="auto" w:fill="auto"/>
            <w:noWrap/>
            <w:vAlign w:val="center"/>
            <w:tcPrChange w:id="2909" w:author="Kevin Wang (QMC)" w:date="2022-02-11T00:21:00Z">
              <w:tcPr>
                <w:tcW w:w="1418" w:type="dxa"/>
                <w:shd w:val="clear" w:color="auto" w:fill="auto"/>
                <w:noWrap/>
                <w:vAlign w:val="center"/>
              </w:tcPr>
            </w:tcPrChange>
          </w:tcPr>
          <w:p w14:paraId="570D1C6D" w14:textId="77777777" w:rsidR="00753720" w:rsidRPr="00527373" w:rsidRDefault="00753720" w:rsidP="004C1A9E">
            <w:pPr>
              <w:pStyle w:val="TAC"/>
            </w:pPr>
            <w:r w:rsidRPr="00527373">
              <w:t>3340</w:t>
            </w:r>
          </w:p>
        </w:tc>
        <w:tc>
          <w:tcPr>
            <w:tcW w:w="746" w:type="dxa"/>
            <w:shd w:val="clear" w:color="auto" w:fill="auto"/>
            <w:noWrap/>
            <w:vAlign w:val="center"/>
            <w:tcPrChange w:id="2910" w:author="Kevin Wang (QMC)" w:date="2022-02-11T00:21:00Z">
              <w:tcPr>
                <w:tcW w:w="746" w:type="dxa"/>
                <w:shd w:val="clear" w:color="auto" w:fill="auto"/>
                <w:noWrap/>
                <w:vAlign w:val="center"/>
              </w:tcPr>
            </w:tcPrChange>
          </w:tcPr>
          <w:p w14:paraId="2D0858AA" w14:textId="77777777" w:rsidR="00753720" w:rsidRPr="00527373" w:rsidRDefault="00753720" w:rsidP="004C1A9E">
            <w:pPr>
              <w:pStyle w:val="TAC"/>
            </w:pPr>
            <w:r w:rsidRPr="00527373">
              <w:t>10</w:t>
            </w:r>
          </w:p>
        </w:tc>
        <w:tc>
          <w:tcPr>
            <w:tcW w:w="690" w:type="dxa"/>
            <w:shd w:val="clear" w:color="auto" w:fill="auto"/>
            <w:noWrap/>
            <w:vAlign w:val="center"/>
            <w:tcPrChange w:id="2911" w:author="Kevin Wang (QMC)" w:date="2022-02-11T00:21:00Z">
              <w:tcPr>
                <w:tcW w:w="690" w:type="dxa"/>
                <w:shd w:val="clear" w:color="auto" w:fill="auto"/>
                <w:noWrap/>
                <w:vAlign w:val="center"/>
              </w:tcPr>
            </w:tcPrChange>
          </w:tcPr>
          <w:p w14:paraId="343E4E25" w14:textId="77777777" w:rsidR="00753720" w:rsidRPr="00527373" w:rsidRDefault="00753720" w:rsidP="004C1A9E">
            <w:pPr>
              <w:pStyle w:val="TAC"/>
            </w:pPr>
            <w:r w:rsidRPr="00527373">
              <w:t>50</w:t>
            </w:r>
          </w:p>
        </w:tc>
        <w:tc>
          <w:tcPr>
            <w:tcW w:w="1258" w:type="dxa"/>
            <w:shd w:val="clear" w:color="auto" w:fill="auto"/>
            <w:noWrap/>
            <w:vAlign w:val="center"/>
            <w:tcPrChange w:id="2912" w:author="Kevin Wang (QMC)" w:date="2022-02-11T00:21:00Z">
              <w:tcPr>
                <w:tcW w:w="1258" w:type="dxa"/>
                <w:shd w:val="clear" w:color="auto" w:fill="auto"/>
                <w:noWrap/>
                <w:vAlign w:val="center"/>
              </w:tcPr>
            </w:tcPrChange>
          </w:tcPr>
          <w:p w14:paraId="5548B9DB" w14:textId="77777777" w:rsidR="00753720" w:rsidRPr="00527373" w:rsidRDefault="00753720" w:rsidP="004C1A9E">
            <w:pPr>
              <w:pStyle w:val="TAC"/>
            </w:pPr>
            <w:r w:rsidRPr="00527373">
              <w:t>3340</w:t>
            </w:r>
          </w:p>
        </w:tc>
        <w:tc>
          <w:tcPr>
            <w:tcW w:w="667" w:type="dxa"/>
            <w:shd w:val="clear" w:color="auto" w:fill="auto"/>
            <w:vAlign w:val="center"/>
            <w:tcPrChange w:id="2913" w:author="Kevin Wang (QMC)" w:date="2022-02-11T00:21:00Z">
              <w:tcPr>
                <w:tcW w:w="667" w:type="dxa"/>
                <w:shd w:val="clear" w:color="auto" w:fill="auto"/>
                <w:vAlign w:val="center"/>
              </w:tcPr>
            </w:tcPrChange>
          </w:tcPr>
          <w:p w14:paraId="620EED49" w14:textId="77777777" w:rsidR="00753720" w:rsidRPr="00527373" w:rsidRDefault="00753720" w:rsidP="004C1A9E">
            <w:pPr>
              <w:pStyle w:val="TAC"/>
            </w:pPr>
            <w:r w:rsidRPr="00527373">
              <w:t>N/A</w:t>
            </w:r>
          </w:p>
        </w:tc>
        <w:tc>
          <w:tcPr>
            <w:tcW w:w="947" w:type="dxa"/>
            <w:gridSpan w:val="2"/>
            <w:shd w:val="clear" w:color="auto" w:fill="auto"/>
            <w:vAlign w:val="center"/>
            <w:tcPrChange w:id="2914" w:author="Kevin Wang (QMC)" w:date="2022-02-11T00:21:00Z">
              <w:tcPr>
                <w:tcW w:w="947" w:type="dxa"/>
                <w:gridSpan w:val="2"/>
                <w:shd w:val="clear" w:color="auto" w:fill="auto"/>
                <w:vAlign w:val="center"/>
              </w:tcPr>
            </w:tcPrChange>
          </w:tcPr>
          <w:p w14:paraId="71B1E47B" w14:textId="77777777" w:rsidR="00753720" w:rsidRPr="00527373" w:rsidRDefault="00753720" w:rsidP="004C1A9E">
            <w:pPr>
              <w:pStyle w:val="TAC"/>
            </w:pPr>
            <w:r w:rsidRPr="00527373">
              <w:rPr>
                <w:rFonts w:eastAsia="Malgun Gothic"/>
              </w:rPr>
              <w:t>N/A</w:t>
            </w:r>
          </w:p>
        </w:tc>
      </w:tr>
      <w:tr w:rsidR="00753720" w:rsidRPr="00527373" w14:paraId="3715A942" w14:textId="77777777" w:rsidTr="00D24859">
        <w:trPr>
          <w:trHeight w:val="54"/>
          <w:jc w:val="center"/>
          <w:trPrChange w:id="2915" w:author="Kevin Wang (QMC)" w:date="2022-02-11T00:21:00Z">
            <w:trPr>
              <w:gridAfter w:val="0"/>
              <w:wAfter w:w="391" w:type="dxa"/>
              <w:trHeight w:val="54"/>
              <w:jc w:val="center"/>
            </w:trPr>
          </w:trPrChange>
        </w:trPr>
        <w:tc>
          <w:tcPr>
            <w:tcW w:w="1966" w:type="dxa"/>
            <w:vMerge/>
            <w:shd w:val="clear" w:color="auto" w:fill="auto"/>
            <w:vAlign w:val="center"/>
            <w:tcPrChange w:id="2916" w:author="Kevin Wang (QMC)" w:date="2022-02-11T00:21:00Z">
              <w:tcPr>
                <w:tcW w:w="1966" w:type="dxa"/>
                <w:vMerge/>
                <w:shd w:val="clear" w:color="auto" w:fill="auto"/>
                <w:vAlign w:val="center"/>
              </w:tcPr>
            </w:tcPrChange>
          </w:tcPr>
          <w:p w14:paraId="531F308B" w14:textId="77777777" w:rsidR="00753720" w:rsidRPr="00527373" w:rsidRDefault="00753720" w:rsidP="004C1A9E">
            <w:pPr>
              <w:pStyle w:val="TAC"/>
            </w:pPr>
          </w:p>
        </w:tc>
        <w:tc>
          <w:tcPr>
            <w:tcW w:w="1146" w:type="dxa"/>
            <w:shd w:val="clear" w:color="auto" w:fill="auto"/>
            <w:vAlign w:val="center"/>
            <w:tcPrChange w:id="2917" w:author="Kevin Wang (QMC)" w:date="2022-02-11T00:21:00Z">
              <w:tcPr>
                <w:tcW w:w="1146" w:type="dxa"/>
                <w:shd w:val="clear" w:color="auto" w:fill="auto"/>
                <w:vAlign w:val="center"/>
              </w:tcPr>
            </w:tcPrChange>
          </w:tcPr>
          <w:p w14:paraId="6E961F4F" w14:textId="77777777" w:rsidR="00753720" w:rsidRPr="00527373" w:rsidRDefault="00753720" w:rsidP="004C1A9E">
            <w:pPr>
              <w:pStyle w:val="TAC"/>
            </w:pPr>
            <w:r w:rsidRPr="00527373">
              <w:t>n79</w:t>
            </w:r>
          </w:p>
        </w:tc>
        <w:tc>
          <w:tcPr>
            <w:tcW w:w="1418" w:type="dxa"/>
            <w:shd w:val="clear" w:color="auto" w:fill="auto"/>
            <w:noWrap/>
            <w:vAlign w:val="center"/>
            <w:tcPrChange w:id="2918" w:author="Kevin Wang (QMC)" w:date="2022-02-11T00:21:00Z">
              <w:tcPr>
                <w:tcW w:w="1418" w:type="dxa"/>
                <w:shd w:val="clear" w:color="auto" w:fill="auto"/>
                <w:noWrap/>
                <w:vAlign w:val="center"/>
              </w:tcPr>
            </w:tcPrChange>
          </w:tcPr>
          <w:p w14:paraId="103BF93C" w14:textId="77777777" w:rsidR="00753720" w:rsidRPr="00527373" w:rsidRDefault="00753720" w:rsidP="004C1A9E">
            <w:pPr>
              <w:pStyle w:val="TAC"/>
            </w:pPr>
            <w:r w:rsidRPr="00527373">
              <w:t>4910</w:t>
            </w:r>
          </w:p>
        </w:tc>
        <w:tc>
          <w:tcPr>
            <w:tcW w:w="746" w:type="dxa"/>
            <w:shd w:val="clear" w:color="auto" w:fill="auto"/>
            <w:noWrap/>
            <w:vAlign w:val="center"/>
            <w:tcPrChange w:id="2919" w:author="Kevin Wang (QMC)" w:date="2022-02-11T00:21:00Z">
              <w:tcPr>
                <w:tcW w:w="746" w:type="dxa"/>
                <w:shd w:val="clear" w:color="auto" w:fill="auto"/>
                <w:noWrap/>
                <w:vAlign w:val="center"/>
              </w:tcPr>
            </w:tcPrChange>
          </w:tcPr>
          <w:p w14:paraId="67D53D0C" w14:textId="77777777" w:rsidR="00753720" w:rsidRPr="00527373" w:rsidRDefault="00753720" w:rsidP="004C1A9E">
            <w:pPr>
              <w:pStyle w:val="TAC"/>
            </w:pPr>
            <w:r w:rsidRPr="00527373">
              <w:t>40</w:t>
            </w:r>
          </w:p>
        </w:tc>
        <w:tc>
          <w:tcPr>
            <w:tcW w:w="690" w:type="dxa"/>
            <w:shd w:val="clear" w:color="auto" w:fill="auto"/>
            <w:noWrap/>
            <w:vAlign w:val="center"/>
            <w:tcPrChange w:id="2920" w:author="Kevin Wang (QMC)" w:date="2022-02-11T00:21:00Z">
              <w:tcPr>
                <w:tcW w:w="690" w:type="dxa"/>
                <w:shd w:val="clear" w:color="auto" w:fill="auto"/>
                <w:noWrap/>
                <w:vAlign w:val="center"/>
              </w:tcPr>
            </w:tcPrChange>
          </w:tcPr>
          <w:p w14:paraId="7A93F5C9" w14:textId="77777777" w:rsidR="00753720" w:rsidRPr="00527373" w:rsidRDefault="00753720" w:rsidP="004C1A9E">
            <w:pPr>
              <w:pStyle w:val="TAC"/>
            </w:pPr>
            <w:r w:rsidRPr="00527373">
              <w:t>216</w:t>
            </w:r>
          </w:p>
        </w:tc>
        <w:tc>
          <w:tcPr>
            <w:tcW w:w="1258" w:type="dxa"/>
            <w:shd w:val="clear" w:color="auto" w:fill="auto"/>
            <w:noWrap/>
            <w:vAlign w:val="center"/>
            <w:tcPrChange w:id="2921" w:author="Kevin Wang (QMC)" w:date="2022-02-11T00:21:00Z">
              <w:tcPr>
                <w:tcW w:w="1258" w:type="dxa"/>
                <w:shd w:val="clear" w:color="auto" w:fill="auto"/>
                <w:noWrap/>
                <w:vAlign w:val="center"/>
              </w:tcPr>
            </w:tcPrChange>
          </w:tcPr>
          <w:p w14:paraId="19490699" w14:textId="77777777" w:rsidR="00753720" w:rsidRPr="00527373" w:rsidRDefault="00753720" w:rsidP="004C1A9E">
            <w:pPr>
              <w:pStyle w:val="TAC"/>
            </w:pPr>
            <w:r w:rsidRPr="00527373">
              <w:t>4910</w:t>
            </w:r>
          </w:p>
        </w:tc>
        <w:tc>
          <w:tcPr>
            <w:tcW w:w="667" w:type="dxa"/>
            <w:shd w:val="clear" w:color="auto" w:fill="auto"/>
            <w:vAlign w:val="center"/>
            <w:tcPrChange w:id="2922" w:author="Kevin Wang (QMC)" w:date="2022-02-11T00:21:00Z">
              <w:tcPr>
                <w:tcW w:w="667" w:type="dxa"/>
                <w:shd w:val="clear" w:color="auto" w:fill="auto"/>
                <w:vAlign w:val="center"/>
              </w:tcPr>
            </w:tcPrChange>
          </w:tcPr>
          <w:p w14:paraId="218EE8AF" w14:textId="77777777" w:rsidR="00753720" w:rsidRPr="00527373" w:rsidRDefault="00753720" w:rsidP="004C1A9E">
            <w:pPr>
              <w:pStyle w:val="TAC"/>
            </w:pPr>
            <w:r w:rsidRPr="00527373">
              <w:t>16.3</w:t>
            </w:r>
          </w:p>
        </w:tc>
        <w:tc>
          <w:tcPr>
            <w:tcW w:w="947" w:type="dxa"/>
            <w:gridSpan w:val="2"/>
            <w:shd w:val="clear" w:color="auto" w:fill="auto"/>
            <w:vAlign w:val="center"/>
            <w:tcPrChange w:id="2923" w:author="Kevin Wang (QMC)" w:date="2022-02-11T00:21:00Z">
              <w:tcPr>
                <w:tcW w:w="947" w:type="dxa"/>
                <w:gridSpan w:val="2"/>
                <w:shd w:val="clear" w:color="auto" w:fill="auto"/>
                <w:vAlign w:val="center"/>
              </w:tcPr>
            </w:tcPrChange>
          </w:tcPr>
          <w:p w14:paraId="028157E5" w14:textId="77777777" w:rsidR="00753720" w:rsidRPr="00527373" w:rsidRDefault="00753720" w:rsidP="004C1A9E">
            <w:pPr>
              <w:pStyle w:val="TAC"/>
            </w:pPr>
            <w:r w:rsidRPr="00527373">
              <w:rPr>
                <w:rFonts w:eastAsia="Malgun Gothic"/>
              </w:rPr>
              <w:t>IMD3</w:t>
            </w:r>
          </w:p>
        </w:tc>
      </w:tr>
      <w:tr w:rsidR="00753720" w:rsidRPr="00527373" w14:paraId="0BC66F6C" w14:textId="77777777" w:rsidTr="00D24859">
        <w:trPr>
          <w:trHeight w:val="54"/>
          <w:jc w:val="center"/>
          <w:trPrChange w:id="2924" w:author="Kevin Wang (QMC)" w:date="2022-02-11T00:21:00Z">
            <w:trPr>
              <w:gridAfter w:val="0"/>
              <w:wAfter w:w="391" w:type="dxa"/>
              <w:trHeight w:val="54"/>
              <w:jc w:val="center"/>
            </w:trPr>
          </w:trPrChange>
        </w:trPr>
        <w:tc>
          <w:tcPr>
            <w:tcW w:w="1966" w:type="dxa"/>
            <w:vMerge/>
            <w:shd w:val="clear" w:color="auto" w:fill="auto"/>
            <w:vAlign w:val="center"/>
            <w:tcPrChange w:id="2925" w:author="Kevin Wang (QMC)" w:date="2022-02-11T00:21:00Z">
              <w:tcPr>
                <w:tcW w:w="1966" w:type="dxa"/>
                <w:vMerge/>
                <w:shd w:val="clear" w:color="auto" w:fill="auto"/>
                <w:vAlign w:val="center"/>
              </w:tcPr>
            </w:tcPrChange>
          </w:tcPr>
          <w:p w14:paraId="550B243E" w14:textId="77777777" w:rsidR="00753720" w:rsidRPr="00527373" w:rsidRDefault="00753720" w:rsidP="004C1A9E">
            <w:pPr>
              <w:pStyle w:val="TAC"/>
            </w:pPr>
          </w:p>
        </w:tc>
        <w:tc>
          <w:tcPr>
            <w:tcW w:w="1146" w:type="dxa"/>
            <w:shd w:val="clear" w:color="auto" w:fill="auto"/>
            <w:vAlign w:val="center"/>
            <w:tcPrChange w:id="2926" w:author="Kevin Wang (QMC)" w:date="2022-02-11T00:21:00Z">
              <w:tcPr>
                <w:tcW w:w="1146" w:type="dxa"/>
                <w:shd w:val="clear" w:color="auto" w:fill="auto"/>
                <w:vAlign w:val="center"/>
              </w:tcPr>
            </w:tcPrChange>
          </w:tcPr>
          <w:p w14:paraId="277A3225" w14:textId="77777777" w:rsidR="00753720" w:rsidRPr="00527373" w:rsidRDefault="00753720" w:rsidP="004C1A9E">
            <w:pPr>
              <w:pStyle w:val="TAC"/>
            </w:pPr>
            <w:r w:rsidRPr="00527373">
              <w:t>3</w:t>
            </w:r>
          </w:p>
        </w:tc>
        <w:tc>
          <w:tcPr>
            <w:tcW w:w="1418" w:type="dxa"/>
            <w:shd w:val="clear" w:color="auto" w:fill="auto"/>
            <w:noWrap/>
            <w:vAlign w:val="center"/>
            <w:tcPrChange w:id="2927" w:author="Kevin Wang (QMC)" w:date="2022-02-11T00:21:00Z">
              <w:tcPr>
                <w:tcW w:w="1418" w:type="dxa"/>
                <w:shd w:val="clear" w:color="auto" w:fill="auto"/>
                <w:noWrap/>
                <w:vAlign w:val="center"/>
              </w:tcPr>
            </w:tcPrChange>
          </w:tcPr>
          <w:p w14:paraId="15E28432" w14:textId="77777777" w:rsidR="00753720" w:rsidRPr="00527373" w:rsidRDefault="00753720" w:rsidP="004C1A9E">
            <w:pPr>
              <w:pStyle w:val="TAC"/>
            </w:pPr>
            <w:r w:rsidRPr="00527373">
              <w:t>1770</w:t>
            </w:r>
          </w:p>
        </w:tc>
        <w:tc>
          <w:tcPr>
            <w:tcW w:w="746" w:type="dxa"/>
            <w:shd w:val="clear" w:color="auto" w:fill="auto"/>
            <w:noWrap/>
            <w:vAlign w:val="center"/>
            <w:tcPrChange w:id="2928" w:author="Kevin Wang (QMC)" w:date="2022-02-11T00:21:00Z">
              <w:tcPr>
                <w:tcW w:w="746" w:type="dxa"/>
                <w:shd w:val="clear" w:color="auto" w:fill="auto"/>
                <w:noWrap/>
                <w:vAlign w:val="center"/>
              </w:tcPr>
            </w:tcPrChange>
          </w:tcPr>
          <w:p w14:paraId="2DF621F8" w14:textId="77777777" w:rsidR="00753720" w:rsidRPr="00527373" w:rsidRDefault="00753720" w:rsidP="004C1A9E">
            <w:pPr>
              <w:pStyle w:val="TAC"/>
            </w:pPr>
            <w:r w:rsidRPr="00527373">
              <w:t>5</w:t>
            </w:r>
          </w:p>
        </w:tc>
        <w:tc>
          <w:tcPr>
            <w:tcW w:w="690" w:type="dxa"/>
            <w:shd w:val="clear" w:color="auto" w:fill="auto"/>
            <w:noWrap/>
            <w:vAlign w:val="center"/>
            <w:tcPrChange w:id="2929" w:author="Kevin Wang (QMC)" w:date="2022-02-11T00:21:00Z">
              <w:tcPr>
                <w:tcW w:w="690" w:type="dxa"/>
                <w:shd w:val="clear" w:color="auto" w:fill="auto"/>
                <w:noWrap/>
                <w:vAlign w:val="center"/>
              </w:tcPr>
            </w:tcPrChange>
          </w:tcPr>
          <w:p w14:paraId="5681FC96" w14:textId="77777777" w:rsidR="00753720" w:rsidRPr="00527373" w:rsidRDefault="00753720" w:rsidP="004C1A9E">
            <w:pPr>
              <w:pStyle w:val="TAC"/>
            </w:pPr>
            <w:r w:rsidRPr="00527373">
              <w:t>25</w:t>
            </w:r>
          </w:p>
        </w:tc>
        <w:tc>
          <w:tcPr>
            <w:tcW w:w="1258" w:type="dxa"/>
            <w:shd w:val="clear" w:color="auto" w:fill="auto"/>
            <w:noWrap/>
            <w:vAlign w:val="center"/>
            <w:tcPrChange w:id="2930" w:author="Kevin Wang (QMC)" w:date="2022-02-11T00:21:00Z">
              <w:tcPr>
                <w:tcW w:w="1258" w:type="dxa"/>
                <w:shd w:val="clear" w:color="auto" w:fill="auto"/>
                <w:noWrap/>
                <w:vAlign w:val="center"/>
              </w:tcPr>
            </w:tcPrChange>
          </w:tcPr>
          <w:p w14:paraId="53C3E9FF" w14:textId="77777777" w:rsidR="00753720" w:rsidRPr="00527373" w:rsidRDefault="00753720" w:rsidP="004C1A9E">
            <w:pPr>
              <w:pStyle w:val="TAC"/>
            </w:pPr>
            <w:r w:rsidRPr="00527373">
              <w:t>1865</w:t>
            </w:r>
          </w:p>
        </w:tc>
        <w:tc>
          <w:tcPr>
            <w:tcW w:w="667" w:type="dxa"/>
            <w:shd w:val="clear" w:color="auto" w:fill="auto"/>
            <w:vAlign w:val="center"/>
            <w:tcPrChange w:id="2931" w:author="Kevin Wang (QMC)" w:date="2022-02-11T00:21:00Z">
              <w:tcPr>
                <w:tcW w:w="667" w:type="dxa"/>
                <w:shd w:val="clear" w:color="auto" w:fill="auto"/>
                <w:vAlign w:val="center"/>
              </w:tcPr>
            </w:tcPrChange>
          </w:tcPr>
          <w:p w14:paraId="1DF4BDDF" w14:textId="77777777" w:rsidR="00753720" w:rsidRPr="00527373" w:rsidRDefault="00753720" w:rsidP="004C1A9E">
            <w:pPr>
              <w:pStyle w:val="TAC"/>
            </w:pPr>
            <w:r w:rsidRPr="00527373">
              <w:t>N/A</w:t>
            </w:r>
          </w:p>
        </w:tc>
        <w:tc>
          <w:tcPr>
            <w:tcW w:w="947" w:type="dxa"/>
            <w:gridSpan w:val="2"/>
            <w:shd w:val="clear" w:color="auto" w:fill="auto"/>
            <w:vAlign w:val="center"/>
            <w:tcPrChange w:id="2932" w:author="Kevin Wang (QMC)" w:date="2022-02-11T00:21:00Z">
              <w:tcPr>
                <w:tcW w:w="947" w:type="dxa"/>
                <w:gridSpan w:val="2"/>
                <w:shd w:val="clear" w:color="auto" w:fill="auto"/>
                <w:vAlign w:val="center"/>
              </w:tcPr>
            </w:tcPrChange>
          </w:tcPr>
          <w:p w14:paraId="5124CC82" w14:textId="77777777" w:rsidR="00753720" w:rsidRPr="00527373" w:rsidRDefault="00753720" w:rsidP="004C1A9E">
            <w:pPr>
              <w:pStyle w:val="TAC"/>
            </w:pPr>
            <w:r w:rsidRPr="00527373">
              <w:rPr>
                <w:rFonts w:eastAsia="Malgun Gothic"/>
              </w:rPr>
              <w:t>N/A</w:t>
            </w:r>
          </w:p>
        </w:tc>
      </w:tr>
      <w:tr w:rsidR="00753720" w:rsidRPr="00527373" w14:paraId="0C037969" w14:textId="77777777" w:rsidTr="00D24859">
        <w:trPr>
          <w:trHeight w:val="54"/>
          <w:jc w:val="center"/>
          <w:trPrChange w:id="2933" w:author="Kevin Wang (QMC)" w:date="2022-02-11T00:21:00Z">
            <w:trPr>
              <w:gridAfter w:val="0"/>
              <w:wAfter w:w="391" w:type="dxa"/>
              <w:trHeight w:val="54"/>
              <w:jc w:val="center"/>
            </w:trPr>
          </w:trPrChange>
        </w:trPr>
        <w:tc>
          <w:tcPr>
            <w:tcW w:w="1966" w:type="dxa"/>
            <w:vMerge/>
            <w:shd w:val="clear" w:color="auto" w:fill="auto"/>
            <w:vAlign w:val="center"/>
            <w:tcPrChange w:id="2934" w:author="Kevin Wang (QMC)" w:date="2022-02-11T00:21:00Z">
              <w:tcPr>
                <w:tcW w:w="1966" w:type="dxa"/>
                <w:vMerge/>
                <w:shd w:val="clear" w:color="auto" w:fill="auto"/>
                <w:vAlign w:val="center"/>
              </w:tcPr>
            </w:tcPrChange>
          </w:tcPr>
          <w:p w14:paraId="56AD2DB1" w14:textId="77777777" w:rsidR="00753720" w:rsidRPr="00527373" w:rsidRDefault="00753720" w:rsidP="004C1A9E">
            <w:pPr>
              <w:pStyle w:val="TAC"/>
            </w:pPr>
          </w:p>
        </w:tc>
        <w:tc>
          <w:tcPr>
            <w:tcW w:w="1146" w:type="dxa"/>
            <w:shd w:val="clear" w:color="auto" w:fill="auto"/>
            <w:vAlign w:val="center"/>
            <w:tcPrChange w:id="2935" w:author="Kevin Wang (QMC)" w:date="2022-02-11T00:21:00Z">
              <w:tcPr>
                <w:tcW w:w="1146" w:type="dxa"/>
                <w:shd w:val="clear" w:color="auto" w:fill="auto"/>
                <w:vAlign w:val="center"/>
              </w:tcPr>
            </w:tcPrChange>
          </w:tcPr>
          <w:p w14:paraId="4CBEC6A0" w14:textId="77777777" w:rsidR="00753720" w:rsidRPr="00527373" w:rsidRDefault="00753720" w:rsidP="004C1A9E">
            <w:pPr>
              <w:pStyle w:val="TAC"/>
            </w:pPr>
            <w:r w:rsidRPr="00527373">
              <w:t>n79</w:t>
            </w:r>
          </w:p>
        </w:tc>
        <w:tc>
          <w:tcPr>
            <w:tcW w:w="1418" w:type="dxa"/>
            <w:shd w:val="clear" w:color="auto" w:fill="auto"/>
            <w:noWrap/>
            <w:vAlign w:val="center"/>
            <w:tcPrChange w:id="2936" w:author="Kevin Wang (QMC)" w:date="2022-02-11T00:21:00Z">
              <w:tcPr>
                <w:tcW w:w="1418" w:type="dxa"/>
                <w:shd w:val="clear" w:color="auto" w:fill="auto"/>
                <w:noWrap/>
                <w:vAlign w:val="center"/>
              </w:tcPr>
            </w:tcPrChange>
          </w:tcPr>
          <w:p w14:paraId="4DD6D479" w14:textId="77777777" w:rsidR="00753720" w:rsidRPr="00527373" w:rsidRDefault="00753720" w:rsidP="004C1A9E">
            <w:pPr>
              <w:pStyle w:val="TAC"/>
            </w:pPr>
            <w:r w:rsidRPr="00527373">
              <w:t>4510</w:t>
            </w:r>
          </w:p>
        </w:tc>
        <w:tc>
          <w:tcPr>
            <w:tcW w:w="746" w:type="dxa"/>
            <w:shd w:val="clear" w:color="auto" w:fill="auto"/>
            <w:noWrap/>
            <w:vAlign w:val="center"/>
            <w:tcPrChange w:id="2937" w:author="Kevin Wang (QMC)" w:date="2022-02-11T00:21:00Z">
              <w:tcPr>
                <w:tcW w:w="746" w:type="dxa"/>
                <w:shd w:val="clear" w:color="auto" w:fill="auto"/>
                <w:noWrap/>
                <w:vAlign w:val="center"/>
              </w:tcPr>
            </w:tcPrChange>
          </w:tcPr>
          <w:p w14:paraId="45A1F275" w14:textId="77777777" w:rsidR="00753720" w:rsidRPr="00527373" w:rsidRDefault="00753720" w:rsidP="004C1A9E">
            <w:pPr>
              <w:pStyle w:val="TAC"/>
            </w:pPr>
            <w:r w:rsidRPr="00527373">
              <w:t>40</w:t>
            </w:r>
          </w:p>
        </w:tc>
        <w:tc>
          <w:tcPr>
            <w:tcW w:w="690" w:type="dxa"/>
            <w:shd w:val="clear" w:color="auto" w:fill="auto"/>
            <w:noWrap/>
            <w:vAlign w:val="center"/>
            <w:tcPrChange w:id="2938" w:author="Kevin Wang (QMC)" w:date="2022-02-11T00:21:00Z">
              <w:tcPr>
                <w:tcW w:w="690" w:type="dxa"/>
                <w:shd w:val="clear" w:color="auto" w:fill="auto"/>
                <w:noWrap/>
                <w:vAlign w:val="center"/>
              </w:tcPr>
            </w:tcPrChange>
          </w:tcPr>
          <w:p w14:paraId="70DF5DCC" w14:textId="77777777" w:rsidR="00753720" w:rsidRPr="00527373" w:rsidRDefault="00753720" w:rsidP="004C1A9E">
            <w:pPr>
              <w:pStyle w:val="TAC"/>
            </w:pPr>
            <w:r w:rsidRPr="00527373">
              <w:t>216</w:t>
            </w:r>
          </w:p>
        </w:tc>
        <w:tc>
          <w:tcPr>
            <w:tcW w:w="1258" w:type="dxa"/>
            <w:shd w:val="clear" w:color="auto" w:fill="auto"/>
            <w:noWrap/>
            <w:vAlign w:val="center"/>
            <w:tcPrChange w:id="2939" w:author="Kevin Wang (QMC)" w:date="2022-02-11T00:21:00Z">
              <w:tcPr>
                <w:tcW w:w="1258" w:type="dxa"/>
                <w:shd w:val="clear" w:color="auto" w:fill="auto"/>
                <w:noWrap/>
                <w:vAlign w:val="center"/>
              </w:tcPr>
            </w:tcPrChange>
          </w:tcPr>
          <w:p w14:paraId="441E5F82" w14:textId="77777777" w:rsidR="00753720" w:rsidRPr="00527373" w:rsidRDefault="00753720" w:rsidP="004C1A9E">
            <w:pPr>
              <w:pStyle w:val="TAC"/>
            </w:pPr>
            <w:r w:rsidRPr="00527373">
              <w:t>4510</w:t>
            </w:r>
          </w:p>
        </w:tc>
        <w:tc>
          <w:tcPr>
            <w:tcW w:w="667" w:type="dxa"/>
            <w:shd w:val="clear" w:color="auto" w:fill="auto"/>
            <w:vAlign w:val="center"/>
            <w:tcPrChange w:id="2940" w:author="Kevin Wang (QMC)" w:date="2022-02-11T00:21:00Z">
              <w:tcPr>
                <w:tcW w:w="667" w:type="dxa"/>
                <w:shd w:val="clear" w:color="auto" w:fill="auto"/>
                <w:vAlign w:val="center"/>
              </w:tcPr>
            </w:tcPrChange>
          </w:tcPr>
          <w:p w14:paraId="5C42D691" w14:textId="77777777" w:rsidR="00753720" w:rsidRPr="00527373" w:rsidRDefault="00753720" w:rsidP="004C1A9E">
            <w:pPr>
              <w:pStyle w:val="TAC"/>
            </w:pPr>
            <w:r w:rsidRPr="00527373">
              <w:t>N/A</w:t>
            </w:r>
          </w:p>
        </w:tc>
        <w:tc>
          <w:tcPr>
            <w:tcW w:w="947" w:type="dxa"/>
            <w:gridSpan w:val="2"/>
            <w:shd w:val="clear" w:color="auto" w:fill="auto"/>
            <w:vAlign w:val="center"/>
            <w:tcPrChange w:id="2941" w:author="Kevin Wang (QMC)" w:date="2022-02-11T00:21:00Z">
              <w:tcPr>
                <w:tcW w:w="947" w:type="dxa"/>
                <w:gridSpan w:val="2"/>
                <w:shd w:val="clear" w:color="auto" w:fill="auto"/>
                <w:vAlign w:val="center"/>
              </w:tcPr>
            </w:tcPrChange>
          </w:tcPr>
          <w:p w14:paraId="0B2E5870" w14:textId="77777777" w:rsidR="00753720" w:rsidRPr="00527373" w:rsidRDefault="00753720" w:rsidP="004C1A9E">
            <w:pPr>
              <w:pStyle w:val="TAC"/>
            </w:pPr>
            <w:r w:rsidRPr="00527373">
              <w:rPr>
                <w:rFonts w:eastAsia="Malgun Gothic"/>
              </w:rPr>
              <w:t>N/A</w:t>
            </w:r>
          </w:p>
        </w:tc>
      </w:tr>
      <w:tr w:rsidR="00753720" w:rsidRPr="00527373" w14:paraId="21A9E987" w14:textId="77777777" w:rsidTr="00D24859">
        <w:trPr>
          <w:trHeight w:val="54"/>
          <w:jc w:val="center"/>
          <w:trPrChange w:id="2942" w:author="Kevin Wang (QMC)" w:date="2022-02-11T00:21:00Z">
            <w:trPr>
              <w:gridAfter w:val="0"/>
              <w:wAfter w:w="391" w:type="dxa"/>
              <w:trHeight w:val="54"/>
              <w:jc w:val="center"/>
            </w:trPr>
          </w:trPrChange>
        </w:trPr>
        <w:tc>
          <w:tcPr>
            <w:tcW w:w="1966" w:type="dxa"/>
            <w:vMerge/>
            <w:shd w:val="clear" w:color="auto" w:fill="auto"/>
            <w:vAlign w:val="center"/>
            <w:tcPrChange w:id="2943" w:author="Kevin Wang (QMC)" w:date="2022-02-11T00:21:00Z">
              <w:tcPr>
                <w:tcW w:w="1966" w:type="dxa"/>
                <w:vMerge/>
                <w:shd w:val="clear" w:color="auto" w:fill="auto"/>
                <w:vAlign w:val="center"/>
              </w:tcPr>
            </w:tcPrChange>
          </w:tcPr>
          <w:p w14:paraId="7C5577E0" w14:textId="77777777" w:rsidR="00753720" w:rsidRPr="00527373" w:rsidRDefault="00753720" w:rsidP="004C1A9E">
            <w:pPr>
              <w:pStyle w:val="TAC"/>
            </w:pPr>
          </w:p>
        </w:tc>
        <w:tc>
          <w:tcPr>
            <w:tcW w:w="1146" w:type="dxa"/>
            <w:shd w:val="clear" w:color="auto" w:fill="auto"/>
            <w:vAlign w:val="center"/>
            <w:tcPrChange w:id="2944" w:author="Kevin Wang (QMC)" w:date="2022-02-11T00:21:00Z">
              <w:tcPr>
                <w:tcW w:w="1146" w:type="dxa"/>
                <w:shd w:val="clear" w:color="auto" w:fill="auto"/>
                <w:vAlign w:val="center"/>
              </w:tcPr>
            </w:tcPrChange>
          </w:tcPr>
          <w:p w14:paraId="75E4B832" w14:textId="77777777" w:rsidR="00753720" w:rsidRPr="00527373" w:rsidRDefault="00753720" w:rsidP="004C1A9E">
            <w:pPr>
              <w:pStyle w:val="TAC"/>
            </w:pPr>
            <w:r w:rsidRPr="00527373">
              <w:t>n78</w:t>
            </w:r>
          </w:p>
        </w:tc>
        <w:tc>
          <w:tcPr>
            <w:tcW w:w="1418" w:type="dxa"/>
            <w:shd w:val="clear" w:color="auto" w:fill="auto"/>
            <w:noWrap/>
            <w:vAlign w:val="center"/>
            <w:tcPrChange w:id="2945" w:author="Kevin Wang (QMC)" w:date="2022-02-11T00:21:00Z">
              <w:tcPr>
                <w:tcW w:w="1418" w:type="dxa"/>
                <w:shd w:val="clear" w:color="auto" w:fill="auto"/>
                <w:noWrap/>
                <w:vAlign w:val="center"/>
              </w:tcPr>
            </w:tcPrChange>
          </w:tcPr>
          <w:p w14:paraId="627B3EB0" w14:textId="77777777" w:rsidR="00753720" w:rsidRPr="00527373" w:rsidRDefault="00753720" w:rsidP="004C1A9E">
            <w:pPr>
              <w:pStyle w:val="TAC"/>
            </w:pPr>
            <w:r w:rsidRPr="00527373">
              <w:t>3710</w:t>
            </w:r>
          </w:p>
        </w:tc>
        <w:tc>
          <w:tcPr>
            <w:tcW w:w="746" w:type="dxa"/>
            <w:shd w:val="clear" w:color="auto" w:fill="auto"/>
            <w:noWrap/>
            <w:vAlign w:val="center"/>
            <w:tcPrChange w:id="2946" w:author="Kevin Wang (QMC)" w:date="2022-02-11T00:21:00Z">
              <w:tcPr>
                <w:tcW w:w="746" w:type="dxa"/>
                <w:shd w:val="clear" w:color="auto" w:fill="auto"/>
                <w:noWrap/>
                <w:vAlign w:val="center"/>
              </w:tcPr>
            </w:tcPrChange>
          </w:tcPr>
          <w:p w14:paraId="2D20CEC3" w14:textId="77777777" w:rsidR="00753720" w:rsidRPr="00527373" w:rsidRDefault="00753720" w:rsidP="004C1A9E">
            <w:pPr>
              <w:pStyle w:val="TAC"/>
            </w:pPr>
            <w:r w:rsidRPr="00527373">
              <w:t>10</w:t>
            </w:r>
          </w:p>
        </w:tc>
        <w:tc>
          <w:tcPr>
            <w:tcW w:w="690" w:type="dxa"/>
            <w:shd w:val="clear" w:color="auto" w:fill="auto"/>
            <w:noWrap/>
            <w:vAlign w:val="center"/>
            <w:tcPrChange w:id="2947" w:author="Kevin Wang (QMC)" w:date="2022-02-11T00:21:00Z">
              <w:tcPr>
                <w:tcW w:w="690" w:type="dxa"/>
                <w:shd w:val="clear" w:color="auto" w:fill="auto"/>
                <w:noWrap/>
                <w:vAlign w:val="center"/>
              </w:tcPr>
            </w:tcPrChange>
          </w:tcPr>
          <w:p w14:paraId="5EA8ED19" w14:textId="77777777" w:rsidR="00753720" w:rsidRPr="00527373" w:rsidRDefault="00753720" w:rsidP="004C1A9E">
            <w:pPr>
              <w:pStyle w:val="TAC"/>
            </w:pPr>
            <w:r w:rsidRPr="00527373">
              <w:t>50</w:t>
            </w:r>
          </w:p>
        </w:tc>
        <w:tc>
          <w:tcPr>
            <w:tcW w:w="1258" w:type="dxa"/>
            <w:shd w:val="clear" w:color="auto" w:fill="auto"/>
            <w:noWrap/>
            <w:vAlign w:val="center"/>
            <w:tcPrChange w:id="2948" w:author="Kevin Wang (QMC)" w:date="2022-02-11T00:21:00Z">
              <w:tcPr>
                <w:tcW w:w="1258" w:type="dxa"/>
                <w:shd w:val="clear" w:color="auto" w:fill="auto"/>
                <w:noWrap/>
                <w:vAlign w:val="center"/>
              </w:tcPr>
            </w:tcPrChange>
          </w:tcPr>
          <w:p w14:paraId="119CC541" w14:textId="77777777" w:rsidR="00753720" w:rsidRPr="00527373" w:rsidRDefault="00753720" w:rsidP="004C1A9E">
            <w:pPr>
              <w:pStyle w:val="TAC"/>
            </w:pPr>
            <w:r w:rsidRPr="00527373">
              <w:t>3710</w:t>
            </w:r>
          </w:p>
        </w:tc>
        <w:tc>
          <w:tcPr>
            <w:tcW w:w="667" w:type="dxa"/>
            <w:shd w:val="clear" w:color="auto" w:fill="auto"/>
            <w:vAlign w:val="center"/>
            <w:tcPrChange w:id="2949" w:author="Kevin Wang (QMC)" w:date="2022-02-11T00:21:00Z">
              <w:tcPr>
                <w:tcW w:w="667" w:type="dxa"/>
                <w:shd w:val="clear" w:color="auto" w:fill="auto"/>
                <w:vAlign w:val="center"/>
              </w:tcPr>
            </w:tcPrChange>
          </w:tcPr>
          <w:p w14:paraId="46481B0A" w14:textId="77777777" w:rsidR="00753720" w:rsidRPr="00527373" w:rsidRDefault="00753720" w:rsidP="004C1A9E">
            <w:pPr>
              <w:pStyle w:val="TAC"/>
            </w:pPr>
            <w:r w:rsidRPr="00527373">
              <w:t>4.2</w:t>
            </w:r>
          </w:p>
        </w:tc>
        <w:tc>
          <w:tcPr>
            <w:tcW w:w="947" w:type="dxa"/>
            <w:gridSpan w:val="2"/>
            <w:shd w:val="clear" w:color="auto" w:fill="auto"/>
            <w:vAlign w:val="center"/>
            <w:tcPrChange w:id="2950" w:author="Kevin Wang (QMC)" w:date="2022-02-11T00:21:00Z">
              <w:tcPr>
                <w:tcW w:w="947" w:type="dxa"/>
                <w:gridSpan w:val="2"/>
                <w:shd w:val="clear" w:color="auto" w:fill="auto"/>
                <w:vAlign w:val="center"/>
              </w:tcPr>
            </w:tcPrChange>
          </w:tcPr>
          <w:p w14:paraId="574232F6" w14:textId="77777777" w:rsidR="00753720" w:rsidRPr="00527373" w:rsidRDefault="00753720" w:rsidP="004C1A9E">
            <w:pPr>
              <w:pStyle w:val="TAC"/>
            </w:pPr>
            <w:r w:rsidRPr="00527373">
              <w:rPr>
                <w:rFonts w:eastAsia="Malgun Gothic"/>
              </w:rPr>
              <w:t>IMD5</w:t>
            </w:r>
          </w:p>
        </w:tc>
      </w:tr>
      <w:tr w:rsidR="00753720" w:rsidRPr="00527373" w14:paraId="6A1D6C53" w14:textId="77777777" w:rsidTr="00D24859">
        <w:trPr>
          <w:trHeight w:val="54"/>
          <w:jc w:val="center"/>
          <w:trPrChange w:id="2951" w:author="Kevin Wang (QMC)" w:date="2022-02-11T00:21:00Z">
            <w:trPr>
              <w:gridAfter w:val="0"/>
              <w:wAfter w:w="391" w:type="dxa"/>
              <w:trHeight w:val="54"/>
              <w:jc w:val="center"/>
            </w:trPr>
          </w:trPrChange>
        </w:trPr>
        <w:tc>
          <w:tcPr>
            <w:tcW w:w="1966" w:type="dxa"/>
            <w:vMerge w:val="restart"/>
            <w:shd w:val="clear" w:color="auto" w:fill="auto"/>
            <w:vAlign w:val="center"/>
            <w:tcPrChange w:id="2952" w:author="Kevin Wang (QMC)" w:date="2022-02-11T00:21:00Z">
              <w:tcPr>
                <w:tcW w:w="1966" w:type="dxa"/>
                <w:vMerge w:val="restart"/>
                <w:shd w:val="clear" w:color="auto" w:fill="auto"/>
                <w:vAlign w:val="center"/>
              </w:tcPr>
            </w:tcPrChange>
          </w:tcPr>
          <w:p w14:paraId="0E709193" w14:textId="77777777" w:rsidR="00753720" w:rsidRPr="00527373" w:rsidRDefault="00753720" w:rsidP="004C1A9E">
            <w:pPr>
              <w:pStyle w:val="TAC"/>
            </w:pPr>
            <w:r w:rsidRPr="00527373">
              <w:rPr>
                <w:rFonts w:eastAsia="MS Mincho"/>
              </w:rPr>
              <w:t>DC_3A-SUL_n78A-n82A</w:t>
            </w:r>
          </w:p>
        </w:tc>
        <w:tc>
          <w:tcPr>
            <w:tcW w:w="1146" w:type="dxa"/>
            <w:shd w:val="clear" w:color="auto" w:fill="auto"/>
            <w:vAlign w:val="center"/>
            <w:tcPrChange w:id="2953" w:author="Kevin Wang (QMC)" w:date="2022-02-11T00:21:00Z">
              <w:tcPr>
                <w:tcW w:w="1146" w:type="dxa"/>
                <w:shd w:val="clear" w:color="auto" w:fill="auto"/>
                <w:vAlign w:val="center"/>
              </w:tcPr>
            </w:tcPrChange>
          </w:tcPr>
          <w:p w14:paraId="0F8D6A5B" w14:textId="77777777" w:rsidR="00753720" w:rsidRPr="00527373" w:rsidRDefault="00753720" w:rsidP="004C1A9E">
            <w:pPr>
              <w:pStyle w:val="TAC"/>
            </w:pPr>
            <w:r w:rsidRPr="00527373">
              <w:t>3</w:t>
            </w:r>
          </w:p>
        </w:tc>
        <w:tc>
          <w:tcPr>
            <w:tcW w:w="1418" w:type="dxa"/>
            <w:shd w:val="clear" w:color="auto" w:fill="auto"/>
            <w:noWrap/>
            <w:vAlign w:val="center"/>
            <w:tcPrChange w:id="2954" w:author="Kevin Wang (QMC)" w:date="2022-02-11T00:21:00Z">
              <w:tcPr>
                <w:tcW w:w="1418" w:type="dxa"/>
                <w:shd w:val="clear" w:color="auto" w:fill="auto"/>
                <w:noWrap/>
                <w:vAlign w:val="center"/>
              </w:tcPr>
            </w:tcPrChange>
          </w:tcPr>
          <w:p w14:paraId="3F35D025" w14:textId="77777777" w:rsidR="00753720" w:rsidRPr="00527373" w:rsidRDefault="00753720" w:rsidP="004C1A9E">
            <w:pPr>
              <w:pStyle w:val="TAC"/>
            </w:pPr>
            <w:r w:rsidRPr="00527373">
              <w:t>1775</w:t>
            </w:r>
          </w:p>
        </w:tc>
        <w:tc>
          <w:tcPr>
            <w:tcW w:w="746" w:type="dxa"/>
            <w:shd w:val="clear" w:color="auto" w:fill="auto"/>
            <w:noWrap/>
            <w:vAlign w:val="center"/>
            <w:tcPrChange w:id="2955" w:author="Kevin Wang (QMC)" w:date="2022-02-11T00:21:00Z">
              <w:tcPr>
                <w:tcW w:w="746" w:type="dxa"/>
                <w:shd w:val="clear" w:color="auto" w:fill="auto"/>
                <w:noWrap/>
                <w:vAlign w:val="center"/>
              </w:tcPr>
            </w:tcPrChange>
          </w:tcPr>
          <w:p w14:paraId="0E7EDFEE" w14:textId="77777777" w:rsidR="00753720" w:rsidRPr="00527373" w:rsidRDefault="00753720" w:rsidP="004C1A9E">
            <w:pPr>
              <w:pStyle w:val="TAC"/>
            </w:pPr>
            <w:r w:rsidRPr="00527373">
              <w:t>5</w:t>
            </w:r>
          </w:p>
        </w:tc>
        <w:tc>
          <w:tcPr>
            <w:tcW w:w="690" w:type="dxa"/>
            <w:shd w:val="clear" w:color="auto" w:fill="auto"/>
            <w:noWrap/>
            <w:vAlign w:val="center"/>
            <w:tcPrChange w:id="2956" w:author="Kevin Wang (QMC)" w:date="2022-02-11T00:21:00Z">
              <w:tcPr>
                <w:tcW w:w="690" w:type="dxa"/>
                <w:shd w:val="clear" w:color="auto" w:fill="auto"/>
                <w:noWrap/>
                <w:vAlign w:val="center"/>
              </w:tcPr>
            </w:tcPrChange>
          </w:tcPr>
          <w:p w14:paraId="346161B0" w14:textId="77777777" w:rsidR="00753720" w:rsidRPr="00527373" w:rsidRDefault="00753720" w:rsidP="004C1A9E">
            <w:pPr>
              <w:pStyle w:val="TAC"/>
            </w:pPr>
            <w:r w:rsidRPr="00527373">
              <w:t>25</w:t>
            </w:r>
          </w:p>
        </w:tc>
        <w:tc>
          <w:tcPr>
            <w:tcW w:w="1258" w:type="dxa"/>
            <w:shd w:val="clear" w:color="auto" w:fill="auto"/>
            <w:noWrap/>
            <w:vAlign w:val="center"/>
            <w:tcPrChange w:id="2957" w:author="Kevin Wang (QMC)" w:date="2022-02-11T00:21:00Z">
              <w:tcPr>
                <w:tcW w:w="1258" w:type="dxa"/>
                <w:shd w:val="clear" w:color="auto" w:fill="auto"/>
                <w:noWrap/>
                <w:vAlign w:val="center"/>
              </w:tcPr>
            </w:tcPrChange>
          </w:tcPr>
          <w:p w14:paraId="16ED6792" w14:textId="77777777" w:rsidR="00753720" w:rsidRPr="00527373" w:rsidRDefault="00753720" w:rsidP="004C1A9E">
            <w:pPr>
              <w:pStyle w:val="TAC"/>
            </w:pPr>
            <w:r w:rsidRPr="00527373">
              <w:t>1870</w:t>
            </w:r>
          </w:p>
        </w:tc>
        <w:tc>
          <w:tcPr>
            <w:tcW w:w="667" w:type="dxa"/>
            <w:shd w:val="clear" w:color="auto" w:fill="auto"/>
            <w:vAlign w:val="center"/>
            <w:tcPrChange w:id="2958" w:author="Kevin Wang (QMC)" w:date="2022-02-11T00:21:00Z">
              <w:tcPr>
                <w:tcW w:w="667" w:type="dxa"/>
                <w:shd w:val="clear" w:color="auto" w:fill="auto"/>
                <w:vAlign w:val="center"/>
              </w:tcPr>
            </w:tcPrChange>
          </w:tcPr>
          <w:p w14:paraId="2CAAFC38" w14:textId="77777777" w:rsidR="00753720" w:rsidRPr="00527373" w:rsidRDefault="00753720" w:rsidP="004C1A9E">
            <w:pPr>
              <w:pStyle w:val="TAC"/>
            </w:pPr>
            <w:r w:rsidRPr="00527373">
              <w:t>4</w:t>
            </w:r>
          </w:p>
        </w:tc>
        <w:tc>
          <w:tcPr>
            <w:tcW w:w="947" w:type="dxa"/>
            <w:gridSpan w:val="2"/>
            <w:shd w:val="clear" w:color="auto" w:fill="auto"/>
            <w:tcPrChange w:id="2959" w:author="Kevin Wang (QMC)" w:date="2022-02-11T00:21:00Z">
              <w:tcPr>
                <w:tcW w:w="947" w:type="dxa"/>
                <w:gridSpan w:val="2"/>
                <w:shd w:val="clear" w:color="auto" w:fill="auto"/>
              </w:tcPr>
            </w:tcPrChange>
          </w:tcPr>
          <w:p w14:paraId="369AC251" w14:textId="77777777" w:rsidR="00753720" w:rsidRPr="00527373" w:rsidRDefault="00753720" w:rsidP="004C1A9E">
            <w:pPr>
              <w:pStyle w:val="TAC"/>
            </w:pPr>
            <w:r w:rsidRPr="00527373">
              <w:t>IMD4</w:t>
            </w:r>
          </w:p>
        </w:tc>
      </w:tr>
      <w:tr w:rsidR="00753720" w:rsidRPr="00527373" w14:paraId="40E91336" w14:textId="77777777" w:rsidTr="00D24859">
        <w:trPr>
          <w:trHeight w:val="54"/>
          <w:jc w:val="center"/>
          <w:trPrChange w:id="2960" w:author="Kevin Wang (QMC)" w:date="2022-02-11T00:21:00Z">
            <w:trPr>
              <w:gridAfter w:val="0"/>
              <w:wAfter w:w="391" w:type="dxa"/>
              <w:trHeight w:val="54"/>
              <w:jc w:val="center"/>
            </w:trPr>
          </w:trPrChange>
        </w:trPr>
        <w:tc>
          <w:tcPr>
            <w:tcW w:w="1966" w:type="dxa"/>
            <w:vMerge/>
            <w:shd w:val="clear" w:color="auto" w:fill="auto"/>
            <w:vAlign w:val="center"/>
            <w:tcPrChange w:id="2961" w:author="Kevin Wang (QMC)" w:date="2022-02-11T00:21:00Z">
              <w:tcPr>
                <w:tcW w:w="1966" w:type="dxa"/>
                <w:vMerge/>
                <w:shd w:val="clear" w:color="auto" w:fill="auto"/>
                <w:vAlign w:val="center"/>
              </w:tcPr>
            </w:tcPrChange>
          </w:tcPr>
          <w:p w14:paraId="05D19043" w14:textId="77777777" w:rsidR="00753720" w:rsidRPr="00527373" w:rsidRDefault="00753720" w:rsidP="004C1A9E">
            <w:pPr>
              <w:pStyle w:val="TAC"/>
            </w:pPr>
          </w:p>
        </w:tc>
        <w:tc>
          <w:tcPr>
            <w:tcW w:w="1146" w:type="dxa"/>
            <w:shd w:val="clear" w:color="auto" w:fill="auto"/>
            <w:vAlign w:val="center"/>
            <w:tcPrChange w:id="2962" w:author="Kevin Wang (QMC)" w:date="2022-02-11T00:21:00Z">
              <w:tcPr>
                <w:tcW w:w="1146" w:type="dxa"/>
                <w:shd w:val="clear" w:color="auto" w:fill="auto"/>
                <w:vAlign w:val="center"/>
              </w:tcPr>
            </w:tcPrChange>
          </w:tcPr>
          <w:p w14:paraId="5398013A" w14:textId="77777777" w:rsidR="00753720" w:rsidRPr="00527373" w:rsidRDefault="00753720" w:rsidP="004C1A9E">
            <w:pPr>
              <w:pStyle w:val="TAC"/>
            </w:pPr>
            <w:r w:rsidRPr="00527373">
              <w:t>n82</w:t>
            </w:r>
          </w:p>
        </w:tc>
        <w:tc>
          <w:tcPr>
            <w:tcW w:w="1418" w:type="dxa"/>
            <w:shd w:val="clear" w:color="auto" w:fill="auto"/>
            <w:noWrap/>
            <w:vAlign w:val="center"/>
            <w:tcPrChange w:id="2963" w:author="Kevin Wang (QMC)" w:date="2022-02-11T00:21:00Z">
              <w:tcPr>
                <w:tcW w:w="1418" w:type="dxa"/>
                <w:shd w:val="clear" w:color="auto" w:fill="auto"/>
                <w:noWrap/>
                <w:vAlign w:val="center"/>
              </w:tcPr>
            </w:tcPrChange>
          </w:tcPr>
          <w:p w14:paraId="0973F254" w14:textId="77777777" w:rsidR="00753720" w:rsidRPr="00527373" w:rsidRDefault="00753720" w:rsidP="004C1A9E">
            <w:pPr>
              <w:pStyle w:val="TAC"/>
            </w:pPr>
            <w:r w:rsidRPr="00527373">
              <w:t>840</w:t>
            </w:r>
          </w:p>
        </w:tc>
        <w:tc>
          <w:tcPr>
            <w:tcW w:w="746" w:type="dxa"/>
            <w:shd w:val="clear" w:color="auto" w:fill="auto"/>
            <w:noWrap/>
            <w:vAlign w:val="center"/>
            <w:tcPrChange w:id="2964" w:author="Kevin Wang (QMC)" w:date="2022-02-11T00:21:00Z">
              <w:tcPr>
                <w:tcW w:w="746" w:type="dxa"/>
                <w:shd w:val="clear" w:color="auto" w:fill="auto"/>
                <w:noWrap/>
                <w:vAlign w:val="center"/>
              </w:tcPr>
            </w:tcPrChange>
          </w:tcPr>
          <w:p w14:paraId="40243557" w14:textId="77777777" w:rsidR="00753720" w:rsidRPr="00527373" w:rsidRDefault="00753720" w:rsidP="004C1A9E">
            <w:pPr>
              <w:pStyle w:val="TAC"/>
            </w:pPr>
            <w:r w:rsidRPr="00527373">
              <w:t>5</w:t>
            </w:r>
          </w:p>
        </w:tc>
        <w:tc>
          <w:tcPr>
            <w:tcW w:w="690" w:type="dxa"/>
            <w:shd w:val="clear" w:color="auto" w:fill="auto"/>
            <w:noWrap/>
            <w:vAlign w:val="center"/>
            <w:tcPrChange w:id="2965" w:author="Kevin Wang (QMC)" w:date="2022-02-11T00:21:00Z">
              <w:tcPr>
                <w:tcW w:w="690" w:type="dxa"/>
                <w:shd w:val="clear" w:color="auto" w:fill="auto"/>
                <w:noWrap/>
                <w:vAlign w:val="center"/>
              </w:tcPr>
            </w:tcPrChange>
          </w:tcPr>
          <w:p w14:paraId="481F269E" w14:textId="77777777" w:rsidR="00753720" w:rsidRPr="00527373" w:rsidRDefault="00753720" w:rsidP="004C1A9E">
            <w:pPr>
              <w:pStyle w:val="TAC"/>
            </w:pPr>
            <w:r w:rsidRPr="00527373">
              <w:t>25</w:t>
            </w:r>
          </w:p>
        </w:tc>
        <w:tc>
          <w:tcPr>
            <w:tcW w:w="1258" w:type="dxa"/>
            <w:shd w:val="clear" w:color="auto" w:fill="auto"/>
            <w:noWrap/>
            <w:vAlign w:val="center"/>
            <w:tcPrChange w:id="2966" w:author="Kevin Wang (QMC)" w:date="2022-02-11T00:21:00Z">
              <w:tcPr>
                <w:tcW w:w="1258" w:type="dxa"/>
                <w:shd w:val="clear" w:color="auto" w:fill="auto"/>
                <w:noWrap/>
                <w:vAlign w:val="center"/>
              </w:tcPr>
            </w:tcPrChange>
          </w:tcPr>
          <w:p w14:paraId="6E195755" w14:textId="77777777" w:rsidR="00753720" w:rsidRPr="00527373" w:rsidRDefault="00753720" w:rsidP="004C1A9E">
            <w:pPr>
              <w:pStyle w:val="TAC"/>
            </w:pPr>
          </w:p>
        </w:tc>
        <w:tc>
          <w:tcPr>
            <w:tcW w:w="667" w:type="dxa"/>
            <w:shd w:val="clear" w:color="auto" w:fill="auto"/>
            <w:vAlign w:val="center"/>
            <w:tcPrChange w:id="2967" w:author="Kevin Wang (QMC)" w:date="2022-02-11T00:21:00Z">
              <w:tcPr>
                <w:tcW w:w="667" w:type="dxa"/>
                <w:shd w:val="clear" w:color="auto" w:fill="auto"/>
                <w:vAlign w:val="center"/>
              </w:tcPr>
            </w:tcPrChange>
          </w:tcPr>
          <w:p w14:paraId="5D385336" w14:textId="77777777" w:rsidR="00753720" w:rsidRPr="00527373" w:rsidRDefault="00753720" w:rsidP="004C1A9E">
            <w:pPr>
              <w:pStyle w:val="TAC"/>
            </w:pPr>
            <w:r w:rsidRPr="00527373">
              <w:t>N/A</w:t>
            </w:r>
          </w:p>
        </w:tc>
        <w:tc>
          <w:tcPr>
            <w:tcW w:w="947" w:type="dxa"/>
            <w:gridSpan w:val="2"/>
            <w:shd w:val="clear" w:color="auto" w:fill="auto"/>
            <w:tcPrChange w:id="2968" w:author="Kevin Wang (QMC)" w:date="2022-02-11T00:21:00Z">
              <w:tcPr>
                <w:tcW w:w="947" w:type="dxa"/>
                <w:gridSpan w:val="2"/>
                <w:shd w:val="clear" w:color="auto" w:fill="auto"/>
              </w:tcPr>
            </w:tcPrChange>
          </w:tcPr>
          <w:p w14:paraId="54DD17DB" w14:textId="77777777" w:rsidR="00753720" w:rsidRPr="00527373" w:rsidRDefault="00753720" w:rsidP="004C1A9E">
            <w:pPr>
              <w:pStyle w:val="TAC"/>
            </w:pPr>
            <w:r w:rsidRPr="00527373">
              <w:t>N/A</w:t>
            </w:r>
          </w:p>
        </w:tc>
      </w:tr>
      <w:tr w:rsidR="00753720" w:rsidRPr="00527373" w14:paraId="786699C6" w14:textId="77777777" w:rsidTr="00D24859">
        <w:trPr>
          <w:trHeight w:val="54"/>
          <w:jc w:val="center"/>
          <w:trPrChange w:id="2969" w:author="Kevin Wang (QMC)" w:date="2022-02-11T00:21:00Z">
            <w:trPr>
              <w:gridAfter w:val="0"/>
              <w:wAfter w:w="391" w:type="dxa"/>
              <w:trHeight w:val="54"/>
              <w:jc w:val="center"/>
            </w:trPr>
          </w:trPrChange>
        </w:trPr>
        <w:tc>
          <w:tcPr>
            <w:tcW w:w="1966" w:type="dxa"/>
            <w:vMerge w:val="restart"/>
            <w:shd w:val="clear" w:color="auto" w:fill="auto"/>
            <w:vAlign w:val="center"/>
            <w:hideMark/>
            <w:tcPrChange w:id="2970" w:author="Kevin Wang (QMC)" w:date="2022-02-11T00:21:00Z">
              <w:tcPr>
                <w:tcW w:w="1966" w:type="dxa"/>
                <w:vMerge w:val="restart"/>
                <w:shd w:val="clear" w:color="auto" w:fill="auto"/>
                <w:vAlign w:val="center"/>
                <w:hideMark/>
              </w:tcPr>
            </w:tcPrChange>
          </w:tcPr>
          <w:p w14:paraId="4892D29D" w14:textId="77777777" w:rsidR="00753720" w:rsidRPr="00527373" w:rsidRDefault="00753720" w:rsidP="004C1A9E">
            <w:pPr>
              <w:pStyle w:val="TAC"/>
            </w:pPr>
            <w:r w:rsidRPr="00527373">
              <w:rPr>
                <w:rFonts w:eastAsia="MS Mincho"/>
              </w:rPr>
              <w:t>DC_3A-21A_n79A</w:t>
            </w:r>
            <w:r w:rsidRPr="00527373">
              <w:t xml:space="preserve"> </w:t>
            </w:r>
          </w:p>
        </w:tc>
        <w:tc>
          <w:tcPr>
            <w:tcW w:w="1146" w:type="dxa"/>
            <w:shd w:val="clear" w:color="auto" w:fill="auto"/>
            <w:vAlign w:val="center"/>
            <w:hideMark/>
            <w:tcPrChange w:id="2971" w:author="Kevin Wang (QMC)" w:date="2022-02-11T00:21:00Z">
              <w:tcPr>
                <w:tcW w:w="1146" w:type="dxa"/>
                <w:shd w:val="clear" w:color="auto" w:fill="auto"/>
                <w:vAlign w:val="center"/>
                <w:hideMark/>
              </w:tcPr>
            </w:tcPrChange>
          </w:tcPr>
          <w:p w14:paraId="43A69C43" w14:textId="77777777" w:rsidR="00753720" w:rsidRPr="00527373" w:rsidRDefault="00753720" w:rsidP="004C1A9E">
            <w:pPr>
              <w:pStyle w:val="TAC"/>
            </w:pPr>
            <w:r w:rsidRPr="00527373">
              <w:rPr>
                <w:rFonts w:eastAsia="MS Mincho"/>
              </w:rPr>
              <w:t>3</w:t>
            </w:r>
          </w:p>
        </w:tc>
        <w:tc>
          <w:tcPr>
            <w:tcW w:w="1418" w:type="dxa"/>
            <w:shd w:val="clear" w:color="auto" w:fill="auto"/>
            <w:noWrap/>
            <w:vAlign w:val="center"/>
            <w:tcPrChange w:id="2972" w:author="Kevin Wang (QMC)" w:date="2022-02-11T00:21:00Z">
              <w:tcPr>
                <w:tcW w:w="1418" w:type="dxa"/>
                <w:shd w:val="clear" w:color="auto" w:fill="auto"/>
                <w:noWrap/>
                <w:vAlign w:val="center"/>
              </w:tcPr>
            </w:tcPrChange>
          </w:tcPr>
          <w:p w14:paraId="69C59E43" w14:textId="77777777" w:rsidR="00753720" w:rsidRPr="00527373" w:rsidRDefault="00753720" w:rsidP="004C1A9E">
            <w:pPr>
              <w:pStyle w:val="TAC"/>
            </w:pPr>
            <w:r w:rsidRPr="00527373">
              <w:rPr>
                <w:rFonts w:eastAsia="MS Mincho"/>
              </w:rPr>
              <w:t>1774.2</w:t>
            </w:r>
          </w:p>
        </w:tc>
        <w:tc>
          <w:tcPr>
            <w:tcW w:w="746" w:type="dxa"/>
            <w:shd w:val="clear" w:color="auto" w:fill="auto"/>
            <w:noWrap/>
            <w:vAlign w:val="center"/>
            <w:tcPrChange w:id="2973" w:author="Kevin Wang (QMC)" w:date="2022-02-11T00:21:00Z">
              <w:tcPr>
                <w:tcW w:w="746" w:type="dxa"/>
                <w:shd w:val="clear" w:color="auto" w:fill="auto"/>
                <w:noWrap/>
                <w:vAlign w:val="center"/>
              </w:tcPr>
            </w:tcPrChange>
          </w:tcPr>
          <w:p w14:paraId="5D556E11" w14:textId="77777777" w:rsidR="00753720" w:rsidRPr="00527373" w:rsidRDefault="00753720" w:rsidP="004C1A9E">
            <w:pPr>
              <w:pStyle w:val="TAC"/>
            </w:pPr>
            <w:r w:rsidRPr="00527373">
              <w:rPr>
                <w:rFonts w:eastAsia="MS Mincho"/>
              </w:rPr>
              <w:t>5</w:t>
            </w:r>
          </w:p>
        </w:tc>
        <w:tc>
          <w:tcPr>
            <w:tcW w:w="690" w:type="dxa"/>
            <w:shd w:val="clear" w:color="auto" w:fill="auto"/>
            <w:noWrap/>
            <w:vAlign w:val="center"/>
            <w:tcPrChange w:id="2974" w:author="Kevin Wang (QMC)" w:date="2022-02-11T00:21:00Z">
              <w:tcPr>
                <w:tcW w:w="690" w:type="dxa"/>
                <w:shd w:val="clear" w:color="auto" w:fill="auto"/>
                <w:noWrap/>
                <w:vAlign w:val="center"/>
              </w:tcPr>
            </w:tcPrChange>
          </w:tcPr>
          <w:p w14:paraId="316C7A70" w14:textId="77777777" w:rsidR="00753720" w:rsidRPr="00527373" w:rsidRDefault="00753720" w:rsidP="004C1A9E">
            <w:pPr>
              <w:pStyle w:val="TAC"/>
            </w:pPr>
            <w:r w:rsidRPr="00527373">
              <w:rPr>
                <w:rFonts w:eastAsia="MS Mincho"/>
              </w:rPr>
              <w:t>25</w:t>
            </w:r>
          </w:p>
        </w:tc>
        <w:tc>
          <w:tcPr>
            <w:tcW w:w="1258" w:type="dxa"/>
            <w:shd w:val="clear" w:color="auto" w:fill="auto"/>
            <w:noWrap/>
            <w:vAlign w:val="center"/>
            <w:tcPrChange w:id="2975" w:author="Kevin Wang (QMC)" w:date="2022-02-11T00:21:00Z">
              <w:tcPr>
                <w:tcW w:w="1258" w:type="dxa"/>
                <w:shd w:val="clear" w:color="auto" w:fill="auto"/>
                <w:noWrap/>
                <w:vAlign w:val="center"/>
              </w:tcPr>
            </w:tcPrChange>
          </w:tcPr>
          <w:p w14:paraId="29A1E29F" w14:textId="77777777" w:rsidR="00753720" w:rsidRPr="00527373" w:rsidRDefault="00753720" w:rsidP="004C1A9E">
            <w:pPr>
              <w:pStyle w:val="TAC"/>
            </w:pPr>
            <w:r w:rsidRPr="00527373">
              <w:rPr>
                <w:rFonts w:eastAsia="MS Mincho"/>
              </w:rPr>
              <w:t>1869.2</w:t>
            </w:r>
          </w:p>
        </w:tc>
        <w:tc>
          <w:tcPr>
            <w:tcW w:w="667" w:type="dxa"/>
            <w:shd w:val="clear" w:color="auto" w:fill="auto"/>
            <w:vAlign w:val="center"/>
            <w:tcPrChange w:id="2976" w:author="Kevin Wang (QMC)" w:date="2022-02-11T00:21:00Z">
              <w:tcPr>
                <w:tcW w:w="667" w:type="dxa"/>
                <w:shd w:val="clear" w:color="auto" w:fill="auto"/>
                <w:vAlign w:val="center"/>
              </w:tcPr>
            </w:tcPrChange>
          </w:tcPr>
          <w:p w14:paraId="427FAFA0" w14:textId="77777777" w:rsidR="00753720" w:rsidRPr="00527373" w:rsidRDefault="00753720" w:rsidP="004C1A9E">
            <w:pPr>
              <w:pStyle w:val="TAC"/>
            </w:pPr>
            <w:r w:rsidRPr="00527373">
              <w:rPr>
                <w:rFonts w:eastAsia="MS Mincho"/>
              </w:rPr>
              <w:t>17.8</w:t>
            </w:r>
          </w:p>
        </w:tc>
        <w:tc>
          <w:tcPr>
            <w:tcW w:w="947" w:type="dxa"/>
            <w:gridSpan w:val="2"/>
            <w:shd w:val="clear" w:color="auto" w:fill="auto"/>
            <w:vAlign w:val="center"/>
            <w:tcPrChange w:id="2977" w:author="Kevin Wang (QMC)" w:date="2022-02-11T00:21:00Z">
              <w:tcPr>
                <w:tcW w:w="947" w:type="dxa"/>
                <w:gridSpan w:val="2"/>
                <w:shd w:val="clear" w:color="auto" w:fill="auto"/>
                <w:vAlign w:val="center"/>
              </w:tcPr>
            </w:tcPrChange>
          </w:tcPr>
          <w:p w14:paraId="37815A01" w14:textId="77777777" w:rsidR="00753720" w:rsidRPr="00527373" w:rsidRDefault="00753720" w:rsidP="004C1A9E">
            <w:pPr>
              <w:pStyle w:val="TAC"/>
              <w:rPr>
                <w:rFonts w:eastAsia="Malgun Gothic"/>
              </w:rPr>
            </w:pPr>
            <w:r w:rsidRPr="00527373">
              <w:rPr>
                <w:rFonts w:eastAsia="MS Mincho"/>
              </w:rPr>
              <w:t>IMD3</w:t>
            </w:r>
          </w:p>
        </w:tc>
      </w:tr>
      <w:tr w:rsidR="00753720" w:rsidRPr="00527373" w14:paraId="2B67D516" w14:textId="77777777" w:rsidTr="00D24859">
        <w:trPr>
          <w:trHeight w:val="54"/>
          <w:jc w:val="center"/>
          <w:trPrChange w:id="2978" w:author="Kevin Wang (QMC)" w:date="2022-02-11T00:21:00Z">
            <w:trPr>
              <w:gridAfter w:val="0"/>
              <w:wAfter w:w="391" w:type="dxa"/>
              <w:trHeight w:val="54"/>
              <w:jc w:val="center"/>
            </w:trPr>
          </w:trPrChange>
        </w:trPr>
        <w:tc>
          <w:tcPr>
            <w:tcW w:w="1966" w:type="dxa"/>
            <w:vMerge/>
            <w:shd w:val="clear" w:color="auto" w:fill="auto"/>
            <w:vAlign w:val="center"/>
            <w:hideMark/>
            <w:tcPrChange w:id="2979" w:author="Kevin Wang (QMC)" w:date="2022-02-11T00:21:00Z">
              <w:tcPr>
                <w:tcW w:w="1966" w:type="dxa"/>
                <w:vMerge/>
                <w:shd w:val="clear" w:color="auto" w:fill="auto"/>
                <w:vAlign w:val="center"/>
                <w:hideMark/>
              </w:tcPr>
            </w:tcPrChange>
          </w:tcPr>
          <w:p w14:paraId="132630BA" w14:textId="77777777" w:rsidR="00753720" w:rsidRPr="00527373" w:rsidRDefault="00753720" w:rsidP="004C1A9E">
            <w:pPr>
              <w:pStyle w:val="TAC"/>
            </w:pPr>
          </w:p>
        </w:tc>
        <w:tc>
          <w:tcPr>
            <w:tcW w:w="1146" w:type="dxa"/>
            <w:shd w:val="clear" w:color="auto" w:fill="auto"/>
            <w:vAlign w:val="center"/>
            <w:hideMark/>
            <w:tcPrChange w:id="2980" w:author="Kevin Wang (QMC)" w:date="2022-02-11T00:21:00Z">
              <w:tcPr>
                <w:tcW w:w="1146" w:type="dxa"/>
                <w:shd w:val="clear" w:color="auto" w:fill="auto"/>
                <w:vAlign w:val="center"/>
                <w:hideMark/>
              </w:tcPr>
            </w:tcPrChange>
          </w:tcPr>
          <w:p w14:paraId="3B280359" w14:textId="77777777" w:rsidR="00753720" w:rsidRPr="00527373" w:rsidRDefault="00753720" w:rsidP="004C1A9E">
            <w:pPr>
              <w:pStyle w:val="TAC"/>
            </w:pPr>
            <w:r w:rsidRPr="00527373">
              <w:rPr>
                <w:rFonts w:eastAsia="MS Mincho"/>
              </w:rPr>
              <w:t>21</w:t>
            </w:r>
          </w:p>
        </w:tc>
        <w:tc>
          <w:tcPr>
            <w:tcW w:w="1418" w:type="dxa"/>
            <w:shd w:val="clear" w:color="auto" w:fill="auto"/>
            <w:noWrap/>
            <w:vAlign w:val="center"/>
            <w:tcPrChange w:id="2981" w:author="Kevin Wang (QMC)" w:date="2022-02-11T00:21:00Z">
              <w:tcPr>
                <w:tcW w:w="1418" w:type="dxa"/>
                <w:shd w:val="clear" w:color="auto" w:fill="auto"/>
                <w:noWrap/>
                <w:vAlign w:val="center"/>
              </w:tcPr>
            </w:tcPrChange>
          </w:tcPr>
          <w:p w14:paraId="09153485" w14:textId="77777777" w:rsidR="00753720" w:rsidRPr="00527373" w:rsidRDefault="00753720" w:rsidP="004C1A9E">
            <w:pPr>
              <w:pStyle w:val="TAC"/>
            </w:pPr>
            <w:r w:rsidRPr="00527373">
              <w:rPr>
                <w:rFonts w:eastAsia="MS Mincho"/>
              </w:rPr>
              <w:t>1450.4</w:t>
            </w:r>
          </w:p>
        </w:tc>
        <w:tc>
          <w:tcPr>
            <w:tcW w:w="746" w:type="dxa"/>
            <w:shd w:val="clear" w:color="auto" w:fill="auto"/>
            <w:noWrap/>
            <w:vAlign w:val="center"/>
            <w:tcPrChange w:id="2982" w:author="Kevin Wang (QMC)" w:date="2022-02-11T00:21:00Z">
              <w:tcPr>
                <w:tcW w:w="746" w:type="dxa"/>
                <w:shd w:val="clear" w:color="auto" w:fill="auto"/>
                <w:noWrap/>
                <w:vAlign w:val="center"/>
              </w:tcPr>
            </w:tcPrChange>
          </w:tcPr>
          <w:p w14:paraId="0D8C74DD" w14:textId="77777777" w:rsidR="00753720" w:rsidRPr="00527373" w:rsidRDefault="00753720" w:rsidP="004C1A9E">
            <w:pPr>
              <w:pStyle w:val="TAC"/>
            </w:pPr>
            <w:r w:rsidRPr="00527373">
              <w:rPr>
                <w:rFonts w:eastAsia="MS Mincho"/>
              </w:rPr>
              <w:t>5</w:t>
            </w:r>
          </w:p>
        </w:tc>
        <w:tc>
          <w:tcPr>
            <w:tcW w:w="690" w:type="dxa"/>
            <w:shd w:val="clear" w:color="auto" w:fill="auto"/>
            <w:noWrap/>
            <w:vAlign w:val="center"/>
            <w:tcPrChange w:id="2983" w:author="Kevin Wang (QMC)" w:date="2022-02-11T00:21:00Z">
              <w:tcPr>
                <w:tcW w:w="690" w:type="dxa"/>
                <w:shd w:val="clear" w:color="auto" w:fill="auto"/>
                <w:noWrap/>
                <w:vAlign w:val="center"/>
              </w:tcPr>
            </w:tcPrChange>
          </w:tcPr>
          <w:p w14:paraId="606BEBA5" w14:textId="77777777" w:rsidR="00753720" w:rsidRPr="00527373" w:rsidRDefault="00753720" w:rsidP="004C1A9E">
            <w:pPr>
              <w:pStyle w:val="TAC"/>
            </w:pPr>
            <w:r w:rsidRPr="00527373">
              <w:rPr>
                <w:rFonts w:eastAsia="MS Mincho"/>
              </w:rPr>
              <w:t>25</w:t>
            </w:r>
          </w:p>
        </w:tc>
        <w:tc>
          <w:tcPr>
            <w:tcW w:w="1258" w:type="dxa"/>
            <w:shd w:val="clear" w:color="auto" w:fill="auto"/>
            <w:noWrap/>
            <w:vAlign w:val="center"/>
            <w:tcPrChange w:id="2984" w:author="Kevin Wang (QMC)" w:date="2022-02-11T00:21:00Z">
              <w:tcPr>
                <w:tcW w:w="1258" w:type="dxa"/>
                <w:shd w:val="clear" w:color="auto" w:fill="auto"/>
                <w:noWrap/>
                <w:vAlign w:val="center"/>
              </w:tcPr>
            </w:tcPrChange>
          </w:tcPr>
          <w:p w14:paraId="273BFCF9" w14:textId="77777777" w:rsidR="00753720" w:rsidRPr="00527373" w:rsidRDefault="00753720" w:rsidP="004C1A9E">
            <w:pPr>
              <w:pStyle w:val="TAC"/>
            </w:pPr>
            <w:r w:rsidRPr="00527373">
              <w:rPr>
                <w:rFonts w:eastAsia="MS Mincho"/>
              </w:rPr>
              <w:t>1498.4</w:t>
            </w:r>
          </w:p>
        </w:tc>
        <w:tc>
          <w:tcPr>
            <w:tcW w:w="667" w:type="dxa"/>
            <w:shd w:val="clear" w:color="auto" w:fill="auto"/>
            <w:vAlign w:val="center"/>
            <w:tcPrChange w:id="2985" w:author="Kevin Wang (QMC)" w:date="2022-02-11T00:21:00Z">
              <w:tcPr>
                <w:tcW w:w="667" w:type="dxa"/>
                <w:shd w:val="clear" w:color="auto" w:fill="auto"/>
                <w:vAlign w:val="center"/>
              </w:tcPr>
            </w:tcPrChange>
          </w:tcPr>
          <w:p w14:paraId="4364A2BD" w14:textId="77777777" w:rsidR="00753720" w:rsidRPr="00527373" w:rsidRDefault="00753720" w:rsidP="004C1A9E">
            <w:pPr>
              <w:pStyle w:val="TAC"/>
            </w:pPr>
            <w:r w:rsidRPr="00527373">
              <w:t>N/A</w:t>
            </w:r>
          </w:p>
        </w:tc>
        <w:tc>
          <w:tcPr>
            <w:tcW w:w="947" w:type="dxa"/>
            <w:gridSpan w:val="2"/>
            <w:shd w:val="clear" w:color="auto" w:fill="auto"/>
            <w:vAlign w:val="center"/>
            <w:tcPrChange w:id="2986" w:author="Kevin Wang (QMC)" w:date="2022-02-11T00:21:00Z">
              <w:tcPr>
                <w:tcW w:w="947" w:type="dxa"/>
                <w:gridSpan w:val="2"/>
                <w:shd w:val="clear" w:color="auto" w:fill="auto"/>
                <w:vAlign w:val="center"/>
              </w:tcPr>
            </w:tcPrChange>
          </w:tcPr>
          <w:p w14:paraId="06C4150A" w14:textId="77777777" w:rsidR="00753720" w:rsidRPr="00527373" w:rsidRDefault="00753720" w:rsidP="004C1A9E">
            <w:pPr>
              <w:pStyle w:val="TAC"/>
              <w:rPr>
                <w:rFonts w:eastAsia="Malgun Gothic"/>
              </w:rPr>
            </w:pPr>
            <w:r w:rsidRPr="00527373">
              <w:t>N/A</w:t>
            </w:r>
          </w:p>
        </w:tc>
      </w:tr>
      <w:tr w:rsidR="00753720" w:rsidRPr="00527373" w14:paraId="0E8AEB2E" w14:textId="77777777" w:rsidTr="00D24859">
        <w:trPr>
          <w:trHeight w:val="54"/>
          <w:jc w:val="center"/>
          <w:trPrChange w:id="2987" w:author="Kevin Wang (QMC)" w:date="2022-02-11T00:21:00Z">
            <w:trPr>
              <w:gridAfter w:val="0"/>
              <w:wAfter w:w="391" w:type="dxa"/>
              <w:trHeight w:val="54"/>
              <w:jc w:val="center"/>
            </w:trPr>
          </w:trPrChange>
        </w:trPr>
        <w:tc>
          <w:tcPr>
            <w:tcW w:w="1966" w:type="dxa"/>
            <w:vMerge/>
            <w:shd w:val="clear" w:color="auto" w:fill="auto"/>
            <w:vAlign w:val="center"/>
            <w:hideMark/>
            <w:tcPrChange w:id="2988" w:author="Kevin Wang (QMC)" w:date="2022-02-11T00:21:00Z">
              <w:tcPr>
                <w:tcW w:w="1966" w:type="dxa"/>
                <w:vMerge/>
                <w:shd w:val="clear" w:color="auto" w:fill="auto"/>
                <w:vAlign w:val="center"/>
                <w:hideMark/>
              </w:tcPr>
            </w:tcPrChange>
          </w:tcPr>
          <w:p w14:paraId="4966662A" w14:textId="77777777" w:rsidR="00753720" w:rsidRPr="00527373" w:rsidRDefault="00753720" w:rsidP="004C1A9E">
            <w:pPr>
              <w:pStyle w:val="TAC"/>
            </w:pPr>
          </w:p>
        </w:tc>
        <w:tc>
          <w:tcPr>
            <w:tcW w:w="1146" w:type="dxa"/>
            <w:shd w:val="clear" w:color="auto" w:fill="auto"/>
            <w:vAlign w:val="center"/>
            <w:hideMark/>
            <w:tcPrChange w:id="2989" w:author="Kevin Wang (QMC)" w:date="2022-02-11T00:21:00Z">
              <w:tcPr>
                <w:tcW w:w="1146" w:type="dxa"/>
                <w:shd w:val="clear" w:color="auto" w:fill="auto"/>
                <w:vAlign w:val="center"/>
                <w:hideMark/>
              </w:tcPr>
            </w:tcPrChange>
          </w:tcPr>
          <w:p w14:paraId="786A236F" w14:textId="77777777" w:rsidR="00753720" w:rsidRPr="00527373" w:rsidRDefault="00753720" w:rsidP="004C1A9E">
            <w:pPr>
              <w:pStyle w:val="TAC"/>
            </w:pPr>
            <w:r w:rsidRPr="00527373">
              <w:rPr>
                <w:rFonts w:eastAsia="MS Mincho"/>
              </w:rPr>
              <w:t>n79</w:t>
            </w:r>
          </w:p>
        </w:tc>
        <w:tc>
          <w:tcPr>
            <w:tcW w:w="1418" w:type="dxa"/>
            <w:shd w:val="clear" w:color="auto" w:fill="auto"/>
            <w:noWrap/>
            <w:vAlign w:val="center"/>
            <w:tcPrChange w:id="2990" w:author="Kevin Wang (QMC)" w:date="2022-02-11T00:21:00Z">
              <w:tcPr>
                <w:tcW w:w="1418" w:type="dxa"/>
                <w:shd w:val="clear" w:color="auto" w:fill="auto"/>
                <w:noWrap/>
                <w:vAlign w:val="center"/>
              </w:tcPr>
            </w:tcPrChange>
          </w:tcPr>
          <w:p w14:paraId="1ADE52C9" w14:textId="77777777" w:rsidR="00753720" w:rsidRPr="00527373" w:rsidRDefault="00753720" w:rsidP="004C1A9E">
            <w:pPr>
              <w:pStyle w:val="TAC"/>
            </w:pPr>
            <w:r w:rsidRPr="00527373">
              <w:rPr>
                <w:rFonts w:eastAsia="MS Mincho"/>
              </w:rPr>
              <w:t>4770</w:t>
            </w:r>
          </w:p>
        </w:tc>
        <w:tc>
          <w:tcPr>
            <w:tcW w:w="746" w:type="dxa"/>
            <w:shd w:val="clear" w:color="auto" w:fill="auto"/>
            <w:noWrap/>
            <w:vAlign w:val="center"/>
            <w:tcPrChange w:id="2991" w:author="Kevin Wang (QMC)" w:date="2022-02-11T00:21:00Z">
              <w:tcPr>
                <w:tcW w:w="746" w:type="dxa"/>
                <w:shd w:val="clear" w:color="auto" w:fill="auto"/>
                <w:noWrap/>
                <w:vAlign w:val="center"/>
              </w:tcPr>
            </w:tcPrChange>
          </w:tcPr>
          <w:p w14:paraId="5E1AAD6D" w14:textId="77777777" w:rsidR="00753720" w:rsidRPr="00527373" w:rsidRDefault="00753720" w:rsidP="004C1A9E">
            <w:pPr>
              <w:pStyle w:val="TAC"/>
            </w:pPr>
            <w:r w:rsidRPr="00527373">
              <w:rPr>
                <w:rFonts w:eastAsia="MS Mincho"/>
              </w:rPr>
              <w:t>40</w:t>
            </w:r>
          </w:p>
        </w:tc>
        <w:tc>
          <w:tcPr>
            <w:tcW w:w="690" w:type="dxa"/>
            <w:shd w:val="clear" w:color="auto" w:fill="auto"/>
            <w:noWrap/>
            <w:vAlign w:val="center"/>
            <w:tcPrChange w:id="2992" w:author="Kevin Wang (QMC)" w:date="2022-02-11T00:21:00Z">
              <w:tcPr>
                <w:tcW w:w="690" w:type="dxa"/>
                <w:shd w:val="clear" w:color="auto" w:fill="auto"/>
                <w:noWrap/>
                <w:vAlign w:val="center"/>
              </w:tcPr>
            </w:tcPrChange>
          </w:tcPr>
          <w:p w14:paraId="407C2895" w14:textId="77777777" w:rsidR="00753720" w:rsidRPr="00527373" w:rsidRDefault="00753720" w:rsidP="004C1A9E">
            <w:pPr>
              <w:pStyle w:val="TAC"/>
            </w:pPr>
            <w:r w:rsidRPr="00527373">
              <w:rPr>
                <w:rFonts w:eastAsia="MS Mincho"/>
              </w:rPr>
              <w:t>216</w:t>
            </w:r>
          </w:p>
        </w:tc>
        <w:tc>
          <w:tcPr>
            <w:tcW w:w="1258" w:type="dxa"/>
            <w:shd w:val="clear" w:color="auto" w:fill="auto"/>
            <w:noWrap/>
            <w:vAlign w:val="center"/>
            <w:tcPrChange w:id="2993" w:author="Kevin Wang (QMC)" w:date="2022-02-11T00:21:00Z">
              <w:tcPr>
                <w:tcW w:w="1258" w:type="dxa"/>
                <w:shd w:val="clear" w:color="auto" w:fill="auto"/>
                <w:noWrap/>
                <w:vAlign w:val="center"/>
              </w:tcPr>
            </w:tcPrChange>
          </w:tcPr>
          <w:p w14:paraId="762DAAE0" w14:textId="77777777" w:rsidR="00753720" w:rsidRPr="00527373" w:rsidRDefault="00753720" w:rsidP="004C1A9E">
            <w:pPr>
              <w:pStyle w:val="TAC"/>
            </w:pPr>
            <w:r w:rsidRPr="00527373">
              <w:rPr>
                <w:rFonts w:eastAsia="MS Mincho"/>
              </w:rPr>
              <w:t>4770</w:t>
            </w:r>
          </w:p>
        </w:tc>
        <w:tc>
          <w:tcPr>
            <w:tcW w:w="667" w:type="dxa"/>
            <w:shd w:val="clear" w:color="auto" w:fill="auto"/>
            <w:vAlign w:val="center"/>
            <w:tcPrChange w:id="2994" w:author="Kevin Wang (QMC)" w:date="2022-02-11T00:21:00Z">
              <w:tcPr>
                <w:tcW w:w="667" w:type="dxa"/>
                <w:shd w:val="clear" w:color="auto" w:fill="auto"/>
                <w:vAlign w:val="center"/>
              </w:tcPr>
            </w:tcPrChange>
          </w:tcPr>
          <w:p w14:paraId="51014FE8" w14:textId="77777777" w:rsidR="00753720" w:rsidRPr="00527373" w:rsidRDefault="00753720" w:rsidP="004C1A9E">
            <w:pPr>
              <w:pStyle w:val="TAC"/>
            </w:pPr>
            <w:r w:rsidRPr="00527373">
              <w:t>N/A</w:t>
            </w:r>
          </w:p>
        </w:tc>
        <w:tc>
          <w:tcPr>
            <w:tcW w:w="947" w:type="dxa"/>
            <w:gridSpan w:val="2"/>
            <w:shd w:val="clear" w:color="auto" w:fill="auto"/>
            <w:vAlign w:val="center"/>
            <w:tcPrChange w:id="2995" w:author="Kevin Wang (QMC)" w:date="2022-02-11T00:21:00Z">
              <w:tcPr>
                <w:tcW w:w="947" w:type="dxa"/>
                <w:gridSpan w:val="2"/>
                <w:shd w:val="clear" w:color="auto" w:fill="auto"/>
                <w:vAlign w:val="center"/>
              </w:tcPr>
            </w:tcPrChange>
          </w:tcPr>
          <w:p w14:paraId="3A634CED" w14:textId="77777777" w:rsidR="00753720" w:rsidRPr="00527373" w:rsidRDefault="00753720" w:rsidP="004C1A9E">
            <w:pPr>
              <w:pStyle w:val="TAC"/>
              <w:rPr>
                <w:rFonts w:eastAsia="Malgun Gothic"/>
              </w:rPr>
            </w:pPr>
            <w:r w:rsidRPr="00527373">
              <w:t>N/A</w:t>
            </w:r>
          </w:p>
        </w:tc>
      </w:tr>
      <w:tr w:rsidR="00753720" w:rsidRPr="00527373" w14:paraId="29E7FDA3" w14:textId="77777777" w:rsidTr="00D24859">
        <w:trPr>
          <w:trHeight w:val="54"/>
          <w:jc w:val="center"/>
          <w:trPrChange w:id="2996" w:author="Kevin Wang (QMC)" w:date="2022-02-11T00:21:00Z">
            <w:trPr>
              <w:gridAfter w:val="0"/>
              <w:wAfter w:w="391" w:type="dxa"/>
              <w:trHeight w:val="54"/>
              <w:jc w:val="center"/>
            </w:trPr>
          </w:trPrChange>
        </w:trPr>
        <w:tc>
          <w:tcPr>
            <w:tcW w:w="1966" w:type="dxa"/>
            <w:vMerge w:val="restart"/>
            <w:shd w:val="clear" w:color="auto" w:fill="auto"/>
            <w:vAlign w:val="center"/>
            <w:tcPrChange w:id="2997" w:author="Kevin Wang (QMC)" w:date="2022-02-11T00:21:00Z">
              <w:tcPr>
                <w:tcW w:w="1966" w:type="dxa"/>
                <w:vMerge w:val="restart"/>
                <w:shd w:val="clear" w:color="auto" w:fill="auto"/>
                <w:vAlign w:val="center"/>
              </w:tcPr>
            </w:tcPrChange>
          </w:tcPr>
          <w:p w14:paraId="026CF757" w14:textId="77777777" w:rsidR="00753720" w:rsidRPr="00527373" w:rsidRDefault="00753720" w:rsidP="004C1A9E">
            <w:pPr>
              <w:pStyle w:val="TAC"/>
            </w:pPr>
            <w:r w:rsidRPr="00527373">
              <w:t>DC_</w:t>
            </w:r>
            <w:r w:rsidRPr="00527373">
              <w:rPr>
                <w:rFonts w:eastAsia="Malgun Gothic"/>
              </w:rPr>
              <w:t>5</w:t>
            </w:r>
            <w:r w:rsidRPr="00527373">
              <w:t>A-</w:t>
            </w:r>
            <w:r w:rsidRPr="00527373">
              <w:rPr>
                <w:rFonts w:eastAsia="Malgun Gothic"/>
              </w:rPr>
              <w:t>7A</w:t>
            </w:r>
            <w:r w:rsidRPr="00527373">
              <w:t>_n</w:t>
            </w:r>
            <w:r w:rsidRPr="00527373">
              <w:rPr>
                <w:rFonts w:eastAsia="Malgun Gothic"/>
              </w:rPr>
              <w:t>78</w:t>
            </w:r>
            <w:r w:rsidRPr="00527373">
              <w:t>A</w:t>
            </w:r>
          </w:p>
        </w:tc>
        <w:tc>
          <w:tcPr>
            <w:tcW w:w="1146" w:type="dxa"/>
            <w:shd w:val="clear" w:color="auto" w:fill="auto"/>
            <w:vAlign w:val="center"/>
            <w:tcPrChange w:id="2998" w:author="Kevin Wang (QMC)" w:date="2022-02-11T00:21:00Z">
              <w:tcPr>
                <w:tcW w:w="1146" w:type="dxa"/>
                <w:shd w:val="clear" w:color="auto" w:fill="auto"/>
                <w:vAlign w:val="center"/>
              </w:tcPr>
            </w:tcPrChange>
          </w:tcPr>
          <w:p w14:paraId="29597DDA" w14:textId="77777777" w:rsidR="00753720" w:rsidRPr="00527373" w:rsidRDefault="00753720" w:rsidP="004C1A9E">
            <w:pPr>
              <w:pStyle w:val="TAC"/>
              <w:rPr>
                <w:rFonts w:eastAsia="Malgun Gothic"/>
              </w:rPr>
            </w:pPr>
            <w:r w:rsidRPr="00527373">
              <w:rPr>
                <w:rFonts w:eastAsia="Malgun Gothic"/>
              </w:rPr>
              <w:t>5</w:t>
            </w:r>
          </w:p>
        </w:tc>
        <w:tc>
          <w:tcPr>
            <w:tcW w:w="1418" w:type="dxa"/>
            <w:shd w:val="clear" w:color="auto" w:fill="auto"/>
            <w:noWrap/>
            <w:vAlign w:val="center"/>
            <w:tcPrChange w:id="2999" w:author="Kevin Wang (QMC)" w:date="2022-02-11T00:21:00Z">
              <w:tcPr>
                <w:tcW w:w="1418" w:type="dxa"/>
                <w:shd w:val="clear" w:color="auto" w:fill="auto"/>
                <w:noWrap/>
                <w:vAlign w:val="center"/>
              </w:tcPr>
            </w:tcPrChange>
          </w:tcPr>
          <w:p w14:paraId="693DE558" w14:textId="77777777" w:rsidR="00753720" w:rsidRPr="00527373" w:rsidRDefault="00753720" w:rsidP="004C1A9E">
            <w:pPr>
              <w:pStyle w:val="TAC"/>
              <w:rPr>
                <w:rFonts w:eastAsia="DengXian"/>
              </w:rPr>
            </w:pPr>
            <w:r w:rsidRPr="00527373">
              <w:t>844</w:t>
            </w:r>
          </w:p>
        </w:tc>
        <w:tc>
          <w:tcPr>
            <w:tcW w:w="746" w:type="dxa"/>
            <w:shd w:val="clear" w:color="auto" w:fill="auto"/>
            <w:noWrap/>
            <w:vAlign w:val="center"/>
            <w:tcPrChange w:id="3000" w:author="Kevin Wang (QMC)" w:date="2022-02-11T00:21:00Z">
              <w:tcPr>
                <w:tcW w:w="746" w:type="dxa"/>
                <w:shd w:val="clear" w:color="auto" w:fill="auto"/>
                <w:noWrap/>
                <w:vAlign w:val="center"/>
              </w:tcPr>
            </w:tcPrChange>
          </w:tcPr>
          <w:p w14:paraId="069446F3"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Change w:id="3001" w:author="Kevin Wang (QMC)" w:date="2022-02-11T00:21:00Z">
              <w:tcPr>
                <w:tcW w:w="690" w:type="dxa"/>
                <w:shd w:val="clear" w:color="auto" w:fill="auto"/>
                <w:noWrap/>
                <w:vAlign w:val="center"/>
              </w:tcPr>
            </w:tcPrChange>
          </w:tcPr>
          <w:p w14:paraId="017293ED"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Change w:id="3002" w:author="Kevin Wang (QMC)" w:date="2022-02-11T00:21:00Z">
              <w:tcPr>
                <w:tcW w:w="1258" w:type="dxa"/>
                <w:shd w:val="clear" w:color="auto" w:fill="auto"/>
                <w:noWrap/>
                <w:vAlign w:val="center"/>
              </w:tcPr>
            </w:tcPrChange>
          </w:tcPr>
          <w:p w14:paraId="23A18EB1" w14:textId="77777777" w:rsidR="00753720" w:rsidRPr="00527373" w:rsidRDefault="00753720" w:rsidP="004C1A9E">
            <w:pPr>
              <w:pStyle w:val="TAC"/>
              <w:rPr>
                <w:rFonts w:eastAsia="DengXian"/>
              </w:rPr>
            </w:pPr>
            <w:r w:rsidRPr="00527373">
              <w:t>889</w:t>
            </w:r>
          </w:p>
        </w:tc>
        <w:tc>
          <w:tcPr>
            <w:tcW w:w="667" w:type="dxa"/>
            <w:shd w:val="clear" w:color="auto" w:fill="auto"/>
            <w:vAlign w:val="center"/>
            <w:tcPrChange w:id="3003" w:author="Kevin Wang (QMC)" w:date="2022-02-11T00:21:00Z">
              <w:tcPr>
                <w:tcW w:w="667" w:type="dxa"/>
                <w:shd w:val="clear" w:color="auto" w:fill="auto"/>
                <w:vAlign w:val="center"/>
              </w:tcPr>
            </w:tcPrChange>
          </w:tcPr>
          <w:p w14:paraId="07EBDA7F" w14:textId="77777777" w:rsidR="00753720" w:rsidRPr="00527373" w:rsidRDefault="00753720" w:rsidP="004C1A9E">
            <w:pPr>
              <w:pStyle w:val="TAC"/>
              <w:rPr>
                <w:rFonts w:eastAsia="Malgun Gothic"/>
              </w:rPr>
            </w:pPr>
            <w:r w:rsidRPr="00527373">
              <w:rPr>
                <w:rFonts w:eastAsia="Malgun Gothic"/>
              </w:rPr>
              <w:t xml:space="preserve">N/A </w:t>
            </w:r>
          </w:p>
        </w:tc>
        <w:tc>
          <w:tcPr>
            <w:tcW w:w="947" w:type="dxa"/>
            <w:gridSpan w:val="2"/>
            <w:shd w:val="clear" w:color="auto" w:fill="auto"/>
            <w:vAlign w:val="center"/>
            <w:tcPrChange w:id="3004" w:author="Kevin Wang (QMC)" w:date="2022-02-11T00:21:00Z">
              <w:tcPr>
                <w:tcW w:w="947" w:type="dxa"/>
                <w:gridSpan w:val="2"/>
                <w:shd w:val="clear" w:color="auto" w:fill="auto"/>
                <w:vAlign w:val="center"/>
              </w:tcPr>
            </w:tcPrChange>
          </w:tcPr>
          <w:p w14:paraId="7E29EFF8" w14:textId="77777777" w:rsidR="00753720" w:rsidRPr="00527373" w:rsidRDefault="00753720" w:rsidP="004C1A9E">
            <w:pPr>
              <w:pStyle w:val="TAC"/>
              <w:rPr>
                <w:rFonts w:eastAsia="Malgun Gothic"/>
              </w:rPr>
            </w:pPr>
            <w:r w:rsidRPr="00527373">
              <w:rPr>
                <w:rFonts w:eastAsia="Malgun Gothic"/>
              </w:rPr>
              <w:t xml:space="preserve">N/A </w:t>
            </w:r>
          </w:p>
        </w:tc>
      </w:tr>
      <w:tr w:rsidR="00753720" w:rsidRPr="00527373" w14:paraId="66989122" w14:textId="77777777" w:rsidTr="00D24859">
        <w:trPr>
          <w:trHeight w:val="54"/>
          <w:jc w:val="center"/>
          <w:trPrChange w:id="3005" w:author="Kevin Wang (QMC)" w:date="2022-02-11T00:21:00Z">
            <w:trPr>
              <w:gridAfter w:val="0"/>
              <w:wAfter w:w="391" w:type="dxa"/>
              <w:trHeight w:val="54"/>
              <w:jc w:val="center"/>
            </w:trPr>
          </w:trPrChange>
        </w:trPr>
        <w:tc>
          <w:tcPr>
            <w:tcW w:w="1966" w:type="dxa"/>
            <w:vMerge/>
            <w:shd w:val="clear" w:color="auto" w:fill="auto"/>
            <w:vAlign w:val="center"/>
            <w:tcPrChange w:id="3006" w:author="Kevin Wang (QMC)" w:date="2022-02-11T00:21:00Z">
              <w:tcPr>
                <w:tcW w:w="1966" w:type="dxa"/>
                <w:vMerge/>
                <w:shd w:val="clear" w:color="auto" w:fill="auto"/>
                <w:vAlign w:val="center"/>
              </w:tcPr>
            </w:tcPrChange>
          </w:tcPr>
          <w:p w14:paraId="43FA0DBD" w14:textId="77777777" w:rsidR="00753720" w:rsidRPr="00527373" w:rsidRDefault="00753720" w:rsidP="004C1A9E">
            <w:pPr>
              <w:pStyle w:val="TAC"/>
            </w:pPr>
          </w:p>
        </w:tc>
        <w:tc>
          <w:tcPr>
            <w:tcW w:w="1146" w:type="dxa"/>
            <w:shd w:val="clear" w:color="auto" w:fill="auto"/>
            <w:vAlign w:val="center"/>
            <w:tcPrChange w:id="3007" w:author="Kevin Wang (QMC)" w:date="2022-02-11T00:21:00Z">
              <w:tcPr>
                <w:tcW w:w="1146" w:type="dxa"/>
                <w:shd w:val="clear" w:color="auto" w:fill="auto"/>
                <w:vAlign w:val="center"/>
              </w:tcPr>
            </w:tcPrChange>
          </w:tcPr>
          <w:p w14:paraId="6AEDD5FD" w14:textId="77777777" w:rsidR="00753720" w:rsidRPr="00527373" w:rsidRDefault="00753720" w:rsidP="004C1A9E">
            <w:pPr>
              <w:pStyle w:val="TAC"/>
              <w:rPr>
                <w:rFonts w:eastAsia="Malgun Gothic"/>
              </w:rPr>
            </w:pPr>
            <w:r w:rsidRPr="00527373">
              <w:rPr>
                <w:rFonts w:eastAsia="Malgun Gothic"/>
              </w:rPr>
              <w:t>7</w:t>
            </w:r>
          </w:p>
        </w:tc>
        <w:tc>
          <w:tcPr>
            <w:tcW w:w="1418" w:type="dxa"/>
            <w:shd w:val="clear" w:color="auto" w:fill="auto"/>
            <w:noWrap/>
            <w:vAlign w:val="center"/>
            <w:tcPrChange w:id="3008" w:author="Kevin Wang (QMC)" w:date="2022-02-11T00:21:00Z">
              <w:tcPr>
                <w:tcW w:w="1418" w:type="dxa"/>
                <w:shd w:val="clear" w:color="auto" w:fill="auto"/>
                <w:noWrap/>
                <w:vAlign w:val="center"/>
              </w:tcPr>
            </w:tcPrChange>
          </w:tcPr>
          <w:p w14:paraId="41372BF1" w14:textId="77777777" w:rsidR="00753720" w:rsidRPr="00527373" w:rsidRDefault="00753720" w:rsidP="004C1A9E">
            <w:pPr>
              <w:pStyle w:val="TAC"/>
              <w:rPr>
                <w:rFonts w:eastAsia="DengXian"/>
              </w:rPr>
            </w:pPr>
            <w:r w:rsidRPr="00527373">
              <w:t>2525</w:t>
            </w:r>
          </w:p>
        </w:tc>
        <w:tc>
          <w:tcPr>
            <w:tcW w:w="746" w:type="dxa"/>
            <w:shd w:val="clear" w:color="auto" w:fill="auto"/>
            <w:noWrap/>
            <w:vAlign w:val="center"/>
            <w:tcPrChange w:id="3009" w:author="Kevin Wang (QMC)" w:date="2022-02-11T00:21:00Z">
              <w:tcPr>
                <w:tcW w:w="746" w:type="dxa"/>
                <w:shd w:val="clear" w:color="auto" w:fill="auto"/>
                <w:noWrap/>
                <w:vAlign w:val="center"/>
              </w:tcPr>
            </w:tcPrChange>
          </w:tcPr>
          <w:p w14:paraId="7C9D9F14"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Change w:id="3010" w:author="Kevin Wang (QMC)" w:date="2022-02-11T00:21:00Z">
              <w:tcPr>
                <w:tcW w:w="690" w:type="dxa"/>
                <w:shd w:val="clear" w:color="auto" w:fill="auto"/>
                <w:noWrap/>
                <w:vAlign w:val="center"/>
              </w:tcPr>
            </w:tcPrChange>
          </w:tcPr>
          <w:p w14:paraId="45ECBD00"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Change w:id="3011" w:author="Kevin Wang (QMC)" w:date="2022-02-11T00:21:00Z">
              <w:tcPr>
                <w:tcW w:w="1258" w:type="dxa"/>
                <w:shd w:val="clear" w:color="auto" w:fill="auto"/>
                <w:noWrap/>
                <w:vAlign w:val="center"/>
              </w:tcPr>
            </w:tcPrChange>
          </w:tcPr>
          <w:p w14:paraId="261B70DC" w14:textId="77777777" w:rsidR="00753720" w:rsidRPr="00527373" w:rsidRDefault="00753720" w:rsidP="004C1A9E">
            <w:pPr>
              <w:pStyle w:val="TAC"/>
              <w:rPr>
                <w:rFonts w:eastAsia="DengXian"/>
              </w:rPr>
            </w:pPr>
            <w:r w:rsidRPr="00527373">
              <w:t>2645</w:t>
            </w:r>
          </w:p>
        </w:tc>
        <w:tc>
          <w:tcPr>
            <w:tcW w:w="667" w:type="dxa"/>
            <w:shd w:val="clear" w:color="auto" w:fill="auto"/>
            <w:vAlign w:val="center"/>
            <w:tcPrChange w:id="3012" w:author="Kevin Wang (QMC)" w:date="2022-02-11T00:21:00Z">
              <w:tcPr>
                <w:tcW w:w="667" w:type="dxa"/>
                <w:shd w:val="clear" w:color="auto" w:fill="auto"/>
                <w:vAlign w:val="center"/>
              </w:tcPr>
            </w:tcPrChange>
          </w:tcPr>
          <w:p w14:paraId="05C562D2" w14:textId="77777777" w:rsidR="00753720" w:rsidRPr="00527373" w:rsidRDefault="00753720" w:rsidP="004C1A9E">
            <w:pPr>
              <w:pStyle w:val="TAC"/>
              <w:rPr>
                <w:rFonts w:eastAsia="Malgun Gothic"/>
              </w:rPr>
            </w:pPr>
            <w:r w:rsidRPr="00527373">
              <w:t>30.1</w:t>
            </w:r>
          </w:p>
        </w:tc>
        <w:tc>
          <w:tcPr>
            <w:tcW w:w="947" w:type="dxa"/>
            <w:gridSpan w:val="2"/>
            <w:shd w:val="clear" w:color="auto" w:fill="auto"/>
            <w:vAlign w:val="center"/>
            <w:tcPrChange w:id="3013" w:author="Kevin Wang (QMC)" w:date="2022-02-11T00:21:00Z">
              <w:tcPr>
                <w:tcW w:w="947" w:type="dxa"/>
                <w:gridSpan w:val="2"/>
                <w:shd w:val="clear" w:color="auto" w:fill="auto"/>
                <w:vAlign w:val="center"/>
              </w:tcPr>
            </w:tcPrChange>
          </w:tcPr>
          <w:p w14:paraId="006CBCED" w14:textId="77777777" w:rsidR="00753720" w:rsidRPr="00527373" w:rsidRDefault="00753720" w:rsidP="004C1A9E">
            <w:pPr>
              <w:pStyle w:val="TAC"/>
              <w:rPr>
                <w:rFonts w:eastAsia="Malgun Gothic"/>
              </w:rPr>
            </w:pPr>
            <w:r w:rsidRPr="00527373">
              <w:rPr>
                <w:rFonts w:eastAsia="Malgun Gothic"/>
              </w:rPr>
              <w:t>IMD2</w:t>
            </w:r>
          </w:p>
        </w:tc>
      </w:tr>
      <w:tr w:rsidR="00753720" w:rsidRPr="00527373" w14:paraId="2CD94C8D" w14:textId="77777777" w:rsidTr="00D24859">
        <w:trPr>
          <w:trHeight w:val="54"/>
          <w:jc w:val="center"/>
          <w:trPrChange w:id="3014" w:author="Kevin Wang (QMC)" w:date="2022-02-11T00:21:00Z">
            <w:trPr>
              <w:gridAfter w:val="0"/>
              <w:wAfter w:w="391" w:type="dxa"/>
              <w:trHeight w:val="54"/>
              <w:jc w:val="center"/>
            </w:trPr>
          </w:trPrChange>
        </w:trPr>
        <w:tc>
          <w:tcPr>
            <w:tcW w:w="1966" w:type="dxa"/>
            <w:vMerge/>
            <w:shd w:val="clear" w:color="auto" w:fill="auto"/>
            <w:vAlign w:val="center"/>
            <w:tcPrChange w:id="3015" w:author="Kevin Wang (QMC)" w:date="2022-02-11T00:21:00Z">
              <w:tcPr>
                <w:tcW w:w="1966" w:type="dxa"/>
                <w:vMerge/>
                <w:shd w:val="clear" w:color="auto" w:fill="auto"/>
                <w:vAlign w:val="center"/>
              </w:tcPr>
            </w:tcPrChange>
          </w:tcPr>
          <w:p w14:paraId="0604B8AC" w14:textId="77777777" w:rsidR="00753720" w:rsidRPr="00527373" w:rsidRDefault="00753720" w:rsidP="004C1A9E">
            <w:pPr>
              <w:pStyle w:val="TAC"/>
            </w:pPr>
          </w:p>
        </w:tc>
        <w:tc>
          <w:tcPr>
            <w:tcW w:w="1146" w:type="dxa"/>
            <w:shd w:val="clear" w:color="auto" w:fill="auto"/>
            <w:vAlign w:val="center"/>
            <w:tcPrChange w:id="3016" w:author="Kevin Wang (QMC)" w:date="2022-02-11T00:21:00Z">
              <w:tcPr>
                <w:tcW w:w="1146" w:type="dxa"/>
                <w:shd w:val="clear" w:color="auto" w:fill="auto"/>
                <w:vAlign w:val="center"/>
              </w:tcPr>
            </w:tcPrChange>
          </w:tcPr>
          <w:p w14:paraId="7E2D4BF6" w14:textId="77777777" w:rsidR="00753720" w:rsidRPr="00527373" w:rsidRDefault="00753720" w:rsidP="004C1A9E">
            <w:pPr>
              <w:pStyle w:val="TAC"/>
              <w:rPr>
                <w:rFonts w:eastAsia="Malgun Gothic"/>
              </w:rPr>
            </w:pPr>
            <w:r w:rsidRPr="00527373">
              <w:rPr>
                <w:rFonts w:eastAsia="Malgun Gothic"/>
              </w:rPr>
              <w:t>n78</w:t>
            </w:r>
          </w:p>
        </w:tc>
        <w:tc>
          <w:tcPr>
            <w:tcW w:w="1418" w:type="dxa"/>
            <w:shd w:val="clear" w:color="auto" w:fill="auto"/>
            <w:noWrap/>
            <w:vAlign w:val="center"/>
            <w:tcPrChange w:id="3017" w:author="Kevin Wang (QMC)" w:date="2022-02-11T00:21:00Z">
              <w:tcPr>
                <w:tcW w:w="1418" w:type="dxa"/>
                <w:shd w:val="clear" w:color="auto" w:fill="auto"/>
                <w:noWrap/>
                <w:vAlign w:val="center"/>
              </w:tcPr>
            </w:tcPrChange>
          </w:tcPr>
          <w:p w14:paraId="2AC82663" w14:textId="77777777" w:rsidR="00753720" w:rsidRPr="00527373" w:rsidRDefault="00753720" w:rsidP="004C1A9E">
            <w:pPr>
              <w:pStyle w:val="TAC"/>
              <w:rPr>
                <w:rFonts w:eastAsia="DengXian"/>
              </w:rPr>
            </w:pPr>
            <w:r w:rsidRPr="00527373">
              <w:t>3489</w:t>
            </w:r>
          </w:p>
        </w:tc>
        <w:tc>
          <w:tcPr>
            <w:tcW w:w="746" w:type="dxa"/>
            <w:shd w:val="clear" w:color="auto" w:fill="auto"/>
            <w:noWrap/>
            <w:vAlign w:val="center"/>
            <w:tcPrChange w:id="3018" w:author="Kevin Wang (QMC)" w:date="2022-02-11T00:21:00Z">
              <w:tcPr>
                <w:tcW w:w="746" w:type="dxa"/>
                <w:shd w:val="clear" w:color="auto" w:fill="auto"/>
                <w:noWrap/>
                <w:vAlign w:val="center"/>
              </w:tcPr>
            </w:tcPrChange>
          </w:tcPr>
          <w:p w14:paraId="5B756DEB" w14:textId="77777777" w:rsidR="00753720" w:rsidRPr="00527373" w:rsidRDefault="00753720" w:rsidP="004C1A9E">
            <w:pPr>
              <w:pStyle w:val="TAC"/>
              <w:rPr>
                <w:rFonts w:eastAsia="Malgun Gothic"/>
              </w:rPr>
            </w:pPr>
            <w:r w:rsidRPr="00527373">
              <w:t>10</w:t>
            </w:r>
          </w:p>
        </w:tc>
        <w:tc>
          <w:tcPr>
            <w:tcW w:w="690" w:type="dxa"/>
            <w:shd w:val="clear" w:color="auto" w:fill="auto"/>
            <w:noWrap/>
            <w:vAlign w:val="center"/>
            <w:tcPrChange w:id="3019" w:author="Kevin Wang (QMC)" w:date="2022-02-11T00:21:00Z">
              <w:tcPr>
                <w:tcW w:w="690" w:type="dxa"/>
                <w:shd w:val="clear" w:color="auto" w:fill="auto"/>
                <w:noWrap/>
                <w:vAlign w:val="center"/>
              </w:tcPr>
            </w:tcPrChange>
          </w:tcPr>
          <w:p w14:paraId="4306B4ED" w14:textId="77777777" w:rsidR="00753720" w:rsidRPr="00527373" w:rsidRDefault="00753720" w:rsidP="004C1A9E">
            <w:pPr>
              <w:pStyle w:val="TAC"/>
              <w:rPr>
                <w:rFonts w:eastAsia="Malgun Gothic"/>
              </w:rPr>
            </w:pPr>
            <w:r w:rsidRPr="00527373">
              <w:t>50</w:t>
            </w:r>
          </w:p>
        </w:tc>
        <w:tc>
          <w:tcPr>
            <w:tcW w:w="1258" w:type="dxa"/>
            <w:shd w:val="clear" w:color="auto" w:fill="auto"/>
            <w:noWrap/>
            <w:vAlign w:val="center"/>
            <w:tcPrChange w:id="3020" w:author="Kevin Wang (QMC)" w:date="2022-02-11T00:21:00Z">
              <w:tcPr>
                <w:tcW w:w="1258" w:type="dxa"/>
                <w:shd w:val="clear" w:color="auto" w:fill="auto"/>
                <w:noWrap/>
                <w:vAlign w:val="center"/>
              </w:tcPr>
            </w:tcPrChange>
          </w:tcPr>
          <w:p w14:paraId="7357B8CB" w14:textId="77777777" w:rsidR="00753720" w:rsidRPr="00527373" w:rsidRDefault="00753720" w:rsidP="004C1A9E">
            <w:pPr>
              <w:pStyle w:val="TAC"/>
              <w:rPr>
                <w:rFonts w:eastAsia="DengXian"/>
              </w:rPr>
            </w:pPr>
            <w:r w:rsidRPr="00527373">
              <w:t>3489</w:t>
            </w:r>
          </w:p>
        </w:tc>
        <w:tc>
          <w:tcPr>
            <w:tcW w:w="667" w:type="dxa"/>
            <w:shd w:val="clear" w:color="auto" w:fill="auto"/>
            <w:vAlign w:val="center"/>
            <w:tcPrChange w:id="3021" w:author="Kevin Wang (QMC)" w:date="2022-02-11T00:21:00Z">
              <w:tcPr>
                <w:tcW w:w="667" w:type="dxa"/>
                <w:shd w:val="clear" w:color="auto" w:fill="auto"/>
                <w:vAlign w:val="center"/>
              </w:tcPr>
            </w:tcPrChange>
          </w:tcPr>
          <w:p w14:paraId="075935A4" w14:textId="77777777" w:rsidR="00753720" w:rsidRPr="00527373" w:rsidRDefault="00753720" w:rsidP="004C1A9E">
            <w:pPr>
              <w:pStyle w:val="TAC"/>
              <w:rPr>
                <w:rFonts w:eastAsia="Malgun Gothic"/>
              </w:rPr>
            </w:pPr>
            <w:r w:rsidRPr="00527373">
              <w:rPr>
                <w:rFonts w:eastAsia="Malgun Gothic"/>
              </w:rPr>
              <w:t xml:space="preserve">N/A </w:t>
            </w:r>
          </w:p>
        </w:tc>
        <w:tc>
          <w:tcPr>
            <w:tcW w:w="947" w:type="dxa"/>
            <w:gridSpan w:val="2"/>
            <w:shd w:val="clear" w:color="auto" w:fill="auto"/>
            <w:vAlign w:val="center"/>
            <w:tcPrChange w:id="3022" w:author="Kevin Wang (QMC)" w:date="2022-02-11T00:21:00Z">
              <w:tcPr>
                <w:tcW w:w="947" w:type="dxa"/>
                <w:gridSpan w:val="2"/>
                <w:shd w:val="clear" w:color="auto" w:fill="auto"/>
                <w:vAlign w:val="center"/>
              </w:tcPr>
            </w:tcPrChange>
          </w:tcPr>
          <w:p w14:paraId="046B8BA8" w14:textId="77777777" w:rsidR="00753720" w:rsidRPr="00527373" w:rsidRDefault="00753720" w:rsidP="004C1A9E">
            <w:pPr>
              <w:pStyle w:val="TAC"/>
              <w:rPr>
                <w:rFonts w:eastAsia="Malgun Gothic"/>
              </w:rPr>
            </w:pPr>
            <w:r w:rsidRPr="00527373">
              <w:rPr>
                <w:rFonts w:eastAsia="Malgun Gothic"/>
              </w:rPr>
              <w:t xml:space="preserve">N/A </w:t>
            </w:r>
          </w:p>
        </w:tc>
      </w:tr>
      <w:tr w:rsidR="00753720" w:rsidRPr="00527373" w14:paraId="62D412DF" w14:textId="77777777" w:rsidTr="00D24859">
        <w:trPr>
          <w:trHeight w:val="54"/>
          <w:jc w:val="center"/>
          <w:trPrChange w:id="3023" w:author="Kevin Wang (QMC)" w:date="2022-02-11T00:21:00Z">
            <w:trPr>
              <w:gridAfter w:val="0"/>
              <w:wAfter w:w="391" w:type="dxa"/>
              <w:trHeight w:val="54"/>
              <w:jc w:val="center"/>
            </w:trPr>
          </w:trPrChange>
        </w:trPr>
        <w:tc>
          <w:tcPr>
            <w:tcW w:w="1966" w:type="dxa"/>
            <w:vMerge/>
            <w:shd w:val="clear" w:color="auto" w:fill="auto"/>
            <w:vAlign w:val="center"/>
            <w:tcPrChange w:id="3024" w:author="Kevin Wang (QMC)" w:date="2022-02-11T00:21:00Z">
              <w:tcPr>
                <w:tcW w:w="1966" w:type="dxa"/>
                <w:vMerge/>
                <w:shd w:val="clear" w:color="auto" w:fill="auto"/>
                <w:vAlign w:val="center"/>
              </w:tcPr>
            </w:tcPrChange>
          </w:tcPr>
          <w:p w14:paraId="275A909F" w14:textId="77777777" w:rsidR="00753720" w:rsidRPr="00527373" w:rsidRDefault="00753720" w:rsidP="004C1A9E">
            <w:pPr>
              <w:pStyle w:val="TAC"/>
            </w:pPr>
          </w:p>
        </w:tc>
        <w:tc>
          <w:tcPr>
            <w:tcW w:w="1146" w:type="dxa"/>
            <w:shd w:val="clear" w:color="auto" w:fill="auto"/>
            <w:vAlign w:val="center"/>
            <w:tcPrChange w:id="3025" w:author="Kevin Wang (QMC)" w:date="2022-02-11T00:21:00Z">
              <w:tcPr>
                <w:tcW w:w="1146" w:type="dxa"/>
                <w:shd w:val="clear" w:color="auto" w:fill="auto"/>
                <w:vAlign w:val="center"/>
              </w:tcPr>
            </w:tcPrChange>
          </w:tcPr>
          <w:p w14:paraId="586ADD9B" w14:textId="77777777" w:rsidR="00753720" w:rsidRPr="00527373" w:rsidRDefault="00753720" w:rsidP="004C1A9E">
            <w:pPr>
              <w:pStyle w:val="TAC"/>
              <w:rPr>
                <w:rFonts w:eastAsia="Malgun Gothic"/>
              </w:rPr>
            </w:pPr>
            <w:r w:rsidRPr="00527373">
              <w:rPr>
                <w:rFonts w:eastAsia="Malgun Gothic"/>
              </w:rPr>
              <w:t>5</w:t>
            </w:r>
          </w:p>
        </w:tc>
        <w:tc>
          <w:tcPr>
            <w:tcW w:w="1418" w:type="dxa"/>
            <w:shd w:val="clear" w:color="auto" w:fill="auto"/>
            <w:noWrap/>
            <w:vAlign w:val="center"/>
            <w:tcPrChange w:id="3026" w:author="Kevin Wang (QMC)" w:date="2022-02-11T00:21:00Z">
              <w:tcPr>
                <w:tcW w:w="1418" w:type="dxa"/>
                <w:shd w:val="clear" w:color="auto" w:fill="auto"/>
                <w:noWrap/>
                <w:vAlign w:val="center"/>
              </w:tcPr>
            </w:tcPrChange>
          </w:tcPr>
          <w:p w14:paraId="16C465D8" w14:textId="77777777" w:rsidR="00753720" w:rsidRPr="00527373" w:rsidRDefault="00753720" w:rsidP="004C1A9E">
            <w:pPr>
              <w:pStyle w:val="TAC"/>
              <w:rPr>
                <w:rFonts w:eastAsia="DengXian"/>
              </w:rPr>
            </w:pPr>
            <w:r w:rsidRPr="00527373">
              <w:rPr>
                <w:rFonts w:eastAsia="Malgun Gothic"/>
              </w:rPr>
              <w:t>834</w:t>
            </w:r>
          </w:p>
        </w:tc>
        <w:tc>
          <w:tcPr>
            <w:tcW w:w="746" w:type="dxa"/>
            <w:shd w:val="clear" w:color="auto" w:fill="auto"/>
            <w:noWrap/>
            <w:vAlign w:val="center"/>
            <w:tcPrChange w:id="3027" w:author="Kevin Wang (QMC)" w:date="2022-02-11T00:21:00Z">
              <w:tcPr>
                <w:tcW w:w="746" w:type="dxa"/>
                <w:shd w:val="clear" w:color="auto" w:fill="auto"/>
                <w:noWrap/>
                <w:vAlign w:val="center"/>
              </w:tcPr>
            </w:tcPrChange>
          </w:tcPr>
          <w:p w14:paraId="0783BD7A"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Change w:id="3028" w:author="Kevin Wang (QMC)" w:date="2022-02-11T00:21:00Z">
              <w:tcPr>
                <w:tcW w:w="690" w:type="dxa"/>
                <w:shd w:val="clear" w:color="auto" w:fill="auto"/>
                <w:noWrap/>
                <w:vAlign w:val="center"/>
              </w:tcPr>
            </w:tcPrChange>
          </w:tcPr>
          <w:p w14:paraId="6408B906"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Change w:id="3029" w:author="Kevin Wang (QMC)" w:date="2022-02-11T00:21:00Z">
              <w:tcPr>
                <w:tcW w:w="1258" w:type="dxa"/>
                <w:shd w:val="clear" w:color="auto" w:fill="auto"/>
                <w:noWrap/>
                <w:vAlign w:val="center"/>
              </w:tcPr>
            </w:tcPrChange>
          </w:tcPr>
          <w:p w14:paraId="3DAF14DD" w14:textId="77777777" w:rsidR="00753720" w:rsidRPr="00527373" w:rsidRDefault="00753720" w:rsidP="004C1A9E">
            <w:pPr>
              <w:pStyle w:val="TAC"/>
              <w:rPr>
                <w:rFonts w:eastAsia="DengXian"/>
              </w:rPr>
            </w:pPr>
            <w:r w:rsidRPr="00527373">
              <w:rPr>
                <w:rFonts w:eastAsia="Malgun Gothic"/>
              </w:rPr>
              <w:t>879</w:t>
            </w:r>
          </w:p>
        </w:tc>
        <w:tc>
          <w:tcPr>
            <w:tcW w:w="667" w:type="dxa"/>
            <w:shd w:val="clear" w:color="auto" w:fill="auto"/>
            <w:vAlign w:val="center"/>
            <w:tcPrChange w:id="3030" w:author="Kevin Wang (QMC)" w:date="2022-02-11T00:21:00Z">
              <w:tcPr>
                <w:tcW w:w="667" w:type="dxa"/>
                <w:shd w:val="clear" w:color="auto" w:fill="auto"/>
                <w:vAlign w:val="center"/>
              </w:tcPr>
            </w:tcPrChange>
          </w:tcPr>
          <w:p w14:paraId="00C03B87" w14:textId="77777777" w:rsidR="00753720" w:rsidRPr="00527373" w:rsidRDefault="00753720" w:rsidP="004C1A9E">
            <w:pPr>
              <w:pStyle w:val="TAC"/>
              <w:rPr>
                <w:rFonts w:eastAsia="Malgun Gothic"/>
              </w:rPr>
            </w:pPr>
            <w:r w:rsidRPr="00527373">
              <w:rPr>
                <w:rFonts w:eastAsia="Malgun Gothic"/>
              </w:rPr>
              <w:t>30.2</w:t>
            </w:r>
          </w:p>
        </w:tc>
        <w:tc>
          <w:tcPr>
            <w:tcW w:w="947" w:type="dxa"/>
            <w:gridSpan w:val="2"/>
            <w:shd w:val="clear" w:color="auto" w:fill="auto"/>
            <w:vAlign w:val="center"/>
            <w:tcPrChange w:id="3031" w:author="Kevin Wang (QMC)" w:date="2022-02-11T00:21:00Z">
              <w:tcPr>
                <w:tcW w:w="947" w:type="dxa"/>
                <w:gridSpan w:val="2"/>
                <w:shd w:val="clear" w:color="auto" w:fill="auto"/>
                <w:vAlign w:val="center"/>
              </w:tcPr>
            </w:tcPrChange>
          </w:tcPr>
          <w:p w14:paraId="69B86A54" w14:textId="77777777" w:rsidR="00753720" w:rsidRPr="00527373" w:rsidRDefault="00753720" w:rsidP="004C1A9E">
            <w:pPr>
              <w:pStyle w:val="TAC"/>
              <w:rPr>
                <w:rFonts w:eastAsia="Malgun Gothic"/>
              </w:rPr>
            </w:pPr>
            <w:r w:rsidRPr="00527373">
              <w:rPr>
                <w:rFonts w:eastAsia="Malgun Gothic"/>
              </w:rPr>
              <w:t>IMD2</w:t>
            </w:r>
          </w:p>
        </w:tc>
      </w:tr>
      <w:tr w:rsidR="00753720" w:rsidRPr="00527373" w14:paraId="5B36F37C" w14:textId="77777777" w:rsidTr="00D24859">
        <w:trPr>
          <w:trHeight w:val="54"/>
          <w:jc w:val="center"/>
          <w:trPrChange w:id="3032" w:author="Kevin Wang (QMC)" w:date="2022-02-11T00:21:00Z">
            <w:trPr>
              <w:gridAfter w:val="0"/>
              <w:wAfter w:w="391" w:type="dxa"/>
              <w:trHeight w:val="54"/>
              <w:jc w:val="center"/>
            </w:trPr>
          </w:trPrChange>
        </w:trPr>
        <w:tc>
          <w:tcPr>
            <w:tcW w:w="1966" w:type="dxa"/>
            <w:vMerge/>
            <w:shd w:val="clear" w:color="auto" w:fill="auto"/>
            <w:vAlign w:val="center"/>
            <w:tcPrChange w:id="3033" w:author="Kevin Wang (QMC)" w:date="2022-02-11T00:21:00Z">
              <w:tcPr>
                <w:tcW w:w="1966" w:type="dxa"/>
                <w:vMerge/>
                <w:shd w:val="clear" w:color="auto" w:fill="auto"/>
                <w:vAlign w:val="center"/>
              </w:tcPr>
            </w:tcPrChange>
          </w:tcPr>
          <w:p w14:paraId="7CE4F210" w14:textId="77777777" w:rsidR="00753720" w:rsidRPr="00527373" w:rsidRDefault="00753720" w:rsidP="004C1A9E">
            <w:pPr>
              <w:pStyle w:val="TAC"/>
            </w:pPr>
          </w:p>
        </w:tc>
        <w:tc>
          <w:tcPr>
            <w:tcW w:w="1146" w:type="dxa"/>
            <w:shd w:val="clear" w:color="auto" w:fill="auto"/>
            <w:vAlign w:val="center"/>
            <w:tcPrChange w:id="3034" w:author="Kevin Wang (QMC)" w:date="2022-02-11T00:21:00Z">
              <w:tcPr>
                <w:tcW w:w="1146" w:type="dxa"/>
                <w:shd w:val="clear" w:color="auto" w:fill="auto"/>
                <w:vAlign w:val="center"/>
              </w:tcPr>
            </w:tcPrChange>
          </w:tcPr>
          <w:p w14:paraId="76275615" w14:textId="77777777" w:rsidR="00753720" w:rsidRPr="00527373" w:rsidRDefault="00753720" w:rsidP="004C1A9E">
            <w:pPr>
              <w:pStyle w:val="TAC"/>
              <w:rPr>
                <w:rFonts w:eastAsia="Malgun Gothic"/>
              </w:rPr>
            </w:pPr>
            <w:r w:rsidRPr="00527373">
              <w:rPr>
                <w:rFonts w:eastAsia="Malgun Gothic"/>
              </w:rPr>
              <w:t>7</w:t>
            </w:r>
          </w:p>
        </w:tc>
        <w:tc>
          <w:tcPr>
            <w:tcW w:w="1418" w:type="dxa"/>
            <w:shd w:val="clear" w:color="auto" w:fill="auto"/>
            <w:noWrap/>
            <w:vAlign w:val="center"/>
            <w:tcPrChange w:id="3035" w:author="Kevin Wang (QMC)" w:date="2022-02-11T00:21:00Z">
              <w:tcPr>
                <w:tcW w:w="1418" w:type="dxa"/>
                <w:shd w:val="clear" w:color="auto" w:fill="auto"/>
                <w:noWrap/>
                <w:vAlign w:val="center"/>
              </w:tcPr>
            </w:tcPrChange>
          </w:tcPr>
          <w:p w14:paraId="5E1E50A6" w14:textId="77777777" w:rsidR="00753720" w:rsidRPr="00527373" w:rsidRDefault="00753720" w:rsidP="004C1A9E">
            <w:pPr>
              <w:pStyle w:val="TAC"/>
              <w:rPr>
                <w:rFonts w:eastAsia="DengXian"/>
              </w:rPr>
            </w:pPr>
            <w:r w:rsidRPr="00527373">
              <w:rPr>
                <w:rFonts w:eastAsia="Malgun Gothic"/>
              </w:rPr>
              <w:t>2550</w:t>
            </w:r>
          </w:p>
        </w:tc>
        <w:tc>
          <w:tcPr>
            <w:tcW w:w="746" w:type="dxa"/>
            <w:shd w:val="clear" w:color="auto" w:fill="auto"/>
            <w:noWrap/>
            <w:vAlign w:val="center"/>
            <w:tcPrChange w:id="3036" w:author="Kevin Wang (QMC)" w:date="2022-02-11T00:21:00Z">
              <w:tcPr>
                <w:tcW w:w="746" w:type="dxa"/>
                <w:shd w:val="clear" w:color="auto" w:fill="auto"/>
                <w:noWrap/>
                <w:vAlign w:val="center"/>
              </w:tcPr>
            </w:tcPrChange>
          </w:tcPr>
          <w:p w14:paraId="4C08D53C"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Change w:id="3037" w:author="Kevin Wang (QMC)" w:date="2022-02-11T00:21:00Z">
              <w:tcPr>
                <w:tcW w:w="690" w:type="dxa"/>
                <w:shd w:val="clear" w:color="auto" w:fill="auto"/>
                <w:noWrap/>
                <w:vAlign w:val="center"/>
              </w:tcPr>
            </w:tcPrChange>
          </w:tcPr>
          <w:p w14:paraId="09E92BFA"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Change w:id="3038" w:author="Kevin Wang (QMC)" w:date="2022-02-11T00:21:00Z">
              <w:tcPr>
                <w:tcW w:w="1258" w:type="dxa"/>
                <w:shd w:val="clear" w:color="auto" w:fill="auto"/>
                <w:noWrap/>
                <w:vAlign w:val="center"/>
              </w:tcPr>
            </w:tcPrChange>
          </w:tcPr>
          <w:p w14:paraId="5148CCBE" w14:textId="77777777" w:rsidR="00753720" w:rsidRPr="00527373" w:rsidRDefault="00753720" w:rsidP="004C1A9E">
            <w:pPr>
              <w:pStyle w:val="TAC"/>
              <w:rPr>
                <w:rFonts w:eastAsia="DengXian"/>
              </w:rPr>
            </w:pPr>
            <w:r w:rsidRPr="00527373">
              <w:rPr>
                <w:rFonts w:eastAsia="Malgun Gothic"/>
              </w:rPr>
              <w:t>2670</w:t>
            </w:r>
          </w:p>
        </w:tc>
        <w:tc>
          <w:tcPr>
            <w:tcW w:w="667" w:type="dxa"/>
            <w:shd w:val="clear" w:color="auto" w:fill="auto"/>
            <w:vAlign w:val="center"/>
            <w:tcPrChange w:id="3039" w:author="Kevin Wang (QMC)" w:date="2022-02-11T00:21:00Z">
              <w:tcPr>
                <w:tcW w:w="667" w:type="dxa"/>
                <w:shd w:val="clear" w:color="auto" w:fill="auto"/>
                <w:vAlign w:val="center"/>
              </w:tcPr>
            </w:tcPrChange>
          </w:tcPr>
          <w:p w14:paraId="70E37454"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Change w:id="3040" w:author="Kevin Wang (QMC)" w:date="2022-02-11T00:21:00Z">
              <w:tcPr>
                <w:tcW w:w="947" w:type="dxa"/>
                <w:gridSpan w:val="2"/>
                <w:shd w:val="clear" w:color="auto" w:fill="auto"/>
                <w:vAlign w:val="center"/>
              </w:tcPr>
            </w:tcPrChange>
          </w:tcPr>
          <w:p w14:paraId="60F2BC84"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3D5AAD01" w14:textId="77777777" w:rsidTr="00D24859">
        <w:trPr>
          <w:trHeight w:val="54"/>
          <w:jc w:val="center"/>
          <w:trPrChange w:id="3041" w:author="Kevin Wang (QMC)" w:date="2022-02-11T00:21:00Z">
            <w:trPr>
              <w:gridAfter w:val="0"/>
              <w:wAfter w:w="391" w:type="dxa"/>
              <w:trHeight w:val="54"/>
              <w:jc w:val="center"/>
            </w:trPr>
          </w:trPrChange>
        </w:trPr>
        <w:tc>
          <w:tcPr>
            <w:tcW w:w="1966" w:type="dxa"/>
            <w:vMerge/>
            <w:shd w:val="clear" w:color="auto" w:fill="auto"/>
            <w:vAlign w:val="center"/>
            <w:tcPrChange w:id="3042" w:author="Kevin Wang (QMC)" w:date="2022-02-11T00:21:00Z">
              <w:tcPr>
                <w:tcW w:w="1966" w:type="dxa"/>
                <w:vMerge/>
                <w:shd w:val="clear" w:color="auto" w:fill="auto"/>
                <w:vAlign w:val="center"/>
              </w:tcPr>
            </w:tcPrChange>
          </w:tcPr>
          <w:p w14:paraId="6627CC96" w14:textId="77777777" w:rsidR="00753720" w:rsidRPr="00527373" w:rsidRDefault="00753720" w:rsidP="004C1A9E">
            <w:pPr>
              <w:pStyle w:val="TAC"/>
            </w:pPr>
          </w:p>
        </w:tc>
        <w:tc>
          <w:tcPr>
            <w:tcW w:w="1146" w:type="dxa"/>
            <w:shd w:val="clear" w:color="auto" w:fill="auto"/>
            <w:vAlign w:val="center"/>
            <w:tcPrChange w:id="3043" w:author="Kevin Wang (QMC)" w:date="2022-02-11T00:21:00Z">
              <w:tcPr>
                <w:tcW w:w="1146" w:type="dxa"/>
                <w:shd w:val="clear" w:color="auto" w:fill="auto"/>
                <w:vAlign w:val="center"/>
              </w:tcPr>
            </w:tcPrChange>
          </w:tcPr>
          <w:p w14:paraId="1FE08FF4" w14:textId="77777777" w:rsidR="00753720" w:rsidRPr="00527373" w:rsidRDefault="00753720" w:rsidP="004C1A9E">
            <w:pPr>
              <w:pStyle w:val="TAC"/>
              <w:rPr>
                <w:rFonts w:eastAsia="Malgun Gothic"/>
              </w:rPr>
            </w:pPr>
            <w:r w:rsidRPr="00527373">
              <w:rPr>
                <w:rFonts w:eastAsia="Malgun Gothic"/>
              </w:rPr>
              <w:t>n78</w:t>
            </w:r>
          </w:p>
        </w:tc>
        <w:tc>
          <w:tcPr>
            <w:tcW w:w="1418" w:type="dxa"/>
            <w:shd w:val="clear" w:color="auto" w:fill="auto"/>
            <w:noWrap/>
            <w:vAlign w:val="center"/>
            <w:tcPrChange w:id="3044" w:author="Kevin Wang (QMC)" w:date="2022-02-11T00:21:00Z">
              <w:tcPr>
                <w:tcW w:w="1418" w:type="dxa"/>
                <w:shd w:val="clear" w:color="auto" w:fill="auto"/>
                <w:noWrap/>
                <w:vAlign w:val="center"/>
              </w:tcPr>
            </w:tcPrChange>
          </w:tcPr>
          <w:p w14:paraId="04FF47FB" w14:textId="77777777" w:rsidR="00753720" w:rsidRPr="00527373" w:rsidRDefault="00753720" w:rsidP="004C1A9E">
            <w:pPr>
              <w:pStyle w:val="TAC"/>
              <w:rPr>
                <w:rFonts w:eastAsia="DengXian"/>
              </w:rPr>
            </w:pPr>
            <w:r w:rsidRPr="00527373">
              <w:rPr>
                <w:rFonts w:eastAsia="Malgun Gothic"/>
              </w:rPr>
              <w:t>3429</w:t>
            </w:r>
          </w:p>
        </w:tc>
        <w:tc>
          <w:tcPr>
            <w:tcW w:w="746" w:type="dxa"/>
            <w:shd w:val="clear" w:color="auto" w:fill="auto"/>
            <w:noWrap/>
            <w:vAlign w:val="center"/>
            <w:tcPrChange w:id="3045" w:author="Kevin Wang (QMC)" w:date="2022-02-11T00:21:00Z">
              <w:tcPr>
                <w:tcW w:w="746" w:type="dxa"/>
                <w:shd w:val="clear" w:color="auto" w:fill="auto"/>
                <w:noWrap/>
                <w:vAlign w:val="center"/>
              </w:tcPr>
            </w:tcPrChange>
          </w:tcPr>
          <w:p w14:paraId="50790E79"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Change w:id="3046" w:author="Kevin Wang (QMC)" w:date="2022-02-11T00:21:00Z">
              <w:tcPr>
                <w:tcW w:w="690" w:type="dxa"/>
                <w:shd w:val="clear" w:color="auto" w:fill="auto"/>
                <w:noWrap/>
                <w:vAlign w:val="center"/>
              </w:tcPr>
            </w:tcPrChange>
          </w:tcPr>
          <w:p w14:paraId="4F2D0AD4"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Change w:id="3047" w:author="Kevin Wang (QMC)" w:date="2022-02-11T00:21:00Z">
              <w:tcPr>
                <w:tcW w:w="1258" w:type="dxa"/>
                <w:shd w:val="clear" w:color="auto" w:fill="auto"/>
                <w:noWrap/>
                <w:vAlign w:val="center"/>
              </w:tcPr>
            </w:tcPrChange>
          </w:tcPr>
          <w:p w14:paraId="0E053CD0" w14:textId="77777777" w:rsidR="00753720" w:rsidRPr="00527373" w:rsidRDefault="00753720" w:rsidP="004C1A9E">
            <w:pPr>
              <w:pStyle w:val="TAC"/>
              <w:rPr>
                <w:rFonts w:eastAsia="DengXian"/>
              </w:rPr>
            </w:pPr>
            <w:r w:rsidRPr="00527373">
              <w:rPr>
                <w:rFonts w:eastAsia="Malgun Gothic"/>
              </w:rPr>
              <w:t>3429</w:t>
            </w:r>
          </w:p>
        </w:tc>
        <w:tc>
          <w:tcPr>
            <w:tcW w:w="667" w:type="dxa"/>
            <w:shd w:val="clear" w:color="auto" w:fill="auto"/>
            <w:vAlign w:val="center"/>
            <w:tcPrChange w:id="3048" w:author="Kevin Wang (QMC)" w:date="2022-02-11T00:21:00Z">
              <w:tcPr>
                <w:tcW w:w="667" w:type="dxa"/>
                <w:shd w:val="clear" w:color="auto" w:fill="auto"/>
                <w:vAlign w:val="center"/>
              </w:tcPr>
            </w:tcPrChange>
          </w:tcPr>
          <w:p w14:paraId="79FAAA36"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Change w:id="3049" w:author="Kevin Wang (QMC)" w:date="2022-02-11T00:21:00Z">
              <w:tcPr>
                <w:tcW w:w="947" w:type="dxa"/>
                <w:gridSpan w:val="2"/>
                <w:shd w:val="clear" w:color="auto" w:fill="auto"/>
                <w:vAlign w:val="center"/>
              </w:tcPr>
            </w:tcPrChange>
          </w:tcPr>
          <w:p w14:paraId="2060D1BB"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200137C9" w14:textId="77777777" w:rsidTr="00D24859">
        <w:trPr>
          <w:trHeight w:val="54"/>
          <w:jc w:val="center"/>
          <w:trPrChange w:id="3050" w:author="Kevin Wang (QMC)" w:date="2022-02-11T00:21:00Z">
            <w:trPr>
              <w:gridAfter w:val="0"/>
              <w:wAfter w:w="391" w:type="dxa"/>
              <w:trHeight w:val="54"/>
              <w:jc w:val="center"/>
            </w:trPr>
          </w:trPrChange>
        </w:trPr>
        <w:tc>
          <w:tcPr>
            <w:tcW w:w="1966" w:type="dxa"/>
            <w:vMerge/>
            <w:shd w:val="clear" w:color="auto" w:fill="auto"/>
            <w:vAlign w:val="center"/>
            <w:tcPrChange w:id="3051" w:author="Kevin Wang (QMC)" w:date="2022-02-11T00:21:00Z">
              <w:tcPr>
                <w:tcW w:w="1966" w:type="dxa"/>
                <w:vMerge/>
                <w:shd w:val="clear" w:color="auto" w:fill="auto"/>
                <w:vAlign w:val="center"/>
              </w:tcPr>
            </w:tcPrChange>
          </w:tcPr>
          <w:p w14:paraId="5AABD06F" w14:textId="77777777" w:rsidR="00753720" w:rsidRPr="00527373" w:rsidRDefault="00753720" w:rsidP="004C1A9E">
            <w:pPr>
              <w:pStyle w:val="TAC"/>
            </w:pPr>
          </w:p>
        </w:tc>
        <w:tc>
          <w:tcPr>
            <w:tcW w:w="1146" w:type="dxa"/>
            <w:shd w:val="clear" w:color="auto" w:fill="auto"/>
            <w:vAlign w:val="center"/>
            <w:tcPrChange w:id="3052" w:author="Kevin Wang (QMC)" w:date="2022-02-11T00:21:00Z">
              <w:tcPr>
                <w:tcW w:w="1146" w:type="dxa"/>
                <w:shd w:val="clear" w:color="auto" w:fill="auto"/>
                <w:vAlign w:val="center"/>
              </w:tcPr>
            </w:tcPrChange>
          </w:tcPr>
          <w:p w14:paraId="0C6820B2" w14:textId="77777777" w:rsidR="00753720" w:rsidRPr="00527373" w:rsidRDefault="00753720" w:rsidP="004C1A9E">
            <w:pPr>
              <w:pStyle w:val="TAC"/>
              <w:rPr>
                <w:rFonts w:eastAsia="Malgun Gothic"/>
              </w:rPr>
            </w:pPr>
            <w:r w:rsidRPr="00527373">
              <w:rPr>
                <w:rFonts w:eastAsia="Malgun Gothic"/>
              </w:rPr>
              <w:t>5</w:t>
            </w:r>
          </w:p>
        </w:tc>
        <w:tc>
          <w:tcPr>
            <w:tcW w:w="1418" w:type="dxa"/>
            <w:shd w:val="clear" w:color="auto" w:fill="auto"/>
            <w:noWrap/>
            <w:vAlign w:val="center"/>
            <w:tcPrChange w:id="3053" w:author="Kevin Wang (QMC)" w:date="2022-02-11T00:21:00Z">
              <w:tcPr>
                <w:tcW w:w="1418" w:type="dxa"/>
                <w:shd w:val="clear" w:color="auto" w:fill="auto"/>
                <w:noWrap/>
                <w:vAlign w:val="center"/>
              </w:tcPr>
            </w:tcPrChange>
          </w:tcPr>
          <w:p w14:paraId="11BB157F" w14:textId="77777777" w:rsidR="00753720" w:rsidRPr="00527373" w:rsidRDefault="00753720" w:rsidP="004C1A9E">
            <w:pPr>
              <w:pStyle w:val="TAC"/>
              <w:rPr>
                <w:rFonts w:eastAsia="DengXian"/>
              </w:rPr>
            </w:pPr>
            <w:r w:rsidRPr="00527373">
              <w:rPr>
                <w:rFonts w:eastAsia="Malgun Gothic"/>
              </w:rPr>
              <w:t>830</w:t>
            </w:r>
          </w:p>
        </w:tc>
        <w:tc>
          <w:tcPr>
            <w:tcW w:w="746" w:type="dxa"/>
            <w:shd w:val="clear" w:color="auto" w:fill="auto"/>
            <w:noWrap/>
            <w:vAlign w:val="center"/>
            <w:tcPrChange w:id="3054" w:author="Kevin Wang (QMC)" w:date="2022-02-11T00:21:00Z">
              <w:tcPr>
                <w:tcW w:w="746" w:type="dxa"/>
                <w:shd w:val="clear" w:color="auto" w:fill="auto"/>
                <w:noWrap/>
                <w:vAlign w:val="center"/>
              </w:tcPr>
            </w:tcPrChange>
          </w:tcPr>
          <w:p w14:paraId="513471E4"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Change w:id="3055" w:author="Kevin Wang (QMC)" w:date="2022-02-11T00:21:00Z">
              <w:tcPr>
                <w:tcW w:w="690" w:type="dxa"/>
                <w:shd w:val="clear" w:color="auto" w:fill="auto"/>
                <w:noWrap/>
                <w:vAlign w:val="center"/>
              </w:tcPr>
            </w:tcPrChange>
          </w:tcPr>
          <w:p w14:paraId="64021FFA"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Change w:id="3056" w:author="Kevin Wang (QMC)" w:date="2022-02-11T00:21:00Z">
              <w:tcPr>
                <w:tcW w:w="1258" w:type="dxa"/>
                <w:shd w:val="clear" w:color="auto" w:fill="auto"/>
                <w:noWrap/>
                <w:vAlign w:val="center"/>
              </w:tcPr>
            </w:tcPrChange>
          </w:tcPr>
          <w:p w14:paraId="4091A618" w14:textId="77777777" w:rsidR="00753720" w:rsidRPr="00527373" w:rsidRDefault="00753720" w:rsidP="004C1A9E">
            <w:pPr>
              <w:pStyle w:val="TAC"/>
              <w:rPr>
                <w:rFonts w:eastAsia="DengXian"/>
              </w:rPr>
            </w:pPr>
            <w:r w:rsidRPr="00527373">
              <w:rPr>
                <w:rFonts w:eastAsia="Malgun Gothic"/>
              </w:rPr>
              <w:t>875</w:t>
            </w:r>
          </w:p>
        </w:tc>
        <w:tc>
          <w:tcPr>
            <w:tcW w:w="667" w:type="dxa"/>
            <w:shd w:val="clear" w:color="auto" w:fill="auto"/>
            <w:vAlign w:val="center"/>
            <w:tcPrChange w:id="3057" w:author="Kevin Wang (QMC)" w:date="2022-02-11T00:21:00Z">
              <w:tcPr>
                <w:tcW w:w="667" w:type="dxa"/>
                <w:shd w:val="clear" w:color="auto" w:fill="auto"/>
                <w:vAlign w:val="center"/>
              </w:tcPr>
            </w:tcPrChange>
          </w:tcPr>
          <w:p w14:paraId="2E9DAC41" w14:textId="77777777" w:rsidR="00753720" w:rsidRPr="00527373" w:rsidRDefault="00753720" w:rsidP="004C1A9E">
            <w:pPr>
              <w:pStyle w:val="TAC"/>
              <w:rPr>
                <w:rFonts w:eastAsia="Malgun Gothic"/>
              </w:rPr>
            </w:pPr>
            <w:r w:rsidRPr="00527373">
              <w:rPr>
                <w:rFonts w:eastAsia="Malgun Gothic"/>
              </w:rPr>
              <w:t>3.3</w:t>
            </w:r>
          </w:p>
        </w:tc>
        <w:tc>
          <w:tcPr>
            <w:tcW w:w="947" w:type="dxa"/>
            <w:gridSpan w:val="2"/>
            <w:shd w:val="clear" w:color="auto" w:fill="auto"/>
            <w:vAlign w:val="center"/>
            <w:tcPrChange w:id="3058" w:author="Kevin Wang (QMC)" w:date="2022-02-11T00:21:00Z">
              <w:tcPr>
                <w:tcW w:w="947" w:type="dxa"/>
                <w:gridSpan w:val="2"/>
                <w:shd w:val="clear" w:color="auto" w:fill="auto"/>
                <w:vAlign w:val="center"/>
              </w:tcPr>
            </w:tcPrChange>
          </w:tcPr>
          <w:p w14:paraId="71E602AA" w14:textId="77777777" w:rsidR="00753720" w:rsidRPr="00527373" w:rsidRDefault="00753720" w:rsidP="004C1A9E">
            <w:pPr>
              <w:pStyle w:val="TAC"/>
              <w:rPr>
                <w:rFonts w:eastAsia="Malgun Gothic"/>
              </w:rPr>
            </w:pPr>
            <w:r w:rsidRPr="00527373">
              <w:rPr>
                <w:rFonts w:eastAsia="Malgun Gothic"/>
              </w:rPr>
              <w:t>IMD5</w:t>
            </w:r>
          </w:p>
        </w:tc>
      </w:tr>
      <w:tr w:rsidR="00753720" w:rsidRPr="00527373" w14:paraId="55244BA2" w14:textId="77777777" w:rsidTr="00D24859">
        <w:trPr>
          <w:trHeight w:val="54"/>
          <w:jc w:val="center"/>
          <w:trPrChange w:id="3059" w:author="Kevin Wang (QMC)" w:date="2022-02-11T00:21:00Z">
            <w:trPr>
              <w:gridAfter w:val="0"/>
              <w:wAfter w:w="391" w:type="dxa"/>
              <w:trHeight w:val="54"/>
              <w:jc w:val="center"/>
            </w:trPr>
          </w:trPrChange>
        </w:trPr>
        <w:tc>
          <w:tcPr>
            <w:tcW w:w="1966" w:type="dxa"/>
            <w:vMerge/>
            <w:shd w:val="clear" w:color="auto" w:fill="auto"/>
            <w:vAlign w:val="center"/>
            <w:tcPrChange w:id="3060" w:author="Kevin Wang (QMC)" w:date="2022-02-11T00:21:00Z">
              <w:tcPr>
                <w:tcW w:w="1966" w:type="dxa"/>
                <w:vMerge/>
                <w:shd w:val="clear" w:color="auto" w:fill="auto"/>
                <w:vAlign w:val="center"/>
              </w:tcPr>
            </w:tcPrChange>
          </w:tcPr>
          <w:p w14:paraId="69C5CF97" w14:textId="77777777" w:rsidR="00753720" w:rsidRPr="00527373" w:rsidRDefault="00753720" w:rsidP="004C1A9E">
            <w:pPr>
              <w:pStyle w:val="TAC"/>
            </w:pPr>
          </w:p>
        </w:tc>
        <w:tc>
          <w:tcPr>
            <w:tcW w:w="1146" w:type="dxa"/>
            <w:shd w:val="clear" w:color="auto" w:fill="auto"/>
            <w:vAlign w:val="center"/>
            <w:tcPrChange w:id="3061" w:author="Kevin Wang (QMC)" w:date="2022-02-11T00:21:00Z">
              <w:tcPr>
                <w:tcW w:w="1146" w:type="dxa"/>
                <w:shd w:val="clear" w:color="auto" w:fill="auto"/>
                <w:vAlign w:val="center"/>
              </w:tcPr>
            </w:tcPrChange>
          </w:tcPr>
          <w:p w14:paraId="64B9CF2F" w14:textId="77777777" w:rsidR="00753720" w:rsidRPr="00527373" w:rsidRDefault="00753720" w:rsidP="004C1A9E">
            <w:pPr>
              <w:pStyle w:val="TAC"/>
              <w:rPr>
                <w:rFonts w:eastAsia="Malgun Gothic"/>
              </w:rPr>
            </w:pPr>
            <w:r w:rsidRPr="00527373">
              <w:rPr>
                <w:rFonts w:eastAsia="Malgun Gothic"/>
              </w:rPr>
              <w:t>7</w:t>
            </w:r>
          </w:p>
        </w:tc>
        <w:tc>
          <w:tcPr>
            <w:tcW w:w="1418" w:type="dxa"/>
            <w:shd w:val="clear" w:color="auto" w:fill="auto"/>
            <w:noWrap/>
            <w:vAlign w:val="center"/>
            <w:tcPrChange w:id="3062" w:author="Kevin Wang (QMC)" w:date="2022-02-11T00:21:00Z">
              <w:tcPr>
                <w:tcW w:w="1418" w:type="dxa"/>
                <w:shd w:val="clear" w:color="auto" w:fill="auto"/>
                <w:noWrap/>
                <w:vAlign w:val="center"/>
              </w:tcPr>
            </w:tcPrChange>
          </w:tcPr>
          <w:p w14:paraId="474E3D87" w14:textId="77777777" w:rsidR="00753720" w:rsidRPr="00527373" w:rsidRDefault="00753720" w:rsidP="004C1A9E">
            <w:pPr>
              <w:pStyle w:val="TAC"/>
              <w:rPr>
                <w:rFonts w:eastAsia="DengXian"/>
              </w:rPr>
            </w:pPr>
            <w:r w:rsidRPr="00527373">
              <w:rPr>
                <w:rFonts w:eastAsia="Malgun Gothic"/>
              </w:rPr>
              <w:t>2525</w:t>
            </w:r>
          </w:p>
        </w:tc>
        <w:tc>
          <w:tcPr>
            <w:tcW w:w="746" w:type="dxa"/>
            <w:shd w:val="clear" w:color="auto" w:fill="auto"/>
            <w:noWrap/>
            <w:vAlign w:val="center"/>
            <w:tcPrChange w:id="3063" w:author="Kevin Wang (QMC)" w:date="2022-02-11T00:21:00Z">
              <w:tcPr>
                <w:tcW w:w="746" w:type="dxa"/>
                <w:shd w:val="clear" w:color="auto" w:fill="auto"/>
                <w:noWrap/>
                <w:vAlign w:val="center"/>
              </w:tcPr>
            </w:tcPrChange>
          </w:tcPr>
          <w:p w14:paraId="1F9B3CC3"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Change w:id="3064" w:author="Kevin Wang (QMC)" w:date="2022-02-11T00:21:00Z">
              <w:tcPr>
                <w:tcW w:w="690" w:type="dxa"/>
                <w:shd w:val="clear" w:color="auto" w:fill="auto"/>
                <w:noWrap/>
                <w:vAlign w:val="center"/>
              </w:tcPr>
            </w:tcPrChange>
          </w:tcPr>
          <w:p w14:paraId="2176BAB7"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Change w:id="3065" w:author="Kevin Wang (QMC)" w:date="2022-02-11T00:21:00Z">
              <w:tcPr>
                <w:tcW w:w="1258" w:type="dxa"/>
                <w:shd w:val="clear" w:color="auto" w:fill="auto"/>
                <w:noWrap/>
                <w:vAlign w:val="center"/>
              </w:tcPr>
            </w:tcPrChange>
          </w:tcPr>
          <w:p w14:paraId="62E5C8F5" w14:textId="77777777" w:rsidR="00753720" w:rsidRPr="00527373" w:rsidRDefault="00753720" w:rsidP="004C1A9E">
            <w:pPr>
              <w:pStyle w:val="TAC"/>
              <w:rPr>
                <w:rFonts w:eastAsia="DengXian"/>
              </w:rPr>
            </w:pPr>
            <w:r w:rsidRPr="00527373">
              <w:rPr>
                <w:rFonts w:eastAsia="Malgun Gothic"/>
              </w:rPr>
              <w:t>2645</w:t>
            </w:r>
          </w:p>
        </w:tc>
        <w:tc>
          <w:tcPr>
            <w:tcW w:w="667" w:type="dxa"/>
            <w:shd w:val="clear" w:color="auto" w:fill="auto"/>
            <w:vAlign w:val="center"/>
            <w:tcPrChange w:id="3066" w:author="Kevin Wang (QMC)" w:date="2022-02-11T00:21:00Z">
              <w:tcPr>
                <w:tcW w:w="667" w:type="dxa"/>
                <w:shd w:val="clear" w:color="auto" w:fill="auto"/>
                <w:vAlign w:val="center"/>
              </w:tcPr>
            </w:tcPrChange>
          </w:tcPr>
          <w:p w14:paraId="245B4DFA"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Change w:id="3067" w:author="Kevin Wang (QMC)" w:date="2022-02-11T00:21:00Z">
              <w:tcPr>
                <w:tcW w:w="947" w:type="dxa"/>
                <w:gridSpan w:val="2"/>
                <w:shd w:val="clear" w:color="auto" w:fill="auto"/>
                <w:vAlign w:val="center"/>
              </w:tcPr>
            </w:tcPrChange>
          </w:tcPr>
          <w:p w14:paraId="5DCB23AB"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2FAB6632" w14:textId="77777777" w:rsidTr="00D24859">
        <w:trPr>
          <w:trHeight w:val="54"/>
          <w:jc w:val="center"/>
          <w:trPrChange w:id="3068" w:author="Kevin Wang (QMC)" w:date="2022-02-11T00:21:00Z">
            <w:trPr>
              <w:gridAfter w:val="0"/>
              <w:wAfter w:w="391" w:type="dxa"/>
              <w:trHeight w:val="54"/>
              <w:jc w:val="center"/>
            </w:trPr>
          </w:trPrChange>
        </w:trPr>
        <w:tc>
          <w:tcPr>
            <w:tcW w:w="1966" w:type="dxa"/>
            <w:vMerge/>
            <w:shd w:val="clear" w:color="auto" w:fill="auto"/>
            <w:vAlign w:val="center"/>
            <w:tcPrChange w:id="3069" w:author="Kevin Wang (QMC)" w:date="2022-02-11T00:21:00Z">
              <w:tcPr>
                <w:tcW w:w="1966" w:type="dxa"/>
                <w:vMerge/>
                <w:shd w:val="clear" w:color="auto" w:fill="auto"/>
                <w:vAlign w:val="center"/>
              </w:tcPr>
            </w:tcPrChange>
          </w:tcPr>
          <w:p w14:paraId="6C7670FF" w14:textId="77777777" w:rsidR="00753720" w:rsidRPr="00527373" w:rsidRDefault="00753720" w:rsidP="004C1A9E">
            <w:pPr>
              <w:pStyle w:val="TAC"/>
            </w:pPr>
          </w:p>
        </w:tc>
        <w:tc>
          <w:tcPr>
            <w:tcW w:w="1146" w:type="dxa"/>
            <w:shd w:val="clear" w:color="auto" w:fill="auto"/>
            <w:vAlign w:val="center"/>
            <w:tcPrChange w:id="3070" w:author="Kevin Wang (QMC)" w:date="2022-02-11T00:21:00Z">
              <w:tcPr>
                <w:tcW w:w="1146" w:type="dxa"/>
                <w:shd w:val="clear" w:color="auto" w:fill="auto"/>
                <w:vAlign w:val="center"/>
              </w:tcPr>
            </w:tcPrChange>
          </w:tcPr>
          <w:p w14:paraId="16D9DD1A" w14:textId="77777777" w:rsidR="00753720" w:rsidRPr="00527373" w:rsidRDefault="00753720" w:rsidP="004C1A9E">
            <w:pPr>
              <w:pStyle w:val="TAC"/>
              <w:rPr>
                <w:rFonts w:eastAsia="Malgun Gothic"/>
              </w:rPr>
            </w:pPr>
            <w:r w:rsidRPr="00527373">
              <w:rPr>
                <w:rFonts w:eastAsia="Malgun Gothic"/>
              </w:rPr>
              <w:t>n78</w:t>
            </w:r>
          </w:p>
        </w:tc>
        <w:tc>
          <w:tcPr>
            <w:tcW w:w="1418" w:type="dxa"/>
            <w:shd w:val="clear" w:color="auto" w:fill="auto"/>
            <w:noWrap/>
            <w:vAlign w:val="center"/>
            <w:tcPrChange w:id="3071" w:author="Kevin Wang (QMC)" w:date="2022-02-11T00:21:00Z">
              <w:tcPr>
                <w:tcW w:w="1418" w:type="dxa"/>
                <w:shd w:val="clear" w:color="auto" w:fill="auto"/>
                <w:noWrap/>
                <w:vAlign w:val="center"/>
              </w:tcPr>
            </w:tcPrChange>
          </w:tcPr>
          <w:p w14:paraId="3F03E8AA" w14:textId="77777777" w:rsidR="00753720" w:rsidRPr="00527373" w:rsidRDefault="00753720" w:rsidP="004C1A9E">
            <w:pPr>
              <w:pStyle w:val="TAC"/>
              <w:rPr>
                <w:rFonts w:eastAsia="DengXian"/>
              </w:rPr>
            </w:pPr>
            <w:r w:rsidRPr="00527373">
              <w:rPr>
                <w:rFonts w:eastAsia="Malgun Gothic"/>
              </w:rPr>
              <w:t>3350</w:t>
            </w:r>
          </w:p>
        </w:tc>
        <w:tc>
          <w:tcPr>
            <w:tcW w:w="746" w:type="dxa"/>
            <w:shd w:val="clear" w:color="auto" w:fill="auto"/>
            <w:noWrap/>
            <w:vAlign w:val="center"/>
            <w:tcPrChange w:id="3072" w:author="Kevin Wang (QMC)" w:date="2022-02-11T00:21:00Z">
              <w:tcPr>
                <w:tcW w:w="746" w:type="dxa"/>
                <w:shd w:val="clear" w:color="auto" w:fill="auto"/>
                <w:noWrap/>
                <w:vAlign w:val="center"/>
              </w:tcPr>
            </w:tcPrChange>
          </w:tcPr>
          <w:p w14:paraId="1401A0C5"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Change w:id="3073" w:author="Kevin Wang (QMC)" w:date="2022-02-11T00:21:00Z">
              <w:tcPr>
                <w:tcW w:w="690" w:type="dxa"/>
                <w:shd w:val="clear" w:color="auto" w:fill="auto"/>
                <w:noWrap/>
                <w:vAlign w:val="center"/>
              </w:tcPr>
            </w:tcPrChange>
          </w:tcPr>
          <w:p w14:paraId="1D816555"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Change w:id="3074" w:author="Kevin Wang (QMC)" w:date="2022-02-11T00:21:00Z">
              <w:tcPr>
                <w:tcW w:w="1258" w:type="dxa"/>
                <w:shd w:val="clear" w:color="auto" w:fill="auto"/>
                <w:noWrap/>
                <w:vAlign w:val="center"/>
              </w:tcPr>
            </w:tcPrChange>
          </w:tcPr>
          <w:p w14:paraId="08193776" w14:textId="77777777" w:rsidR="00753720" w:rsidRPr="00527373" w:rsidRDefault="00753720" w:rsidP="004C1A9E">
            <w:pPr>
              <w:pStyle w:val="TAC"/>
              <w:rPr>
                <w:rFonts w:eastAsia="DengXian"/>
              </w:rPr>
            </w:pPr>
            <w:r w:rsidRPr="00527373">
              <w:rPr>
                <w:rFonts w:eastAsia="Malgun Gothic"/>
              </w:rPr>
              <w:t>3350</w:t>
            </w:r>
          </w:p>
        </w:tc>
        <w:tc>
          <w:tcPr>
            <w:tcW w:w="667" w:type="dxa"/>
            <w:shd w:val="clear" w:color="auto" w:fill="auto"/>
            <w:vAlign w:val="center"/>
            <w:tcPrChange w:id="3075" w:author="Kevin Wang (QMC)" w:date="2022-02-11T00:21:00Z">
              <w:tcPr>
                <w:tcW w:w="667" w:type="dxa"/>
                <w:shd w:val="clear" w:color="auto" w:fill="auto"/>
                <w:vAlign w:val="center"/>
              </w:tcPr>
            </w:tcPrChange>
          </w:tcPr>
          <w:p w14:paraId="4A716B94"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Change w:id="3076" w:author="Kevin Wang (QMC)" w:date="2022-02-11T00:21:00Z">
              <w:tcPr>
                <w:tcW w:w="947" w:type="dxa"/>
                <w:gridSpan w:val="2"/>
                <w:shd w:val="clear" w:color="auto" w:fill="auto"/>
                <w:vAlign w:val="center"/>
              </w:tcPr>
            </w:tcPrChange>
          </w:tcPr>
          <w:p w14:paraId="7C38F211"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6E80ECED" w14:textId="77777777" w:rsidTr="00D24859">
        <w:trPr>
          <w:trHeight w:val="54"/>
          <w:jc w:val="center"/>
          <w:trPrChange w:id="3077" w:author="Kevin Wang (QMC)" w:date="2022-02-11T00:21:00Z">
            <w:trPr>
              <w:gridAfter w:val="0"/>
              <w:wAfter w:w="391" w:type="dxa"/>
              <w:trHeight w:val="54"/>
              <w:jc w:val="center"/>
            </w:trPr>
          </w:trPrChange>
        </w:trPr>
        <w:tc>
          <w:tcPr>
            <w:tcW w:w="1966" w:type="dxa"/>
            <w:vMerge w:val="restart"/>
            <w:shd w:val="clear" w:color="auto" w:fill="auto"/>
            <w:vAlign w:val="center"/>
            <w:tcPrChange w:id="3078" w:author="Kevin Wang (QMC)" w:date="2022-02-11T00:21:00Z">
              <w:tcPr>
                <w:tcW w:w="1966" w:type="dxa"/>
                <w:vMerge w:val="restart"/>
                <w:shd w:val="clear" w:color="auto" w:fill="auto"/>
                <w:vAlign w:val="center"/>
              </w:tcPr>
            </w:tcPrChange>
          </w:tcPr>
          <w:p w14:paraId="5D7C54EB" w14:textId="77777777" w:rsidR="00753720" w:rsidRPr="00527373" w:rsidRDefault="00753720" w:rsidP="004C1A9E">
            <w:pPr>
              <w:pStyle w:val="TAC"/>
              <w:rPr>
                <w:rFonts w:eastAsia="Malgun Gothic"/>
              </w:rPr>
            </w:pPr>
            <w:r w:rsidRPr="00527373">
              <w:t>DC_5A_41A_n78A</w:t>
            </w:r>
          </w:p>
        </w:tc>
        <w:tc>
          <w:tcPr>
            <w:tcW w:w="1146" w:type="dxa"/>
            <w:shd w:val="clear" w:color="auto" w:fill="auto"/>
            <w:vAlign w:val="center"/>
            <w:tcPrChange w:id="3079" w:author="Kevin Wang (QMC)" w:date="2022-02-11T00:21:00Z">
              <w:tcPr>
                <w:tcW w:w="1146" w:type="dxa"/>
                <w:shd w:val="clear" w:color="auto" w:fill="auto"/>
                <w:vAlign w:val="center"/>
              </w:tcPr>
            </w:tcPrChange>
          </w:tcPr>
          <w:p w14:paraId="05D2A386" w14:textId="77777777" w:rsidR="00753720" w:rsidRPr="00527373" w:rsidRDefault="00753720" w:rsidP="004C1A9E">
            <w:pPr>
              <w:pStyle w:val="TAC"/>
              <w:rPr>
                <w:rFonts w:eastAsia="Malgun Gothic"/>
              </w:rPr>
            </w:pPr>
            <w:r w:rsidRPr="00527373">
              <w:rPr>
                <w:rFonts w:eastAsia="Malgun Gothic"/>
              </w:rPr>
              <w:t>5</w:t>
            </w:r>
          </w:p>
        </w:tc>
        <w:tc>
          <w:tcPr>
            <w:tcW w:w="1418" w:type="dxa"/>
            <w:shd w:val="clear" w:color="auto" w:fill="auto"/>
            <w:noWrap/>
            <w:vAlign w:val="center"/>
            <w:tcPrChange w:id="3080" w:author="Kevin Wang (QMC)" w:date="2022-02-11T00:21:00Z">
              <w:tcPr>
                <w:tcW w:w="1418" w:type="dxa"/>
                <w:shd w:val="clear" w:color="auto" w:fill="auto"/>
                <w:noWrap/>
                <w:vAlign w:val="center"/>
              </w:tcPr>
            </w:tcPrChange>
          </w:tcPr>
          <w:p w14:paraId="7CD81196" w14:textId="77777777" w:rsidR="00753720" w:rsidRPr="00527373" w:rsidRDefault="00753720" w:rsidP="004C1A9E">
            <w:pPr>
              <w:pStyle w:val="TAC"/>
              <w:rPr>
                <w:rFonts w:eastAsia="Malgun Gothic"/>
              </w:rPr>
            </w:pPr>
            <w:r w:rsidRPr="00527373">
              <w:rPr>
                <w:rFonts w:eastAsia="DengXian"/>
              </w:rPr>
              <w:t>860</w:t>
            </w:r>
          </w:p>
        </w:tc>
        <w:tc>
          <w:tcPr>
            <w:tcW w:w="746" w:type="dxa"/>
            <w:shd w:val="clear" w:color="auto" w:fill="auto"/>
            <w:noWrap/>
            <w:vAlign w:val="center"/>
            <w:tcPrChange w:id="3081" w:author="Kevin Wang (QMC)" w:date="2022-02-11T00:21:00Z">
              <w:tcPr>
                <w:tcW w:w="746" w:type="dxa"/>
                <w:shd w:val="clear" w:color="auto" w:fill="auto"/>
                <w:noWrap/>
                <w:vAlign w:val="center"/>
              </w:tcPr>
            </w:tcPrChange>
          </w:tcPr>
          <w:p w14:paraId="08279365"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Change w:id="3082" w:author="Kevin Wang (QMC)" w:date="2022-02-11T00:21:00Z">
              <w:tcPr>
                <w:tcW w:w="690" w:type="dxa"/>
                <w:shd w:val="clear" w:color="auto" w:fill="auto"/>
                <w:noWrap/>
                <w:vAlign w:val="center"/>
              </w:tcPr>
            </w:tcPrChange>
          </w:tcPr>
          <w:p w14:paraId="714E2C61"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Change w:id="3083" w:author="Kevin Wang (QMC)" w:date="2022-02-11T00:21:00Z">
              <w:tcPr>
                <w:tcW w:w="1258" w:type="dxa"/>
                <w:shd w:val="clear" w:color="auto" w:fill="auto"/>
                <w:noWrap/>
                <w:vAlign w:val="center"/>
              </w:tcPr>
            </w:tcPrChange>
          </w:tcPr>
          <w:p w14:paraId="5F098943" w14:textId="77777777" w:rsidR="00753720" w:rsidRPr="00527373" w:rsidRDefault="00753720" w:rsidP="004C1A9E">
            <w:pPr>
              <w:pStyle w:val="TAC"/>
              <w:rPr>
                <w:rFonts w:eastAsia="Malgun Gothic"/>
              </w:rPr>
            </w:pPr>
            <w:r w:rsidRPr="00527373">
              <w:rPr>
                <w:rFonts w:eastAsia="DengXian"/>
              </w:rPr>
              <w:t>885</w:t>
            </w:r>
          </w:p>
        </w:tc>
        <w:tc>
          <w:tcPr>
            <w:tcW w:w="667" w:type="dxa"/>
            <w:shd w:val="clear" w:color="auto" w:fill="auto"/>
            <w:vAlign w:val="center"/>
            <w:tcPrChange w:id="3084" w:author="Kevin Wang (QMC)" w:date="2022-02-11T00:21:00Z">
              <w:tcPr>
                <w:tcW w:w="667" w:type="dxa"/>
                <w:shd w:val="clear" w:color="auto" w:fill="auto"/>
                <w:vAlign w:val="center"/>
              </w:tcPr>
            </w:tcPrChange>
          </w:tcPr>
          <w:p w14:paraId="0BE3AB48" w14:textId="77777777" w:rsidR="00753720" w:rsidRPr="00527373" w:rsidRDefault="00753720" w:rsidP="004C1A9E">
            <w:pPr>
              <w:pStyle w:val="TAC"/>
              <w:rPr>
                <w:rFonts w:eastAsia="Malgun Gothic"/>
              </w:rPr>
            </w:pPr>
            <w:r w:rsidRPr="00527373">
              <w:rPr>
                <w:rFonts w:eastAsia="Malgun Gothic"/>
              </w:rPr>
              <w:t>30.2</w:t>
            </w:r>
          </w:p>
        </w:tc>
        <w:tc>
          <w:tcPr>
            <w:tcW w:w="947" w:type="dxa"/>
            <w:gridSpan w:val="2"/>
            <w:shd w:val="clear" w:color="auto" w:fill="auto"/>
            <w:vAlign w:val="center"/>
            <w:tcPrChange w:id="3085" w:author="Kevin Wang (QMC)" w:date="2022-02-11T00:21:00Z">
              <w:tcPr>
                <w:tcW w:w="947" w:type="dxa"/>
                <w:gridSpan w:val="2"/>
                <w:shd w:val="clear" w:color="auto" w:fill="auto"/>
                <w:vAlign w:val="center"/>
              </w:tcPr>
            </w:tcPrChange>
          </w:tcPr>
          <w:p w14:paraId="382E97C3" w14:textId="77777777" w:rsidR="00753720" w:rsidRPr="00527373" w:rsidRDefault="00753720" w:rsidP="004C1A9E">
            <w:pPr>
              <w:pStyle w:val="TAC"/>
              <w:rPr>
                <w:rFonts w:eastAsia="Malgun Gothic"/>
              </w:rPr>
            </w:pPr>
            <w:r w:rsidRPr="00527373">
              <w:rPr>
                <w:rFonts w:eastAsia="Malgun Gothic"/>
              </w:rPr>
              <w:t>IMD2</w:t>
            </w:r>
          </w:p>
        </w:tc>
      </w:tr>
      <w:tr w:rsidR="00753720" w:rsidRPr="00527373" w14:paraId="0095B5F6" w14:textId="77777777" w:rsidTr="00D24859">
        <w:trPr>
          <w:trHeight w:val="54"/>
          <w:jc w:val="center"/>
          <w:trPrChange w:id="3086" w:author="Kevin Wang (QMC)" w:date="2022-02-11T00:21:00Z">
            <w:trPr>
              <w:gridAfter w:val="0"/>
              <w:wAfter w:w="391" w:type="dxa"/>
              <w:trHeight w:val="54"/>
              <w:jc w:val="center"/>
            </w:trPr>
          </w:trPrChange>
        </w:trPr>
        <w:tc>
          <w:tcPr>
            <w:tcW w:w="1966" w:type="dxa"/>
            <w:vMerge/>
            <w:shd w:val="clear" w:color="auto" w:fill="auto"/>
            <w:vAlign w:val="center"/>
            <w:tcPrChange w:id="3087" w:author="Kevin Wang (QMC)" w:date="2022-02-11T00:21:00Z">
              <w:tcPr>
                <w:tcW w:w="1966" w:type="dxa"/>
                <w:vMerge/>
                <w:shd w:val="clear" w:color="auto" w:fill="auto"/>
                <w:vAlign w:val="center"/>
              </w:tcPr>
            </w:tcPrChange>
          </w:tcPr>
          <w:p w14:paraId="630E3F2D" w14:textId="77777777" w:rsidR="00753720" w:rsidRPr="00527373" w:rsidRDefault="00753720" w:rsidP="004C1A9E">
            <w:pPr>
              <w:pStyle w:val="TAC"/>
              <w:rPr>
                <w:rFonts w:eastAsia="Malgun Gothic"/>
              </w:rPr>
            </w:pPr>
          </w:p>
        </w:tc>
        <w:tc>
          <w:tcPr>
            <w:tcW w:w="1146" w:type="dxa"/>
            <w:shd w:val="clear" w:color="auto" w:fill="auto"/>
            <w:vAlign w:val="center"/>
            <w:tcPrChange w:id="3088" w:author="Kevin Wang (QMC)" w:date="2022-02-11T00:21:00Z">
              <w:tcPr>
                <w:tcW w:w="1146" w:type="dxa"/>
                <w:shd w:val="clear" w:color="auto" w:fill="auto"/>
                <w:vAlign w:val="center"/>
              </w:tcPr>
            </w:tcPrChange>
          </w:tcPr>
          <w:p w14:paraId="349A7D96" w14:textId="77777777" w:rsidR="00753720" w:rsidRPr="00527373" w:rsidRDefault="00753720" w:rsidP="004C1A9E">
            <w:pPr>
              <w:pStyle w:val="TAC"/>
              <w:rPr>
                <w:rFonts w:eastAsia="Malgun Gothic"/>
              </w:rPr>
            </w:pPr>
            <w:r w:rsidRPr="00527373">
              <w:rPr>
                <w:rFonts w:eastAsia="Malgun Gothic"/>
              </w:rPr>
              <w:t>41</w:t>
            </w:r>
          </w:p>
        </w:tc>
        <w:tc>
          <w:tcPr>
            <w:tcW w:w="1418" w:type="dxa"/>
            <w:shd w:val="clear" w:color="auto" w:fill="auto"/>
            <w:noWrap/>
            <w:vAlign w:val="center"/>
            <w:tcPrChange w:id="3089" w:author="Kevin Wang (QMC)" w:date="2022-02-11T00:21:00Z">
              <w:tcPr>
                <w:tcW w:w="1418" w:type="dxa"/>
                <w:shd w:val="clear" w:color="auto" w:fill="auto"/>
                <w:noWrap/>
                <w:vAlign w:val="center"/>
              </w:tcPr>
            </w:tcPrChange>
          </w:tcPr>
          <w:p w14:paraId="25D0ADF9" w14:textId="77777777" w:rsidR="00753720" w:rsidRPr="00527373" w:rsidRDefault="00753720" w:rsidP="004C1A9E">
            <w:pPr>
              <w:pStyle w:val="TAC"/>
              <w:rPr>
                <w:rFonts w:eastAsia="Malgun Gothic"/>
              </w:rPr>
            </w:pPr>
            <w:r w:rsidRPr="00527373">
              <w:rPr>
                <w:rFonts w:eastAsia="DengXian"/>
              </w:rPr>
              <w:t>2615</w:t>
            </w:r>
          </w:p>
        </w:tc>
        <w:tc>
          <w:tcPr>
            <w:tcW w:w="746" w:type="dxa"/>
            <w:shd w:val="clear" w:color="auto" w:fill="auto"/>
            <w:noWrap/>
            <w:vAlign w:val="center"/>
            <w:tcPrChange w:id="3090" w:author="Kevin Wang (QMC)" w:date="2022-02-11T00:21:00Z">
              <w:tcPr>
                <w:tcW w:w="746" w:type="dxa"/>
                <w:shd w:val="clear" w:color="auto" w:fill="auto"/>
                <w:noWrap/>
                <w:vAlign w:val="center"/>
              </w:tcPr>
            </w:tcPrChange>
          </w:tcPr>
          <w:p w14:paraId="51AEF210"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Change w:id="3091" w:author="Kevin Wang (QMC)" w:date="2022-02-11T00:21:00Z">
              <w:tcPr>
                <w:tcW w:w="690" w:type="dxa"/>
                <w:shd w:val="clear" w:color="auto" w:fill="auto"/>
                <w:noWrap/>
                <w:vAlign w:val="center"/>
              </w:tcPr>
            </w:tcPrChange>
          </w:tcPr>
          <w:p w14:paraId="3F892A07"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Change w:id="3092" w:author="Kevin Wang (QMC)" w:date="2022-02-11T00:21:00Z">
              <w:tcPr>
                <w:tcW w:w="1258" w:type="dxa"/>
                <w:shd w:val="clear" w:color="auto" w:fill="auto"/>
                <w:noWrap/>
                <w:vAlign w:val="center"/>
              </w:tcPr>
            </w:tcPrChange>
          </w:tcPr>
          <w:p w14:paraId="0C1E1CB2" w14:textId="77777777" w:rsidR="00753720" w:rsidRPr="00527373" w:rsidRDefault="00753720" w:rsidP="004C1A9E">
            <w:pPr>
              <w:pStyle w:val="TAC"/>
              <w:rPr>
                <w:rFonts w:eastAsia="Malgun Gothic"/>
              </w:rPr>
            </w:pPr>
            <w:r w:rsidRPr="00527373">
              <w:rPr>
                <w:rFonts w:eastAsia="DengXian"/>
              </w:rPr>
              <w:t>2615</w:t>
            </w:r>
          </w:p>
        </w:tc>
        <w:tc>
          <w:tcPr>
            <w:tcW w:w="667" w:type="dxa"/>
            <w:shd w:val="clear" w:color="auto" w:fill="auto"/>
            <w:vAlign w:val="center"/>
            <w:tcPrChange w:id="3093" w:author="Kevin Wang (QMC)" w:date="2022-02-11T00:21:00Z">
              <w:tcPr>
                <w:tcW w:w="667" w:type="dxa"/>
                <w:shd w:val="clear" w:color="auto" w:fill="auto"/>
                <w:vAlign w:val="center"/>
              </w:tcPr>
            </w:tcPrChange>
          </w:tcPr>
          <w:p w14:paraId="7A3F9D72"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Change w:id="3094" w:author="Kevin Wang (QMC)" w:date="2022-02-11T00:21:00Z">
              <w:tcPr>
                <w:tcW w:w="947" w:type="dxa"/>
                <w:gridSpan w:val="2"/>
                <w:shd w:val="clear" w:color="auto" w:fill="auto"/>
                <w:vAlign w:val="center"/>
              </w:tcPr>
            </w:tcPrChange>
          </w:tcPr>
          <w:p w14:paraId="758814DF"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2BA1AC48" w14:textId="77777777" w:rsidTr="00D24859">
        <w:trPr>
          <w:trHeight w:val="54"/>
          <w:jc w:val="center"/>
          <w:trPrChange w:id="3095" w:author="Kevin Wang (QMC)" w:date="2022-02-11T00:21:00Z">
            <w:trPr>
              <w:gridAfter w:val="0"/>
              <w:wAfter w:w="391" w:type="dxa"/>
              <w:trHeight w:val="54"/>
              <w:jc w:val="center"/>
            </w:trPr>
          </w:trPrChange>
        </w:trPr>
        <w:tc>
          <w:tcPr>
            <w:tcW w:w="1966" w:type="dxa"/>
            <w:vMerge/>
            <w:shd w:val="clear" w:color="auto" w:fill="auto"/>
            <w:vAlign w:val="center"/>
            <w:tcPrChange w:id="3096" w:author="Kevin Wang (QMC)" w:date="2022-02-11T00:21:00Z">
              <w:tcPr>
                <w:tcW w:w="1966" w:type="dxa"/>
                <w:vMerge/>
                <w:shd w:val="clear" w:color="auto" w:fill="auto"/>
                <w:vAlign w:val="center"/>
              </w:tcPr>
            </w:tcPrChange>
          </w:tcPr>
          <w:p w14:paraId="0A725717" w14:textId="77777777" w:rsidR="00753720" w:rsidRPr="00527373" w:rsidRDefault="00753720" w:rsidP="004C1A9E">
            <w:pPr>
              <w:pStyle w:val="TAC"/>
              <w:rPr>
                <w:rFonts w:eastAsia="Malgun Gothic"/>
              </w:rPr>
            </w:pPr>
          </w:p>
        </w:tc>
        <w:tc>
          <w:tcPr>
            <w:tcW w:w="1146" w:type="dxa"/>
            <w:shd w:val="clear" w:color="auto" w:fill="auto"/>
            <w:vAlign w:val="center"/>
            <w:tcPrChange w:id="3097" w:author="Kevin Wang (QMC)" w:date="2022-02-11T00:21:00Z">
              <w:tcPr>
                <w:tcW w:w="1146" w:type="dxa"/>
                <w:shd w:val="clear" w:color="auto" w:fill="auto"/>
                <w:vAlign w:val="center"/>
              </w:tcPr>
            </w:tcPrChange>
          </w:tcPr>
          <w:p w14:paraId="5F83D416" w14:textId="77777777" w:rsidR="00753720" w:rsidRPr="00527373" w:rsidRDefault="00753720" w:rsidP="004C1A9E">
            <w:pPr>
              <w:pStyle w:val="TAC"/>
              <w:rPr>
                <w:rFonts w:eastAsia="Malgun Gothic"/>
              </w:rPr>
            </w:pPr>
            <w:r w:rsidRPr="00527373">
              <w:rPr>
                <w:rFonts w:eastAsia="Malgun Gothic"/>
              </w:rPr>
              <w:t>n78</w:t>
            </w:r>
          </w:p>
        </w:tc>
        <w:tc>
          <w:tcPr>
            <w:tcW w:w="1418" w:type="dxa"/>
            <w:shd w:val="clear" w:color="auto" w:fill="auto"/>
            <w:noWrap/>
            <w:vAlign w:val="center"/>
            <w:tcPrChange w:id="3098" w:author="Kevin Wang (QMC)" w:date="2022-02-11T00:21:00Z">
              <w:tcPr>
                <w:tcW w:w="1418" w:type="dxa"/>
                <w:shd w:val="clear" w:color="auto" w:fill="auto"/>
                <w:noWrap/>
                <w:vAlign w:val="center"/>
              </w:tcPr>
            </w:tcPrChange>
          </w:tcPr>
          <w:p w14:paraId="5F6C4750" w14:textId="77777777" w:rsidR="00753720" w:rsidRPr="00527373" w:rsidRDefault="00753720" w:rsidP="004C1A9E">
            <w:pPr>
              <w:pStyle w:val="TAC"/>
              <w:rPr>
                <w:rFonts w:eastAsia="Malgun Gothic"/>
              </w:rPr>
            </w:pPr>
            <w:r w:rsidRPr="00527373">
              <w:rPr>
                <w:rFonts w:eastAsia="DengXian"/>
              </w:rPr>
              <w:t>3500</w:t>
            </w:r>
          </w:p>
        </w:tc>
        <w:tc>
          <w:tcPr>
            <w:tcW w:w="746" w:type="dxa"/>
            <w:shd w:val="clear" w:color="auto" w:fill="auto"/>
            <w:noWrap/>
            <w:vAlign w:val="center"/>
            <w:tcPrChange w:id="3099" w:author="Kevin Wang (QMC)" w:date="2022-02-11T00:21:00Z">
              <w:tcPr>
                <w:tcW w:w="746" w:type="dxa"/>
                <w:shd w:val="clear" w:color="auto" w:fill="auto"/>
                <w:noWrap/>
                <w:vAlign w:val="center"/>
              </w:tcPr>
            </w:tcPrChange>
          </w:tcPr>
          <w:p w14:paraId="57F8BF33"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Change w:id="3100" w:author="Kevin Wang (QMC)" w:date="2022-02-11T00:21:00Z">
              <w:tcPr>
                <w:tcW w:w="690" w:type="dxa"/>
                <w:shd w:val="clear" w:color="auto" w:fill="auto"/>
                <w:noWrap/>
                <w:vAlign w:val="center"/>
              </w:tcPr>
            </w:tcPrChange>
          </w:tcPr>
          <w:p w14:paraId="7CCBDA05"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Change w:id="3101" w:author="Kevin Wang (QMC)" w:date="2022-02-11T00:21:00Z">
              <w:tcPr>
                <w:tcW w:w="1258" w:type="dxa"/>
                <w:shd w:val="clear" w:color="auto" w:fill="auto"/>
                <w:noWrap/>
                <w:vAlign w:val="center"/>
              </w:tcPr>
            </w:tcPrChange>
          </w:tcPr>
          <w:p w14:paraId="3377F17F" w14:textId="77777777" w:rsidR="00753720" w:rsidRPr="00527373" w:rsidRDefault="00753720" w:rsidP="004C1A9E">
            <w:pPr>
              <w:pStyle w:val="TAC"/>
              <w:rPr>
                <w:rFonts w:eastAsia="Malgun Gothic"/>
              </w:rPr>
            </w:pPr>
            <w:r w:rsidRPr="00527373">
              <w:rPr>
                <w:rFonts w:eastAsia="DengXian"/>
              </w:rPr>
              <w:t>3500</w:t>
            </w:r>
          </w:p>
        </w:tc>
        <w:tc>
          <w:tcPr>
            <w:tcW w:w="667" w:type="dxa"/>
            <w:shd w:val="clear" w:color="auto" w:fill="auto"/>
            <w:vAlign w:val="center"/>
            <w:tcPrChange w:id="3102" w:author="Kevin Wang (QMC)" w:date="2022-02-11T00:21:00Z">
              <w:tcPr>
                <w:tcW w:w="667" w:type="dxa"/>
                <w:shd w:val="clear" w:color="auto" w:fill="auto"/>
                <w:vAlign w:val="center"/>
              </w:tcPr>
            </w:tcPrChange>
          </w:tcPr>
          <w:p w14:paraId="1B785C65"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Change w:id="3103" w:author="Kevin Wang (QMC)" w:date="2022-02-11T00:21:00Z">
              <w:tcPr>
                <w:tcW w:w="947" w:type="dxa"/>
                <w:gridSpan w:val="2"/>
                <w:shd w:val="clear" w:color="auto" w:fill="auto"/>
                <w:vAlign w:val="center"/>
              </w:tcPr>
            </w:tcPrChange>
          </w:tcPr>
          <w:p w14:paraId="737D5E90"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55FD9956" w14:textId="77777777" w:rsidTr="00D24859">
        <w:trPr>
          <w:trHeight w:val="54"/>
          <w:jc w:val="center"/>
          <w:trPrChange w:id="3104" w:author="Kevin Wang (QMC)" w:date="2022-02-11T00:21:00Z">
            <w:trPr>
              <w:gridAfter w:val="0"/>
              <w:wAfter w:w="391" w:type="dxa"/>
              <w:trHeight w:val="54"/>
              <w:jc w:val="center"/>
            </w:trPr>
          </w:trPrChange>
        </w:trPr>
        <w:tc>
          <w:tcPr>
            <w:tcW w:w="1966" w:type="dxa"/>
            <w:vMerge/>
            <w:shd w:val="clear" w:color="auto" w:fill="auto"/>
            <w:vAlign w:val="center"/>
            <w:tcPrChange w:id="3105" w:author="Kevin Wang (QMC)" w:date="2022-02-11T00:21:00Z">
              <w:tcPr>
                <w:tcW w:w="1966" w:type="dxa"/>
                <w:vMerge/>
                <w:shd w:val="clear" w:color="auto" w:fill="auto"/>
                <w:vAlign w:val="center"/>
              </w:tcPr>
            </w:tcPrChange>
          </w:tcPr>
          <w:p w14:paraId="745B0445" w14:textId="77777777" w:rsidR="00753720" w:rsidRPr="00527373" w:rsidRDefault="00753720" w:rsidP="004C1A9E">
            <w:pPr>
              <w:pStyle w:val="TAC"/>
              <w:rPr>
                <w:rFonts w:eastAsia="Malgun Gothic"/>
              </w:rPr>
            </w:pPr>
          </w:p>
        </w:tc>
        <w:tc>
          <w:tcPr>
            <w:tcW w:w="1146" w:type="dxa"/>
            <w:shd w:val="clear" w:color="auto" w:fill="auto"/>
            <w:vAlign w:val="center"/>
            <w:tcPrChange w:id="3106" w:author="Kevin Wang (QMC)" w:date="2022-02-11T00:21:00Z">
              <w:tcPr>
                <w:tcW w:w="1146" w:type="dxa"/>
                <w:shd w:val="clear" w:color="auto" w:fill="auto"/>
                <w:vAlign w:val="center"/>
              </w:tcPr>
            </w:tcPrChange>
          </w:tcPr>
          <w:p w14:paraId="62BFBB28" w14:textId="77777777" w:rsidR="00753720" w:rsidRPr="00527373" w:rsidRDefault="00753720" w:rsidP="004C1A9E">
            <w:pPr>
              <w:pStyle w:val="TAC"/>
              <w:rPr>
                <w:rFonts w:eastAsia="Malgun Gothic"/>
              </w:rPr>
            </w:pPr>
            <w:r w:rsidRPr="00527373">
              <w:rPr>
                <w:rFonts w:eastAsia="Malgun Gothic"/>
              </w:rPr>
              <w:t>5</w:t>
            </w:r>
          </w:p>
        </w:tc>
        <w:tc>
          <w:tcPr>
            <w:tcW w:w="1418" w:type="dxa"/>
            <w:shd w:val="clear" w:color="auto" w:fill="auto"/>
            <w:noWrap/>
            <w:vAlign w:val="center"/>
            <w:tcPrChange w:id="3107" w:author="Kevin Wang (QMC)" w:date="2022-02-11T00:21:00Z">
              <w:tcPr>
                <w:tcW w:w="1418" w:type="dxa"/>
                <w:shd w:val="clear" w:color="auto" w:fill="auto"/>
                <w:noWrap/>
                <w:vAlign w:val="center"/>
              </w:tcPr>
            </w:tcPrChange>
          </w:tcPr>
          <w:p w14:paraId="707BE38A" w14:textId="77777777" w:rsidR="00753720" w:rsidRPr="00527373" w:rsidRDefault="00753720" w:rsidP="004C1A9E">
            <w:pPr>
              <w:pStyle w:val="TAC"/>
              <w:rPr>
                <w:rFonts w:eastAsia="Malgun Gothic"/>
              </w:rPr>
            </w:pPr>
            <w:r w:rsidRPr="00527373">
              <w:rPr>
                <w:rFonts w:eastAsia="DengXian"/>
              </w:rPr>
              <w:t>856.5</w:t>
            </w:r>
          </w:p>
        </w:tc>
        <w:tc>
          <w:tcPr>
            <w:tcW w:w="746" w:type="dxa"/>
            <w:shd w:val="clear" w:color="auto" w:fill="auto"/>
            <w:noWrap/>
            <w:vAlign w:val="center"/>
            <w:tcPrChange w:id="3108" w:author="Kevin Wang (QMC)" w:date="2022-02-11T00:21:00Z">
              <w:tcPr>
                <w:tcW w:w="746" w:type="dxa"/>
                <w:shd w:val="clear" w:color="auto" w:fill="auto"/>
                <w:noWrap/>
                <w:vAlign w:val="center"/>
              </w:tcPr>
            </w:tcPrChange>
          </w:tcPr>
          <w:p w14:paraId="5BD5288E"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Change w:id="3109" w:author="Kevin Wang (QMC)" w:date="2022-02-11T00:21:00Z">
              <w:tcPr>
                <w:tcW w:w="690" w:type="dxa"/>
                <w:shd w:val="clear" w:color="auto" w:fill="auto"/>
                <w:noWrap/>
                <w:vAlign w:val="center"/>
              </w:tcPr>
            </w:tcPrChange>
          </w:tcPr>
          <w:p w14:paraId="1B81C081"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Change w:id="3110" w:author="Kevin Wang (QMC)" w:date="2022-02-11T00:21:00Z">
              <w:tcPr>
                <w:tcW w:w="1258" w:type="dxa"/>
                <w:shd w:val="clear" w:color="auto" w:fill="auto"/>
                <w:noWrap/>
                <w:vAlign w:val="center"/>
              </w:tcPr>
            </w:tcPrChange>
          </w:tcPr>
          <w:p w14:paraId="5BC2E470" w14:textId="77777777" w:rsidR="00753720" w:rsidRPr="00527373" w:rsidRDefault="00753720" w:rsidP="004C1A9E">
            <w:pPr>
              <w:pStyle w:val="TAC"/>
              <w:rPr>
                <w:rFonts w:eastAsia="Malgun Gothic"/>
              </w:rPr>
            </w:pPr>
            <w:r w:rsidRPr="00527373">
              <w:rPr>
                <w:rFonts w:eastAsia="DengXian"/>
              </w:rPr>
              <w:t>881.5</w:t>
            </w:r>
          </w:p>
        </w:tc>
        <w:tc>
          <w:tcPr>
            <w:tcW w:w="667" w:type="dxa"/>
            <w:shd w:val="clear" w:color="auto" w:fill="auto"/>
            <w:vAlign w:val="center"/>
            <w:tcPrChange w:id="3111" w:author="Kevin Wang (QMC)" w:date="2022-02-11T00:21:00Z">
              <w:tcPr>
                <w:tcW w:w="667" w:type="dxa"/>
                <w:shd w:val="clear" w:color="auto" w:fill="auto"/>
                <w:vAlign w:val="center"/>
              </w:tcPr>
            </w:tcPrChange>
          </w:tcPr>
          <w:p w14:paraId="5EC272C7" w14:textId="77777777" w:rsidR="00753720" w:rsidRPr="00527373" w:rsidRDefault="00753720" w:rsidP="004C1A9E">
            <w:pPr>
              <w:pStyle w:val="TAC"/>
              <w:rPr>
                <w:rFonts w:eastAsia="Malgun Gothic"/>
              </w:rPr>
            </w:pPr>
            <w:r w:rsidRPr="00527373">
              <w:rPr>
                <w:rFonts w:eastAsia="Malgun Gothic"/>
              </w:rPr>
              <w:t>3.1</w:t>
            </w:r>
          </w:p>
        </w:tc>
        <w:tc>
          <w:tcPr>
            <w:tcW w:w="947" w:type="dxa"/>
            <w:gridSpan w:val="2"/>
            <w:shd w:val="clear" w:color="auto" w:fill="auto"/>
            <w:vAlign w:val="center"/>
            <w:tcPrChange w:id="3112" w:author="Kevin Wang (QMC)" w:date="2022-02-11T00:21:00Z">
              <w:tcPr>
                <w:tcW w:w="947" w:type="dxa"/>
                <w:gridSpan w:val="2"/>
                <w:shd w:val="clear" w:color="auto" w:fill="auto"/>
                <w:vAlign w:val="center"/>
              </w:tcPr>
            </w:tcPrChange>
          </w:tcPr>
          <w:p w14:paraId="64BA312E" w14:textId="77777777" w:rsidR="00753720" w:rsidRPr="00527373" w:rsidRDefault="00753720" w:rsidP="004C1A9E">
            <w:pPr>
              <w:pStyle w:val="TAC"/>
              <w:rPr>
                <w:rFonts w:eastAsia="Malgun Gothic"/>
              </w:rPr>
            </w:pPr>
            <w:r w:rsidRPr="00527373">
              <w:rPr>
                <w:rFonts w:eastAsia="DengXian"/>
              </w:rPr>
              <w:t>IMD5</w:t>
            </w:r>
          </w:p>
        </w:tc>
      </w:tr>
      <w:tr w:rsidR="00753720" w:rsidRPr="00527373" w14:paraId="04A5E828" w14:textId="77777777" w:rsidTr="00D24859">
        <w:trPr>
          <w:trHeight w:val="54"/>
          <w:jc w:val="center"/>
          <w:trPrChange w:id="3113" w:author="Kevin Wang (QMC)" w:date="2022-02-11T00:21:00Z">
            <w:trPr>
              <w:gridAfter w:val="0"/>
              <w:wAfter w:w="391" w:type="dxa"/>
              <w:trHeight w:val="54"/>
              <w:jc w:val="center"/>
            </w:trPr>
          </w:trPrChange>
        </w:trPr>
        <w:tc>
          <w:tcPr>
            <w:tcW w:w="1966" w:type="dxa"/>
            <w:vMerge/>
            <w:shd w:val="clear" w:color="auto" w:fill="auto"/>
            <w:vAlign w:val="center"/>
            <w:tcPrChange w:id="3114" w:author="Kevin Wang (QMC)" w:date="2022-02-11T00:21:00Z">
              <w:tcPr>
                <w:tcW w:w="1966" w:type="dxa"/>
                <w:vMerge/>
                <w:shd w:val="clear" w:color="auto" w:fill="auto"/>
                <w:vAlign w:val="center"/>
              </w:tcPr>
            </w:tcPrChange>
          </w:tcPr>
          <w:p w14:paraId="7CF05A18" w14:textId="77777777" w:rsidR="00753720" w:rsidRPr="00527373" w:rsidRDefault="00753720" w:rsidP="004C1A9E">
            <w:pPr>
              <w:pStyle w:val="TAC"/>
              <w:rPr>
                <w:rFonts w:eastAsia="Malgun Gothic"/>
              </w:rPr>
            </w:pPr>
          </w:p>
        </w:tc>
        <w:tc>
          <w:tcPr>
            <w:tcW w:w="1146" w:type="dxa"/>
            <w:shd w:val="clear" w:color="auto" w:fill="auto"/>
            <w:vAlign w:val="center"/>
            <w:tcPrChange w:id="3115" w:author="Kevin Wang (QMC)" w:date="2022-02-11T00:21:00Z">
              <w:tcPr>
                <w:tcW w:w="1146" w:type="dxa"/>
                <w:shd w:val="clear" w:color="auto" w:fill="auto"/>
                <w:vAlign w:val="center"/>
              </w:tcPr>
            </w:tcPrChange>
          </w:tcPr>
          <w:p w14:paraId="2BBD5377" w14:textId="77777777" w:rsidR="00753720" w:rsidRPr="00527373" w:rsidRDefault="00753720" w:rsidP="004C1A9E">
            <w:pPr>
              <w:pStyle w:val="TAC"/>
              <w:rPr>
                <w:rFonts w:eastAsia="Malgun Gothic"/>
              </w:rPr>
            </w:pPr>
            <w:r w:rsidRPr="00527373">
              <w:rPr>
                <w:rFonts w:eastAsia="Malgun Gothic"/>
              </w:rPr>
              <w:t>41</w:t>
            </w:r>
          </w:p>
        </w:tc>
        <w:tc>
          <w:tcPr>
            <w:tcW w:w="1418" w:type="dxa"/>
            <w:shd w:val="clear" w:color="auto" w:fill="auto"/>
            <w:noWrap/>
            <w:vAlign w:val="center"/>
            <w:tcPrChange w:id="3116" w:author="Kevin Wang (QMC)" w:date="2022-02-11T00:21:00Z">
              <w:tcPr>
                <w:tcW w:w="1418" w:type="dxa"/>
                <w:shd w:val="clear" w:color="auto" w:fill="auto"/>
                <w:noWrap/>
                <w:vAlign w:val="center"/>
              </w:tcPr>
            </w:tcPrChange>
          </w:tcPr>
          <w:p w14:paraId="1937C2BE" w14:textId="77777777" w:rsidR="00753720" w:rsidRPr="00527373" w:rsidRDefault="00753720" w:rsidP="004C1A9E">
            <w:pPr>
              <w:pStyle w:val="TAC"/>
              <w:rPr>
                <w:rFonts w:eastAsia="Malgun Gothic"/>
              </w:rPr>
            </w:pPr>
            <w:r w:rsidRPr="00527373">
              <w:rPr>
                <w:rFonts w:eastAsia="DengXian"/>
              </w:rPr>
              <w:t>2620.5</w:t>
            </w:r>
          </w:p>
        </w:tc>
        <w:tc>
          <w:tcPr>
            <w:tcW w:w="746" w:type="dxa"/>
            <w:shd w:val="clear" w:color="auto" w:fill="auto"/>
            <w:noWrap/>
            <w:vAlign w:val="center"/>
            <w:tcPrChange w:id="3117" w:author="Kevin Wang (QMC)" w:date="2022-02-11T00:21:00Z">
              <w:tcPr>
                <w:tcW w:w="746" w:type="dxa"/>
                <w:shd w:val="clear" w:color="auto" w:fill="auto"/>
                <w:noWrap/>
                <w:vAlign w:val="center"/>
              </w:tcPr>
            </w:tcPrChange>
          </w:tcPr>
          <w:p w14:paraId="0B36A395"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Change w:id="3118" w:author="Kevin Wang (QMC)" w:date="2022-02-11T00:21:00Z">
              <w:tcPr>
                <w:tcW w:w="690" w:type="dxa"/>
                <w:shd w:val="clear" w:color="auto" w:fill="auto"/>
                <w:noWrap/>
                <w:vAlign w:val="center"/>
              </w:tcPr>
            </w:tcPrChange>
          </w:tcPr>
          <w:p w14:paraId="4A2E3337"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Change w:id="3119" w:author="Kevin Wang (QMC)" w:date="2022-02-11T00:21:00Z">
              <w:tcPr>
                <w:tcW w:w="1258" w:type="dxa"/>
                <w:shd w:val="clear" w:color="auto" w:fill="auto"/>
                <w:noWrap/>
                <w:vAlign w:val="center"/>
              </w:tcPr>
            </w:tcPrChange>
          </w:tcPr>
          <w:p w14:paraId="696FA5A3" w14:textId="77777777" w:rsidR="00753720" w:rsidRPr="00527373" w:rsidRDefault="00753720" w:rsidP="004C1A9E">
            <w:pPr>
              <w:pStyle w:val="TAC"/>
              <w:rPr>
                <w:rFonts w:eastAsia="Malgun Gothic"/>
              </w:rPr>
            </w:pPr>
            <w:r w:rsidRPr="00527373">
              <w:rPr>
                <w:rFonts w:eastAsia="DengXian"/>
              </w:rPr>
              <w:t>2620.5</w:t>
            </w:r>
          </w:p>
        </w:tc>
        <w:tc>
          <w:tcPr>
            <w:tcW w:w="667" w:type="dxa"/>
            <w:shd w:val="clear" w:color="auto" w:fill="auto"/>
            <w:vAlign w:val="center"/>
            <w:tcPrChange w:id="3120" w:author="Kevin Wang (QMC)" w:date="2022-02-11T00:21:00Z">
              <w:tcPr>
                <w:tcW w:w="667" w:type="dxa"/>
                <w:shd w:val="clear" w:color="auto" w:fill="auto"/>
                <w:vAlign w:val="center"/>
              </w:tcPr>
            </w:tcPrChange>
          </w:tcPr>
          <w:p w14:paraId="7B324430"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Change w:id="3121" w:author="Kevin Wang (QMC)" w:date="2022-02-11T00:21:00Z">
              <w:tcPr>
                <w:tcW w:w="947" w:type="dxa"/>
                <w:gridSpan w:val="2"/>
                <w:shd w:val="clear" w:color="auto" w:fill="auto"/>
                <w:vAlign w:val="center"/>
              </w:tcPr>
            </w:tcPrChange>
          </w:tcPr>
          <w:p w14:paraId="526EEDCE"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79D20FE7" w14:textId="77777777" w:rsidTr="00D24859">
        <w:trPr>
          <w:trHeight w:val="54"/>
          <w:jc w:val="center"/>
          <w:trPrChange w:id="3122" w:author="Kevin Wang (QMC)" w:date="2022-02-11T00:21:00Z">
            <w:trPr>
              <w:gridAfter w:val="0"/>
              <w:wAfter w:w="391" w:type="dxa"/>
              <w:trHeight w:val="54"/>
              <w:jc w:val="center"/>
            </w:trPr>
          </w:trPrChange>
        </w:trPr>
        <w:tc>
          <w:tcPr>
            <w:tcW w:w="1966" w:type="dxa"/>
            <w:vMerge/>
            <w:shd w:val="clear" w:color="auto" w:fill="auto"/>
            <w:vAlign w:val="center"/>
            <w:tcPrChange w:id="3123" w:author="Kevin Wang (QMC)" w:date="2022-02-11T00:21:00Z">
              <w:tcPr>
                <w:tcW w:w="1966" w:type="dxa"/>
                <w:vMerge/>
                <w:shd w:val="clear" w:color="auto" w:fill="auto"/>
                <w:vAlign w:val="center"/>
              </w:tcPr>
            </w:tcPrChange>
          </w:tcPr>
          <w:p w14:paraId="6BC804B8" w14:textId="77777777" w:rsidR="00753720" w:rsidRPr="00527373" w:rsidRDefault="00753720" w:rsidP="004C1A9E">
            <w:pPr>
              <w:pStyle w:val="TAC"/>
              <w:rPr>
                <w:rFonts w:eastAsia="Malgun Gothic"/>
              </w:rPr>
            </w:pPr>
          </w:p>
        </w:tc>
        <w:tc>
          <w:tcPr>
            <w:tcW w:w="1146" w:type="dxa"/>
            <w:shd w:val="clear" w:color="auto" w:fill="auto"/>
            <w:vAlign w:val="center"/>
            <w:tcPrChange w:id="3124" w:author="Kevin Wang (QMC)" w:date="2022-02-11T00:21:00Z">
              <w:tcPr>
                <w:tcW w:w="1146" w:type="dxa"/>
                <w:shd w:val="clear" w:color="auto" w:fill="auto"/>
                <w:vAlign w:val="center"/>
              </w:tcPr>
            </w:tcPrChange>
          </w:tcPr>
          <w:p w14:paraId="7369FDE7" w14:textId="77777777" w:rsidR="00753720" w:rsidRPr="00527373" w:rsidRDefault="00753720" w:rsidP="004C1A9E">
            <w:pPr>
              <w:pStyle w:val="TAC"/>
              <w:rPr>
                <w:rFonts w:eastAsia="Malgun Gothic"/>
              </w:rPr>
            </w:pPr>
            <w:r w:rsidRPr="00527373">
              <w:rPr>
                <w:rFonts w:eastAsia="Malgun Gothic"/>
              </w:rPr>
              <w:t>n78</w:t>
            </w:r>
          </w:p>
        </w:tc>
        <w:tc>
          <w:tcPr>
            <w:tcW w:w="1418" w:type="dxa"/>
            <w:shd w:val="clear" w:color="auto" w:fill="auto"/>
            <w:noWrap/>
            <w:vAlign w:val="center"/>
            <w:tcPrChange w:id="3125" w:author="Kevin Wang (QMC)" w:date="2022-02-11T00:21:00Z">
              <w:tcPr>
                <w:tcW w:w="1418" w:type="dxa"/>
                <w:shd w:val="clear" w:color="auto" w:fill="auto"/>
                <w:noWrap/>
                <w:vAlign w:val="center"/>
              </w:tcPr>
            </w:tcPrChange>
          </w:tcPr>
          <w:p w14:paraId="443E78E2" w14:textId="77777777" w:rsidR="00753720" w:rsidRPr="00527373" w:rsidRDefault="00753720" w:rsidP="004C1A9E">
            <w:pPr>
              <w:pStyle w:val="TAC"/>
              <w:rPr>
                <w:rFonts w:eastAsia="Malgun Gothic"/>
              </w:rPr>
            </w:pPr>
            <w:r w:rsidRPr="00527373">
              <w:rPr>
                <w:rFonts w:eastAsia="DengXian"/>
              </w:rPr>
              <w:t>3490</w:t>
            </w:r>
          </w:p>
        </w:tc>
        <w:tc>
          <w:tcPr>
            <w:tcW w:w="746" w:type="dxa"/>
            <w:shd w:val="clear" w:color="auto" w:fill="auto"/>
            <w:noWrap/>
            <w:vAlign w:val="center"/>
            <w:tcPrChange w:id="3126" w:author="Kevin Wang (QMC)" w:date="2022-02-11T00:21:00Z">
              <w:tcPr>
                <w:tcW w:w="746" w:type="dxa"/>
                <w:shd w:val="clear" w:color="auto" w:fill="auto"/>
                <w:noWrap/>
                <w:vAlign w:val="center"/>
              </w:tcPr>
            </w:tcPrChange>
          </w:tcPr>
          <w:p w14:paraId="2BB05A95"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Change w:id="3127" w:author="Kevin Wang (QMC)" w:date="2022-02-11T00:21:00Z">
              <w:tcPr>
                <w:tcW w:w="690" w:type="dxa"/>
                <w:shd w:val="clear" w:color="auto" w:fill="auto"/>
                <w:noWrap/>
                <w:vAlign w:val="center"/>
              </w:tcPr>
            </w:tcPrChange>
          </w:tcPr>
          <w:p w14:paraId="278FCFDC"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Change w:id="3128" w:author="Kevin Wang (QMC)" w:date="2022-02-11T00:21:00Z">
              <w:tcPr>
                <w:tcW w:w="1258" w:type="dxa"/>
                <w:shd w:val="clear" w:color="auto" w:fill="auto"/>
                <w:noWrap/>
                <w:vAlign w:val="center"/>
              </w:tcPr>
            </w:tcPrChange>
          </w:tcPr>
          <w:p w14:paraId="5325FA92" w14:textId="77777777" w:rsidR="00753720" w:rsidRPr="00527373" w:rsidRDefault="00753720" w:rsidP="004C1A9E">
            <w:pPr>
              <w:pStyle w:val="TAC"/>
              <w:rPr>
                <w:rFonts w:eastAsia="Malgun Gothic"/>
              </w:rPr>
            </w:pPr>
            <w:r w:rsidRPr="00527373">
              <w:rPr>
                <w:rFonts w:eastAsia="DengXian"/>
              </w:rPr>
              <w:t>3490</w:t>
            </w:r>
          </w:p>
        </w:tc>
        <w:tc>
          <w:tcPr>
            <w:tcW w:w="667" w:type="dxa"/>
            <w:shd w:val="clear" w:color="auto" w:fill="auto"/>
            <w:vAlign w:val="center"/>
            <w:tcPrChange w:id="3129" w:author="Kevin Wang (QMC)" w:date="2022-02-11T00:21:00Z">
              <w:tcPr>
                <w:tcW w:w="667" w:type="dxa"/>
                <w:shd w:val="clear" w:color="auto" w:fill="auto"/>
                <w:vAlign w:val="center"/>
              </w:tcPr>
            </w:tcPrChange>
          </w:tcPr>
          <w:p w14:paraId="730A9019"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Change w:id="3130" w:author="Kevin Wang (QMC)" w:date="2022-02-11T00:21:00Z">
              <w:tcPr>
                <w:tcW w:w="947" w:type="dxa"/>
                <w:gridSpan w:val="2"/>
                <w:shd w:val="clear" w:color="auto" w:fill="auto"/>
                <w:vAlign w:val="center"/>
              </w:tcPr>
            </w:tcPrChange>
          </w:tcPr>
          <w:p w14:paraId="7746FFD9"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68E0049A" w14:textId="77777777" w:rsidTr="00D24859">
        <w:trPr>
          <w:trHeight w:val="54"/>
          <w:jc w:val="center"/>
          <w:trPrChange w:id="3131" w:author="Kevin Wang (QMC)" w:date="2022-02-11T00:21:00Z">
            <w:trPr>
              <w:gridAfter w:val="0"/>
              <w:wAfter w:w="391" w:type="dxa"/>
              <w:trHeight w:val="54"/>
              <w:jc w:val="center"/>
            </w:trPr>
          </w:trPrChange>
        </w:trPr>
        <w:tc>
          <w:tcPr>
            <w:tcW w:w="1966" w:type="dxa"/>
            <w:vMerge w:val="restart"/>
            <w:shd w:val="clear" w:color="auto" w:fill="auto"/>
            <w:vAlign w:val="center"/>
            <w:tcPrChange w:id="3132" w:author="Kevin Wang (QMC)" w:date="2022-02-11T00:21:00Z">
              <w:tcPr>
                <w:tcW w:w="1966" w:type="dxa"/>
                <w:vMerge w:val="restart"/>
                <w:shd w:val="clear" w:color="auto" w:fill="auto"/>
                <w:vAlign w:val="center"/>
              </w:tcPr>
            </w:tcPrChange>
          </w:tcPr>
          <w:p w14:paraId="0AB91CAA" w14:textId="77777777" w:rsidR="00753720" w:rsidRPr="00527373" w:rsidRDefault="00753720" w:rsidP="004C1A9E">
            <w:pPr>
              <w:pStyle w:val="TAC"/>
              <w:rPr>
                <w:rFonts w:eastAsia="Malgun Gothic"/>
              </w:rPr>
            </w:pPr>
            <w:r w:rsidRPr="00527373">
              <w:t>DC_5</w:t>
            </w:r>
            <w:r w:rsidRPr="00527373">
              <w:rPr>
                <w:rFonts w:eastAsia="Malgun Gothic"/>
              </w:rPr>
              <w:t>A-</w:t>
            </w:r>
            <w:r w:rsidRPr="00527373">
              <w:t>41A</w:t>
            </w:r>
            <w:r w:rsidRPr="00527373">
              <w:rPr>
                <w:rFonts w:eastAsia="Malgun Gothic"/>
              </w:rPr>
              <w:t>_n7</w:t>
            </w:r>
            <w:r w:rsidRPr="00527373">
              <w:t>9</w:t>
            </w:r>
            <w:r w:rsidRPr="00527373">
              <w:rPr>
                <w:rFonts w:eastAsia="Malgun Gothic"/>
              </w:rPr>
              <w:t>A</w:t>
            </w:r>
          </w:p>
        </w:tc>
        <w:tc>
          <w:tcPr>
            <w:tcW w:w="1146" w:type="dxa"/>
            <w:shd w:val="clear" w:color="auto" w:fill="auto"/>
            <w:vAlign w:val="center"/>
            <w:tcPrChange w:id="3133" w:author="Kevin Wang (QMC)" w:date="2022-02-11T00:21:00Z">
              <w:tcPr>
                <w:tcW w:w="1146" w:type="dxa"/>
                <w:shd w:val="clear" w:color="auto" w:fill="auto"/>
                <w:vAlign w:val="center"/>
              </w:tcPr>
            </w:tcPrChange>
          </w:tcPr>
          <w:p w14:paraId="7A8D5017" w14:textId="77777777" w:rsidR="00753720" w:rsidRPr="00527373" w:rsidRDefault="00753720" w:rsidP="004C1A9E">
            <w:pPr>
              <w:pStyle w:val="TAC"/>
              <w:rPr>
                <w:rFonts w:eastAsia="Malgun Gothic"/>
              </w:rPr>
            </w:pPr>
            <w:r w:rsidRPr="00527373">
              <w:t>5</w:t>
            </w:r>
          </w:p>
        </w:tc>
        <w:tc>
          <w:tcPr>
            <w:tcW w:w="1418" w:type="dxa"/>
            <w:shd w:val="clear" w:color="auto" w:fill="auto"/>
            <w:noWrap/>
            <w:vAlign w:val="center"/>
            <w:tcPrChange w:id="3134" w:author="Kevin Wang (QMC)" w:date="2022-02-11T00:21:00Z">
              <w:tcPr>
                <w:tcW w:w="1418" w:type="dxa"/>
                <w:shd w:val="clear" w:color="auto" w:fill="auto"/>
                <w:noWrap/>
                <w:vAlign w:val="center"/>
              </w:tcPr>
            </w:tcPrChange>
          </w:tcPr>
          <w:p w14:paraId="1A467440" w14:textId="77777777" w:rsidR="00753720" w:rsidRPr="00527373" w:rsidRDefault="00753720" w:rsidP="004C1A9E">
            <w:pPr>
              <w:pStyle w:val="TAC"/>
              <w:rPr>
                <w:rFonts w:eastAsia="DengXian"/>
              </w:rPr>
            </w:pPr>
            <w:r w:rsidRPr="00527373">
              <w:t>835</w:t>
            </w:r>
          </w:p>
        </w:tc>
        <w:tc>
          <w:tcPr>
            <w:tcW w:w="746" w:type="dxa"/>
            <w:shd w:val="clear" w:color="auto" w:fill="auto"/>
            <w:noWrap/>
            <w:vAlign w:val="center"/>
            <w:tcPrChange w:id="3135" w:author="Kevin Wang (QMC)" w:date="2022-02-11T00:21:00Z">
              <w:tcPr>
                <w:tcW w:w="746" w:type="dxa"/>
                <w:shd w:val="clear" w:color="auto" w:fill="auto"/>
                <w:noWrap/>
                <w:vAlign w:val="center"/>
              </w:tcPr>
            </w:tcPrChange>
          </w:tcPr>
          <w:p w14:paraId="1BE67253"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Change w:id="3136" w:author="Kevin Wang (QMC)" w:date="2022-02-11T00:21:00Z">
              <w:tcPr>
                <w:tcW w:w="690" w:type="dxa"/>
                <w:shd w:val="clear" w:color="auto" w:fill="auto"/>
                <w:noWrap/>
                <w:vAlign w:val="center"/>
              </w:tcPr>
            </w:tcPrChange>
          </w:tcPr>
          <w:p w14:paraId="72BCA108"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Change w:id="3137" w:author="Kevin Wang (QMC)" w:date="2022-02-11T00:21:00Z">
              <w:tcPr>
                <w:tcW w:w="1258" w:type="dxa"/>
                <w:shd w:val="clear" w:color="auto" w:fill="auto"/>
                <w:noWrap/>
                <w:vAlign w:val="center"/>
              </w:tcPr>
            </w:tcPrChange>
          </w:tcPr>
          <w:p w14:paraId="497AA9AA" w14:textId="77777777" w:rsidR="00753720" w:rsidRPr="00527373" w:rsidRDefault="00753720" w:rsidP="004C1A9E">
            <w:pPr>
              <w:pStyle w:val="TAC"/>
              <w:rPr>
                <w:rFonts w:eastAsia="DengXian"/>
              </w:rPr>
            </w:pPr>
            <w:r w:rsidRPr="00527373">
              <w:t>880</w:t>
            </w:r>
          </w:p>
        </w:tc>
        <w:tc>
          <w:tcPr>
            <w:tcW w:w="667" w:type="dxa"/>
            <w:shd w:val="clear" w:color="auto" w:fill="auto"/>
            <w:vAlign w:val="center"/>
            <w:tcPrChange w:id="3138" w:author="Kevin Wang (QMC)" w:date="2022-02-11T00:21:00Z">
              <w:tcPr>
                <w:tcW w:w="667" w:type="dxa"/>
                <w:shd w:val="clear" w:color="auto" w:fill="auto"/>
                <w:vAlign w:val="center"/>
              </w:tcPr>
            </w:tcPrChange>
          </w:tcPr>
          <w:p w14:paraId="01CBBF0B" w14:textId="77777777" w:rsidR="00753720" w:rsidRPr="00527373" w:rsidRDefault="00753720" w:rsidP="004C1A9E">
            <w:pPr>
              <w:pStyle w:val="TAC"/>
              <w:rPr>
                <w:rFonts w:eastAsia="Malgun Gothic"/>
              </w:rPr>
            </w:pPr>
            <w:r w:rsidRPr="00527373">
              <w:t>23.9</w:t>
            </w:r>
          </w:p>
        </w:tc>
        <w:tc>
          <w:tcPr>
            <w:tcW w:w="947" w:type="dxa"/>
            <w:gridSpan w:val="2"/>
            <w:shd w:val="clear" w:color="auto" w:fill="auto"/>
            <w:vAlign w:val="center"/>
            <w:tcPrChange w:id="3139" w:author="Kevin Wang (QMC)" w:date="2022-02-11T00:21:00Z">
              <w:tcPr>
                <w:tcW w:w="947" w:type="dxa"/>
                <w:gridSpan w:val="2"/>
                <w:shd w:val="clear" w:color="auto" w:fill="auto"/>
                <w:vAlign w:val="center"/>
              </w:tcPr>
            </w:tcPrChange>
          </w:tcPr>
          <w:p w14:paraId="006CCC23" w14:textId="77777777" w:rsidR="00753720" w:rsidRPr="00527373" w:rsidRDefault="00753720" w:rsidP="004C1A9E">
            <w:pPr>
              <w:pStyle w:val="TAC"/>
              <w:rPr>
                <w:rFonts w:eastAsia="Malgun Gothic"/>
              </w:rPr>
            </w:pPr>
            <w:r w:rsidRPr="00527373">
              <w:t>IMD3</w:t>
            </w:r>
          </w:p>
        </w:tc>
      </w:tr>
      <w:tr w:rsidR="00753720" w:rsidRPr="00527373" w14:paraId="766C59D0" w14:textId="77777777" w:rsidTr="00D24859">
        <w:trPr>
          <w:trHeight w:val="54"/>
          <w:jc w:val="center"/>
          <w:trPrChange w:id="3140" w:author="Kevin Wang (QMC)" w:date="2022-02-11T00:21:00Z">
            <w:trPr>
              <w:gridAfter w:val="0"/>
              <w:wAfter w:w="391" w:type="dxa"/>
              <w:trHeight w:val="54"/>
              <w:jc w:val="center"/>
            </w:trPr>
          </w:trPrChange>
        </w:trPr>
        <w:tc>
          <w:tcPr>
            <w:tcW w:w="1966" w:type="dxa"/>
            <w:vMerge/>
            <w:shd w:val="clear" w:color="auto" w:fill="auto"/>
            <w:vAlign w:val="center"/>
            <w:tcPrChange w:id="3141" w:author="Kevin Wang (QMC)" w:date="2022-02-11T00:21:00Z">
              <w:tcPr>
                <w:tcW w:w="1966" w:type="dxa"/>
                <w:vMerge/>
                <w:shd w:val="clear" w:color="auto" w:fill="auto"/>
                <w:vAlign w:val="center"/>
              </w:tcPr>
            </w:tcPrChange>
          </w:tcPr>
          <w:p w14:paraId="751D6705" w14:textId="77777777" w:rsidR="00753720" w:rsidRPr="00527373" w:rsidRDefault="00753720" w:rsidP="004C1A9E">
            <w:pPr>
              <w:pStyle w:val="TAC"/>
              <w:rPr>
                <w:rFonts w:eastAsia="Malgun Gothic"/>
              </w:rPr>
            </w:pPr>
          </w:p>
        </w:tc>
        <w:tc>
          <w:tcPr>
            <w:tcW w:w="1146" w:type="dxa"/>
            <w:shd w:val="clear" w:color="auto" w:fill="auto"/>
            <w:vAlign w:val="center"/>
            <w:tcPrChange w:id="3142" w:author="Kevin Wang (QMC)" w:date="2022-02-11T00:21:00Z">
              <w:tcPr>
                <w:tcW w:w="1146" w:type="dxa"/>
                <w:shd w:val="clear" w:color="auto" w:fill="auto"/>
                <w:vAlign w:val="center"/>
              </w:tcPr>
            </w:tcPrChange>
          </w:tcPr>
          <w:p w14:paraId="04062B2C" w14:textId="77777777" w:rsidR="00753720" w:rsidRPr="00527373" w:rsidRDefault="00753720" w:rsidP="004C1A9E">
            <w:pPr>
              <w:pStyle w:val="TAC"/>
              <w:rPr>
                <w:rFonts w:eastAsia="Malgun Gothic"/>
              </w:rPr>
            </w:pPr>
            <w:r w:rsidRPr="00527373">
              <w:t>41</w:t>
            </w:r>
          </w:p>
        </w:tc>
        <w:tc>
          <w:tcPr>
            <w:tcW w:w="1418" w:type="dxa"/>
            <w:shd w:val="clear" w:color="auto" w:fill="auto"/>
            <w:noWrap/>
            <w:vAlign w:val="center"/>
            <w:tcPrChange w:id="3143" w:author="Kevin Wang (QMC)" w:date="2022-02-11T00:21:00Z">
              <w:tcPr>
                <w:tcW w:w="1418" w:type="dxa"/>
                <w:shd w:val="clear" w:color="auto" w:fill="auto"/>
                <w:noWrap/>
                <w:vAlign w:val="center"/>
              </w:tcPr>
            </w:tcPrChange>
          </w:tcPr>
          <w:p w14:paraId="7BB2F04D" w14:textId="77777777" w:rsidR="00753720" w:rsidRPr="00527373" w:rsidRDefault="00753720" w:rsidP="004C1A9E">
            <w:pPr>
              <w:pStyle w:val="TAC"/>
              <w:rPr>
                <w:rFonts w:eastAsia="DengXian"/>
              </w:rPr>
            </w:pPr>
            <w:r w:rsidRPr="00527373">
              <w:t>2665</w:t>
            </w:r>
          </w:p>
        </w:tc>
        <w:tc>
          <w:tcPr>
            <w:tcW w:w="746" w:type="dxa"/>
            <w:shd w:val="clear" w:color="auto" w:fill="auto"/>
            <w:noWrap/>
            <w:vAlign w:val="center"/>
            <w:tcPrChange w:id="3144" w:author="Kevin Wang (QMC)" w:date="2022-02-11T00:21:00Z">
              <w:tcPr>
                <w:tcW w:w="746" w:type="dxa"/>
                <w:shd w:val="clear" w:color="auto" w:fill="auto"/>
                <w:noWrap/>
                <w:vAlign w:val="center"/>
              </w:tcPr>
            </w:tcPrChange>
          </w:tcPr>
          <w:p w14:paraId="1AB9B874"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Change w:id="3145" w:author="Kevin Wang (QMC)" w:date="2022-02-11T00:21:00Z">
              <w:tcPr>
                <w:tcW w:w="690" w:type="dxa"/>
                <w:shd w:val="clear" w:color="auto" w:fill="auto"/>
                <w:noWrap/>
                <w:vAlign w:val="center"/>
              </w:tcPr>
            </w:tcPrChange>
          </w:tcPr>
          <w:p w14:paraId="61E604FE"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Change w:id="3146" w:author="Kevin Wang (QMC)" w:date="2022-02-11T00:21:00Z">
              <w:tcPr>
                <w:tcW w:w="1258" w:type="dxa"/>
                <w:shd w:val="clear" w:color="auto" w:fill="auto"/>
                <w:noWrap/>
                <w:vAlign w:val="center"/>
              </w:tcPr>
            </w:tcPrChange>
          </w:tcPr>
          <w:p w14:paraId="505A6FB8" w14:textId="77777777" w:rsidR="00753720" w:rsidRPr="00527373" w:rsidRDefault="00753720" w:rsidP="004C1A9E">
            <w:pPr>
              <w:pStyle w:val="TAC"/>
              <w:rPr>
                <w:rFonts w:eastAsia="DengXian"/>
              </w:rPr>
            </w:pPr>
            <w:r w:rsidRPr="00527373">
              <w:t>2665</w:t>
            </w:r>
          </w:p>
        </w:tc>
        <w:tc>
          <w:tcPr>
            <w:tcW w:w="667" w:type="dxa"/>
            <w:shd w:val="clear" w:color="auto" w:fill="auto"/>
            <w:vAlign w:val="center"/>
            <w:tcPrChange w:id="3147" w:author="Kevin Wang (QMC)" w:date="2022-02-11T00:21:00Z">
              <w:tcPr>
                <w:tcW w:w="667" w:type="dxa"/>
                <w:shd w:val="clear" w:color="auto" w:fill="auto"/>
                <w:vAlign w:val="center"/>
              </w:tcPr>
            </w:tcPrChange>
          </w:tcPr>
          <w:p w14:paraId="387CD1D1"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Change w:id="3148" w:author="Kevin Wang (QMC)" w:date="2022-02-11T00:21:00Z">
              <w:tcPr>
                <w:tcW w:w="947" w:type="dxa"/>
                <w:gridSpan w:val="2"/>
                <w:shd w:val="clear" w:color="auto" w:fill="auto"/>
                <w:vAlign w:val="center"/>
              </w:tcPr>
            </w:tcPrChange>
          </w:tcPr>
          <w:p w14:paraId="278A0EF3"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07A324A4" w14:textId="77777777" w:rsidTr="00D24859">
        <w:trPr>
          <w:trHeight w:val="54"/>
          <w:jc w:val="center"/>
          <w:trPrChange w:id="3149" w:author="Kevin Wang (QMC)" w:date="2022-02-11T00:21:00Z">
            <w:trPr>
              <w:gridAfter w:val="0"/>
              <w:wAfter w:w="391" w:type="dxa"/>
              <w:trHeight w:val="54"/>
              <w:jc w:val="center"/>
            </w:trPr>
          </w:trPrChange>
        </w:trPr>
        <w:tc>
          <w:tcPr>
            <w:tcW w:w="1966" w:type="dxa"/>
            <w:vMerge/>
            <w:shd w:val="clear" w:color="auto" w:fill="auto"/>
            <w:vAlign w:val="center"/>
            <w:tcPrChange w:id="3150" w:author="Kevin Wang (QMC)" w:date="2022-02-11T00:21:00Z">
              <w:tcPr>
                <w:tcW w:w="1966" w:type="dxa"/>
                <w:vMerge/>
                <w:shd w:val="clear" w:color="auto" w:fill="auto"/>
                <w:vAlign w:val="center"/>
              </w:tcPr>
            </w:tcPrChange>
          </w:tcPr>
          <w:p w14:paraId="35BE8317" w14:textId="77777777" w:rsidR="00753720" w:rsidRPr="00527373" w:rsidRDefault="00753720" w:rsidP="004C1A9E">
            <w:pPr>
              <w:pStyle w:val="TAC"/>
              <w:rPr>
                <w:rFonts w:eastAsia="Malgun Gothic"/>
              </w:rPr>
            </w:pPr>
          </w:p>
        </w:tc>
        <w:tc>
          <w:tcPr>
            <w:tcW w:w="1146" w:type="dxa"/>
            <w:shd w:val="clear" w:color="auto" w:fill="auto"/>
            <w:vAlign w:val="center"/>
            <w:tcPrChange w:id="3151" w:author="Kevin Wang (QMC)" w:date="2022-02-11T00:21:00Z">
              <w:tcPr>
                <w:tcW w:w="1146" w:type="dxa"/>
                <w:shd w:val="clear" w:color="auto" w:fill="auto"/>
                <w:vAlign w:val="center"/>
              </w:tcPr>
            </w:tcPrChange>
          </w:tcPr>
          <w:p w14:paraId="68B7CD03" w14:textId="77777777" w:rsidR="00753720" w:rsidRPr="00527373" w:rsidRDefault="00753720" w:rsidP="004C1A9E">
            <w:pPr>
              <w:pStyle w:val="TAC"/>
              <w:rPr>
                <w:rFonts w:eastAsia="Malgun Gothic"/>
              </w:rPr>
            </w:pPr>
            <w:r w:rsidRPr="00527373">
              <w:t>n79</w:t>
            </w:r>
          </w:p>
        </w:tc>
        <w:tc>
          <w:tcPr>
            <w:tcW w:w="1418" w:type="dxa"/>
            <w:shd w:val="clear" w:color="auto" w:fill="auto"/>
            <w:noWrap/>
            <w:vAlign w:val="center"/>
            <w:tcPrChange w:id="3152" w:author="Kevin Wang (QMC)" w:date="2022-02-11T00:21:00Z">
              <w:tcPr>
                <w:tcW w:w="1418" w:type="dxa"/>
                <w:shd w:val="clear" w:color="auto" w:fill="auto"/>
                <w:noWrap/>
                <w:vAlign w:val="center"/>
              </w:tcPr>
            </w:tcPrChange>
          </w:tcPr>
          <w:p w14:paraId="6E40ED1D" w14:textId="77777777" w:rsidR="00753720" w:rsidRPr="00527373" w:rsidRDefault="00753720" w:rsidP="004C1A9E">
            <w:pPr>
              <w:pStyle w:val="TAC"/>
              <w:rPr>
                <w:rFonts w:eastAsia="DengXian"/>
              </w:rPr>
            </w:pPr>
            <w:r w:rsidRPr="00527373">
              <w:t>4450</w:t>
            </w:r>
          </w:p>
        </w:tc>
        <w:tc>
          <w:tcPr>
            <w:tcW w:w="746" w:type="dxa"/>
            <w:shd w:val="clear" w:color="auto" w:fill="auto"/>
            <w:noWrap/>
            <w:vAlign w:val="center"/>
            <w:tcPrChange w:id="3153" w:author="Kevin Wang (QMC)" w:date="2022-02-11T00:21:00Z">
              <w:tcPr>
                <w:tcW w:w="746" w:type="dxa"/>
                <w:shd w:val="clear" w:color="auto" w:fill="auto"/>
                <w:noWrap/>
                <w:vAlign w:val="center"/>
              </w:tcPr>
            </w:tcPrChange>
          </w:tcPr>
          <w:p w14:paraId="4BD5697F" w14:textId="77777777" w:rsidR="00753720" w:rsidRPr="00527373" w:rsidRDefault="00753720" w:rsidP="004C1A9E">
            <w:pPr>
              <w:pStyle w:val="TAC"/>
              <w:rPr>
                <w:rFonts w:eastAsia="Malgun Gothic"/>
              </w:rPr>
            </w:pPr>
            <w:r w:rsidRPr="00527373">
              <w:t>40</w:t>
            </w:r>
          </w:p>
        </w:tc>
        <w:tc>
          <w:tcPr>
            <w:tcW w:w="690" w:type="dxa"/>
            <w:shd w:val="clear" w:color="auto" w:fill="auto"/>
            <w:noWrap/>
            <w:vAlign w:val="center"/>
            <w:tcPrChange w:id="3154" w:author="Kevin Wang (QMC)" w:date="2022-02-11T00:21:00Z">
              <w:tcPr>
                <w:tcW w:w="690" w:type="dxa"/>
                <w:shd w:val="clear" w:color="auto" w:fill="auto"/>
                <w:noWrap/>
                <w:vAlign w:val="center"/>
              </w:tcPr>
            </w:tcPrChange>
          </w:tcPr>
          <w:p w14:paraId="553CFFA2" w14:textId="77777777" w:rsidR="00753720" w:rsidRPr="00527373" w:rsidRDefault="00753720" w:rsidP="004C1A9E">
            <w:pPr>
              <w:pStyle w:val="TAC"/>
              <w:rPr>
                <w:rFonts w:eastAsia="Malgun Gothic"/>
              </w:rPr>
            </w:pPr>
            <w:r w:rsidRPr="00527373">
              <w:t>216</w:t>
            </w:r>
          </w:p>
        </w:tc>
        <w:tc>
          <w:tcPr>
            <w:tcW w:w="1258" w:type="dxa"/>
            <w:shd w:val="clear" w:color="auto" w:fill="auto"/>
            <w:noWrap/>
            <w:vAlign w:val="center"/>
            <w:tcPrChange w:id="3155" w:author="Kevin Wang (QMC)" w:date="2022-02-11T00:21:00Z">
              <w:tcPr>
                <w:tcW w:w="1258" w:type="dxa"/>
                <w:shd w:val="clear" w:color="auto" w:fill="auto"/>
                <w:noWrap/>
                <w:vAlign w:val="center"/>
              </w:tcPr>
            </w:tcPrChange>
          </w:tcPr>
          <w:p w14:paraId="2027C32B" w14:textId="77777777" w:rsidR="00753720" w:rsidRPr="00527373" w:rsidRDefault="00753720" w:rsidP="004C1A9E">
            <w:pPr>
              <w:pStyle w:val="TAC"/>
              <w:rPr>
                <w:rFonts w:eastAsia="DengXian"/>
              </w:rPr>
            </w:pPr>
            <w:r w:rsidRPr="00527373">
              <w:t>4450</w:t>
            </w:r>
          </w:p>
        </w:tc>
        <w:tc>
          <w:tcPr>
            <w:tcW w:w="667" w:type="dxa"/>
            <w:shd w:val="clear" w:color="auto" w:fill="auto"/>
            <w:vAlign w:val="center"/>
            <w:tcPrChange w:id="3156" w:author="Kevin Wang (QMC)" w:date="2022-02-11T00:21:00Z">
              <w:tcPr>
                <w:tcW w:w="667" w:type="dxa"/>
                <w:shd w:val="clear" w:color="auto" w:fill="auto"/>
                <w:vAlign w:val="center"/>
              </w:tcPr>
            </w:tcPrChange>
          </w:tcPr>
          <w:p w14:paraId="30770FE1"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Change w:id="3157" w:author="Kevin Wang (QMC)" w:date="2022-02-11T00:21:00Z">
              <w:tcPr>
                <w:tcW w:w="947" w:type="dxa"/>
                <w:gridSpan w:val="2"/>
                <w:shd w:val="clear" w:color="auto" w:fill="auto"/>
                <w:vAlign w:val="center"/>
              </w:tcPr>
            </w:tcPrChange>
          </w:tcPr>
          <w:p w14:paraId="62A8FA9C"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71DB7D33" w14:textId="77777777" w:rsidTr="00D24859">
        <w:trPr>
          <w:trHeight w:val="54"/>
          <w:jc w:val="center"/>
          <w:trPrChange w:id="3158" w:author="Kevin Wang (QMC)" w:date="2022-02-11T00:21:00Z">
            <w:trPr>
              <w:gridAfter w:val="0"/>
              <w:wAfter w:w="391" w:type="dxa"/>
              <w:trHeight w:val="54"/>
              <w:jc w:val="center"/>
            </w:trPr>
          </w:trPrChange>
        </w:trPr>
        <w:tc>
          <w:tcPr>
            <w:tcW w:w="1966" w:type="dxa"/>
            <w:vMerge/>
            <w:shd w:val="clear" w:color="auto" w:fill="auto"/>
            <w:vAlign w:val="center"/>
            <w:tcPrChange w:id="3159" w:author="Kevin Wang (QMC)" w:date="2022-02-11T00:21:00Z">
              <w:tcPr>
                <w:tcW w:w="1966" w:type="dxa"/>
                <w:vMerge/>
                <w:shd w:val="clear" w:color="auto" w:fill="auto"/>
                <w:vAlign w:val="center"/>
              </w:tcPr>
            </w:tcPrChange>
          </w:tcPr>
          <w:p w14:paraId="18C1659F" w14:textId="77777777" w:rsidR="00753720" w:rsidRPr="00527373" w:rsidRDefault="00753720" w:rsidP="004C1A9E">
            <w:pPr>
              <w:pStyle w:val="TAC"/>
              <w:rPr>
                <w:rFonts w:eastAsia="Malgun Gothic"/>
              </w:rPr>
            </w:pPr>
          </w:p>
        </w:tc>
        <w:tc>
          <w:tcPr>
            <w:tcW w:w="1146" w:type="dxa"/>
            <w:shd w:val="clear" w:color="auto" w:fill="auto"/>
            <w:vAlign w:val="center"/>
            <w:tcPrChange w:id="3160" w:author="Kevin Wang (QMC)" w:date="2022-02-11T00:21:00Z">
              <w:tcPr>
                <w:tcW w:w="1146" w:type="dxa"/>
                <w:shd w:val="clear" w:color="auto" w:fill="auto"/>
                <w:vAlign w:val="center"/>
              </w:tcPr>
            </w:tcPrChange>
          </w:tcPr>
          <w:p w14:paraId="4E644786" w14:textId="77777777" w:rsidR="00753720" w:rsidRPr="00527373" w:rsidRDefault="00753720" w:rsidP="004C1A9E">
            <w:pPr>
              <w:pStyle w:val="TAC"/>
              <w:rPr>
                <w:rFonts w:eastAsia="Malgun Gothic"/>
              </w:rPr>
            </w:pPr>
            <w:r w:rsidRPr="00527373">
              <w:t>5</w:t>
            </w:r>
          </w:p>
        </w:tc>
        <w:tc>
          <w:tcPr>
            <w:tcW w:w="1418" w:type="dxa"/>
            <w:shd w:val="clear" w:color="auto" w:fill="auto"/>
            <w:noWrap/>
            <w:vAlign w:val="center"/>
            <w:tcPrChange w:id="3161" w:author="Kevin Wang (QMC)" w:date="2022-02-11T00:21:00Z">
              <w:tcPr>
                <w:tcW w:w="1418" w:type="dxa"/>
                <w:shd w:val="clear" w:color="auto" w:fill="auto"/>
                <w:noWrap/>
                <w:vAlign w:val="center"/>
              </w:tcPr>
            </w:tcPrChange>
          </w:tcPr>
          <w:p w14:paraId="7818B372" w14:textId="77777777" w:rsidR="00753720" w:rsidRPr="00527373" w:rsidRDefault="00753720" w:rsidP="004C1A9E">
            <w:pPr>
              <w:pStyle w:val="TAC"/>
              <w:rPr>
                <w:rFonts w:eastAsia="DengXian"/>
              </w:rPr>
            </w:pPr>
            <w:r w:rsidRPr="00527373">
              <w:t>826.5</w:t>
            </w:r>
          </w:p>
        </w:tc>
        <w:tc>
          <w:tcPr>
            <w:tcW w:w="746" w:type="dxa"/>
            <w:shd w:val="clear" w:color="auto" w:fill="auto"/>
            <w:noWrap/>
            <w:vAlign w:val="center"/>
            <w:tcPrChange w:id="3162" w:author="Kevin Wang (QMC)" w:date="2022-02-11T00:21:00Z">
              <w:tcPr>
                <w:tcW w:w="746" w:type="dxa"/>
                <w:shd w:val="clear" w:color="auto" w:fill="auto"/>
                <w:noWrap/>
                <w:vAlign w:val="center"/>
              </w:tcPr>
            </w:tcPrChange>
          </w:tcPr>
          <w:p w14:paraId="66A91F76"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Change w:id="3163" w:author="Kevin Wang (QMC)" w:date="2022-02-11T00:21:00Z">
              <w:tcPr>
                <w:tcW w:w="690" w:type="dxa"/>
                <w:shd w:val="clear" w:color="auto" w:fill="auto"/>
                <w:noWrap/>
                <w:vAlign w:val="center"/>
              </w:tcPr>
            </w:tcPrChange>
          </w:tcPr>
          <w:p w14:paraId="0128E63C"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Change w:id="3164" w:author="Kevin Wang (QMC)" w:date="2022-02-11T00:21:00Z">
              <w:tcPr>
                <w:tcW w:w="1258" w:type="dxa"/>
                <w:shd w:val="clear" w:color="auto" w:fill="auto"/>
                <w:noWrap/>
                <w:vAlign w:val="center"/>
              </w:tcPr>
            </w:tcPrChange>
          </w:tcPr>
          <w:p w14:paraId="191542A6" w14:textId="77777777" w:rsidR="00753720" w:rsidRPr="00527373" w:rsidRDefault="00753720" w:rsidP="004C1A9E">
            <w:pPr>
              <w:pStyle w:val="TAC"/>
              <w:rPr>
                <w:rFonts w:eastAsia="DengXian"/>
              </w:rPr>
            </w:pPr>
            <w:r w:rsidRPr="00527373">
              <w:t>871.5</w:t>
            </w:r>
          </w:p>
        </w:tc>
        <w:tc>
          <w:tcPr>
            <w:tcW w:w="667" w:type="dxa"/>
            <w:shd w:val="clear" w:color="auto" w:fill="auto"/>
            <w:vAlign w:val="center"/>
            <w:tcPrChange w:id="3165" w:author="Kevin Wang (QMC)" w:date="2022-02-11T00:21:00Z">
              <w:tcPr>
                <w:tcW w:w="667" w:type="dxa"/>
                <w:shd w:val="clear" w:color="auto" w:fill="auto"/>
                <w:vAlign w:val="center"/>
              </w:tcPr>
            </w:tcPrChange>
          </w:tcPr>
          <w:p w14:paraId="5FAA8C48"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Change w:id="3166" w:author="Kevin Wang (QMC)" w:date="2022-02-11T00:21:00Z">
              <w:tcPr>
                <w:tcW w:w="947" w:type="dxa"/>
                <w:gridSpan w:val="2"/>
                <w:shd w:val="clear" w:color="auto" w:fill="auto"/>
                <w:vAlign w:val="center"/>
              </w:tcPr>
            </w:tcPrChange>
          </w:tcPr>
          <w:p w14:paraId="2CD4916B"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50F6F40A" w14:textId="77777777" w:rsidTr="00D24859">
        <w:trPr>
          <w:trHeight w:val="54"/>
          <w:jc w:val="center"/>
          <w:trPrChange w:id="3167" w:author="Kevin Wang (QMC)" w:date="2022-02-11T00:21:00Z">
            <w:trPr>
              <w:gridAfter w:val="0"/>
              <w:wAfter w:w="391" w:type="dxa"/>
              <w:trHeight w:val="54"/>
              <w:jc w:val="center"/>
            </w:trPr>
          </w:trPrChange>
        </w:trPr>
        <w:tc>
          <w:tcPr>
            <w:tcW w:w="1966" w:type="dxa"/>
            <w:vMerge/>
            <w:shd w:val="clear" w:color="auto" w:fill="auto"/>
            <w:vAlign w:val="center"/>
            <w:tcPrChange w:id="3168" w:author="Kevin Wang (QMC)" w:date="2022-02-11T00:21:00Z">
              <w:tcPr>
                <w:tcW w:w="1966" w:type="dxa"/>
                <w:vMerge/>
                <w:shd w:val="clear" w:color="auto" w:fill="auto"/>
                <w:vAlign w:val="center"/>
              </w:tcPr>
            </w:tcPrChange>
          </w:tcPr>
          <w:p w14:paraId="0C5F0ABC" w14:textId="77777777" w:rsidR="00753720" w:rsidRPr="00527373" w:rsidRDefault="00753720" w:rsidP="004C1A9E">
            <w:pPr>
              <w:pStyle w:val="TAC"/>
              <w:rPr>
                <w:rFonts w:eastAsia="Malgun Gothic"/>
              </w:rPr>
            </w:pPr>
          </w:p>
        </w:tc>
        <w:tc>
          <w:tcPr>
            <w:tcW w:w="1146" w:type="dxa"/>
            <w:shd w:val="clear" w:color="auto" w:fill="auto"/>
            <w:vAlign w:val="center"/>
            <w:tcPrChange w:id="3169" w:author="Kevin Wang (QMC)" w:date="2022-02-11T00:21:00Z">
              <w:tcPr>
                <w:tcW w:w="1146" w:type="dxa"/>
                <w:shd w:val="clear" w:color="auto" w:fill="auto"/>
                <w:vAlign w:val="center"/>
              </w:tcPr>
            </w:tcPrChange>
          </w:tcPr>
          <w:p w14:paraId="352B95DB" w14:textId="77777777" w:rsidR="00753720" w:rsidRPr="00527373" w:rsidRDefault="00753720" w:rsidP="004C1A9E">
            <w:pPr>
              <w:pStyle w:val="TAC"/>
              <w:rPr>
                <w:rFonts w:eastAsia="Malgun Gothic"/>
              </w:rPr>
            </w:pPr>
            <w:r w:rsidRPr="00527373">
              <w:t>41</w:t>
            </w:r>
          </w:p>
        </w:tc>
        <w:tc>
          <w:tcPr>
            <w:tcW w:w="1418" w:type="dxa"/>
            <w:shd w:val="clear" w:color="auto" w:fill="auto"/>
            <w:noWrap/>
            <w:vAlign w:val="center"/>
            <w:tcPrChange w:id="3170" w:author="Kevin Wang (QMC)" w:date="2022-02-11T00:21:00Z">
              <w:tcPr>
                <w:tcW w:w="1418" w:type="dxa"/>
                <w:shd w:val="clear" w:color="auto" w:fill="auto"/>
                <w:noWrap/>
                <w:vAlign w:val="center"/>
              </w:tcPr>
            </w:tcPrChange>
          </w:tcPr>
          <w:p w14:paraId="6420B7F1" w14:textId="77777777" w:rsidR="00753720" w:rsidRPr="00527373" w:rsidRDefault="00753720" w:rsidP="004C1A9E">
            <w:pPr>
              <w:pStyle w:val="TAC"/>
              <w:rPr>
                <w:rFonts w:eastAsia="DengXian"/>
              </w:rPr>
            </w:pPr>
            <w:r w:rsidRPr="00527373">
              <w:t>2517.5</w:t>
            </w:r>
          </w:p>
        </w:tc>
        <w:tc>
          <w:tcPr>
            <w:tcW w:w="746" w:type="dxa"/>
            <w:shd w:val="clear" w:color="auto" w:fill="auto"/>
            <w:noWrap/>
            <w:vAlign w:val="center"/>
            <w:tcPrChange w:id="3171" w:author="Kevin Wang (QMC)" w:date="2022-02-11T00:21:00Z">
              <w:tcPr>
                <w:tcW w:w="746" w:type="dxa"/>
                <w:shd w:val="clear" w:color="auto" w:fill="auto"/>
                <w:noWrap/>
                <w:vAlign w:val="center"/>
              </w:tcPr>
            </w:tcPrChange>
          </w:tcPr>
          <w:p w14:paraId="563D7A08"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Change w:id="3172" w:author="Kevin Wang (QMC)" w:date="2022-02-11T00:21:00Z">
              <w:tcPr>
                <w:tcW w:w="690" w:type="dxa"/>
                <w:shd w:val="clear" w:color="auto" w:fill="auto"/>
                <w:noWrap/>
                <w:vAlign w:val="center"/>
              </w:tcPr>
            </w:tcPrChange>
          </w:tcPr>
          <w:p w14:paraId="0F7F6AD0"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Change w:id="3173" w:author="Kevin Wang (QMC)" w:date="2022-02-11T00:21:00Z">
              <w:tcPr>
                <w:tcW w:w="1258" w:type="dxa"/>
                <w:shd w:val="clear" w:color="auto" w:fill="auto"/>
                <w:noWrap/>
                <w:vAlign w:val="center"/>
              </w:tcPr>
            </w:tcPrChange>
          </w:tcPr>
          <w:p w14:paraId="2631623D" w14:textId="77777777" w:rsidR="00753720" w:rsidRPr="00527373" w:rsidRDefault="00753720" w:rsidP="004C1A9E">
            <w:pPr>
              <w:pStyle w:val="TAC"/>
              <w:rPr>
                <w:rFonts w:eastAsia="DengXian"/>
              </w:rPr>
            </w:pPr>
            <w:r w:rsidRPr="00527373">
              <w:t>2517.5</w:t>
            </w:r>
          </w:p>
        </w:tc>
        <w:tc>
          <w:tcPr>
            <w:tcW w:w="667" w:type="dxa"/>
            <w:shd w:val="clear" w:color="auto" w:fill="auto"/>
            <w:vAlign w:val="center"/>
            <w:tcPrChange w:id="3174" w:author="Kevin Wang (QMC)" w:date="2022-02-11T00:21:00Z">
              <w:tcPr>
                <w:tcW w:w="667" w:type="dxa"/>
                <w:shd w:val="clear" w:color="auto" w:fill="auto"/>
                <w:vAlign w:val="center"/>
              </w:tcPr>
            </w:tcPrChange>
          </w:tcPr>
          <w:p w14:paraId="4F928C3C" w14:textId="77777777" w:rsidR="00753720" w:rsidRPr="00527373" w:rsidRDefault="00753720" w:rsidP="004C1A9E">
            <w:pPr>
              <w:pStyle w:val="TAC"/>
              <w:rPr>
                <w:rFonts w:eastAsia="Malgun Gothic"/>
              </w:rPr>
            </w:pPr>
            <w:r w:rsidRPr="00527373">
              <w:t>1.8</w:t>
            </w:r>
          </w:p>
        </w:tc>
        <w:tc>
          <w:tcPr>
            <w:tcW w:w="947" w:type="dxa"/>
            <w:gridSpan w:val="2"/>
            <w:shd w:val="clear" w:color="auto" w:fill="auto"/>
            <w:vAlign w:val="center"/>
            <w:tcPrChange w:id="3175" w:author="Kevin Wang (QMC)" w:date="2022-02-11T00:21:00Z">
              <w:tcPr>
                <w:tcW w:w="947" w:type="dxa"/>
                <w:gridSpan w:val="2"/>
                <w:shd w:val="clear" w:color="auto" w:fill="auto"/>
                <w:vAlign w:val="center"/>
              </w:tcPr>
            </w:tcPrChange>
          </w:tcPr>
          <w:p w14:paraId="441ABDFA" w14:textId="77777777" w:rsidR="00753720" w:rsidRPr="00527373" w:rsidRDefault="00753720" w:rsidP="004C1A9E">
            <w:pPr>
              <w:pStyle w:val="TAC"/>
              <w:rPr>
                <w:rFonts w:eastAsia="Malgun Gothic"/>
              </w:rPr>
            </w:pPr>
            <w:r w:rsidRPr="00527373">
              <w:rPr>
                <w:rFonts w:eastAsia="Malgun Gothic"/>
              </w:rPr>
              <w:t>IMD4</w:t>
            </w:r>
          </w:p>
        </w:tc>
      </w:tr>
      <w:tr w:rsidR="00753720" w:rsidRPr="00527373" w14:paraId="6D01CFA4" w14:textId="77777777" w:rsidTr="00D24859">
        <w:trPr>
          <w:trHeight w:val="54"/>
          <w:jc w:val="center"/>
          <w:trPrChange w:id="3176" w:author="Kevin Wang (QMC)" w:date="2022-02-11T00:21:00Z">
            <w:trPr>
              <w:gridAfter w:val="0"/>
              <w:wAfter w:w="391" w:type="dxa"/>
              <w:trHeight w:val="54"/>
              <w:jc w:val="center"/>
            </w:trPr>
          </w:trPrChange>
        </w:trPr>
        <w:tc>
          <w:tcPr>
            <w:tcW w:w="1966" w:type="dxa"/>
            <w:vMerge/>
            <w:shd w:val="clear" w:color="auto" w:fill="auto"/>
            <w:vAlign w:val="center"/>
            <w:tcPrChange w:id="3177" w:author="Kevin Wang (QMC)" w:date="2022-02-11T00:21:00Z">
              <w:tcPr>
                <w:tcW w:w="1966" w:type="dxa"/>
                <w:vMerge/>
                <w:shd w:val="clear" w:color="auto" w:fill="auto"/>
                <w:vAlign w:val="center"/>
              </w:tcPr>
            </w:tcPrChange>
          </w:tcPr>
          <w:p w14:paraId="2CFD03C4" w14:textId="77777777" w:rsidR="00753720" w:rsidRPr="00527373" w:rsidRDefault="00753720" w:rsidP="004C1A9E">
            <w:pPr>
              <w:pStyle w:val="TAC"/>
              <w:rPr>
                <w:rFonts w:eastAsia="Malgun Gothic"/>
              </w:rPr>
            </w:pPr>
          </w:p>
        </w:tc>
        <w:tc>
          <w:tcPr>
            <w:tcW w:w="1146" w:type="dxa"/>
            <w:shd w:val="clear" w:color="auto" w:fill="auto"/>
            <w:vAlign w:val="center"/>
            <w:tcPrChange w:id="3178" w:author="Kevin Wang (QMC)" w:date="2022-02-11T00:21:00Z">
              <w:tcPr>
                <w:tcW w:w="1146" w:type="dxa"/>
                <w:shd w:val="clear" w:color="auto" w:fill="auto"/>
                <w:vAlign w:val="center"/>
              </w:tcPr>
            </w:tcPrChange>
          </w:tcPr>
          <w:p w14:paraId="018651C5" w14:textId="77777777" w:rsidR="00753720" w:rsidRPr="00527373" w:rsidRDefault="00753720" w:rsidP="004C1A9E">
            <w:pPr>
              <w:pStyle w:val="TAC"/>
              <w:rPr>
                <w:rFonts w:eastAsia="Malgun Gothic"/>
              </w:rPr>
            </w:pPr>
            <w:r w:rsidRPr="00527373">
              <w:t>n79</w:t>
            </w:r>
          </w:p>
        </w:tc>
        <w:tc>
          <w:tcPr>
            <w:tcW w:w="1418" w:type="dxa"/>
            <w:shd w:val="clear" w:color="auto" w:fill="auto"/>
            <w:noWrap/>
            <w:vAlign w:val="center"/>
            <w:tcPrChange w:id="3179" w:author="Kevin Wang (QMC)" w:date="2022-02-11T00:21:00Z">
              <w:tcPr>
                <w:tcW w:w="1418" w:type="dxa"/>
                <w:shd w:val="clear" w:color="auto" w:fill="auto"/>
                <w:noWrap/>
                <w:vAlign w:val="center"/>
              </w:tcPr>
            </w:tcPrChange>
          </w:tcPr>
          <w:p w14:paraId="18FBA4B2" w14:textId="77777777" w:rsidR="00753720" w:rsidRPr="00527373" w:rsidRDefault="00753720" w:rsidP="004C1A9E">
            <w:pPr>
              <w:pStyle w:val="TAC"/>
              <w:rPr>
                <w:rFonts w:eastAsia="DengXian"/>
              </w:rPr>
            </w:pPr>
            <w:r w:rsidRPr="00527373">
              <w:t>4980</w:t>
            </w:r>
          </w:p>
        </w:tc>
        <w:tc>
          <w:tcPr>
            <w:tcW w:w="746" w:type="dxa"/>
            <w:shd w:val="clear" w:color="auto" w:fill="auto"/>
            <w:noWrap/>
            <w:vAlign w:val="center"/>
            <w:tcPrChange w:id="3180" w:author="Kevin Wang (QMC)" w:date="2022-02-11T00:21:00Z">
              <w:tcPr>
                <w:tcW w:w="746" w:type="dxa"/>
                <w:shd w:val="clear" w:color="auto" w:fill="auto"/>
                <w:noWrap/>
                <w:vAlign w:val="center"/>
              </w:tcPr>
            </w:tcPrChange>
          </w:tcPr>
          <w:p w14:paraId="08EA0800" w14:textId="77777777" w:rsidR="00753720" w:rsidRPr="00527373" w:rsidRDefault="00753720" w:rsidP="004C1A9E">
            <w:pPr>
              <w:pStyle w:val="TAC"/>
              <w:rPr>
                <w:rFonts w:eastAsia="Malgun Gothic"/>
              </w:rPr>
            </w:pPr>
            <w:r w:rsidRPr="00527373">
              <w:t>40</w:t>
            </w:r>
          </w:p>
        </w:tc>
        <w:tc>
          <w:tcPr>
            <w:tcW w:w="690" w:type="dxa"/>
            <w:shd w:val="clear" w:color="auto" w:fill="auto"/>
            <w:noWrap/>
            <w:vAlign w:val="center"/>
            <w:tcPrChange w:id="3181" w:author="Kevin Wang (QMC)" w:date="2022-02-11T00:21:00Z">
              <w:tcPr>
                <w:tcW w:w="690" w:type="dxa"/>
                <w:shd w:val="clear" w:color="auto" w:fill="auto"/>
                <w:noWrap/>
                <w:vAlign w:val="center"/>
              </w:tcPr>
            </w:tcPrChange>
          </w:tcPr>
          <w:p w14:paraId="1541A3FC" w14:textId="77777777" w:rsidR="00753720" w:rsidRPr="00527373" w:rsidRDefault="00753720" w:rsidP="004C1A9E">
            <w:pPr>
              <w:pStyle w:val="TAC"/>
              <w:rPr>
                <w:rFonts w:eastAsia="Malgun Gothic"/>
              </w:rPr>
            </w:pPr>
            <w:r w:rsidRPr="00527373">
              <w:t>216</w:t>
            </w:r>
          </w:p>
        </w:tc>
        <w:tc>
          <w:tcPr>
            <w:tcW w:w="1258" w:type="dxa"/>
            <w:shd w:val="clear" w:color="auto" w:fill="auto"/>
            <w:noWrap/>
            <w:vAlign w:val="center"/>
            <w:tcPrChange w:id="3182" w:author="Kevin Wang (QMC)" w:date="2022-02-11T00:21:00Z">
              <w:tcPr>
                <w:tcW w:w="1258" w:type="dxa"/>
                <w:shd w:val="clear" w:color="auto" w:fill="auto"/>
                <w:noWrap/>
                <w:vAlign w:val="center"/>
              </w:tcPr>
            </w:tcPrChange>
          </w:tcPr>
          <w:p w14:paraId="123CAA51" w14:textId="77777777" w:rsidR="00753720" w:rsidRPr="00527373" w:rsidRDefault="00753720" w:rsidP="004C1A9E">
            <w:pPr>
              <w:pStyle w:val="TAC"/>
              <w:rPr>
                <w:rFonts w:eastAsia="DengXian"/>
              </w:rPr>
            </w:pPr>
            <w:r w:rsidRPr="00527373">
              <w:t>4980</w:t>
            </w:r>
          </w:p>
        </w:tc>
        <w:tc>
          <w:tcPr>
            <w:tcW w:w="667" w:type="dxa"/>
            <w:shd w:val="clear" w:color="auto" w:fill="auto"/>
            <w:vAlign w:val="center"/>
            <w:tcPrChange w:id="3183" w:author="Kevin Wang (QMC)" w:date="2022-02-11T00:21:00Z">
              <w:tcPr>
                <w:tcW w:w="667" w:type="dxa"/>
                <w:shd w:val="clear" w:color="auto" w:fill="auto"/>
                <w:vAlign w:val="center"/>
              </w:tcPr>
            </w:tcPrChange>
          </w:tcPr>
          <w:p w14:paraId="3C5EA441"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Change w:id="3184" w:author="Kevin Wang (QMC)" w:date="2022-02-11T00:21:00Z">
              <w:tcPr>
                <w:tcW w:w="947" w:type="dxa"/>
                <w:gridSpan w:val="2"/>
                <w:shd w:val="clear" w:color="auto" w:fill="auto"/>
                <w:vAlign w:val="center"/>
              </w:tcPr>
            </w:tcPrChange>
          </w:tcPr>
          <w:p w14:paraId="15D02400"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58E5A824" w14:textId="77777777" w:rsidTr="00D24859">
        <w:trPr>
          <w:trHeight w:val="54"/>
          <w:jc w:val="center"/>
          <w:trPrChange w:id="3185" w:author="Kevin Wang (QMC)" w:date="2022-02-11T00:21:00Z">
            <w:trPr>
              <w:gridAfter w:val="0"/>
              <w:wAfter w:w="391" w:type="dxa"/>
              <w:trHeight w:val="54"/>
              <w:jc w:val="center"/>
            </w:trPr>
          </w:trPrChange>
        </w:trPr>
        <w:tc>
          <w:tcPr>
            <w:tcW w:w="1966" w:type="dxa"/>
            <w:vMerge w:val="restart"/>
            <w:shd w:val="clear" w:color="auto" w:fill="auto"/>
            <w:vAlign w:val="center"/>
            <w:tcPrChange w:id="3186" w:author="Kevin Wang (QMC)" w:date="2022-02-11T00:21:00Z">
              <w:tcPr>
                <w:tcW w:w="1966" w:type="dxa"/>
                <w:vMerge w:val="restart"/>
                <w:shd w:val="clear" w:color="auto" w:fill="auto"/>
                <w:vAlign w:val="center"/>
              </w:tcPr>
            </w:tcPrChange>
          </w:tcPr>
          <w:p w14:paraId="7987B6E4" w14:textId="77777777" w:rsidR="00753720" w:rsidRPr="00527373" w:rsidRDefault="00753720" w:rsidP="004C1A9E">
            <w:pPr>
              <w:pStyle w:val="TAC"/>
            </w:pPr>
            <w:r w:rsidRPr="00527373">
              <w:rPr>
                <w:rFonts w:cs="Arial"/>
              </w:rPr>
              <w:t>DC_7A-20A_n1A</w:t>
            </w:r>
          </w:p>
        </w:tc>
        <w:tc>
          <w:tcPr>
            <w:tcW w:w="1146" w:type="dxa"/>
            <w:shd w:val="clear" w:color="auto" w:fill="auto"/>
            <w:tcPrChange w:id="3187" w:author="Kevin Wang (QMC)" w:date="2022-02-11T00:21:00Z">
              <w:tcPr>
                <w:tcW w:w="1146" w:type="dxa"/>
                <w:shd w:val="clear" w:color="auto" w:fill="auto"/>
              </w:tcPr>
            </w:tcPrChange>
          </w:tcPr>
          <w:p w14:paraId="668053D1" w14:textId="77777777" w:rsidR="00753720" w:rsidRPr="00527373" w:rsidRDefault="00753720" w:rsidP="004C1A9E">
            <w:pPr>
              <w:pStyle w:val="TAC"/>
            </w:pPr>
            <w:r w:rsidRPr="00527373">
              <w:rPr>
                <w:rFonts w:cs="Arial"/>
              </w:rPr>
              <w:t>7</w:t>
            </w:r>
          </w:p>
        </w:tc>
        <w:tc>
          <w:tcPr>
            <w:tcW w:w="1418" w:type="dxa"/>
            <w:shd w:val="clear" w:color="auto" w:fill="auto"/>
            <w:noWrap/>
            <w:tcPrChange w:id="3188" w:author="Kevin Wang (QMC)" w:date="2022-02-11T00:21:00Z">
              <w:tcPr>
                <w:tcW w:w="1418" w:type="dxa"/>
                <w:shd w:val="clear" w:color="auto" w:fill="auto"/>
                <w:noWrap/>
              </w:tcPr>
            </w:tcPrChange>
          </w:tcPr>
          <w:p w14:paraId="641C7707" w14:textId="77777777" w:rsidR="00753720" w:rsidRPr="00527373" w:rsidRDefault="00753720" w:rsidP="004C1A9E">
            <w:pPr>
              <w:pStyle w:val="TAC"/>
            </w:pPr>
            <w:r w:rsidRPr="00527373">
              <w:rPr>
                <w:rFonts w:cs="Arial"/>
              </w:rPr>
              <w:t>2510</w:t>
            </w:r>
          </w:p>
        </w:tc>
        <w:tc>
          <w:tcPr>
            <w:tcW w:w="746" w:type="dxa"/>
            <w:shd w:val="clear" w:color="auto" w:fill="auto"/>
            <w:noWrap/>
            <w:tcPrChange w:id="3189" w:author="Kevin Wang (QMC)" w:date="2022-02-11T00:21:00Z">
              <w:tcPr>
                <w:tcW w:w="746" w:type="dxa"/>
                <w:shd w:val="clear" w:color="auto" w:fill="auto"/>
                <w:noWrap/>
              </w:tcPr>
            </w:tcPrChange>
          </w:tcPr>
          <w:p w14:paraId="330F3C48" w14:textId="77777777" w:rsidR="00753720" w:rsidRPr="00527373" w:rsidRDefault="00753720" w:rsidP="004C1A9E">
            <w:pPr>
              <w:pStyle w:val="TAC"/>
              <w:rPr>
                <w:rFonts w:eastAsia="Malgun Gothic"/>
              </w:rPr>
            </w:pPr>
            <w:r w:rsidRPr="00527373">
              <w:rPr>
                <w:rFonts w:cs="Arial"/>
              </w:rPr>
              <w:t>10</w:t>
            </w:r>
          </w:p>
        </w:tc>
        <w:tc>
          <w:tcPr>
            <w:tcW w:w="690" w:type="dxa"/>
            <w:shd w:val="clear" w:color="auto" w:fill="auto"/>
            <w:noWrap/>
            <w:tcPrChange w:id="3190" w:author="Kevin Wang (QMC)" w:date="2022-02-11T00:21:00Z">
              <w:tcPr>
                <w:tcW w:w="690" w:type="dxa"/>
                <w:shd w:val="clear" w:color="auto" w:fill="auto"/>
                <w:noWrap/>
              </w:tcPr>
            </w:tcPrChange>
          </w:tcPr>
          <w:p w14:paraId="6A886FD8" w14:textId="77777777" w:rsidR="00753720" w:rsidRPr="00527373" w:rsidRDefault="00753720" w:rsidP="004C1A9E">
            <w:pPr>
              <w:pStyle w:val="TAC"/>
              <w:rPr>
                <w:rFonts w:eastAsia="Malgun Gothic"/>
              </w:rPr>
            </w:pPr>
            <w:r w:rsidRPr="00527373">
              <w:rPr>
                <w:rFonts w:cs="Arial"/>
              </w:rPr>
              <w:t>50</w:t>
            </w:r>
          </w:p>
        </w:tc>
        <w:tc>
          <w:tcPr>
            <w:tcW w:w="1258" w:type="dxa"/>
            <w:shd w:val="clear" w:color="auto" w:fill="auto"/>
            <w:noWrap/>
            <w:tcPrChange w:id="3191" w:author="Kevin Wang (QMC)" w:date="2022-02-11T00:21:00Z">
              <w:tcPr>
                <w:tcW w:w="1258" w:type="dxa"/>
                <w:shd w:val="clear" w:color="auto" w:fill="auto"/>
                <w:noWrap/>
              </w:tcPr>
            </w:tcPrChange>
          </w:tcPr>
          <w:p w14:paraId="0F379B92" w14:textId="77777777" w:rsidR="00753720" w:rsidRPr="00527373" w:rsidRDefault="00753720" w:rsidP="004C1A9E">
            <w:pPr>
              <w:pStyle w:val="TAC"/>
            </w:pPr>
            <w:r w:rsidRPr="00527373">
              <w:rPr>
                <w:rFonts w:cs="Arial"/>
              </w:rPr>
              <w:t>2630</w:t>
            </w:r>
          </w:p>
        </w:tc>
        <w:tc>
          <w:tcPr>
            <w:tcW w:w="667" w:type="dxa"/>
            <w:shd w:val="clear" w:color="auto" w:fill="auto"/>
            <w:tcPrChange w:id="3192" w:author="Kevin Wang (QMC)" w:date="2022-02-11T00:21:00Z">
              <w:tcPr>
                <w:tcW w:w="667" w:type="dxa"/>
                <w:shd w:val="clear" w:color="auto" w:fill="auto"/>
              </w:tcPr>
            </w:tcPrChange>
          </w:tcPr>
          <w:p w14:paraId="6357EB4E" w14:textId="77777777" w:rsidR="00753720" w:rsidRPr="00527373" w:rsidRDefault="00753720" w:rsidP="004C1A9E">
            <w:pPr>
              <w:pStyle w:val="TAC"/>
              <w:rPr>
                <w:rFonts w:eastAsia="Malgun Gothic"/>
              </w:rPr>
            </w:pPr>
            <w:r w:rsidRPr="00527373">
              <w:rPr>
                <w:rFonts w:cs="Arial"/>
              </w:rPr>
              <w:t>N/A</w:t>
            </w:r>
          </w:p>
        </w:tc>
        <w:tc>
          <w:tcPr>
            <w:tcW w:w="947" w:type="dxa"/>
            <w:gridSpan w:val="2"/>
            <w:shd w:val="clear" w:color="auto" w:fill="auto"/>
            <w:tcPrChange w:id="3193" w:author="Kevin Wang (QMC)" w:date="2022-02-11T00:21:00Z">
              <w:tcPr>
                <w:tcW w:w="947" w:type="dxa"/>
                <w:gridSpan w:val="2"/>
                <w:shd w:val="clear" w:color="auto" w:fill="auto"/>
              </w:tcPr>
            </w:tcPrChange>
          </w:tcPr>
          <w:p w14:paraId="3EEB032D" w14:textId="77777777" w:rsidR="00753720" w:rsidRPr="00527373" w:rsidRDefault="00753720" w:rsidP="004C1A9E">
            <w:pPr>
              <w:pStyle w:val="TAC"/>
              <w:rPr>
                <w:rFonts w:eastAsia="Malgun Gothic"/>
              </w:rPr>
            </w:pPr>
            <w:r w:rsidRPr="00527373">
              <w:rPr>
                <w:rFonts w:cs="Arial"/>
              </w:rPr>
              <w:t>N/A</w:t>
            </w:r>
          </w:p>
        </w:tc>
      </w:tr>
      <w:tr w:rsidR="00753720" w:rsidRPr="00527373" w14:paraId="4B878D19" w14:textId="77777777" w:rsidTr="00D24859">
        <w:trPr>
          <w:trHeight w:val="54"/>
          <w:jc w:val="center"/>
          <w:trPrChange w:id="3194" w:author="Kevin Wang (QMC)" w:date="2022-02-11T00:21:00Z">
            <w:trPr>
              <w:gridAfter w:val="0"/>
              <w:wAfter w:w="391" w:type="dxa"/>
              <w:trHeight w:val="54"/>
              <w:jc w:val="center"/>
            </w:trPr>
          </w:trPrChange>
        </w:trPr>
        <w:tc>
          <w:tcPr>
            <w:tcW w:w="1966" w:type="dxa"/>
            <w:vMerge/>
            <w:shd w:val="clear" w:color="auto" w:fill="auto"/>
            <w:vAlign w:val="center"/>
            <w:tcPrChange w:id="3195" w:author="Kevin Wang (QMC)" w:date="2022-02-11T00:21:00Z">
              <w:tcPr>
                <w:tcW w:w="1966" w:type="dxa"/>
                <w:vMerge/>
                <w:shd w:val="clear" w:color="auto" w:fill="auto"/>
                <w:vAlign w:val="center"/>
              </w:tcPr>
            </w:tcPrChange>
          </w:tcPr>
          <w:p w14:paraId="7D706243" w14:textId="77777777" w:rsidR="00753720" w:rsidRPr="00527373" w:rsidRDefault="00753720" w:rsidP="004C1A9E">
            <w:pPr>
              <w:pStyle w:val="TAC"/>
            </w:pPr>
          </w:p>
        </w:tc>
        <w:tc>
          <w:tcPr>
            <w:tcW w:w="1146" w:type="dxa"/>
            <w:shd w:val="clear" w:color="auto" w:fill="auto"/>
            <w:tcPrChange w:id="3196" w:author="Kevin Wang (QMC)" w:date="2022-02-11T00:21:00Z">
              <w:tcPr>
                <w:tcW w:w="1146" w:type="dxa"/>
                <w:shd w:val="clear" w:color="auto" w:fill="auto"/>
              </w:tcPr>
            </w:tcPrChange>
          </w:tcPr>
          <w:p w14:paraId="5B76A7D6" w14:textId="77777777" w:rsidR="00753720" w:rsidRPr="00527373" w:rsidRDefault="00753720" w:rsidP="004C1A9E">
            <w:pPr>
              <w:pStyle w:val="TAC"/>
            </w:pPr>
            <w:r w:rsidRPr="00527373">
              <w:rPr>
                <w:rFonts w:cs="Arial"/>
              </w:rPr>
              <w:t>20</w:t>
            </w:r>
          </w:p>
        </w:tc>
        <w:tc>
          <w:tcPr>
            <w:tcW w:w="1418" w:type="dxa"/>
            <w:shd w:val="clear" w:color="auto" w:fill="auto"/>
            <w:noWrap/>
            <w:tcPrChange w:id="3197" w:author="Kevin Wang (QMC)" w:date="2022-02-11T00:21:00Z">
              <w:tcPr>
                <w:tcW w:w="1418" w:type="dxa"/>
                <w:shd w:val="clear" w:color="auto" w:fill="auto"/>
                <w:noWrap/>
              </w:tcPr>
            </w:tcPrChange>
          </w:tcPr>
          <w:p w14:paraId="7211B48D" w14:textId="77777777" w:rsidR="00753720" w:rsidRPr="00527373" w:rsidRDefault="00753720" w:rsidP="004C1A9E">
            <w:pPr>
              <w:pStyle w:val="TAC"/>
            </w:pPr>
            <w:r w:rsidRPr="00527373">
              <w:rPr>
                <w:rFonts w:cs="Arial"/>
              </w:rPr>
              <w:t>841</w:t>
            </w:r>
          </w:p>
        </w:tc>
        <w:tc>
          <w:tcPr>
            <w:tcW w:w="746" w:type="dxa"/>
            <w:shd w:val="clear" w:color="auto" w:fill="auto"/>
            <w:noWrap/>
            <w:tcPrChange w:id="3198" w:author="Kevin Wang (QMC)" w:date="2022-02-11T00:21:00Z">
              <w:tcPr>
                <w:tcW w:w="746" w:type="dxa"/>
                <w:shd w:val="clear" w:color="auto" w:fill="auto"/>
                <w:noWrap/>
              </w:tcPr>
            </w:tcPrChange>
          </w:tcPr>
          <w:p w14:paraId="2C487012" w14:textId="77777777" w:rsidR="00753720" w:rsidRPr="00527373" w:rsidRDefault="00753720" w:rsidP="004C1A9E">
            <w:pPr>
              <w:pStyle w:val="TAC"/>
              <w:rPr>
                <w:rFonts w:eastAsia="Malgun Gothic"/>
              </w:rPr>
            </w:pPr>
            <w:r w:rsidRPr="00527373">
              <w:rPr>
                <w:rFonts w:cs="Arial"/>
              </w:rPr>
              <w:t>10</w:t>
            </w:r>
          </w:p>
        </w:tc>
        <w:tc>
          <w:tcPr>
            <w:tcW w:w="690" w:type="dxa"/>
            <w:shd w:val="clear" w:color="auto" w:fill="auto"/>
            <w:noWrap/>
            <w:tcPrChange w:id="3199" w:author="Kevin Wang (QMC)" w:date="2022-02-11T00:21:00Z">
              <w:tcPr>
                <w:tcW w:w="690" w:type="dxa"/>
                <w:shd w:val="clear" w:color="auto" w:fill="auto"/>
                <w:noWrap/>
              </w:tcPr>
            </w:tcPrChange>
          </w:tcPr>
          <w:p w14:paraId="72003D46" w14:textId="77777777" w:rsidR="00753720" w:rsidRPr="00527373" w:rsidRDefault="00753720" w:rsidP="004C1A9E">
            <w:pPr>
              <w:pStyle w:val="TAC"/>
              <w:rPr>
                <w:rFonts w:eastAsia="Malgun Gothic"/>
              </w:rPr>
            </w:pPr>
            <w:r w:rsidRPr="00527373">
              <w:rPr>
                <w:rFonts w:cs="Arial"/>
              </w:rPr>
              <w:t>50</w:t>
            </w:r>
          </w:p>
        </w:tc>
        <w:tc>
          <w:tcPr>
            <w:tcW w:w="1258" w:type="dxa"/>
            <w:shd w:val="clear" w:color="auto" w:fill="auto"/>
            <w:noWrap/>
            <w:tcPrChange w:id="3200" w:author="Kevin Wang (QMC)" w:date="2022-02-11T00:21:00Z">
              <w:tcPr>
                <w:tcW w:w="1258" w:type="dxa"/>
                <w:shd w:val="clear" w:color="auto" w:fill="auto"/>
                <w:noWrap/>
              </w:tcPr>
            </w:tcPrChange>
          </w:tcPr>
          <w:p w14:paraId="0E3BA55D" w14:textId="77777777" w:rsidR="00753720" w:rsidRPr="00527373" w:rsidRDefault="00753720" w:rsidP="004C1A9E">
            <w:pPr>
              <w:pStyle w:val="TAC"/>
            </w:pPr>
            <w:r w:rsidRPr="00527373">
              <w:rPr>
                <w:rFonts w:cs="Arial"/>
              </w:rPr>
              <w:t>800</w:t>
            </w:r>
          </w:p>
        </w:tc>
        <w:tc>
          <w:tcPr>
            <w:tcW w:w="667" w:type="dxa"/>
            <w:shd w:val="clear" w:color="auto" w:fill="auto"/>
            <w:tcPrChange w:id="3201" w:author="Kevin Wang (QMC)" w:date="2022-02-11T00:21:00Z">
              <w:tcPr>
                <w:tcW w:w="667" w:type="dxa"/>
                <w:shd w:val="clear" w:color="auto" w:fill="auto"/>
              </w:tcPr>
            </w:tcPrChange>
          </w:tcPr>
          <w:p w14:paraId="214388E0" w14:textId="77777777" w:rsidR="00753720" w:rsidRPr="00527373" w:rsidRDefault="00753720" w:rsidP="004C1A9E">
            <w:pPr>
              <w:pStyle w:val="TAC"/>
              <w:rPr>
                <w:rFonts w:eastAsia="Malgun Gothic"/>
              </w:rPr>
            </w:pPr>
            <w:r w:rsidRPr="00527373">
              <w:rPr>
                <w:rFonts w:cs="Arial"/>
              </w:rPr>
              <w:t>4.5</w:t>
            </w:r>
          </w:p>
        </w:tc>
        <w:tc>
          <w:tcPr>
            <w:tcW w:w="947" w:type="dxa"/>
            <w:gridSpan w:val="2"/>
            <w:shd w:val="clear" w:color="auto" w:fill="auto"/>
            <w:tcPrChange w:id="3202" w:author="Kevin Wang (QMC)" w:date="2022-02-11T00:21:00Z">
              <w:tcPr>
                <w:tcW w:w="947" w:type="dxa"/>
                <w:gridSpan w:val="2"/>
                <w:shd w:val="clear" w:color="auto" w:fill="auto"/>
              </w:tcPr>
            </w:tcPrChange>
          </w:tcPr>
          <w:p w14:paraId="36E6B3AC" w14:textId="77777777" w:rsidR="00753720" w:rsidRPr="00527373" w:rsidRDefault="00753720" w:rsidP="004C1A9E">
            <w:pPr>
              <w:pStyle w:val="TAC"/>
              <w:rPr>
                <w:rFonts w:eastAsia="Malgun Gothic"/>
              </w:rPr>
            </w:pPr>
            <w:r w:rsidRPr="00527373">
              <w:rPr>
                <w:rFonts w:cs="Arial"/>
              </w:rPr>
              <w:t>IMD5</w:t>
            </w:r>
          </w:p>
        </w:tc>
      </w:tr>
      <w:tr w:rsidR="00753720" w:rsidRPr="00527373" w14:paraId="4ED0479F" w14:textId="77777777" w:rsidTr="00D24859">
        <w:trPr>
          <w:trHeight w:val="54"/>
          <w:jc w:val="center"/>
          <w:trPrChange w:id="3203" w:author="Kevin Wang (QMC)" w:date="2022-02-11T00:21:00Z">
            <w:trPr>
              <w:gridAfter w:val="0"/>
              <w:wAfter w:w="391" w:type="dxa"/>
              <w:trHeight w:val="54"/>
              <w:jc w:val="center"/>
            </w:trPr>
          </w:trPrChange>
        </w:trPr>
        <w:tc>
          <w:tcPr>
            <w:tcW w:w="1966" w:type="dxa"/>
            <w:vMerge/>
            <w:shd w:val="clear" w:color="auto" w:fill="auto"/>
            <w:vAlign w:val="center"/>
            <w:tcPrChange w:id="3204" w:author="Kevin Wang (QMC)" w:date="2022-02-11T00:21:00Z">
              <w:tcPr>
                <w:tcW w:w="1966" w:type="dxa"/>
                <w:vMerge/>
                <w:shd w:val="clear" w:color="auto" w:fill="auto"/>
                <w:vAlign w:val="center"/>
              </w:tcPr>
            </w:tcPrChange>
          </w:tcPr>
          <w:p w14:paraId="2A3CDA17" w14:textId="77777777" w:rsidR="00753720" w:rsidRPr="00527373" w:rsidRDefault="00753720" w:rsidP="004C1A9E">
            <w:pPr>
              <w:pStyle w:val="TAC"/>
            </w:pPr>
          </w:p>
        </w:tc>
        <w:tc>
          <w:tcPr>
            <w:tcW w:w="1146" w:type="dxa"/>
            <w:shd w:val="clear" w:color="auto" w:fill="auto"/>
            <w:tcPrChange w:id="3205" w:author="Kevin Wang (QMC)" w:date="2022-02-11T00:21:00Z">
              <w:tcPr>
                <w:tcW w:w="1146" w:type="dxa"/>
                <w:shd w:val="clear" w:color="auto" w:fill="auto"/>
              </w:tcPr>
            </w:tcPrChange>
          </w:tcPr>
          <w:p w14:paraId="7B876E4E" w14:textId="77777777" w:rsidR="00753720" w:rsidRPr="00527373" w:rsidRDefault="00753720" w:rsidP="004C1A9E">
            <w:pPr>
              <w:pStyle w:val="TAC"/>
            </w:pPr>
            <w:r w:rsidRPr="00527373">
              <w:rPr>
                <w:rFonts w:cs="Arial"/>
              </w:rPr>
              <w:t>n1</w:t>
            </w:r>
          </w:p>
        </w:tc>
        <w:tc>
          <w:tcPr>
            <w:tcW w:w="1418" w:type="dxa"/>
            <w:shd w:val="clear" w:color="auto" w:fill="auto"/>
            <w:noWrap/>
            <w:tcPrChange w:id="3206" w:author="Kevin Wang (QMC)" w:date="2022-02-11T00:21:00Z">
              <w:tcPr>
                <w:tcW w:w="1418" w:type="dxa"/>
                <w:shd w:val="clear" w:color="auto" w:fill="auto"/>
                <w:noWrap/>
              </w:tcPr>
            </w:tcPrChange>
          </w:tcPr>
          <w:p w14:paraId="159FB142" w14:textId="77777777" w:rsidR="00753720" w:rsidRPr="00527373" w:rsidRDefault="00753720" w:rsidP="004C1A9E">
            <w:pPr>
              <w:pStyle w:val="TAC"/>
            </w:pPr>
            <w:r w:rsidRPr="00527373">
              <w:rPr>
                <w:rFonts w:cs="Arial"/>
              </w:rPr>
              <w:t>1940</w:t>
            </w:r>
          </w:p>
        </w:tc>
        <w:tc>
          <w:tcPr>
            <w:tcW w:w="746" w:type="dxa"/>
            <w:shd w:val="clear" w:color="auto" w:fill="auto"/>
            <w:noWrap/>
            <w:tcPrChange w:id="3207" w:author="Kevin Wang (QMC)" w:date="2022-02-11T00:21:00Z">
              <w:tcPr>
                <w:tcW w:w="746" w:type="dxa"/>
                <w:shd w:val="clear" w:color="auto" w:fill="auto"/>
                <w:noWrap/>
              </w:tcPr>
            </w:tcPrChange>
          </w:tcPr>
          <w:p w14:paraId="2A5FDB76" w14:textId="77777777" w:rsidR="00753720" w:rsidRPr="00527373" w:rsidRDefault="00753720" w:rsidP="004C1A9E">
            <w:pPr>
              <w:pStyle w:val="TAC"/>
              <w:rPr>
                <w:rFonts w:eastAsia="Malgun Gothic"/>
              </w:rPr>
            </w:pPr>
            <w:r w:rsidRPr="00527373">
              <w:rPr>
                <w:rFonts w:cs="Arial"/>
              </w:rPr>
              <w:t>5</w:t>
            </w:r>
          </w:p>
        </w:tc>
        <w:tc>
          <w:tcPr>
            <w:tcW w:w="690" w:type="dxa"/>
            <w:shd w:val="clear" w:color="auto" w:fill="auto"/>
            <w:noWrap/>
            <w:tcPrChange w:id="3208" w:author="Kevin Wang (QMC)" w:date="2022-02-11T00:21:00Z">
              <w:tcPr>
                <w:tcW w:w="690" w:type="dxa"/>
                <w:shd w:val="clear" w:color="auto" w:fill="auto"/>
                <w:noWrap/>
              </w:tcPr>
            </w:tcPrChange>
          </w:tcPr>
          <w:p w14:paraId="3A731755" w14:textId="77777777" w:rsidR="00753720" w:rsidRPr="00527373" w:rsidRDefault="00753720" w:rsidP="004C1A9E">
            <w:pPr>
              <w:pStyle w:val="TAC"/>
              <w:rPr>
                <w:rFonts w:eastAsia="Malgun Gothic"/>
              </w:rPr>
            </w:pPr>
            <w:r w:rsidRPr="00527373">
              <w:rPr>
                <w:rFonts w:cs="Arial"/>
              </w:rPr>
              <w:t>25</w:t>
            </w:r>
          </w:p>
        </w:tc>
        <w:tc>
          <w:tcPr>
            <w:tcW w:w="1258" w:type="dxa"/>
            <w:shd w:val="clear" w:color="auto" w:fill="auto"/>
            <w:noWrap/>
            <w:tcPrChange w:id="3209" w:author="Kevin Wang (QMC)" w:date="2022-02-11T00:21:00Z">
              <w:tcPr>
                <w:tcW w:w="1258" w:type="dxa"/>
                <w:shd w:val="clear" w:color="auto" w:fill="auto"/>
                <w:noWrap/>
              </w:tcPr>
            </w:tcPrChange>
          </w:tcPr>
          <w:p w14:paraId="6C52ED12" w14:textId="77777777" w:rsidR="00753720" w:rsidRPr="00527373" w:rsidRDefault="00753720" w:rsidP="004C1A9E">
            <w:pPr>
              <w:pStyle w:val="TAC"/>
            </w:pPr>
            <w:r w:rsidRPr="00527373">
              <w:rPr>
                <w:rFonts w:cs="Arial"/>
              </w:rPr>
              <w:t>2130</w:t>
            </w:r>
          </w:p>
        </w:tc>
        <w:tc>
          <w:tcPr>
            <w:tcW w:w="667" w:type="dxa"/>
            <w:shd w:val="clear" w:color="auto" w:fill="auto"/>
            <w:tcPrChange w:id="3210" w:author="Kevin Wang (QMC)" w:date="2022-02-11T00:21:00Z">
              <w:tcPr>
                <w:tcW w:w="667" w:type="dxa"/>
                <w:shd w:val="clear" w:color="auto" w:fill="auto"/>
              </w:tcPr>
            </w:tcPrChange>
          </w:tcPr>
          <w:p w14:paraId="445DB989" w14:textId="77777777" w:rsidR="00753720" w:rsidRPr="00527373" w:rsidRDefault="00753720" w:rsidP="004C1A9E">
            <w:pPr>
              <w:pStyle w:val="TAC"/>
              <w:rPr>
                <w:rFonts w:eastAsia="Malgun Gothic"/>
              </w:rPr>
            </w:pPr>
            <w:r w:rsidRPr="00527373">
              <w:rPr>
                <w:rFonts w:cs="Arial"/>
              </w:rPr>
              <w:t>N/A</w:t>
            </w:r>
          </w:p>
        </w:tc>
        <w:tc>
          <w:tcPr>
            <w:tcW w:w="947" w:type="dxa"/>
            <w:gridSpan w:val="2"/>
            <w:shd w:val="clear" w:color="auto" w:fill="auto"/>
            <w:tcPrChange w:id="3211" w:author="Kevin Wang (QMC)" w:date="2022-02-11T00:21:00Z">
              <w:tcPr>
                <w:tcW w:w="947" w:type="dxa"/>
                <w:gridSpan w:val="2"/>
                <w:shd w:val="clear" w:color="auto" w:fill="auto"/>
              </w:tcPr>
            </w:tcPrChange>
          </w:tcPr>
          <w:p w14:paraId="5AA3891F" w14:textId="77777777" w:rsidR="00753720" w:rsidRPr="00527373" w:rsidRDefault="00753720" w:rsidP="004C1A9E">
            <w:pPr>
              <w:pStyle w:val="TAC"/>
              <w:rPr>
                <w:rFonts w:eastAsia="Malgun Gothic"/>
              </w:rPr>
            </w:pPr>
            <w:r w:rsidRPr="00527373">
              <w:rPr>
                <w:rFonts w:cs="Arial"/>
              </w:rPr>
              <w:t>N/A</w:t>
            </w:r>
          </w:p>
        </w:tc>
      </w:tr>
      <w:tr w:rsidR="00753720" w:rsidRPr="00527373" w14:paraId="23CA49D0" w14:textId="77777777" w:rsidTr="00D24859">
        <w:trPr>
          <w:trHeight w:val="54"/>
          <w:jc w:val="center"/>
          <w:trPrChange w:id="3212" w:author="Kevin Wang (QMC)" w:date="2022-02-11T00:21:00Z">
            <w:trPr>
              <w:gridAfter w:val="0"/>
              <w:wAfter w:w="391" w:type="dxa"/>
              <w:trHeight w:val="54"/>
              <w:jc w:val="center"/>
            </w:trPr>
          </w:trPrChange>
        </w:trPr>
        <w:tc>
          <w:tcPr>
            <w:tcW w:w="1966" w:type="dxa"/>
            <w:vMerge w:val="restart"/>
            <w:shd w:val="clear" w:color="auto" w:fill="auto"/>
            <w:vAlign w:val="center"/>
            <w:tcPrChange w:id="3213" w:author="Kevin Wang (QMC)" w:date="2022-02-11T00:21:00Z">
              <w:tcPr>
                <w:tcW w:w="1966" w:type="dxa"/>
                <w:vMerge w:val="restart"/>
                <w:shd w:val="clear" w:color="auto" w:fill="auto"/>
                <w:vAlign w:val="center"/>
              </w:tcPr>
            </w:tcPrChange>
          </w:tcPr>
          <w:p w14:paraId="2758850A" w14:textId="77777777" w:rsidR="00753720" w:rsidRPr="00527373" w:rsidRDefault="00753720" w:rsidP="004C1A9E">
            <w:pPr>
              <w:pStyle w:val="TAC"/>
              <w:rPr>
                <w:rFonts w:eastAsia="Malgun Gothic"/>
              </w:rPr>
            </w:pPr>
            <w:r w:rsidRPr="00527373">
              <w:rPr>
                <w:rFonts w:cs="Arial"/>
                <w:lang w:eastAsia="ja-JP"/>
              </w:rPr>
              <w:t>DC_7A-20A_n3A</w:t>
            </w:r>
          </w:p>
        </w:tc>
        <w:tc>
          <w:tcPr>
            <w:tcW w:w="1146" w:type="dxa"/>
            <w:shd w:val="clear" w:color="auto" w:fill="auto"/>
            <w:vAlign w:val="center"/>
            <w:tcPrChange w:id="3214" w:author="Kevin Wang (QMC)" w:date="2022-02-11T00:21:00Z">
              <w:tcPr>
                <w:tcW w:w="1146" w:type="dxa"/>
                <w:shd w:val="clear" w:color="auto" w:fill="auto"/>
                <w:vAlign w:val="center"/>
              </w:tcPr>
            </w:tcPrChange>
          </w:tcPr>
          <w:p w14:paraId="09F4A827" w14:textId="77777777" w:rsidR="00753720" w:rsidRPr="00527373" w:rsidRDefault="00753720" w:rsidP="004C1A9E">
            <w:pPr>
              <w:pStyle w:val="TAC"/>
            </w:pPr>
            <w:r w:rsidRPr="00527373">
              <w:rPr>
                <w:lang w:eastAsia="ja-JP"/>
              </w:rPr>
              <w:t>7</w:t>
            </w:r>
          </w:p>
        </w:tc>
        <w:tc>
          <w:tcPr>
            <w:tcW w:w="1418" w:type="dxa"/>
            <w:shd w:val="clear" w:color="auto" w:fill="auto"/>
            <w:noWrap/>
            <w:vAlign w:val="center"/>
            <w:tcPrChange w:id="3215" w:author="Kevin Wang (QMC)" w:date="2022-02-11T00:21:00Z">
              <w:tcPr>
                <w:tcW w:w="1418" w:type="dxa"/>
                <w:shd w:val="clear" w:color="auto" w:fill="auto"/>
                <w:noWrap/>
                <w:vAlign w:val="center"/>
              </w:tcPr>
            </w:tcPrChange>
          </w:tcPr>
          <w:p w14:paraId="09E399A4" w14:textId="77777777" w:rsidR="00753720" w:rsidRPr="00527373" w:rsidRDefault="00753720" w:rsidP="004C1A9E">
            <w:pPr>
              <w:pStyle w:val="TAC"/>
            </w:pPr>
            <w:r w:rsidRPr="00527373">
              <w:rPr>
                <w:rFonts w:cs="Arial"/>
              </w:rPr>
              <w:t>2543</w:t>
            </w:r>
          </w:p>
        </w:tc>
        <w:tc>
          <w:tcPr>
            <w:tcW w:w="746" w:type="dxa"/>
            <w:shd w:val="clear" w:color="auto" w:fill="auto"/>
            <w:noWrap/>
            <w:vAlign w:val="center"/>
            <w:tcPrChange w:id="3216" w:author="Kevin Wang (QMC)" w:date="2022-02-11T00:21:00Z">
              <w:tcPr>
                <w:tcW w:w="746" w:type="dxa"/>
                <w:shd w:val="clear" w:color="auto" w:fill="auto"/>
                <w:noWrap/>
                <w:vAlign w:val="center"/>
              </w:tcPr>
            </w:tcPrChange>
          </w:tcPr>
          <w:p w14:paraId="7B89E844" w14:textId="77777777" w:rsidR="00753720" w:rsidRPr="00527373" w:rsidRDefault="00753720" w:rsidP="004C1A9E">
            <w:pPr>
              <w:pStyle w:val="TAC"/>
            </w:pPr>
            <w:r w:rsidRPr="00527373">
              <w:rPr>
                <w:rFonts w:cs="Arial"/>
              </w:rPr>
              <w:t>10</w:t>
            </w:r>
          </w:p>
        </w:tc>
        <w:tc>
          <w:tcPr>
            <w:tcW w:w="690" w:type="dxa"/>
            <w:shd w:val="clear" w:color="auto" w:fill="auto"/>
            <w:noWrap/>
            <w:vAlign w:val="center"/>
            <w:tcPrChange w:id="3217" w:author="Kevin Wang (QMC)" w:date="2022-02-11T00:21:00Z">
              <w:tcPr>
                <w:tcW w:w="690" w:type="dxa"/>
                <w:shd w:val="clear" w:color="auto" w:fill="auto"/>
                <w:noWrap/>
                <w:vAlign w:val="center"/>
              </w:tcPr>
            </w:tcPrChange>
          </w:tcPr>
          <w:p w14:paraId="74A061AD" w14:textId="77777777" w:rsidR="00753720" w:rsidRPr="00527373" w:rsidRDefault="00753720" w:rsidP="004C1A9E">
            <w:pPr>
              <w:pStyle w:val="TAC"/>
            </w:pPr>
            <w:r w:rsidRPr="00527373">
              <w:rPr>
                <w:rFonts w:cs="Arial"/>
              </w:rPr>
              <w:t>50</w:t>
            </w:r>
          </w:p>
        </w:tc>
        <w:tc>
          <w:tcPr>
            <w:tcW w:w="1258" w:type="dxa"/>
            <w:shd w:val="clear" w:color="auto" w:fill="auto"/>
            <w:noWrap/>
            <w:vAlign w:val="center"/>
            <w:tcPrChange w:id="3218" w:author="Kevin Wang (QMC)" w:date="2022-02-11T00:21:00Z">
              <w:tcPr>
                <w:tcW w:w="1258" w:type="dxa"/>
                <w:shd w:val="clear" w:color="auto" w:fill="auto"/>
                <w:noWrap/>
                <w:vAlign w:val="center"/>
              </w:tcPr>
            </w:tcPrChange>
          </w:tcPr>
          <w:p w14:paraId="47D0161E" w14:textId="77777777" w:rsidR="00753720" w:rsidRPr="00527373" w:rsidRDefault="00753720" w:rsidP="004C1A9E">
            <w:pPr>
              <w:pStyle w:val="TAC"/>
            </w:pPr>
            <w:r w:rsidRPr="00527373">
              <w:rPr>
                <w:rFonts w:cs="Arial"/>
              </w:rPr>
              <w:t>2663</w:t>
            </w:r>
          </w:p>
        </w:tc>
        <w:tc>
          <w:tcPr>
            <w:tcW w:w="667" w:type="dxa"/>
            <w:shd w:val="clear" w:color="auto" w:fill="auto"/>
            <w:vAlign w:val="center"/>
            <w:tcPrChange w:id="3219" w:author="Kevin Wang (QMC)" w:date="2022-02-11T00:21:00Z">
              <w:tcPr>
                <w:tcW w:w="667" w:type="dxa"/>
                <w:shd w:val="clear" w:color="auto" w:fill="auto"/>
                <w:vAlign w:val="center"/>
              </w:tcPr>
            </w:tcPrChange>
          </w:tcPr>
          <w:p w14:paraId="14ED68E0" w14:textId="77777777" w:rsidR="00753720" w:rsidRPr="00527373" w:rsidRDefault="00753720" w:rsidP="004C1A9E">
            <w:pPr>
              <w:pStyle w:val="TAC"/>
            </w:pPr>
            <w:r w:rsidRPr="00527373">
              <w:rPr>
                <w:lang w:eastAsia="ja-JP"/>
              </w:rPr>
              <w:t>N/A</w:t>
            </w:r>
          </w:p>
        </w:tc>
        <w:tc>
          <w:tcPr>
            <w:tcW w:w="947" w:type="dxa"/>
            <w:gridSpan w:val="2"/>
            <w:shd w:val="clear" w:color="auto" w:fill="auto"/>
            <w:vAlign w:val="center"/>
            <w:tcPrChange w:id="3220" w:author="Kevin Wang (QMC)" w:date="2022-02-11T00:21:00Z">
              <w:tcPr>
                <w:tcW w:w="947" w:type="dxa"/>
                <w:gridSpan w:val="2"/>
                <w:shd w:val="clear" w:color="auto" w:fill="auto"/>
                <w:vAlign w:val="center"/>
              </w:tcPr>
            </w:tcPrChange>
          </w:tcPr>
          <w:p w14:paraId="72DD0308" w14:textId="77777777" w:rsidR="00753720" w:rsidRPr="00527373" w:rsidRDefault="00753720" w:rsidP="004C1A9E">
            <w:pPr>
              <w:pStyle w:val="TAC"/>
              <w:rPr>
                <w:rFonts w:eastAsia="Malgun Gothic"/>
              </w:rPr>
            </w:pPr>
            <w:r w:rsidRPr="00527373">
              <w:t>N/A</w:t>
            </w:r>
          </w:p>
        </w:tc>
      </w:tr>
      <w:tr w:rsidR="00753720" w:rsidRPr="00527373" w14:paraId="2993AC07" w14:textId="77777777" w:rsidTr="00D24859">
        <w:trPr>
          <w:trHeight w:val="54"/>
          <w:jc w:val="center"/>
          <w:trPrChange w:id="3221" w:author="Kevin Wang (QMC)" w:date="2022-02-11T00:21:00Z">
            <w:trPr>
              <w:gridAfter w:val="0"/>
              <w:wAfter w:w="391" w:type="dxa"/>
              <w:trHeight w:val="54"/>
              <w:jc w:val="center"/>
            </w:trPr>
          </w:trPrChange>
        </w:trPr>
        <w:tc>
          <w:tcPr>
            <w:tcW w:w="1966" w:type="dxa"/>
            <w:vMerge/>
            <w:shd w:val="clear" w:color="auto" w:fill="auto"/>
            <w:vAlign w:val="center"/>
            <w:tcPrChange w:id="3222" w:author="Kevin Wang (QMC)" w:date="2022-02-11T00:21:00Z">
              <w:tcPr>
                <w:tcW w:w="1966" w:type="dxa"/>
                <w:vMerge/>
                <w:shd w:val="clear" w:color="auto" w:fill="auto"/>
                <w:vAlign w:val="center"/>
              </w:tcPr>
            </w:tcPrChange>
          </w:tcPr>
          <w:p w14:paraId="227E6670" w14:textId="77777777" w:rsidR="00753720" w:rsidRPr="00527373" w:rsidRDefault="00753720" w:rsidP="004C1A9E">
            <w:pPr>
              <w:pStyle w:val="TAC"/>
              <w:rPr>
                <w:rFonts w:eastAsia="Malgun Gothic"/>
              </w:rPr>
            </w:pPr>
          </w:p>
        </w:tc>
        <w:tc>
          <w:tcPr>
            <w:tcW w:w="1146" w:type="dxa"/>
            <w:shd w:val="clear" w:color="auto" w:fill="auto"/>
            <w:vAlign w:val="center"/>
            <w:tcPrChange w:id="3223" w:author="Kevin Wang (QMC)" w:date="2022-02-11T00:21:00Z">
              <w:tcPr>
                <w:tcW w:w="1146" w:type="dxa"/>
                <w:shd w:val="clear" w:color="auto" w:fill="auto"/>
                <w:vAlign w:val="center"/>
              </w:tcPr>
            </w:tcPrChange>
          </w:tcPr>
          <w:p w14:paraId="662CA12A" w14:textId="77777777" w:rsidR="00753720" w:rsidRPr="00527373" w:rsidRDefault="00753720" w:rsidP="004C1A9E">
            <w:pPr>
              <w:pStyle w:val="TAC"/>
            </w:pPr>
            <w:r w:rsidRPr="00527373">
              <w:rPr>
                <w:lang w:eastAsia="ja-JP"/>
              </w:rPr>
              <w:t>20</w:t>
            </w:r>
          </w:p>
        </w:tc>
        <w:tc>
          <w:tcPr>
            <w:tcW w:w="1418" w:type="dxa"/>
            <w:shd w:val="clear" w:color="auto" w:fill="auto"/>
            <w:noWrap/>
            <w:vAlign w:val="center"/>
            <w:tcPrChange w:id="3224" w:author="Kevin Wang (QMC)" w:date="2022-02-11T00:21:00Z">
              <w:tcPr>
                <w:tcW w:w="1418" w:type="dxa"/>
                <w:shd w:val="clear" w:color="auto" w:fill="auto"/>
                <w:noWrap/>
                <w:vAlign w:val="center"/>
              </w:tcPr>
            </w:tcPrChange>
          </w:tcPr>
          <w:p w14:paraId="592FB73A" w14:textId="77777777" w:rsidR="00753720" w:rsidRPr="00527373" w:rsidRDefault="00753720" w:rsidP="004C1A9E">
            <w:pPr>
              <w:pStyle w:val="TAC"/>
            </w:pPr>
            <w:r w:rsidRPr="00527373">
              <w:rPr>
                <w:rFonts w:cs="Arial"/>
              </w:rPr>
              <w:t>847</w:t>
            </w:r>
          </w:p>
        </w:tc>
        <w:tc>
          <w:tcPr>
            <w:tcW w:w="746" w:type="dxa"/>
            <w:shd w:val="clear" w:color="auto" w:fill="auto"/>
            <w:noWrap/>
            <w:vAlign w:val="center"/>
            <w:tcPrChange w:id="3225" w:author="Kevin Wang (QMC)" w:date="2022-02-11T00:21:00Z">
              <w:tcPr>
                <w:tcW w:w="746" w:type="dxa"/>
                <w:shd w:val="clear" w:color="auto" w:fill="auto"/>
                <w:noWrap/>
                <w:vAlign w:val="center"/>
              </w:tcPr>
            </w:tcPrChange>
          </w:tcPr>
          <w:p w14:paraId="16950649" w14:textId="77777777" w:rsidR="00753720" w:rsidRPr="00527373" w:rsidRDefault="00753720" w:rsidP="004C1A9E">
            <w:pPr>
              <w:pStyle w:val="TAC"/>
            </w:pPr>
            <w:r w:rsidRPr="00527373">
              <w:rPr>
                <w:rFonts w:cs="Arial"/>
              </w:rPr>
              <w:t>10</w:t>
            </w:r>
          </w:p>
        </w:tc>
        <w:tc>
          <w:tcPr>
            <w:tcW w:w="690" w:type="dxa"/>
            <w:shd w:val="clear" w:color="auto" w:fill="auto"/>
            <w:noWrap/>
            <w:vAlign w:val="center"/>
            <w:tcPrChange w:id="3226" w:author="Kevin Wang (QMC)" w:date="2022-02-11T00:21:00Z">
              <w:tcPr>
                <w:tcW w:w="690" w:type="dxa"/>
                <w:shd w:val="clear" w:color="auto" w:fill="auto"/>
                <w:noWrap/>
                <w:vAlign w:val="center"/>
              </w:tcPr>
            </w:tcPrChange>
          </w:tcPr>
          <w:p w14:paraId="6E1EECAB" w14:textId="77777777" w:rsidR="00753720" w:rsidRPr="00527373" w:rsidRDefault="00753720" w:rsidP="004C1A9E">
            <w:pPr>
              <w:pStyle w:val="TAC"/>
            </w:pPr>
            <w:r w:rsidRPr="00527373">
              <w:rPr>
                <w:rFonts w:cs="Arial"/>
              </w:rPr>
              <w:t>20</w:t>
            </w:r>
          </w:p>
        </w:tc>
        <w:tc>
          <w:tcPr>
            <w:tcW w:w="1258" w:type="dxa"/>
            <w:shd w:val="clear" w:color="auto" w:fill="auto"/>
            <w:noWrap/>
            <w:vAlign w:val="center"/>
            <w:tcPrChange w:id="3227" w:author="Kevin Wang (QMC)" w:date="2022-02-11T00:21:00Z">
              <w:tcPr>
                <w:tcW w:w="1258" w:type="dxa"/>
                <w:shd w:val="clear" w:color="auto" w:fill="auto"/>
                <w:noWrap/>
                <w:vAlign w:val="center"/>
              </w:tcPr>
            </w:tcPrChange>
          </w:tcPr>
          <w:p w14:paraId="336A4745" w14:textId="77777777" w:rsidR="00753720" w:rsidRPr="00527373" w:rsidRDefault="00753720" w:rsidP="004C1A9E">
            <w:pPr>
              <w:pStyle w:val="TAC"/>
            </w:pPr>
            <w:r w:rsidRPr="00527373">
              <w:rPr>
                <w:rFonts w:cs="Arial"/>
              </w:rPr>
              <w:t>806</w:t>
            </w:r>
          </w:p>
        </w:tc>
        <w:tc>
          <w:tcPr>
            <w:tcW w:w="667" w:type="dxa"/>
            <w:shd w:val="clear" w:color="auto" w:fill="auto"/>
            <w:vAlign w:val="center"/>
            <w:tcPrChange w:id="3228" w:author="Kevin Wang (QMC)" w:date="2022-02-11T00:21:00Z">
              <w:tcPr>
                <w:tcW w:w="667" w:type="dxa"/>
                <w:shd w:val="clear" w:color="auto" w:fill="auto"/>
                <w:vAlign w:val="center"/>
              </w:tcPr>
            </w:tcPrChange>
          </w:tcPr>
          <w:p w14:paraId="0F3CF251" w14:textId="77777777" w:rsidR="00753720" w:rsidRPr="00527373" w:rsidRDefault="00753720" w:rsidP="004C1A9E">
            <w:pPr>
              <w:pStyle w:val="TAC"/>
            </w:pPr>
            <w:r w:rsidRPr="00527373">
              <w:rPr>
                <w:rFonts w:cs="Arial"/>
              </w:rPr>
              <w:t>10.5</w:t>
            </w:r>
          </w:p>
        </w:tc>
        <w:tc>
          <w:tcPr>
            <w:tcW w:w="947" w:type="dxa"/>
            <w:gridSpan w:val="2"/>
            <w:shd w:val="clear" w:color="auto" w:fill="auto"/>
            <w:vAlign w:val="center"/>
            <w:tcPrChange w:id="3229" w:author="Kevin Wang (QMC)" w:date="2022-02-11T00:21:00Z">
              <w:tcPr>
                <w:tcW w:w="947" w:type="dxa"/>
                <w:gridSpan w:val="2"/>
                <w:shd w:val="clear" w:color="auto" w:fill="auto"/>
                <w:vAlign w:val="center"/>
              </w:tcPr>
            </w:tcPrChange>
          </w:tcPr>
          <w:p w14:paraId="3028D582" w14:textId="77777777" w:rsidR="00753720" w:rsidRPr="00527373" w:rsidRDefault="00753720" w:rsidP="004C1A9E">
            <w:pPr>
              <w:pStyle w:val="TAC"/>
              <w:rPr>
                <w:rFonts w:eastAsia="Malgun Gothic"/>
              </w:rPr>
            </w:pPr>
            <w:r w:rsidRPr="00527373">
              <w:rPr>
                <w:rFonts w:cs="Arial"/>
              </w:rPr>
              <w:t>IMD2</w:t>
            </w:r>
          </w:p>
        </w:tc>
      </w:tr>
      <w:tr w:rsidR="00753720" w:rsidRPr="00527373" w14:paraId="11D93AFA" w14:textId="77777777" w:rsidTr="00D24859">
        <w:trPr>
          <w:trHeight w:val="54"/>
          <w:jc w:val="center"/>
          <w:trPrChange w:id="3230" w:author="Kevin Wang (QMC)" w:date="2022-02-11T00:21:00Z">
            <w:trPr>
              <w:gridAfter w:val="0"/>
              <w:wAfter w:w="391" w:type="dxa"/>
              <w:trHeight w:val="54"/>
              <w:jc w:val="center"/>
            </w:trPr>
          </w:trPrChange>
        </w:trPr>
        <w:tc>
          <w:tcPr>
            <w:tcW w:w="1966" w:type="dxa"/>
            <w:vMerge/>
            <w:shd w:val="clear" w:color="auto" w:fill="auto"/>
            <w:vAlign w:val="center"/>
            <w:tcPrChange w:id="3231" w:author="Kevin Wang (QMC)" w:date="2022-02-11T00:21:00Z">
              <w:tcPr>
                <w:tcW w:w="1966" w:type="dxa"/>
                <w:vMerge/>
                <w:shd w:val="clear" w:color="auto" w:fill="auto"/>
                <w:vAlign w:val="center"/>
              </w:tcPr>
            </w:tcPrChange>
          </w:tcPr>
          <w:p w14:paraId="213B4D2E" w14:textId="77777777" w:rsidR="00753720" w:rsidRPr="00527373" w:rsidRDefault="00753720" w:rsidP="004C1A9E">
            <w:pPr>
              <w:pStyle w:val="TAC"/>
              <w:rPr>
                <w:rFonts w:eastAsia="Malgun Gothic"/>
              </w:rPr>
            </w:pPr>
          </w:p>
        </w:tc>
        <w:tc>
          <w:tcPr>
            <w:tcW w:w="1146" w:type="dxa"/>
            <w:shd w:val="clear" w:color="auto" w:fill="auto"/>
            <w:vAlign w:val="center"/>
            <w:tcPrChange w:id="3232" w:author="Kevin Wang (QMC)" w:date="2022-02-11T00:21:00Z">
              <w:tcPr>
                <w:tcW w:w="1146" w:type="dxa"/>
                <w:shd w:val="clear" w:color="auto" w:fill="auto"/>
                <w:vAlign w:val="center"/>
              </w:tcPr>
            </w:tcPrChange>
          </w:tcPr>
          <w:p w14:paraId="7B0C9FDF" w14:textId="77777777" w:rsidR="00753720" w:rsidRPr="00527373" w:rsidRDefault="00753720" w:rsidP="004C1A9E">
            <w:pPr>
              <w:pStyle w:val="TAC"/>
            </w:pPr>
            <w:r w:rsidRPr="00527373">
              <w:rPr>
                <w:lang w:eastAsia="ja-JP"/>
              </w:rPr>
              <w:t>n3</w:t>
            </w:r>
          </w:p>
        </w:tc>
        <w:tc>
          <w:tcPr>
            <w:tcW w:w="1418" w:type="dxa"/>
            <w:shd w:val="clear" w:color="auto" w:fill="auto"/>
            <w:noWrap/>
            <w:vAlign w:val="center"/>
            <w:tcPrChange w:id="3233" w:author="Kevin Wang (QMC)" w:date="2022-02-11T00:21:00Z">
              <w:tcPr>
                <w:tcW w:w="1418" w:type="dxa"/>
                <w:shd w:val="clear" w:color="auto" w:fill="auto"/>
                <w:noWrap/>
                <w:vAlign w:val="center"/>
              </w:tcPr>
            </w:tcPrChange>
          </w:tcPr>
          <w:p w14:paraId="2E5E16C3" w14:textId="77777777" w:rsidR="00753720" w:rsidRPr="00527373" w:rsidRDefault="00753720" w:rsidP="004C1A9E">
            <w:pPr>
              <w:pStyle w:val="TAC"/>
            </w:pPr>
            <w:r w:rsidRPr="00527373">
              <w:rPr>
                <w:rFonts w:cs="Arial"/>
              </w:rPr>
              <w:t>1737</w:t>
            </w:r>
          </w:p>
        </w:tc>
        <w:tc>
          <w:tcPr>
            <w:tcW w:w="746" w:type="dxa"/>
            <w:shd w:val="clear" w:color="auto" w:fill="auto"/>
            <w:noWrap/>
            <w:vAlign w:val="center"/>
            <w:tcPrChange w:id="3234" w:author="Kevin Wang (QMC)" w:date="2022-02-11T00:21:00Z">
              <w:tcPr>
                <w:tcW w:w="746" w:type="dxa"/>
                <w:shd w:val="clear" w:color="auto" w:fill="auto"/>
                <w:noWrap/>
                <w:vAlign w:val="center"/>
              </w:tcPr>
            </w:tcPrChange>
          </w:tcPr>
          <w:p w14:paraId="6A9C0E47" w14:textId="77777777" w:rsidR="00753720" w:rsidRPr="00527373" w:rsidRDefault="00753720" w:rsidP="004C1A9E">
            <w:pPr>
              <w:pStyle w:val="TAC"/>
            </w:pPr>
            <w:r w:rsidRPr="00527373">
              <w:rPr>
                <w:rFonts w:cs="Arial"/>
              </w:rPr>
              <w:t>5</w:t>
            </w:r>
          </w:p>
        </w:tc>
        <w:tc>
          <w:tcPr>
            <w:tcW w:w="690" w:type="dxa"/>
            <w:shd w:val="clear" w:color="auto" w:fill="auto"/>
            <w:noWrap/>
            <w:vAlign w:val="center"/>
            <w:tcPrChange w:id="3235" w:author="Kevin Wang (QMC)" w:date="2022-02-11T00:21:00Z">
              <w:tcPr>
                <w:tcW w:w="690" w:type="dxa"/>
                <w:shd w:val="clear" w:color="auto" w:fill="auto"/>
                <w:noWrap/>
                <w:vAlign w:val="center"/>
              </w:tcPr>
            </w:tcPrChange>
          </w:tcPr>
          <w:p w14:paraId="7FDCB905" w14:textId="77777777" w:rsidR="00753720" w:rsidRPr="00527373" w:rsidRDefault="00753720" w:rsidP="004C1A9E">
            <w:pPr>
              <w:pStyle w:val="TAC"/>
            </w:pPr>
            <w:r w:rsidRPr="00527373">
              <w:rPr>
                <w:rFonts w:cs="Arial"/>
              </w:rPr>
              <w:t>25</w:t>
            </w:r>
          </w:p>
        </w:tc>
        <w:tc>
          <w:tcPr>
            <w:tcW w:w="1258" w:type="dxa"/>
            <w:shd w:val="clear" w:color="auto" w:fill="auto"/>
            <w:noWrap/>
            <w:vAlign w:val="center"/>
            <w:tcPrChange w:id="3236" w:author="Kevin Wang (QMC)" w:date="2022-02-11T00:21:00Z">
              <w:tcPr>
                <w:tcW w:w="1258" w:type="dxa"/>
                <w:shd w:val="clear" w:color="auto" w:fill="auto"/>
                <w:noWrap/>
                <w:vAlign w:val="center"/>
              </w:tcPr>
            </w:tcPrChange>
          </w:tcPr>
          <w:p w14:paraId="51B2DEFD" w14:textId="77777777" w:rsidR="00753720" w:rsidRPr="00527373" w:rsidRDefault="00753720" w:rsidP="004C1A9E">
            <w:pPr>
              <w:pStyle w:val="TAC"/>
            </w:pPr>
            <w:r w:rsidRPr="00527373">
              <w:rPr>
                <w:rFonts w:cs="Arial"/>
              </w:rPr>
              <w:t>1832</w:t>
            </w:r>
          </w:p>
        </w:tc>
        <w:tc>
          <w:tcPr>
            <w:tcW w:w="667" w:type="dxa"/>
            <w:shd w:val="clear" w:color="auto" w:fill="auto"/>
            <w:vAlign w:val="center"/>
            <w:tcPrChange w:id="3237" w:author="Kevin Wang (QMC)" w:date="2022-02-11T00:21:00Z">
              <w:tcPr>
                <w:tcW w:w="667" w:type="dxa"/>
                <w:shd w:val="clear" w:color="auto" w:fill="auto"/>
                <w:vAlign w:val="center"/>
              </w:tcPr>
            </w:tcPrChange>
          </w:tcPr>
          <w:p w14:paraId="56217895" w14:textId="77777777" w:rsidR="00753720" w:rsidRPr="00527373" w:rsidRDefault="00753720" w:rsidP="004C1A9E">
            <w:pPr>
              <w:pStyle w:val="TAC"/>
            </w:pPr>
            <w:r w:rsidRPr="00527373">
              <w:rPr>
                <w:lang w:eastAsia="ja-JP"/>
              </w:rPr>
              <w:t>N/A</w:t>
            </w:r>
          </w:p>
        </w:tc>
        <w:tc>
          <w:tcPr>
            <w:tcW w:w="947" w:type="dxa"/>
            <w:gridSpan w:val="2"/>
            <w:shd w:val="clear" w:color="auto" w:fill="auto"/>
            <w:vAlign w:val="center"/>
            <w:tcPrChange w:id="3238" w:author="Kevin Wang (QMC)" w:date="2022-02-11T00:21:00Z">
              <w:tcPr>
                <w:tcW w:w="947" w:type="dxa"/>
                <w:gridSpan w:val="2"/>
                <w:shd w:val="clear" w:color="auto" w:fill="auto"/>
                <w:vAlign w:val="center"/>
              </w:tcPr>
            </w:tcPrChange>
          </w:tcPr>
          <w:p w14:paraId="5D1BE2D0" w14:textId="77777777" w:rsidR="00753720" w:rsidRPr="00527373" w:rsidRDefault="00753720" w:rsidP="004C1A9E">
            <w:pPr>
              <w:pStyle w:val="TAC"/>
              <w:rPr>
                <w:rFonts w:eastAsia="Malgun Gothic"/>
              </w:rPr>
            </w:pPr>
            <w:r w:rsidRPr="00527373">
              <w:t>N/A</w:t>
            </w:r>
          </w:p>
        </w:tc>
      </w:tr>
      <w:tr w:rsidR="00753720" w:rsidRPr="00527373" w14:paraId="316AC0EC" w14:textId="77777777" w:rsidTr="00D24859">
        <w:trPr>
          <w:trHeight w:val="54"/>
          <w:jc w:val="center"/>
          <w:trPrChange w:id="3239" w:author="Kevin Wang (QMC)" w:date="2022-02-11T00:21:00Z">
            <w:trPr>
              <w:gridAfter w:val="0"/>
              <w:wAfter w:w="391" w:type="dxa"/>
              <w:trHeight w:val="54"/>
              <w:jc w:val="center"/>
            </w:trPr>
          </w:trPrChange>
        </w:trPr>
        <w:tc>
          <w:tcPr>
            <w:tcW w:w="1966" w:type="dxa"/>
            <w:vMerge/>
            <w:shd w:val="clear" w:color="auto" w:fill="auto"/>
            <w:vAlign w:val="center"/>
            <w:tcPrChange w:id="3240" w:author="Kevin Wang (QMC)" w:date="2022-02-11T00:21:00Z">
              <w:tcPr>
                <w:tcW w:w="1966" w:type="dxa"/>
                <w:vMerge/>
                <w:shd w:val="clear" w:color="auto" w:fill="auto"/>
                <w:vAlign w:val="center"/>
              </w:tcPr>
            </w:tcPrChange>
          </w:tcPr>
          <w:p w14:paraId="55B8547F" w14:textId="77777777" w:rsidR="00753720" w:rsidRPr="00527373" w:rsidRDefault="00753720" w:rsidP="004C1A9E">
            <w:pPr>
              <w:pStyle w:val="TAC"/>
              <w:rPr>
                <w:rFonts w:eastAsia="Malgun Gothic"/>
              </w:rPr>
            </w:pPr>
          </w:p>
        </w:tc>
        <w:tc>
          <w:tcPr>
            <w:tcW w:w="1146" w:type="dxa"/>
            <w:shd w:val="clear" w:color="auto" w:fill="auto"/>
            <w:vAlign w:val="center"/>
            <w:tcPrChange w:id="3241" w:author="Kevin Wang (QMC)" w:date="2022-02-11T00:21:00Z">
              <w:tcPr>
                <w:tcW w:w="1146" w:type="dxa"/>
                <w:shd w:val="clear" w:color="auto" w:fill="auto"/>
                <w:vAlign w:val="center"/>
              </w:tcPr>
            </w:tcPrChange>
          </w:tcPr>
          <w:p w14:paraId="1B8E7783" w14:textId="77777777" w:rsidR="00753720" w:rsidRPr="00527373" w:rsidRDefault="00753720" w:rsidP="004C1A9E">
            <w:pPr>
              <w:pStyle w:val="TAC"/>
            </w:pPr>
            <w:r w:rsidRPr="00527373">
              <w:rPr>
                <w:lang w:eastAsia="ja-JP"/>
              </w:rPr>
              <w:t>7</w:t>
            </w:r>
          </w:p>
        </w:tc>
        <w:tc>
          <w:tcPr>
            <w:tcW w:w="1418" w:type="dxa"/>
            <w:shd w:val="clear" w:color="auto" w:fill="auto"/>
            <w:noWrap/>
            <w:vAlign w:val="center"/>
            <w:tcPrChange w:id="3242" w:author="Kevin Wang (QMC)" w:date="2022-02-11T00:21:00Z">
              <w:tcPr>
                <w:tcW w:w="1418" w:type="dxa"/>
                <w:shd w:val="clear" w:color="auto" w:fill="auto"/>
                <w:noWrap/>
                <w:vAlign w:val="center"/>
              </w:tcPr>
            </w:tcPrChange>
          </w:tcPr>
          <w:p w14:paraId="438B9B3B" w14:textId="77777777" w:rsidR="00753720" w:rsidRPr="00527373" w:rsidRDefault="00753720" w:rsidP="004C1A9E">
            <w:pPr>
              <w:pStyle w:val="TAC"/>
            </w:pPr>
            <w:r w:rsidRPr="00527373">
              <w:rPr>
                <w:rFonts w:cs="Arial"/>
              </w:rPr>
              <w:t>2510</w:t>
            </w:r>
          </w:p>
        </w:tc>
        <w:tc>
          <w:tcPr>
            <w:tcW w:w="746" w:type="dxa"/>
            <w:shd w:val="clear" w:color="auto" w:fill="auto"/>
            <w:noWrap/>
            <w:vAlign w:val="center"/>
            <w:tcPrChange w:id="3243" w:author="Kevin Wang (QMC)" w:date="2022-02-11T00:21:00Z">
              <w:tcPr>
                <w:tcW w:w="746" w:type="dxa"/>
                <w:shd w:val="clear" w:color="auto" w:fill="auto"/>
                <w:noWrap/>
                <w:vAlign w:val="center"/>
              </w:tcPr>
            </w:tcPrChange>
          </w:tcPr>
          <w:p w14:paraId="5DCEFA94" w14:textId="77777777" w:rsidR="00753720" w:rsidRPr="00527373" w:rsidRDefault="00753720" w:rsidP="004C1A9E">
            <w:pPr>
              <w:pStyle w:val="TAC"/>
            </w:pPr>
            <w:r w:rsidRPr="00527373">
              <w:rPr>
                <w:rFonts w:cs="Arial"/>
              </w:rPr>
              <w:t>10</w:t>
            </w:r>
          </w:p>
        </w:tc>
        <w:tc>
          <w:tcPr>
            <w:tcW w:w="690" w:type="dxa"/>
            <w:shd w:val="clear" w:color="auto" w:fill="auto"/>
            <w:noWrap/>
            <w:vAlign w:val="center"/>
            <w:tcPrChange w:id="3244" w:author="Kevin Wang (QMC)" w:date="2022-02-11T00:21:00Z">
              <w:tcPr>
                <w:tcW w:w="690" w:type="dxa"/>
                <w:shd w:val="clear" w:color="auto" w:fill="auto"/>
                <w:noWrap/>
                <w:vAlign w:val="center"/>
              </w:tcPr>
            </w:tcPrChange>
          </w:tcPr>
          <w:p w14:paraId="686FD8EE" w14:textId="77777777" w:rsidR="00753720" w:rsidRPr="00527373" w:rsidRDefault="00753720" w:rsidP="004C1A9E">
            <w:pPr>
              <w:pStyle w:val="TAC"/>
            </w:pPr>
            <w:r w:rsidRPr="00527373">
              <w:rPr>
                <w:rFonts w:cs="Arial"/>
              </w:rPr>
              <w:t>50</w:t>
            </w:r>
          </w:p>
        </w:tc>
        <w:tc>
          <w:tcPr>
            <w:tcW w:w="1258" w:type="dxa"/>
            <w:shd w:val="clear" w:color="auto" w:fill="auto"/>
            <w:noWrap/>
            <w:vAlign w:val="center"/>
            <w:tcPrChange w:id="3245" w:author="Kevin Wang (QMC)" w:date="2022-02-11T00:21:00Z">
              <w:tcPr>
                <w:tcW w:w="1258" w:type="dxa"/>
                <w:shd w:val="clear" w:color="auto" w:fill="auto"/>
                <w:noWrap/>
                <w:vAlign w:val="center"/>
              </w:tcPr>
            </w:tcPrChange>
          </w:tcPr>
          <w:p w14:paraId="25E20225" w14:textId="77777777" w:rsidR="00753720" w:rsidRPr="00527373" w:rsidRDefault="00753720" w:rsidP="004C1A9E">
            <w:pPr>
              <w:pStyle w:val="TAC"/>
            </w:pPr>
            <w:r w:rsidRPr="00527373">
              <w:rPr>
                <w:rFonts w:cs="Arial"/>
              </w:rPr>
              <w:t>2630</w:t>
            </w:r>
          </w:p>
        </w:tc>
        <w:tc>
          <w:tcPr>
            <w:tcW w:w="667" w:type="dxa"/>
            <w:shd w:val="clear" w:color="auto" w:fill="auto"/>
            <w:vAlign w:val="center"/>
            <w:tcPrChange w:id="3246" w:author="Kevin Wang (QMC)" w:date="2022-02-11T00:21:00Z">
              <w:tcPr>
                <w:tcW w:w="667" w:type="dxa"/>
                <w:shd w:val="clear" w:color="auto" w:fill="auto"/>
                <w:vAlign w:val="center"/>
              </w:tcPr>
            </w:tcPrChange>
          </w:tcPr>
          <w:p w14:paraId="6A791D8E" w14:textId="77777777" w:rsidR="00753720" w:rsidRPr="00527373" w:rsidRDefault="00753720" w:rsidP="004C1A9E">
            <w:pPr>
              <w:pStyle w:val="TAC"/>
            </w:pPr>
            <w:r w:rsidRPr="00527373">
              <w:rPr>
                <w:rFonts w:cs="Arial"/>
              </w:rPr>
              <w:t>26.0</w:t>
            </w:r>
          </w:p>
        </w:tc>
        <w:tc>
          <w:tcPr>
            <w:tcW w:w="947" w:type="dxa"/>
            <w:gridSpan w:val="2"/>
            <w:shd w:val="clear" w:color="auto" w:fill="auto"/>
            <w:vAlign w:val="center"/>
            <w:tcPrChange w:id="3247" w:author="Kevin Wang (QMC)" w:date="2022-02-11T00:21:00Z">
              <w:tcPr>
                <w:tcW w:w="947" w:type="dxa"/>
                <w:gridSpan w:val="2"/>
                <w:shd w:val="clear" w:color="auto" w:fill="auto"/>
                <w:vAlign w:val="center"/>
              </w:tcPr>
            </w:tcPrChange>
          </w:tcPr>
          <w:p w14:paraId="436FC1CD" w14:textId="77777777" w:rsidR="00753720" w:rsidRPr="00527373" w:rsidRDefault="00753720" w:rsidP="004C1A9E">
            <w:pPr>
              <w:pStyle w:val="TAC"/>
              <w:rPr>
                <w:rFonts w:eastAsia="Malgun Gothic"/>
              </w:rPr>
            </w:pPr>
            <w:r w:rsidRPr="00527373">
              <w:rPr>
                <w:rFonts w:cs="Arial"/>
              </w:rPr>
              <w:t>IMD2</w:t>
            </w:r>
            <w:r w:rsidRPr="00527373">
              <w:rPr>
                <w:rFonts w:cs="Arial"/>
                <w:vertAlign w:val="superscript"/>
              </w:rPr>
              <w:t>1</w:t>
            </w:r>
          </w:p>
        </w:tc>
      </w:tr>
      <w:tr w:rsidR="00753720" w:rsidRPr="00527373" w14:paraId="358C1C9B" w14:textId="77777777" w:rsidTr="00D24859">
        <w:trPr>
          <w:trHeight w:val="54"/>
          <w:jc w:val="center"/>
          <w:trPrChange w:id="3248" w:author="Kevin Wang (QMC)" w:date="2022-02-11T00:21:00Z">
            <w:trPr>
              <w:gridAfter w:val="0"/>
              <w:wAfter w:w="391" w:type="dxa"/>
              <w:trHeight w:val="54"/>
              <w:jc w:val="center"/>
            </w:trPr>
          </w:trPrChange>
        </w:trPr>
        <w:tc>
          <w:tcPr>
            <w:tcW w:w="1966" w:type="dxa"/>
            <w:vMerge/>
            <w:shd w:val="clear" w:color="auto" w:fill="auto"/>
            <w:vAlign w:val="center"/>
            <w:tcPrChange w:id="3249" w:author="Kevin Wang (QMC)" w:date="2022-02-11T00:21:00Z">
              <w:tcPr>
                <w:tcW w:w="1966" w:type="dxa"/>
                <w:vMerge/>
                <w:shd w:val="clear" w:color="auto" w:fill="auto"/>
                <w:vAlign w:val="center"/>
              </w:tcPr>
            </w:tcPrChange>
          </w:tcPr>
          <w:p w14:paraId="6777E357" w14:textId="77777777" w:rsidR="00753720" w:rsidRPr="00527373" w:rsidRDefault="00753720" w:rsidP="004C1A9E">
            <w:pPr>
              <w:pStyle w:val="TAC"/>
              <w:rPr>
                <w:rFonts w:eastAsia="Malgun Gothic"/>
              </w:rPr>
            </w:pPr>
          </w:p>
        </w:tc>
        <w:tc>
          <w:tcPr>
            <w:tcW w:w="1146" w:type="dxa"/>
            <w:shd w:val="clear" w:color="auto" w:fill="auto"/>
            <w:vAlign w:val="center"/>
            <w:tcPrChange w:id="3250" w:author="Kevin Wang (QMC)" w:date="2022-02-11T00:21:00Z">
              <w:tcPr>
                <w:tcW w:w="1146" w:type="dxa"/>
                <w:shd w:val="clear" w:color="auto" w:fill="auto"/>
                <w:vAlign w:val="center"/>
              </w:tcPr>
            </w:tcPrChange>
          </w:tcPr>
          <w:p w14:paraId="7D5976FD" w14:textId="77777777" w:rsidR="00753720" w:rsidRPr="00527373" w:rsidRDefault="00753720" w:rsidP="004C1A9E">
            <w:pPr>
              <w:pStyle w:val="TAC"/>
            </w:pPr>
            <w:r w:rsidRPr="00527373">
              <w:rPr>
                <w:lang w:eastAsia="ja-JP"/>
              </w:rPr>
              <w:t>20</w:t>
            </w:r>
          </w:p>
        </w:tc>
        <w:tc>
          <w:tcPr>
            <w:tcW w:w="1418" w:type="dxa"/>
            <w:shd w:val="clear" w:color="auto" w:fill="auto"/>
            <w:noWrap/>
            <w:vAlign w:val="bottom"/>
            <w:tcPrChange w:id="3251" w:author="Kevin Wang (QMC)" w:date="2022-02-11T00:21:00Z">
              <w:tcPr>
                <w:tcW w:w="1418" w:type="dxa"/>
                <w:shd w:val="clear" w:color="auto" w:fill="auto"/>
                <w:noWrap/>
                <w:vAlign w:val="bottom"/>
              </w:tcPr>
            </w:tcPrChange>
          </w:tcPr>
          <w:p w14:paraId="6C36C7CF" w14:textId="77777777" w:rsidR="00753720" w:rsidRPr="00527373" w:rsidRDefault="00753720" w:rsidP="004C1A9E">
            <w:pPr>
              <w:pStyle w:val="TAC"/>
            </w:pPr>
            <w:r w:rsidRPr="00527373">
              <w:rPr>
                <w:rFonts w:cs="Arial"/>
                <w:szCs w:val="22"/>
              </w:rPr>
              <w:t>855</w:t>
            </w:r>
          </w:p>
        </w:tc>
        <w:tc>
          <w:tcPr>
            <w:tcW w:w="746" w:type="dxa"/>
            <w:shd w:val="clear" w:color="auto" w:fill="auto"/>
            <w:noWrap/>
            <w:vAlign w:val="bottom"/>
            <w:tcPrChange w:id="3252" w:author="Kevin Wang (QMC)" w:date="2022-02-11T00:21:00Z">
              <w:tcPr>
                <w:tcW w:w="746" w:type="dxa"/>
                <w:shd w:val="clear" w:color="auto" w:fill="auto"/>
                <w:noWrap/>
                <w:vAlign w:val="bottom"/>
              </w:tcPr>
            </w:tcPrChange>
          </w:tcPr>
          <w:p w14:paraId="0C9C52CD" w14:textId="77777777" w:rsidR="00753720" w:rsidRPr="00527373" w:rsidRDefault="00753720" w:rsidP="004C1A9E">
            <w:pPr>
              <w:pStyle w:val="TAC"/>
            </w:pPr>
            <w:r w:rsidRPr="00527373">
              <w:rPr>
                <w:rFonts w:cs="Arial"/>
              </w:rPr>
              <w:t>5</w:t>
            </w:r>
          </w:p>
        </w:tc>
        <w:tc>
          <w:tcPr>
            <w:tcW w:w="690" w:type="dxa"/>
            <w:shd w:val="clear" w:color="auto" w:fill="auto"/>
            <w:noWrap/>
            <w:vAlign w:val="bottom"/>
            <w:tcPrChange w:id="3253" w:author="Kevin Wang (QMC)" w:date="2022-02-11T00:21:00Z">
              <w:tcPr>
                <w:tcW w:w="690" w:type="dxa"/>
                <w:shd w:val="clear" w:color="auto" w:fill="auto"/>
                <w:noWrap/>
                <w:vAlign w:val="bottom"/>
              </w:tcPr>
            </w:tcPrChange>
          </w:tcPr>
          <w:p w14:paraId="64214D06" w14:textId="77777777" w:rsidR="00753720" w:rsidRPr="00527373" w:rsidRDefault="00753720" w:rsidP="004C1A9E">
            <w:pPr>
              <w:pStyle w:val="TAC"/>
            </w:pPr>
            <w:r w:rsidRPr="00527373">
              <w:rPr>
                <w:rFonts w:cs="Arial"/>
              </w:rPr>
              <w:t>25</w:t>
            </w:r>
          </w:p>
        </w:tc>
        <w:tc>
          <w:tcPr>
            <w:tcW w:w="1258" w:type="dxa"/>
            <w:shd w:val="clear" w:color="auto" w:fill="auto"/>
            <w:noWrap/>
            <w:vAlign w:val="center"/>
            <w:tcPrChange w:id="3254" w:author="Kevin Wang (QMC)" w:date="2022-02-11T00:21:00Z">
              <w:tcPr>
                <w:tcW w:w="1258" w:type="dxa"/>
                <w:shd w:val="clear" w:color="auto" w:fill="auto"/>
                <w:noWrap/>
                <w:vAlign w:val="center"/>
              </w:tcPr>
            </w:tcPrChange>
          </w:tcPr>
          <w:p w14:paraId="6C94D51D" w14:textId="77777777" w:rsidR="00753720" w:rsidRPr="00527373" w:rsidRDefault="00753720" w:rsidP="004C1A9E">
            <w:pPr>
              <w:pStyle w:val="TAC"/>
            </w:pPr>
            <w:r w:rsidRPr="00527373">
              <w:rPr>
                <w:rFonts w:cs="Arial"/>
              </w:rPr>
              <w:t>814</w:t>
            </w:r>
          </w:p>
        </w:tc>
        <w:tc>
          <w:tcPr>
            <w:tcW w:w="667" w:type="dxa"/>
            <w:shd w:val="clear" w:color="auto" w:fill="auto"/>
            <w:vAlign w:val="center"/>
            <w:tcPrChange w:id="3255" w:author="Kevin Wang (QMC)" w:date="2022-02-11T00:21:00Z">
              <w:tcPr>
                <w:tcW w:w="667" w:type="dxa"/>
                <w:shd w:val="clear" w:color="auto" w:fill="auto"/>
                <w:vAlign w:val="center"/>
              </w:tcPr>
            </w:tcPrChange>
          </w:tcPr>
          <w:p w14:paraId="24C0B5FE" w14:textId="77777777" w:rsidR="00753720" w:rsidRPr="00527373" w:rsidRDefault="00753720" w:rsidP="004C1A9E">
            <w:pPr>
              <w:pStyle w:val="TAC"/>
            </w:pPr>
            <w:r w:rsidRPr="00527373">
              <w:rPr>
                <w:lang w:eastAsia="ja-JP"/>
              </w:rPr>
              <w:t>N/A</w:t>
            </w:r>
          </w:p>
        </w:tc>
        <w:tc>
          <w:tcPr>
            <w:tcW w:w="947" w:type="dxa"/>
            <w:gridSpan w:val="2"/>
            <w:shd w:val="clear" w:color="auto" w:fill="auto"/>
            <w:vAlign w:val="center"/>
            <w:tcPrChange w:id="3256" w:author="Kevin Wang (QMC)" w:date="2022-02-11T00:21:00Z">
              <w:tcPr>
                <w:tcW w:w="947" w:type="dxa"/>
                <w:gridSpan w:val="2"/>
                <w:shd w:val="clear" w:color="auto" w:fill="auto"/>
                <w:vAlign w:val="center"/>
              </w:tcPr>
            </w:tcPrChange>
          </w:tcPr>
          <w:p w14:paraId="10129FE0" w14:textId="77777777" w:rsidR="00753720" w:rsidRPr="00527373" w:rsidRDefault="00753720" w:rsidP="004C1A9E">
            <w:pPr>
              <w:pStyle w:val="TAC"/>
              <w:rPr>
                <w:rFonts w:eastAsia="Malgun Gothic"/>
              </w:rPr>
            </w:pPr>
            <w:r w:rsidRPr="00527373">
              <w:t>N/A</w:t>
            </w:r>
          </w:p>
        </w:tc>
      </w:tr>
      <w:tr w:rsidR="00753720" w:rsidRPr="00527373" w14:paraId="08D9D9D0" w14:textId="77777777" w:rsidTr="00D24859">
        <w:trPr>
          <w:trHeight w:val="54"/>
          <w:jc w:val="center"/>
          <w:trPrChange w:id="3257" w:author="Kevin Wang (QMC)" w:date="2022-02-11T00:21:00Z">
            <w:trPr>
              <w:gridAfter w:val="0"/>
              <w:wAfter w:w="391" w:type="dxa"/>
              <w:trHeight w:val="54"/>
              <w:jc w:val="center"/>
            </w:trPr>
          </w:trPrChange>
        </w:trPr>
        <w:tc>
          <w:tcPr>
            <w:tcW w:w="1966" w:type="dxa"/>
            <w:vMerge/>
            <w:shd w:val="clear" w:color="auto" w:fill="auto"/>
            <w:vAlign w:val="center"/>
            <w:tcPrChange w:id="3258" w:author="Kevin Wang (QMC)" w:date="2022-02-11T00:21:00Z">
              <w:tcPr>
                <w:tcW w:w="1966" w:type="dxa"/>
                <w:vMerge/>
                <w:shd w:val="clear" w:color="auto" w:fill="auto"/>
                <w:vAlign w:val="center"/>
              </w:tcPr>
            </w:tcPrChange>
          </w:tcPr>
          <w:p w14:paraId="5B32440B" w14:textId="77777777" w:rsidR="00753720" w:rsidRPr="00527373" w:rsidRDefault="00753720" w:rsidP="004C1A9E">
            <w:pPr>
              <w:pStyle w:val="TAC"/>
              <w:rPr>
                <w:rFonts w:eastAsia="Malgun Gothic"/>
              </w:rPr>
            </w:pPr>
          </w:p>
        </w:tc>
        <w:tc>
          <w:tcPr>
            <w:tcW w:w="1146" w:type="dxa"/>
            <w:shd w:val="clear" w:color="auto" w:fill="auto"/>
            <w:vAlign w:val="center"/>
            <w:tcPrChange w:id="3259" w:author="Kevin Wang (QMC)" w:date="2022-02-11T00:21:00Z">
              <w:tcPr>
                <w:tcW w:w="1146" w:type="dxa"/>
                <w:shd w:val="clear" w:color="auto" w:fill="auto"/>
                <w:vAlign w:val="center"/>
              </w:tcPr>
            </w:tcPrChange>
          </w:tcPr>
          <w:p w14:paraId="32693CC1" w14:textId="77777777" w:rsidR="00753720" w:rsidRPr="00527373" w:rsidRDefault="00753720" w:rsidP="004C1A9E">
            <w:pPr>
              <w:pStyle w:val="TAC"/>
            </w:pPr>
            <w:r w:rsidRPr="00527373">
              <w:rPr>
                <w:lang w:eastAsia="ja-JP"/>
              </w:rPr>
              <w:t>n3</w:t>
            </w:r>
          </w:p>
        </w:tc>
        <w:tc>
          <w:tcPr>
            <w:tcW w:w="1418" w:type="dxa"/>
            <w:shd w:val="clear" w:color="auto" w:fill="auto"/>
            <w:noWrap/>
            <w:vAlign w:val="center"/>
            <w:tcPrChange w:id="3260" w:author="Kevin Wang (QMC)" w:date="2022-02-11T00:21:00Z">
              <w:tcPr>
                <w:tcW w:w="1418" w:type="dxa"/>
                <w:shd w:val="clear" w:color="auto" w:fill="auto"/>
                <w:noWrap/>
                <w:vAlign w:val="center"/>
              </w:tcPr>
            </w:tcPrChange>
          </w:tcPr>
          <w:p w14:paraId="0A4C7B07" w14:textId="77777777" w:rsidR="00753720" w:rsidRPr="00527373" w:rsidRDefault="00753720" w:rsidP="004C1A9E">
            <w:pPr>
              <w:pStyle w:val="TAC"/>
            </w:pPr>
            <w:r w:rsidRPr="00527373">
              <w:rPr>
                <w:rFonts w:cs="Arial"/>
              </w:rPr>
              <w:t>1775</w:t>
            </w:r>
          </w:p>
        </w:tc>
        <w:tc>
          <w:tcPr>
            <w:tcW w:w="746" w:type="dxa"/>
            <w:shd w:val="clear" w:color="auto" w:fill="auto"/>
            <w:noWrap/>
            <w:vAlign w:val="center"/>
            <w:tcPrChange w:id="3261" w:author="Kevin Wang (QMC)" w:date="2022-02-11T00:21:00Z">
              <w:tcPr>
                <w:tcW w:w="746" w:type="dxa"/>
                <w:shd w:val="clear" w:color="auto" w:fill="auto"/>
                <w:noWrap/>
                <w:vAlign w:val="center"/>
              </w:tcPr>
            </w:tcPrChange>
          </w:tcPr>
          <w:p w14:paraId="331876E3" w14:textId="77777777" w:rsidR="00753720" w:rsidRPr="00527373" w:rsidRDefault="00753720" w:rsidP="004C1A9E">
            <w:pPr>
              <w:pStyle w:val="TAC"/>
            </w:pPr>
            <w:r w:rsidRPr="00527373">
              <w:rPr>
                <w:rFonts w:cs="Arial"/>
              </w:rPr>
              <w:t>10</w:t>
            </w:r>
          </w:p>
        </w:tc>
        <w:tc>
          <w:tcPr>
            <w:tcW w:w="690" w:type="dxa"/>
            <w:shd w:val="clear" w:color="auto" w:fill="auto"/>
            <w:noWrap/>
            <w:vAlign w:val="center"/>
            <w:tcPrChange w:id="3262" w:author="Kevin Wang (QMC)" w:date="2022-02-11T00:21:00Z">
              <w:tcPr>
                <w:tcW w:w="690" w:type="dxa"/>
                <w:shd w:val="clear" w:color="auto" w:fill="auto"/>
                <w:noWrap/>
                <w:vAlign w:val="center"/>
              </w:tcPr>
            </w:tcPrChange>
          </w:tcPr>
          <w:p w14:paraId="4C95B6E9" w14:textId="77777777" w:rsidR="00753720" w:rsidRPr="00527373" w:rsidRDefault="00753720" w:rsidP="004C1A9E">
            <w:pPr>
              <w:pStyle w:val="TAC"/>
            </w:pPr>
            <w:r w:rsidRPr="00527373">
              <w:rPr>
                <w:rFonts w:cs="Arial"/>
              </w:rPr>
              <w:t>50</w:t>
            </w:r>
          </w:p>
        </w:tc>
        <w:tc>
          <w:tcPr>
            <w:tcW w:w="1258" w:type="dxa"/>
            <w:shd w:val="clear" w:color="auto" w:fill="auto"/>
            <w:noWrap/>
            <w:vAlign w:val="center"/>
            <w:tcPrChange w:id="3263" w:author="Kevin Wang (QMC)" w:date="2022-02-11T00:21:00Z">
              <w:tcPr>
                <w:tcW w:w="1258" w:type="dxa"/>
                <w:shd w:val="clear" w:color="auto" w:fill="auto"/>
                <w:noWrap/>
                <w:vAlign w:val="center"/>
              </w:tcPr>
            </w:tcPrChange>
          </w:tcPr>
          <w:p w14:paraId="2696D752" w14:textId="77777777" w:rsidR="00753720" w:rsidRPr="00527373" w:rsidRDefault="00753720" w:rsidP="004C1A9E">
            <w:pPr>
              <w:pStyle w:val="TAC"/>
            </w:pPr>
            <w:r w:rsidRPr="00527373">
              <w:rPr>
                <w:rFonts w:cs="Arial"/>
              </w:rPr>
              <w:t>1870</w:t>
            </w:r>
          </w:p>
        </w:tc>
        <w:tc>
          <w:tcPr>
            <w:tcW w:w="667" w:type="dxa"/>
            <w:shd w:val="clear" w:color="auto" w:fill="auto"/>
            <w:vAlign w:val="center"/>
            <w:tcPrChange w:id="3264" w:author="Kevin Wang (QMC)" w:date="2022-02-11T00:21:00Z">
              <w:tcPr>
                <w:tcW w:w="667" w:type="dxa"/>
                <w:shd w:val="clear" w:color="auto" w:fill="auto"/>
                <w:vAlign w:val="center"/>
              </w:tcPr>
            </w:tcPrChange>
          </w:tcPr>
          <w:p w14:paraId="03CF33FE" w14:textId="77777777" w:rsidR="00753720" w:rsidRPr="00527373" w:rsidRDefault="00753720" w:rsidP="004C1A9E">
            <w:pPr>
              <w:pStyle w:val="TAC"/>
            </w:pPr>
            <w:r w:rsidRPr="00527373">
              <w:rPr>
                <w:lang w:eastAsia="ja-JP"/>
              </w:rPr>
              <w:t>N/A</w:t>
            </w:r>
          </w:p>
        </w:tc>
        <w:tc>
          <w:tcPr>
            <w:tcW w:w="947" w:type="dxa"/>
            <w:gridSpan w:val="2"/>
            <w:shd w:val="clear" w:color="auto" w:fill="auto"/>
            <w:vAlign w:val="center"/>
            <w:tcPrChange w:id="3265" w:author="Kevin Wang (QMC)" w:date="2022-02-11T00:21:00Z">
              <w:tcPr>
                <w:tcW w:w="947" w:type="dxa"/>
                <w:gridSpan w:val="2"/>
                <w:shd w:val="clear" w:color="auto" w:fill="auto"/>
                <w:vAlign w:val="center"/>
              </w:tcPr>
            </w:tcPrChange>
          </w:tcPr>
          <w:p w14:paraId="3F0A4A86" w14:textId="77777777" w:rsidR="00753720" w:rsidRPr="00527373" w:rsidRDefault="00753720" w:rsidP="004C1A9E">
            <w:pPr>
              <w:pStyle w:val="TAC"/>
              <w:rPr>
                <w:rFonts w:eastAsia="Malgun Gothic"/>
              </w:rPr>
            </w:pPr>
            <w:r w:rsidRPr="00527373">
              <w:t>N/A</w:t>
            </w:r>
          </w:p>
        </w:tc>
      </w:tr>
      <w:tr w:rsidR="00753720" w:rsidRPr="00527373" w14:paraId="2FD488B7" w14:textId="77777777" w:rsidTr="00D24859">
        <w:trPr>
          <w:trHeight w:val="54"/>
          <w:jc w:val="center"/>
          <w:trPrChange w:id="3266" w:author="Kevin Wang (QMC)" w:date="2022-02-11T00:21:00Z">
            <w:trPr>
              <w:gridAfter w:val="0"/>
              <w:wAfter w:w="391" w:type="dxa"/>
              <w:trHeight w:val="54"/>
              <w:jc w:val="center"/>
            </w:trPr>
          </w:trPrChange>
        </w:trPr>
        <w:tc>
          <w:tcPr>
            <w:tcW w:w="1966" w:type="dxa"/>
            <w:vMerge w:val="restart"/>
            <w:shd w:val="clear" w:color="auto" w:fill="auto"/>
            <w:vAlign w:val="center"/>
            <w:tcPrChange w:id="3267" w:author="Kevin Wang (QMC)" w:date="2022-02-11T00:21:00Z">
              <w:tcPr>
                <w:tcW w:w="1966" w:type="dxa"/>
                <w:vMerge w:val="restart"/>
                <w:shd w:val="clear" w:color="auto" w:fill="auto"/>
                <w:vAlign w:val="center"/>
              </w:tcPr>
            </w:tcPrChange>
          </w:tcPr>
          <w:p w14:paraId="2885BFF4" w14:textId="77777777" w:rsidR="00753720" w:rsidRPr="00527373" w:rsidRDefault="00753720" w:rsidP="004C1A9E">
            <w:pPr>
              <w:pStyle w:val="TAC"/>
            </w:pPr>
            <w:r w:rsidRPr="00527373">
              <w:rPr>
                <w:rFonts w:eastAsia="Malgun Gothic"/>
              </w:rPr>
              <w:t>DC_7A-20A_n28A</w:t>
            </w:r>
          </w:p>
        </w:tc>
        <w:tc>
          <w:tcPr>
            <w:tcW w:w="1146" w:type="dxa"/>
            <w:shd w:val="clear" w:color="auto" w:fill="auto"/>
            <w:vAlign w:val="center"/>
            <w:tcPrChange w:id="3268" w:author="Kevin Wang (QMC)" w:date="2022-02-11T00:21:00Z">
              <w:tcPr>
                <w:tcW w:w="1146" w:type="dxa"/>
                <w:shd w:val="clear" w:color="auto" w:fill="auto"/>
                <w:vAlign w:val="center"/>
              </w:tcPr>
            </w:tcPrChange>
          </w:tcPr>
          <w:p w14:paraId="2E21C0BE" w14:textId="77777777" w:rsidR="00753720" w:rsidRPr="00527373" w:rsidRDefault="00753720" w:rsidP="004C1A9E">
            <w:pPr>
              <w:pStyle w:val="TAC"/>
            </w:pPr>
            <w:r w:rsidRPr="00527373">
              <w:rPr>
                <w:rFonts w:eastAsia="Malgun Gothic"/>
              </w:rPr>
              <w:t>20</w:t>
            </w:r>
          </w:p>
        </w:tc>
        <w:tc>
          <w:tcPr>
            <w:tcW w:w="1418" w:type="dxa"/>
            <w:shd w:val="clear" w:color="auto" w:fill="auto"/>
            <w:noWrap/>
            <w:vAlign w:val="center"/>
            <w:tcPrChange w:id="3269" w:author="Kevin Wang (QMC)" w:date="2022-02-11T00:21:00Z">
              <w:tcPr>
                <w:tcW w:w="1418" w:type="dxa"/>
                <w:shd w:val="clear" w:color="auto" w:fill="auto"/>
                <w:noWrap/>
                <w:vAlign w:val="center"/>
              </w:tcPr>
            </w:tcPrChange>
          </w:tcPr>
          <w:p w14:paraId="5FEC0F57" w14:textId="77777777" w:rsidR="00753720" w:rsidRPr="00527373" w:rsidRDefault="00753720" w:rsidP="004C1A9E">
            <w:pPr>
              <w:pStyle w:val="TAC"/>
            </w:pPr>
            <w:r w:rsidRPr="00527373">
              <w:rPr>
                <w:rFonts w:eastAsia="Malgun Gothic"/>
              </w:rPr>
              <w:t>842</w:t>
            </w:r>
          </w:p>
        </w:tc>
        <w:tc>
          <w:tcPr>
            <w:tcW w:w="746" w:type="dxa"/>
            <w:shd w:val="clear" w:color="auto" w:fill="auto"/>
            <w:noWrap/>
            <w:vAlign w:val="center"/>
            <w:tcPrChange w:id="3270" w:author="Kevin Wang (QMC)" w:date="2022-02-11T00:21:00Z">
              <w:tcPr>
                <w:tcW w:w="746" w:type="dxa"/>
                <w:shd w:val="clear" w:color="auto" w:fill="auto"/>
                <w:noWrap/>
                <w:vAlign w:val="center"/>
              </w:tcPr>
            </w:tcPrChange>
          </w:tcPr>
          <w:p w14:paraId="7E156008"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Change w:id="3271" w:author="Kevin Wang (QMC)" w:date="2022-02-11T00:21:00Z">
              <w:tcPr>
                <w:tcW w:w="690" w:type="dxa"/>
                <w:shd w:val="clear" w:color="auto" w:fill="auto"/>
                <w:noWrap/>
                <w:vAlign w:val="center"/>
              </w:tcPr>
            </w:tcPrChange>
          </w:tcPr>
          <w:p w14:paraId="15121489"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Change w:id="3272" w:author="Kevin Wang (QMC)" w:date="2022-02-11T00:21:00Z">
              <w:tcPr>
                <w:tcW w:w="1258" w:type="dxa"/>
                <w:shd w:val="clear" w:color="auto" w:fill="auto"/>
                <w:noWrap/>
                <w:vAlign w:val="center"/>
              </w:tcPr>
            </w:tcPrChange>
          </w:tcPr>
          <w:p w14:paraId="71AA8889" w14:textId="77777777" w:rsidR="00753720" w:rsidRPr="00527373" w:rsidRDefault="00753720" w:rsidP="004C1A9E">
            <w:pPr>
              <w:pStyle w:val="TAC"/>
            </w:pPr>
            <w:r w:rsidRPr="00527373">
              <w:rPr>
                <w:rFonts w:eastAsia="Malgun Gothic"/>
              </w:rPr>
              <w:t>801</w:t>
            </w:r>
          </w:p>
        </w:tc>
        <w:tc>
          <w:tcPr>
            <w:tcW w:w="667" w:type="dxa"/>
            <w:shd w:val="clear" w:color="auto" w:fill="auto"/>
            <w:vAlign w:val="center"/>
            <w:tcPrChange w:id="3273" w:author="Kevin Wang (QMC)" w:date="2022-02-11T00:21:00Z">
              <w:tcPr>
                <w:tcW w:w="667" w:type="dxa"/>
                <w:shd w:val="clear" w:color="auto" w:fill="auto"/>
                <w:vAlign w:val="center"/>
              </w:tcPr>
            </w:tcPrChange>
          </w:tcPr>
          <w:p w14:paraId="3644D586"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Change w:id="3274" w:author="Kevin Wang (QMC)" w:date="2022-02-11T00:21:00Z">
              <w:tcPr>
                <w:tcW w:w="947" w:type="dxa"/>
                <w:gridSpan w:val="2"/>
                <w:shd w:val="clear" w:color="auto" w:fill="auto"/>
                <w:vAlign w:val="center"/>
              </w:tcPr>
            </w:tcPrChange>
          </w:tcPr>
          <w:p w14:paraId="09C042EF"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7B910E8E" w14:textId="77777777" w:rsidTr="00D24859">
        <w:trPr>
          <w:trHeight w:val="54"/>
          <w:jc w:val="center"/>
          <w:trPrChange w:id="3275" w:author="Kevin Wang (QMC)" w:date="2022-02-11T00:21:00Z">
            <w:trPr>
              <w:gridAfter w:val="0"/>
              <w:wAfter w:w="391" w:type="dxa"/>
              <w:trHeight w:val="54"/>
              <w:jc w:val="center"/>
            </w:trPr>
          </w:trPrChange>
        </w:trPr>
        <w:tc>
          <w:tcPr>
            <w:tcW w:w="1966" w:type="dxa"/>
            <w:vMerge/>
            <w:shd w:val="clear" w:color="auto" w:fill="auto"/>
            <w:vAlign w:val="center"/>
            <w:tcPrChange w:id="3276" w:author="Kevin Wang (QMC)" w:date="2022-02-11T00:21:00Z">
              <w:tcPr>
                <w:tcW w:w="1966" w:type="dxa"/>
                <w:vMerge/>
                <w:shd w:val="clear" w:color="auto" w:fill="auto"/>
                <w:vAlign w:val="center"/>
              </w:tcPr>
            </w:tcPrChange>
          </w:tcPr>
          <w:p w14:paraId="078DAFAC" w14:textId="77777777" w:rsidR="00753720" w:rsidRPr="00527373" w:rsidRDefault="00753720" w:rsidP="004C1A9E">
            <w:pPr>
              <w:pStyle w:val="TAC"/>
            </w:pPr>
          </w:p>
        </w:tc>
        <w:tc>
          <w:tcPr>
            <w:tcW w:w="1146" w:type="dxa"/>
            <w:shd w:val="clear" w:color="auto" w:fill="auto"/>
            <w:vAlign w:val="center"/>
            <w:tcPrChange w:id="3277" w:author="Kevin Wang (QMC)" w:date="2022-02-11T00:21:00Z">
              <w:tcPr>
                <w:tcW w:w="1146" w:type="dxa"/>
                <w:shd w:val="clear" w:color="auto" w:fill="auto"/>
                <w:vAlign w:val="center"/>
              </w:tcPr>
            </w:tcPrChange>
          </w:tcPr>
          <w:p w14:paraId="61990F22" w14:textId="77777777" w:rsidR="00753720" w:rsidRPr="00527373" w:rsidRDefault="00753720" w:rsidP="004C1A9E">
            <w:pPr>
              <w:pStyle w:val="TAC"/>
            </w:pPr>
            <w:r w:rsidRPr="00527373">
              <w:rPr>
                <w:rFonts w:eastAsia="Malgun Gothic"/>
              </w:rPr>
              <w:t>n28</w:t>
            </w:r>
          </w:p>
        </w:tc>
        <w:tc>
          <w:tcPr>
            <w:tcW w:w="1418" w:type="dxa"/>
            <w:shd w:val="clear" w:color="auto" w:fill="auto"/>
            <w:noWrap/>
            <w:vAlign w:val="center"/>
            <w:tcPrChange w:id="3278" w:author="Kevin Wang (QMC)" w:date="2022-02-11T00:21:00Z">
              <w:tcPr>
                <w:tcW w:w="1418" w:type="dxa"/>
                <w:shd w:val="clear" w:color="auto" w:fill="auto"/>
                <w:noWrap/>
                <w:vAlign w:val="center"/>
              </w:tcPr>
            </w:tcPrChange>
          </w:tcPr>
          <w:p w14:paraId="47E6674A" w14:textId="77777777" w:rsidR="00753720" w:rsidRPr="00527373" w:rsidRDefault="00753720" w:rsidP="004C1A9E">
            <w:pPr>
              <w:pStyle w:val="TAC"/>
            </w:pPr>
            <w:r w:rsidRPr="00527373">
              <w:rPr>
                <w:rFonts w:eastAsia="Malgun Gothic"/>
              </w:rPr>
              <w:t>728</w:t>
            </w:r>
          </w:p>
        </w:tc>
        <w:tc>
          <w:tcPr>
            <w:tcW w:w="746" w:type="dxa"/>
            <w:shd w:val="clear" w:color="auto" w:fill="auto"/>
            <w:noWrap/>
            <w:vAlign w:val="center"/>
            <w:tcPrChange w:id="3279" w:author="Kevin Wang (QMC)" w:date="2022-02-11T00:21:00Z">
              <w:tcPr>
                <w:tcW w:w="746" w:type="dxa"/>
                <w:shd w:val="clear" w:color="auto" w:fill="auto"/>
                <w:noWrap/>
                <w:vAlign w:val="center"/>
              </w:tcPr>
            </w:tcPrChange>
          </w:tcPr>
          <w:p w14:paraId="6D1556D9"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Change w:id="3280" w:author="Kevin Wang (QMC)" w:date="2022-02-11T00:21:00Z">
              <w:tcPr>
                <w:tcW w:w="690" w:type="dxa"/>
                <w:shd w:val="clear" w:color="auto" w:fill="auto"/>
                <w:noWrap/>
                <w:vAlign w:val="center"/>
              </w:tcPr>
            </w:tcPrChange>
          </w:tcPr>
          <w:p w14:paraId="66B1C248"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Change w:id="3281" w:author="Kevin Wang (QMC)" w:date="2022-02-11T00:21:00Z">
              <w:tcPr>
                <w:tcW w:w="1258" w:type="dxa"/>
                <w:shd w:val="clear" w:color="auto" w:fill="auto"/>
                <w:noWrap/>
                <w:vAlign w:val="center"/>
              </w:tcPr>
            </w:tcPrChange>
          </w:tcPr>
          <w:p w14:paraId="4C77434F" w14:textId="77777777" w:rsidR="00753720" w:rsidRPr="00527373" w:rsidRDefault="00753720" w:rsidP="004C1A9E">
            <w:pPr>
              <w:pStyle w:val="TAC"/>
            </w:pPr>
            <w:r w:rsidRPr="00527373">
              <w:rPr>
                <w:rFonts w:eastAsia="Malgun Gothic"/>
              </w:rPr>
              <w:t>783</w:t>
            </w:r>
          </w:p>
        </w:tc>
        <w:tc>
          <w:tcPr>
            <w:tcW w:w="667" w:type="dxa"/>
            <w:shd w:val="clear" w:color="auto" w:fill="auto"/>
            <w:vAlign w:val="center"/>
            <w:tcPrChange w:id="3282" w:author="Kevin Wang (QMC)" w:date="2022-02-11T00:21:00Z">
              <w:tcPr>
                <w:tcW w:w="667" w:type="dxa"/>
                <w:shd w:val="clear" w:color="auto" w:fill="auto"/>
                <w:vAlign w:val="center"/>
              </w:tcPr>
            </w:tcPrChange>
          </w:tcPr>
          <w:p w14:paraId="165E10E8"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Change w:id="3283" w:author="Kevin Wang (QMC)" w:date="2022-02-11T00:21:00Z">
              <w:tcPr>
                <w:tcW w:w="947" w:type="dxa"/>
                <w:gridSpan w:val="2"/>
                <w:shd w:val="clear" w:color="auto" w:fill="auto"/>
                <w:vAlign w:val="center"/>
              </w:tcPr>
            </w:tcPrChange>
          </w:tcPr>
          <w:p w14:paraId="31BB5AA4"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325C29F4" w14:textId="77777777" w:rsidTr="00D24859">
        <w:trPr>
          <w:trHeight w:val="54"/>
          <w:jc w:val="center"/>
          <w:trPrChange w:id="3284" w:author="Kevin Wang (QMC)" w:date="2022-02-11T00:21:00Z">
            <w:trPr>
              <w:gridAfter w:val="0"/>
              <w:wAfter w:w="391" w:type="dxa"/>
              <w:trHeight w:val="54"/>
              <w:jc w:val="center"/>
            </w:trPr>
          </w:trPrChange>
        </w:trPr>
        <w:tc>
          <w:tcPr>
            <w:tcW w:w="1966" w:type="dxa"/>
            <w:vMerge/>
            <w:shd w:val="clear" w:color="auto" w:fill="auto"/>
            <w:vAlign w:val="center"/>
            <w:tcPrChange w:id="3285" w:author="Kevin Wang (QMC)" w:date="2022-02-11T00:21:00Z">
              <w:tcPr>
                <w:tcW w:w="1966" w:type="dxa"/>
                <w:vMerge/>
                <w:shd w:val="clear" w:color="auto" w:fill="auto"/>
                <w:vAlign w:val="center"/>
              </w:tcPr>
            </w:tcPrChange>
          </w:tcPr>
          <w:p w14:paraId="06E85AA5" w14:textId="77777777" w:rsidR="00753720" w:rsidRPr="00527373" w:rsidRDefault="00753720" w:rsidP="004C1A9E">
            <w:pPr>
              <w:pStyle w:val="TAC"/>
            </w:pPr>
          </w:p>
        </w:tc>
        <w:tc>
          <w:tcPr>
            <w:tcW w:w="1146" w:type="dxa"/>
            <w:shd w:val="clear" w:color="auto" w:fill="auto"/>
            <w:vAlign w:val="center"/>
            <w:tcPrChange w:id="3286" w:author="Kevin Wang (QMC)" w:date="2022-02-11T00:21:00Z">
              <w:tcPr>
                <w:tcW w:w="1146" w:type="dxa"/>
                <w:shd w:val="clear" w:color="auto" w:fill="auto"/>
                <w:vAlign w:val="center"/>
              </w:tcPr>
            </w:tcPrChange>
          </w:tcPr>
          <w:p w14:paraId="1AEA2590" w14:textId="77777777" w:rsidR="00753720" w:rsidRPr="00527373" w:rsidRDefault="00753720" w:rsidP="004C1A9E">
            <w:pPr>
              <w:pStyle w:val="TAC"/>
            </w:pPr>
            <w:r w:rsidRPr="00527373">
              <w:rPr>
                <w:rFonts w:eastAsia="Malgun Gothic"/>
              </w:rPr>
              <w:t>7</w:t>
            </w:r>
          </w:p>
        </w:tc>
        <w:tc>
          <w:tcPr>
            <w:tcW w:w="1418" w:type="dxa"/>
            <w:shd w:val="clear" w:color="auto" w:fill="auto"/>
            <w:noWrap/>
            <w:vAlign w:val="center"/>
            <w:tcPrChange w:id="3287" w:author="Kevin Wang (QMC)" w:date="2022-02-11T00:21:00Z">
              <w:tcPr>
                <w:tcW w:w="1418" w:type="dxa"/>
                <w:shd w:val="clear" w:color="auto" w:fill="auto"/>
                <w:noWrap/>
                <w:vAlign w:val="center"/>
              </w:tcPr>
            </w:tcPrChange>
          </w:tcPr>
          <w:p w14:paraId="23AFD2F1" w14:textId="77777777" w:rsidR="00753720" w:rsidRPr="00527373" w:rsidRDefault="00753720" w:rsidP="004C1A9E">
            <w:pPr>
              <w:pStyle w:val="TAC"/>
            </w:pPr>
            <w:r w:rsidRPr="00527373">
              <w:rPr>
                <w:rFonts w:eastAsia="Malgun Gothic"/>
              </w:rPr>
              <w:t>2520</w:t>
            </w:r>
          </w:p>
        </w:tc>
        <w:tc>
          <w:tcPr>
            <w:tcW w:w="746" w:type="dxa"/>
            <w:shd w:val="clear" w:color="auto" w:fill="auto"/>
            <w:noWrap/>
            <w:vAlign w:val="center"/>
            <w:tcPrChange w:id="3288" w:author="Kevin Wang (QMC)" w:date="2022-02-11T00:21:00Z">
              <w:tcPr>
                <w:tcW w:w="746" w:type="dxa"/>
                <w:shd w:val="clear" w:color="auto" w:fill="auto"/>
                <w:noWrap/>
                <w:vAlign w:val="center"/>
              </w:tcPr>
            </w:tcPrChange>
          </w:tcPr>
          <w:p w14:paraId="2B3C21EC"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Change w:id="3289" w:author="Kevin Wang (QMC)" w:date="2022-02-11T00:21:00Z">
              <w:tcPr>
                <w:tcW w:w="690" w:type="dxa"/>
                <w:shd w:val="clear" w:color="auto" w:fill="auto"/>
                <w:noWrap/>
                <w:vAlign w:val="center"/>
              </w:tcPr>
            </w:tcPrChange>
          </w:tcPr>
          <w:p w14:paraId="3CEE2151"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Change w:id="3290" w:author="Kevin Wang (QMC)" w:date="2022-02-11T00:21:00Z">
              <w:tcPr>
                <w:tcW w:w="1258" w:type="dxa"/>
                <w:shd w:val="clear" w:color="auto" w:fill="auto"/>
                <w:noWrap/>
                <w:vAlign w:val="center"/>
              </w:tcPr>
            </w:tcPrChange>
          </w:tcPr>
          <w:p w14:paraId="1680FE50" w14:textId="77777777" w:rsidR="00753720" w:rsidRPr="00527373" w:rsidRDefault="00753720" w:rsidP="004C1A9E">
            <w:pPr>
              <w:pStyle w:val="TAC"/>
            </w:pPr>
            <w:r w:rsidRPr="00527373">
              <w:rPr>
                <w:rFonts w:eastAsia="Malgun Gothic"/>
              </w:rPr>
              <w:t>2640</w:t>
            </w:r>
          </w:p>
        </w:tc>
        <w:tc>
          <w:tcPr>
            <w:tcW w:w="667" w:type="dxa"/>
            <w:shd w:val="clear" w:color="auto" w:fill="auto"/>
            <w:vAlign w:val="center"/>
            <w:tcPrChange w:id="3291" w:author="Kevin Wang (QMC)" w:date="2022-02-11T00:21:00Z">
              <w:tcPr>
                <w:tcW w:w="667" w:type="dxa"/>
                <w:shd w:val="clear" w:color="auto" w:fill="auto"/>
                <w:vAlign w:val="center"/>
              </w:tcPr>
            </w:tcPrChange>
          </w:tcPr>
          <w:p w14:paraId="6DA90D64" w14:textId="77777777" w:rsidR="00753720" w:rsidRPr="00527373" w:rsidRDefault="00753720" w:rsidP="004C1A9E">
            <w:pPr>
              <w:pStyle w:val="TAC"/>
              <w:rPr>
                <w:rFonts w:eastAsia="Malgun Gothic"/>
              </w:rPr>
            </w:pPr>
            <w:r w:rsidRPr="00527373">
              <w:t>5.9</w:t>
            </w:r>
          </w:p>
        </w:tc>
        <w:tc>
          <w:tcPr>
            <w:tcW w:w="947" w:type="dxa"/>
            <w:gridSpan w:val="2"/>
            <w:shd w:val="clear" w:color="auto" w:fill="auto"/>
            <w:vAlign w:val="center"/>
            <w:tcPrChange w:id="3292" w:author="Kevin Wang (QMC)" w:date="2022-02-11T00:21:00Z">
              <w:tcPr>
                <w:tcW w:w="947" w:type="dxa"/>
                <w:gridSpan w:val="2"/>
                <w:shd w:val="clear" w:color="auto" w:fill="auto"/>
                <w:vAlign w:val="center"/>
              </w:tcPr>
            </w:tcPrChange>
          </w:tcPr>
          <w:p w14:paraId="0973965D" w14:textId="77777777" w:rsidR="00753720" w:rsidRPr="00527373" w:rsidRDefault="00753720" w:rsidP="004C1A9E">
            <w:pPr>
              <w:pStyle w:val="TAC"/>
              <w:rPr>
                <w:rFonts w:eastAsia="Malgun Gothic"/>
              </w:rPr>
            </w:pPr>
            <w:r w:rsidRPr="00527373">
              <w:t>IMD5</w:t>
            </w:r>
          </w:p>
        </w:tc>
      </w:tr>
      <w:tr w:rsidR="00753720" w:rsidRPr="00527373" w14:paraId="0394018B" w14:textId="77777777" w:rsidTr="00D24859">
        <w:trPr>
          <w:trHeight w:val="54"/>
          <w:jc w:val="center"/>
          <w:trPrChange w:id="3293" w:author="Kevin Wang (QMC)" w:date="2022-02-11T00:21:00Z">
            <w:trPr>
              <w:gridAfter w:val="0"/>
              <w:wAfter w:w="391" w:type="dxa"/>
              <w:trHeight w:val="54"/>
              <w:jc w:val="center"/>
            </w:trPr>
          </w:trPrChange>
        </w:trPr>
        <w:tc>
          <w:tcPr>
            <w:tcW w:w="1966" w:type="dxa"/>
            <w:vMerge w:val="restart"/>
            <w:shd w:val="clear" w:color="auto" w:fill="auto"/>
            <w:vAlign w:val="center"/>
            <w:tcPrChange w:id="3294" w:author="Kevin Wang (QMC)" w:date="2022-02-11T00:21:00Z">
              <w:tcPr>
                <w:tcW w:w="1966" w:type="dxa"/>
                <w:vMerge w:val="restart"/>
                <w:shd w:val="clear" w:color="auto" w:fill="auto"/>
                <w:vAlign w:val="center"/>
              </w:tcPr>
            </w:tcPrChange>
          </w:tcPr>
          <w:p w14:paraId="14C24A03" w14:textId="77777777" w:rsidR="00753720" w:rsidRPr="00527373" w:rsidRDefault="00753720" w:rsidP="004C1A9E">
            <w:pPr>
              <w:pStyle w:val="TAC"/>
            </w:pPr>
            <w:r w:rsidRPr="00527373">
              <w:t>DC_7A-20</w:t>
            </w:r>
            <w:r w:rsidRPr="00527373">
              <w:rPr>
                <w:rFonts w:eastAsia="Malgun Gothic"/>
              </w:rPr>
              <w:t>A_</w:t>
            </w:r>
            <w:r w:rsidRPr="00527373">
              <w:t>n</w:t>
            </w:r>
            <w:r w:rsidRPr="00527373">
              <w:rPr>
                <w:rFonts w:eastAsia="Malgun Gothic"/>
              </w:rPr>
              <w:t>78</w:t>
            </w:r>
            <w:r w:rsidRPr="00527373">
              <w:t>A</w:t>
            </w:r>
          </w:p>
        </w:tc>
        <w:tc>
          <w:tcPr>
            <w:tcW w:w="1146" w:type="dxa"/>
            <w:shd w:val="clear" w:color="auto" w:fill="auto"/>
            <w:vAlign w:val="center"/>
            <w:tcPrChange w:id="3295" w:author="Kevin Wang (QMC)" w:date="2022-02-11T00:21:00Z">
              <w:tcPr>
                <w:tcW w:w="1146" w:type="dxa"/>
                <w:shd w:val="clear" w:color="auto" w:fill="auto"/>
                <w:vAlign w:val="center"/>
              </w:tcPr>
            </w:tcPrChange>
          </w:tcPr>
          <w:p w14:paraId="7C9E1CCB" w14:textId="77777777" w:rsidR="00753720" w:rsidRPr="00527373" w:rsidRDefault="00753720" w:rsidP="004C1A9E">
            <w:pPr>
              <w:pStyle w:val="TAC"/>
            </w:pPr>
            <w:r w:rsidRPr="00527373">
              <w:t>7</w:t>
            </w:r>
          </w:p>
        </w:tc>
        <w:tc>
          <w:tcPr>
            <w:tcW w:w="1418" w:type="dxa"/>
            <w:shd w:val="clear" w:color="auto" w:fill="auto"/>
            <w:noWrap/>
            <w:vAlign w:val="center"/>
            <w:tcPrChange w:id="3296" w:author="Kevin Wang (QMC)" w:date="2022-02-11T00:21:00Z">
              <w:tcPr>
                <w:tcW w:w="1418" w:type="dxa"/>
                <w:shd w:val="clear" w:color="auto" w:fill="auto"/>
                <w:noWrap/>
                <w:vAlign w:val="center"/>
              </w:tcPr>
            </w:tcPrChange>
          </w:tcPr>
          <w:p w14:paraId="58C3916E" w14:textId="77777777" w:rsidR="00753720" w:rsidRPr="00527373" w:rsidRDefault="00753720" w:rsidP="004C1A9E">
            <w:pPr>
              <w:pStyle w:val="TAC"/>
            </w:pPr>
            <w:r w:rsidRPr="00527373">
              <w:t>2560</w:t>
            </w:r>
          </w:p>
        </w:tc>
        <w:tc>
          <w:tcPr>
            <w:tcW w:w="746" w:type="dxa"/>
            <w:shd w:val="clear" w:color="auto" w:fill="auto"/>
            <w:noWrap/>
            <w:vAlign w:val="center"/>
            <w:tcPrChange w:id="3297" w:author="Kevin Wang (QMC)" w:date="2022-02-11T00:21:00Z">
              <w:tcPr>
                <w:tcW w:w="746" w:type="dxa"/>
                <w:shd w:val="clear" w:color="auto" w:fill="auto"/>
                <w:noWrap/>
                <w:vAlign w:val="center"/>
              </w:tcPr>
            </w:tcPrChange>
          </w:tcPr>
          <w:p w14:paraId="61AF0233" w14:textId="77777777" w:rsidR="00753720" w:rsidRPr="00527373" w:rsidRDefault="00753720" w:rsidP="004C1A9E">
            <w:pPr>
              <w:pStyle w:val="TAC"/>
            </w:pPr>
            <w:r w:rsidRPr="00527373">
              <w:rPr>
                <w:rFonts w:eastAsia="Malgun Gothic"/>
              </w:rPr>
              <w:t>5</w:t>
            </w:r>
          </w:p>
        </w:tc>
        <w:tc>
          <w:tcPr>
            <w:tcW w:w="690" w:type="dxa"/>
            <w:shd w:val="clear" w:color="auto" w:fill="auto"/>
            <w:noWrap/>
            <w:vAlign w:val="center"/>
            <w:tcPrChange w:id="3298" w:author="Kevin Wang (QMC)" w:date="2022-02-11T00:21:00Z">
              <w:tcPr>
                <w:tcW w:w="690" w:type="dxa"/>
                <w:shd w:val="clear" w:color="auto" w:fill="auto"/>
                <w:noWrap/>
                <w:vAlign w:val="center"/>
              </w:tcPr>
            </w:tcPrChange>
          </w:tcPr>
          <w:p w14:paraId="11F4452F" w14:textId="77777777" w:rsidR="00753720" w:rsidRPr="00527373" w:rsidRDefault="00753720" w:rsidP="004C1A9E">
            <w:pPr>
              <w:pStyle w:val="TAC"/>
            </w:pPr>
            <w:r w:rsidRPr="00527373">
              <w:rPr>
                <w:rFonts w:eastAsia="Malgun Gothic"/>
              </w:rPr>
              <w:t>25</w:t>
            </w:r>
          </w:p>
        </w:tc>
        <w:tc>
          <w:tcPr>
            <w:tcW w:w="1258" w:type="dxa"/>
            <w:shd w:val="clear" w:color="auto" w:fill="auto"/>
            <w:noWrap/>
            <w:vAlign w:val="center"/>
            <w:tcPrChange w:id="3299" w:author="Kevin Wang (QMC)" w:date="2022-02-11T00:21:00Z">
              <w:tcPr>
                <w:tcW w:w="1258" w:type="dxa"/>
                <w:shd w:val="clear" w:color="auto" w:fill="auto"/>
                <w:noWrap/>
                <w:vAlign w:val="center"/>
              </w:tcPr>
            </w:tcPrChange>
          </w:tcPr>
          <w:p w14:paraId="630EC9B4" w14:textId="77777777" w:rsidR="00753720" w:rsidRPr="00527373" w:rsidRDefault="00753720" w:rsidP="004C1A9E">
            <w:pPr>
              <w:pStyle w:val="TAC"/>
            </w:pPr>
            <w:r w:rsidRPr="00527373">
              <w:t>2680</w:t>
            </w:r>
          </w:p>
        </w:tc>
        <w:tc>
          <w:tcPr>
            <w:tcW w:w="667" w:type="dxa"/>
            <w:shd w:val="clear" w:color="auto" w:fill="auto"/>
            <w:vAlign w:val="center"/>
            <w:tcPrChange w:id="3300" w:author="Kevin Wang (QMC)" w:date="2022-02-11T00:21:00Z">
              <w:tcPr>
                <w:tcW w:w="667" w:type="dxa"/>
                <w:shd w:val="clear" w:color="auto" w:fill="auto"/>
                <w:vAlign w:val="center"/>
              </w:tcPr>
            </w:tcPrChange>
          </w:tcPr>
          <w:p w14:paraId="495CEFFB"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Change w:id="3301" w:author="Kevin Wang (QMC)" w:date="2022-02-11T00:21:00Z">
              <w:tcPr>
                <w:tcW w:w="947" w:type="dxa"/>
                <w:gridSpan w:val="2"/>
                <w:shd w:val="clear" w:color="auto" w:fill="auto"/>
                <w:vAlign w:val="center"/>
              </w:tcPr>
            </w:tcPrChange>
          </w:tcPr>
          <w:p w14:paraId="0D6F581D" w14:textId="77777777" w:rsidR="00753720" w:rsidRPr="00527373" w:rsidRDefault="00753720" w:rsidP="004C1A9E">
            <w:pPr>
              <w:pStyle w:val="TAC"/>
            </w:pPr>
            <w:r w:rsidRPr="00527373">
              <w:rPr>
                <w:rFonts w:eastAsia="Malgun Gothic"/>
              </w:rPr>
              <w:t>N/A</w:t>
            </w:r>
          </w:p>
        </w:tc>
      </w:tr>
      <w:tr w:rsidR="00753720" w:rsidRPr="00527373" w14:paraId="09D1B675" w14:textId="77777777" w:rsidTr="00D24859">
        <w:trPr>
          <w:trHeight w:val="54"/>
          <w:jc w:val="center"/>
          <w:trPrChange w:id="3302" w:author="Kevin Wang (QMC)" w:date="2022-02-11T00:21:00Z">
            <w:trPr>
              <w:gridAfter w:val="0"/>
              <w:wAfter w:w="391" w:type="dxa"/>
              <w:trHeight w:val="54"/>
              <w:jc w:val="center"/>
            </w:trPr>
          </w:trPrChange>
        </w:trPr>
        <w:tc>
          <w:tcPr>
            <w:tcW w:w="1966" w:type="dxa"/>
            <w:vMerge/>
            <w:shd w:val="clear" w:color="auto" w:fill="auto"/>
            <w:vAlign w:val="center"/>
            <w:tcPrChange w:id="3303" w:author="Kevin Wang (QMC)" w:date="2022-02-11T00:21:00Z">
              <w:tcPr>
                <w:tcW w:w="1966" w:type="dxa"/>
                <w:vMerge/>
                <w:shd w:val="clear" w:color="auto" w:fill="auto"/>
                <w:vAlign w:val="center"/>
              </w:tcPr>
            </w:tcPrChange>
          </w:tcPr>
          <w:p w14:paraId="600BDD07" w14:textId="77777777" w:rsidR="00753720" w:rsidRPr="00527373" w:rsidRDefault="00753720" w:rsidP="004C1A9E">
            <w:pPr>
              <w:pStyle w:val="TAC"/>
            </w:pPr>
          </w:p>
        </w:tc>
        <w:tc>
          <w:tcPr>
            <w:tcW w:w="1146" w:type="dxa"/>
            <w:shd w:val="clear" w:color="auto" w:fill="auto"/>
            <w:vAlign w:val="center"/>
            <w:tcPrChange w:id="3304" w:author="Kevin Wang (QMC)" w:date="2022-02-11T00:21:00Z">
              <w:tcPr>
                <w:tcW w:w="1146" w:type="dxa"/>
                <w:shd w:val="clear" w:color="auto" w:fill="auto"/>
                <w:vAlign w:val="center"/>
              </w:tcPr>
            </w:tcPrChange>
          </w:tcPr>
          <w:p w14:paraId="422B43D6" w14:textId="77777777" w:rsidR="00753720" w:rsidRPr="00527373" w:rsidRDefault="00753720" w:rsidP="004C1A9E">
            <w:pPr>
              <w:pStyle w:val="TAC"/>
            </w:pPr>
            <w:r w:rsidRPr="00527373">
              <w:t>20</w:t>
            </w:r>
          </w:p>
        </w:tc>
        <w:tc>
          <w:tcPr>
            <w:tcW w:w="1418" w:type="dxa"/>
            <w:shd w:val="clear" w:color="auto" w:fill="auto"/>
            <w:noWrap/>
            <w:vAlign w:val="center"/>
            <w:tcPrChange w:id="3305" w:author="Kevin Wang (QMC)" w:date="2022-02-11T00:21:00Z">
              <w:tcPr>
                <w:tcW w:w="1418" w:type="dxa"/>
                <w:shd w:val="clear" w:color="auto" w:fill="auto"/>
                <w:noWrap/>
                <w:vAlign w:val="center"/>
              </w:tcPr>
            </w:tcPrChange>
          </w:tcPr>
          <w:p w14:paraId="10D650F8" w14:textId="77777777" w:rsidR="00753720" w:rsidRPr="00527373" w:rsidRDefault="00753720" w:rsidP="004C1A9E">
            <w:pPr>
              <w:pStyle w:val="TAC"/>
            </w:pPr>
            <w:r w:rsidRPr="00527373">
              <w:t>851</w:t>
            </w:r>
          </w:p>
        </w:tc>
        <w:tc>
          <w:tcPr>
            <w:tcW w:w="746" w:type="dxa"/>
            <w:shd w:val="clear" w:color="auto" w:fill="auto"/>
            <w:noWrap/>
            <w:vAlign w:val="center"/>
            <w:tcPrChange w:id="3306" w:author="Kevin Wang (QMC)" w:date="2022-02-11T00:21:00Z">
              <w:tcPr>
                <w:tcW w:w="746" w:type="dxa"/>
                <w:shd w:val="clear" w:color="auto" w:fill="auto"/>
                <w:noWrap/>
                <w:vAlign w:val="center"/>
              </w:tcPr>
            </w:tcPrChange>
          </w:tcPr>
          <w:p w14:paraId="08ED06F9" w14:textId="77777777" w:rsidR="00753720" w:rsidRPr="00527373" w:rsidRDefault="00753720" w:rsidP="004C1A9E">
            <w:pPr>
              <w:pStyle w:val="TAC"/>
            </w:pPr>
            <w:r w:rsidRPr="00527373">
              <w:rPr>
                <w:rFonts w:eastAsia="Malgun Gothic"/>
              </w:rPr>
              <w:t>5</w:t>
            </w:r>
          </w:p>
        </w:tc>
        <w:tc>
          <w:tcPr>
            <w:tcW w:w="690" w:type="dxa"/>
            <w:shd w:val="clear" w:color="auto" w:fill="auto"/>
            <w:noWrap/>
            <w:vAlign w:val="center"/>
            <w:tcPrChange w:id="3307" w:author="Kevin Wang (QMC)" w:date="2022-02-11T00:21:00Z">
              <w:tcPr>
                <w:tcW w:w="690" w:type="dxa"/>
                <w:shd w:val="clear" w:color="auto" w:fill="auto"/>
                <w:noWrap/>
                <w:vAlign w:val="center"/>
              </w:tcPr>
            </w:tcPrChange>
          </w:tcPr>
          <w:p w14:paraId="08313FE0" w14:textId="77777777" w:rsidR="00753720" w:rsidRPr="00527373" w:rsidRDefault="00753720" w:rsidP="004C1A9E">
            <w:pPr>
              <w:pStyle w:val="TAC"/>
            </w:pPr>
            <w:r w:rsidRPr="00527373">
              <w:rPr>
                <w:rFonts w:eastAsia="Malgun Gothic"/>
              </w:rPr>
              <w:t>25</w:t>
            </w:r>
          </w:p>
        </w:tc>
        <w:tc>
          <w:tcPr>
            <w:tcW w:w="1258" w:type="dxa"/>
            <w:shd w:val="clear" w:color="auto" w:fill="auto"/>
            <w:noWrap/>
            <w:vAlign w:val="center"/>
            <w:tcPrChange w:id="3308" w:author="Kevin Wang (QMC)" w:date="2022-02-11T00:21:00Z">
              <w:tcPr>
                <w:tcW w:w="1258" w:type="dxa"/>
                <w:shd w:val="clear" w:color="auto" w:fill="auto"/>
                <w:noWrap/>
                <w:vAlign w:val="center"/>
              </w:tcPr>
            </w:tcPrChange>
          </w:tcPr>
          <w:p w14:paraId="646C1771" w14:textId="77777777" w:rsidR="00753720" w:rsidRPr="00527373" w:rsidRDefault="00753720" w:rsidP="004C1A9E">
            <w:pPr>
              <w:pStyle w:val="TAC"/>
            </w:pPr>
            <w:r w:rsidRPr="00527373">
              <w:t>810</w:t>
            </w:r>
          </w:p>
        </w:tc>
        <w:tc>
          <w:tcPr>
            <w:tcW w:w="667" w:type="dxa"/>
            <w:shd w:val="clear" w:color="auto" w:fill="auto"/>
            <w:vAlign w:val="center"/>
            <w:tcPrChange w:id="3309" w:author="Kevin Wang (QMC)" w:date="2022-02-11T00:21:00Z">
              <w:tcPr>
                <w:tcW w:w="667" w:type="dxa"/>
                <w:shd w:val="clear" w:color="auto" w:fill="auto"/>
                <w:vAlign w:val="center"/>
              </w:tcPr>
            </w:tcPrChange>
          </w:tcPr>
          <w:p w14:paraId="21CC2431" w14:textId="77777777" w:rsidR="00753720" w:rsidRPr="00527373" w:rsidRDefault="00753720" w:rsidP="004C1A9E">
            <w:pPr>
              <w:pStyle w:val="TAC"/>
            </w:pPr>
            <w:r w:rsidRPr="00527373">
              <w:t>30.5</w:t>
            </w:r>
          </w:p>
        </w:tc>
        <w:tc>
          <w:tcPr>
            <w:tcW w:w="947" w:type="dxa"/>
            <w:gridSpan w:val="2"/>
            <w:shd w:val="clear" w:color="auto" w:fill="auto"/>
            <w:vAlign w:val="center"/>
            <w:tcPrChange w:id="3310" w:author="Kevin Wang (QMC)" w:date="2022-02-11T00:21:00Z">
              <w:tcPr>
                <w:tcW w:w="947" w:type="dxa"/>
                <w:gridSpan w:val="2"/>
                <w:shd w:val="clear" w:color="auto" w:fill="auto"/>
                <w:vAlign w:val="center"/>
              </w:tcPr>
            </w:tcPrChange>
          </w:tcPr>
          <w:p w14:paraId="2F9532FC" w14:textId="77777777" w:rsidR="00753720" w:rsidRPr="00527373" w:rsidRDefault="00753720" w:rsidP="004C1A9E">
            <w:pPr>
              <w:pStyle w:val="TAC"/>
            </w:pPr>
            <w:r w:rsidRPr="00527373">
              <w:t>IMD2</w:t>
            </w:r>
          </w:p>
        </w:tc>
      </w:tr>
      <w:tr w:rsidR="00753720" w:rsidRPr="00527373" w14:paraId="0D06CBF2" w14:textId="77777777" w:rsidTr="00D24859">
        <w:trPr>
          <w:trHeight w:val="54"/>
          <w:jc w:val="center"/>
          <w:trPrChange w:id="3311" w:author="Kevin Wang (QMC)" w:date="2022-02-11T00:21:00Z">
            <w:trPr>
              <w:gridAfter w:val="0"/>
              <w:wAfter w:w="391" w:type="dxa"/>
              <w:trHeight w:val="54"/>
              <w:jc w:val="center"/>
            </w:trPr>
          </w:trPrChange>
        </w:trPr>
        <w:tc>
          <w:tcPr>
            <w:tcW w:w="1966" w:type="dxa"/>
            <w:vMerge/>
            <w:shd w:val="clear" w:color="auto" w:fill="auto"/>
            <w:vAlign w:val="center"/>
            <w:tcPrChange w:id="3312" w:author="Kevin Wang (QMC)" w:date="2022-02-11T00:21:00Z">
              <w:tcPr>
                <w:tcW w:w="1966" w:type="dxa"/>
                <w:vMerge/>
                <w:shd w:val="clear" w:color="auto" w:fill="auto"/>
                <w:vAlign w:val="center"/>
              </w:tcPr>
            </w:tcPrChange>
          </w:tcPr>
          <w:p w14:paraId="4D514FDD" w14:textId="77777777" w:rsidR="00753720" w:rsidRPr="00527373" w:rsidRDefault="00753720" w:rsidP="004C1A9E">
            <w:pPr>
              <w:pStyle w:val="TAC"/>
            </w:pPr>
          </w:p>
        </w:tc>
        <w:tc>
          <w:tcPr>
            <w:tcW w:w="1146" w:type="dxa"/>
            <w:shd w:val="clear" w:color="auto" w:fill="auto"/>
            <w:vAlign w:val="center"/>
            <w:tcPrChange w:id="3313" w:author="Kevin Wang (QMC)" w:date="2022-02-11T00:21:00Z">
              <w:tcPr>
                <w:tcW w:w="1146" w:type="dxa"/>
                <w:shd w:val="clear" w:color="auto" w:fill="auto"/>
                <w:vAlign w:val="center"/>
              </w:tcPr>
            </w:tcPrChange>
          </w:tcPr>
          <w:p w14:paraId="4371B551" w14:textId="77777777" w:rsidR="00753720" w:rsidRPr="00527373" w:rsidRDefault="00753720" w:rsidP="004C1A9E">
            <w:pPr>
              <w:pStyle w:val="TAC"/>
            </w:pPr>
            <w:r w:rsidRPr="00527373">
              <w:rPr>
                <w:rFonts w:eastAsia="Malgun Gothic"/>
              </w:rPr>
              <w:t>n78</w:t>
            </w:r>
          </w:p>
        </w:tc>
        <w:tc>
          <w:tcPr>
            <w:tcW w:w="1418" w:type="dxa"/>
            <w:shd w:val="clear" w:color="auto" w:fill="auto"/>
            <w:noWrap/>
            <w:vAlign w:val="center"/>
            <w:tcPrChange w:id="3314" w:author="Kevin Wang (QMC)" w:date="2022-02-11T00:21:00Z">
              <w:tcPr>
                <w:tcW w:w="1418" w:type="dxa"/>
                <w:shd w:val="clear" w:color="auto" w:fill="auto"/>
                <w:noWrap/>
                <w:vAlign w:val="center"/>
              </w:tcPr>
            </w:tcPrChange>
          </w:tcPr>
          <w:p w14:paraId="7C45AAB5" w14:textId="77777777" w:rsidR="00753720" w:rsidRPr="00527373" w:rsidRDefault="00753720" w:rsidP="004C1A9E">
            <w:pPr>
              <w:pStyle w:val="TAC"/>
            </w:pPr>
            <w:r w:rsidRPr="00527373">
              <w:rPr>
                <w:rFonts w:eastAsia="Malgun Gothic"/>
              </w:rPr>
              <w:t>3</w:t>
            </w:r>
            <w:r w:rsidRPr="00527373">
              <w:t>370</w:t>
            </w:r>
          </w:p>
        </w:tc>
        <w:tc>
          <w:tcPr>
            <w:tcW w:w="746" w:type="dxa"/>
            <w:shd w:val="clear" w:color="auto" w:fill="auto"/>
            <w:noWrap/>
            <w:vAlign w:val="center"/>
            <w:tcPrChange w:id="3315" w:author="Kevin Wang (QMC)" w:date="2022-02-11T00:21:00Z">
              <w:tcPr>
                <w:tcW w:w="746" w:type="dxa"/>
                <w:shd w:val="clear" w:color="auto" w:fill="auto"/>
                <w:noWrap/>
                <w:vAlign w:val="center"/>
              </w:tcPr>
            </w:tcPrChange>
          </w:tcPr>
          <w:p w14:paraId="17B2CA22" w14:textId="77777777" w:rsidR="00753720" w:rsidRPr="00527373" w:rsidRDefault="00753720" w:rsidP="004C1A9E">
            <w:pPr>
              <w:pStyle w:val="TAC"/>
            </w:pPr>
            <w:r w:rsidRPr="00527373">
              <w:rPr>
                <w:rFonts w:eastAsia="Malgun Gothic"/>
              </w:rPr>
              <w:t>10</w:t>
            </w:r>
          </w:p>
        </w:tc>
        <w:tc>
          <w:tcPr>
            <w:tcW w:w="690" w:type="dxa"/>
            <w:shd w:val="clear" w:color="auto" w:fill="auto"/>
            <w:noWrap/>
            <w:vAlign w:val="center"/>
            <w:tcPrChange w:id="3316" w:author="Kevin Wang (QMC)" w:date="2022-02-11T00:21:00Z">
              <w:tcPr>
                <w:tcW w:w="690" w:type="dxa"/>
                <w:shd w:val="clear" w:color="auto" w:fill="auto"/>
                <w:noWrap/>
                <w:vAlign w:val="center"/>
              </w:tcPr>
            </w:tcPrChange>
          </w:tcPr>
          <w:p w14:paraId="41012EE0" w14:textId="77777777" w:rsidR="00753720" w:rsidRPr="00527373" w:rsidRDefault="00753720" w:rsidP="004C1A9E">
            <w:pPr>
              <w:pStyle w:val="TAC"/>
            </w:pPr>
            <w:r w:rsidRPr="00527373">
              <w:rPr>
                <w:rFonts w:eastAsia="Malgun Gothic"/>
              </w:rPr>
              <w:t>50</w:t>
            </w:r>
          </w:p>
        </w:tc>
        <w:tc>
          <w:tcPr>
            <w:tcW w:w="1258" w:type="dxa"/>
            <w:shd w:val="clear" w:color="auto" w:fill="auto"/>
            <w:noWrap/>
            <w:vAlign w:val="center"/>
            <w:tcPrChange w:id="3317" w:author="Kevin Wang (QMC)" w:date="2022-02-11T00:21:00Z">
              <w:tcPr>
                <w:tcW w:w="1258" w:type="dxa"/>
                <w:shd w:val="clear" w:color="auto" w:fill="auto"/>
                <w:noWrap/>
                <w:vAlign w:val="center"/>
              </w:tcPr>
            </w:tcPrChange>
          </w:tcPr>
          <w:p w14:paraId="65702DE0" w14:textId="77777777" w:rsidR="00753720" w:rsidRPr="00527373" w:rsidRDefault="00753720" w:rsidP="004C1A9E">
            <w:pPr>
              <w:pStyle w:val="TAC"/>
            </w:pPr>
            <w:r w:rsidRPr="00527373">
              <w:t>3370</w:t>
            </w:r>
          </w:p>
        </w:tc>
        <w:tc>
          <w:tcPr>
            <w:tcW w:w="667" w:type="dxa"/>
            <w:shd w:val="clear" w:color="auto" w:fill="auto"/>
            <w:vAlign w:val="center"/>
            <w:tcPrChange w:id="3318" w:author="Kevin Wang (QMC)" w:date="2022-02-11T00:21:00Z">
              <w:tcPr>
                <w:tcW w:w="667" w:type="dxa"/>
                <w:shd w:val="clear" w:color="auto" w:fill="auto"/>
                <w:vAlign w:val="center"/>
              </w:tcPr>
            </w:tcPrChange>
          </w:tcPr>
          <w:p w14:paraId="1B9CD6CC"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Change w:id="3319" w:author="Kevin Wang (QMC)" w:date="2022-02-11T00:21:00Z">
              <w:tcPr>
                <w:tcW w:w="947" w:type="dxa"/>
                <w:gridSpan w:val="2"/>
                <w:shd w:val="clear" w:color="auto" w:fill="auto"/>
                <w:vAlign w:val="center"/>
              </w:tcPr>
            </w:tcPrChange>
          </w:tcPr>
          <w:p w14:paraId="6AE92394" w14:textId="77777777" w:rsidR="00753720" w:rsidRPr="00527373" w:rsidRDefault="00753720" w:rsidP="004C1A9E">
            <w:pPr>
              <w:pStyle w:val="TAC"/>
            </w:pPr>
            <w:r w:rsidRPr="00527373">
              <w:rPr>
                <w:rFonts w:eastAsia="Malgun Gothic"/>
              </w:rPr>
              <w:t>N/A</w:t>
            </w:r>
          </w:p>
        </w:tc>
      </w:tr>
      <w:tr w:rsidR="00753720" w:rsidRPr="00527373" w14:paraId="09B69B0F" w14:textId="77777777" w:rsidTr="00D24859">
        <w:trPr>
          <w:trHeight w:val="54"/>
          <w:jc w:val="center"/>
          <w:trPrChange w:id="3320" w:author="Kevin Wang (QMC)" w:date="2022-02-11T00:21:00Z">
            <w:trPr>
              <w:gridAfter w:val="0"/>
              <w:wAfter w:w="391" w:type="dxa"/>
              <w:trHeight w:val="54"/>
              <w:jc w:val="center"/>
            </w:trPr>
          </w:trPrChange>
        </w:trPr>
        <w:tc>
          <w:tcPr>
            <w:tcW w:w="1966" w:type="dxa"/>
            <w:vMerge w:val="restart"/>
            <w:shd w:val="clear" w:color="auto" w:fill="auto"/>
            <w:vAlign w:val="center"/>
            <w:tcPrChange w:id="3321" w:author="Kevin Wang (QMC)" w:date="2022-02-11T00:21:00Z">
              <w:tcPr>
                <w:tcW w:w="1966" w:type="dxa"/>
                <w:vMerge w:val="restart"/>
                <w:shd w:val="clear" w:color="auto" w:fill="auto"/>
                <w:vAlign w:val="center"/>
              </w:tcPr>
            </w:tcPrChange>
          </w:tcPr>
          <w:p w14:paraId="58CABB09" w14:textId="77777777" w:rsidR="00753720" w:rsidRPr="00527373" w:rsidRDefault="00753720" w:rsidP="004C1A9E">
            <w:pPr>
              <w:pStyle w:val="TAC"/>
            </w:pPr>
            <w:r w:rsidRPr="00527373">
              <w:t>DC_7A-20</w:t>
            </w:r>
            <w:r w:rsidRPr="00527373">
              <w:rPr>
                <w:rFonts w:eastAsia="Malgun Gothic"/>
              </w:rPr>
              <w:t>A_</w:t>
            </w:r>
            <w:r w:rsidRPr="00527373">
              <w:t>n</w:t>
            </w:r>
            <w:r w:rsidRPr="00527373">
              <w:rPr>
                <w:rFonts w:eastAsia="Malgun Gothic"/>
              </w:rPr>
              <w:t>78</w:t>
            </w:r>
            <w:r w:rsidRPr="00527373">
              <w:t>A</w:t>
            </w:r>
          </w:p>
        </w:tc>
        <w:tc>
          <w:tcPr>
            <w:tcW w:w="1146" w:type="dxa"/>
            <w:shd w:val="clear" w:color="auto" w:fill="auto"/>
            <w:vAlign w:val="center"/>
            <w:tcPrChange w:id="3322" w:author="Kevin Wang (QMC)" w:date="2022-02-11T00:21:00Z">
              <w:tcPr>
                <w:tcW w:w="1146" w:type="dxa"/>
                <w:shd w:val="clear" w:color="auto" w:fill="auto"/>
                <w:vAlign w:val="center"/>
              </w:tcPr>
            </w:tcPrChange>
          </w:tcPr>
          <w:p w14:paraId="747623FB" w14:textId="77777777" w:rsidR="00753720" w:rsidRPr="00527373" w:rsidRDefault="00753720" w:rsidP="004C1A9E">
            <w:pPr>
              <w:pStyle w:val="TAC"/>
            </w:pPr>
            <w:r w:rsidRPr="00527373">
              <w:t>7</w:t>
            </w:r>
          </w:p>
        </w:tc>
        <w:tc>
          <w:tcPr>
            <w:tcW w:w="1418" w:type="dxa"/>
            <w:shd w:val="clear" w:color="auto" w:fill="auto"/>
            <w:noWrap/>
            <w:vAlign w:val="center"/>
            <w:tcPrChange w:id="3323" w:author="Kevin Wang (QMC)" w:date="2022-02-11T00:21:00Z">
              <w:tcPr>
                <w:tcW w:w="1418" w:type="dxa"/>
                <w:shd w:val="clear" w:color="auto" w:fill="auto"/>
                <w:noWrap/>
                <w:vAlign w:val="center"/>
              </w:tcPr>
            </w:tcPrChange>
          </w:tcPr>
          <w:p w14:paraId="734F3A9C" w14:textId="77777777" w:rsidR="00753720" w:rsidRPr="00527373" w:rsidRDefault="00753720" w:rsidP="004C1A9E">
            <w:pPr>
              <w:pStyle w:val="TAC"/>
            </w:pPr>
            <w:r w:rsidRPr="00527373">
              <w:t>2560</w:t>
            </w:r>
          </w:p>
        </w:tc>
        <w:tc>
          <w:tcPr>
            <w:tcW w:w="746" w:type="dxa"/>
            <w:shd w:val="clear" w:color="auto" w:fill="auto"/>
            <w:noWrap/>
            <w:vAlign w:val="center"/>
            <w:tcPrChange w:id="3324" w:author="Kevin Wang (QMC)" w:date="2022-02-11T00:21:00Z">
              <w:tcPr>
                <w:tcW w:w="746" w:type="dxa"/>
                <w:shd w:val="clear" w:color="auto" w:fill="auto"/>
                <w:noWrap/>
                <w:vAlign w:val="center"/>
              </w:tcPr>
            </w:tcPrChange>
          </w:tcPr>
          <w:p w14:paraId="41885833"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Change w:id="3325" w:author="Kevin Wang (QMC)" w:date="2022-02-11T00:21:00Z">
              <w:tcPr>
                <w:tcW w:w="690" w:type="dxa"/>
                <w:shd w:val="clear" w:color="auto" w:fill="auto"/>
                <w:noWrap/>
                <w:vAlign w:val="center"/>
              </w:tcPr>
            </w:tcPrChange>
          </w:tcPr>
          <w:p w14:paraId="26AC7B2A"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Change w:id="3326" w:author="Kevin Wang (QMC)" w:date="2022-02-11T00:21:00Z">
              <w:tcPr>
                <w:tcW w:w="1258" w:type="dxa"/>
                <w:shd w:val="clear" w:color="auto" w:fill="auto"/>
                <w:noWrap/>
                <w:vAlign w:val="center"/>
              </w:tcPr>
            </w:tcPrChange>
          </w:tcPr>
          <w:p w14:paraId="41FDBD8B" w14:textId="77777777" w:rsidR="00753720" w:rsidRPr="00527373" w:rsidRDefault="00753720" w:rsidP="004C1A9E">
            <w:pPr>
              <w:pStyle w:val="TAC"/>
            </w:pPr>
            <w:r w:rsidRPr="00527373">
              <w:t>2680</w:t>
            </w:r>
          </w:p>
        </w:tc>
        <w:tc>
          <w:tcPr>
            <w:tcW w:w="667" w:type="dxa"/>
            <w:shd w:val="clear" w:color="auto" w:fill="auto"/>
            <w:vAlign w:val="center"/>
            <w:tcPrChange w:id="3327" w:author="Kevin Wang (QMC)" w:date="2022-02-11T00:21:00Z">
              <w:tcPr>
                <w:tcW w:w="667" w:type="dxa"/>
                <w:shd w:val="clear" w:color="auto" w:fill="auto"/>
                <w:vAlign w:val="center"/>
              </w:tcPr>
            </w:tcPrChange>
          </w:tcPr>
          <w:p w14:paraId="3E5D5BAE"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Change w:id="3328" w:author="Kevin Wang (QMC)" w:date="2022-02-11T00:21:00Z">
              <w:tcPr>
                <w:tcW w:w="947" w:type="dxa"/>
                <w:gridSpan w:val="2"/>
                <w:shd w:val="clear" w:color="auto" w:fill="auto"/>
                <w:vAlign w:val="center"/>
              </w:tcPr>
            </w:tcPrChange>
          </w:tcPr>
          <w:p w14:paraId="1E93086A" w14:textId="77777777" w:rsidR="00753720" w:rsidRPr="00527373" w:rsidRDefault="00753720" w:rsidP="004C1A9E">
            <w:pPr>
              <w:pStyle w:val="TAC"/>
            </w:pPr>
            <w:r w:rsidRPr="00527373">
              <w:rPr>
                <w:rFonts w:eastAsia="Malgun Gothic"/>
              </w:rPr>
              <w:t>N/A</w:t>
            </w:r>
          </w:p>
        </w:tc>
      </w:tr>
      <w:tr w:rsidR="00753720" w:rsidRPr="00527373" w14:paraId="22FD612F" w14:textId="77777777" w:rsidTr="00D24859">
        <w:trPr>
          <w:trHeight w:val="54"/>
          <w:jc w:val="center"/>
          <w:trPrChange w:id="3329" w:author="Kevin Wang (QMC)" w:date="2022-02-11T00:21:00Z">
            <w:trPr>
              <w:gridAfter w:val="0"/>
              <w:wAfter w:w="391" w:type="dxa"/>
              <w:trHeight w:val="54"/>
              <w:jc w:val="center"/>
            </w:trPr>
          </w:trPrChange>
        </w:trPr>
        <w:tc>
          <w:tcPr>
            <w:tcW w:w="1966" w:type="dxa"/>
            <w:vMerge/>
            <w:shd w:val="clear" w:color="auto" w:fill="auto"/>
            <w:vAlign w:val="center"/>
            <w:tcPrChange w:id="3330" w:author="Kevin Wang (QMC)" w:date="2022-02-11T00:21:00Z">
              <w:tcPr>
                <w:tcW w:w="1966" w:type="dxa"/>
                <w:vMerge/>
                <w:shd w:val="clear" w:color="auto" w:fill="auto"/>
                <w:vAlign w:val="center"/>
              </w:tcPr>
            </w:tcPrChange>
          </w:tcPr>
          <w:p w14:paraId="3D674C0A" w14:textId="77777777" w:rsidR="00753720" w:rsidRPr="00527373" w:rsidRDefault="00753720" w:rsidP="004C1A9E">
            <w:pPr>
              <w:pStyle w:val="TAC"/>
            </w:pPr>
          </w:p>
        </w:tc>
        <w:tc>
          <w:tcPr>
            <w:tcW w:w="1146" w:type="dxa"/>
            <w:shd w:val="clear" w:color="auto" w:fill="auto"/>
            <w:vAlign w:val="center"/>
            <w:tcPrChange w:id="3331" w:author="Kevin Wang (QMC)" w:date="2022-02-11T00:21:00Z">
              <w:tcPr>
                <w:tcW w:w="1146" w:type="dxa"/>
                <w:shd w:val="clear" w:color="auto" w:fill="auto"/>
                <w:vAlign w:val="center"/>
              </w:tcPr>
            </w:tcPrChange>
          </w:tcPr>
          <w:p w14:paraId="3EDD0150" w14:textId="77777777" w:rsidR="00753720" w:rsidRPr="00527373" w:rsidRDefault="00753720" w:rsidP="004C1A9E">
            <w:pPr>
              <w:pStyle w:val="TAC"/>
            </w:pPr>
            <w:r w:rsidRPr="00527373">
              <w:t>20</w:t>
            </w:r>
          </w:p>
        </w:tc>
        <w:tc>
          <w:tcPr>
            <w:tcW w:w="1418" w:type="dxa"/>
            <w:shd w:val="clear" w:color="auto" w:fill="auto"/>
            <w:noWrap/>
            <w:vAlign w:val="center"/>
            <w:tcPrChange w:id="3332" w:author="Kevin Wang (QMC)" w:date="2022-02-11T00:21:00Z">
              <w:tcPr>
                <w:tcW w:w="1418" w:type="dxa"/>
                <w:shd w:val="clear" w:color="auto" w:fill="auto"/>
                <w:noWrap/>
                <w:vAlign w:val="center"/>
              </w:tcPr>
            </w:tcPrChange>
          </w:tcPr>
          <w:p w14:paraId="3F882032" w14:textId="77777777" w:rsidR="00753720" w:rsidRPr="00527373" w:rsidRDefault="00753720" w:rsidP="004C1A9E">
            <w:pPr>
              <w:pStyle w:val="TAC"/>
            </w:pPr>
            <w:r w:rsidRPr="00527373">
              <w:t>851</w:t>
            </w:r>
          </w:p>
        </w:tc>
        <w:tc>
          <w:tcPr>
            <w:tcW w:w="746" w:type="dxa"/>
            <w:shd w:val="clear" w:color="auto" w:fill="auto"/>
            <w:noWrap/>
            <w:vAlign w:val="center"/>
            <w:tcPrChange w:id="3333" w:author="Kevin Wang (QMC)" w:date="2022-02-11T00:21:00Z">
              <w:tcPr>
                <w:tcW w:w="746" w:type="dxa"/>
                <w:shd w:val="clear" w:color="auto" w:fill="auto"/>
                <w:noWrap/>
                <w:vAlign w:val="center"/>
              </w:tcPr>
            </w:tcPrChange>
          </w:tcPr>
          <w:p w14:paraId="6447F89A"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Change w:id="3334" w:author="Kevin Wang (QMC)" w:date="2022-02-11T00:21:00Z">
              <w:tcPr>
                <w:tcW w:w="690" w:type="dxa"/>
                <w:shd w:val="clear" w:color="auto" w:fill="auto"/>
                <w:noWrap/>
                <w:vAlign w:val="center"/>
              </w:tcPr>
            </w:tcPrChange>
          </w:tcPr>
          <w:p w14:paraId="38190F00"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Change w:id="3335" w:author="Kevin Wang (QMC)" w:date="2022-02-11T00:21:00Z">
              <w:tcPr>
                <w:tcW w:w="1258" w:type="dxa"/>
                <w:shd w:val="clear" w:color="auto" w:fill="auto"/>
                <w:noWrap/>
                <w:vAlign w:val="center"/>
              </w:tcPr>
            </w:tcPrChange>
          </w:tcPr>
          <w:p w14:paraId="346151C9" w14:textId="77777777" w:rsidR="00753720" w:rsidRPr="00527373" w:rsidRDefault="00753720" w:rsidP="004C1A9E">
            <w:pPr>
              <w:pStyle w:val="TAC"/>
            </w:pPr>
            <w:r w:rsidRPr="00527373">
              <w:t>810</w:t>
            </w:r>
          </w:p>
        </w:tc>
        <w:tc>
          <w:tcPr>
            <w:tcW w:w="667" w:type="dxa"/>
            <w:shd w:val="clear" w:color="auto" w:fill="auto"/>
            <w:vAlign w:val="center"/>
            <w:tcPrChange w:id="3336" w:author="Kevin Wang (QMC)" w:date="2022-02-11T00:21:00Z">
              <w:tcPr>
                <w:tcW w:w="667" w:type="dxa"/>
                <w:shd w:val="clear" w:color="auto" w:fill="auto"/>
                <w:vAlign w:val="center"/>
              </w:tcPr>
            </w:tcPrChange>
          </w:tcPr>
          <w:p w14:paraId="148B5D3F" w14:textId="77777777" w:rsidR="00753720" w:rsidRPr="00527373" w:rsidRDefault="00753720" w:rsidP="004C1A9E">
            <w:pPr>
              <w:pStyle w:val="TAC"/>
            </w:pPr>
            <w:r w:rsidRPr="00527373">
              <w:t>3.0</w:t>
            </w:r>
          </w:p>
        </w:tc>
        <w:tc>
          <w:tcPr>
            <w:tcW w:w="947" w:type="dxa"/>
            <w:gridSpan w:val="2"/>
            <w:shd w:val="clear" w:color="auto" w:fill="auto"/>
            <w:vAlign w:val="center"/>
            <w:tcPrChange w:id="3337" w:author="Kevin Wang (QMC)" w:date="2022-02-11T00:21:00Z">
              <w:tcPr>
                <w:tcW w:w="947" w:type="dxa"/>
                <w:gridSpan w:val="2"/>
                <w:shd w:val="clear" w:color="auto" w:fill="auto"/>
                <w:vAlign w:val="center"/>
              </w:tcPr>
            </w:tcPrChange>
          </w:tcPr>
          <w:p w14:paraId="4184E977" w14:textId="77777777" w:rsidR="00753720" w:rsidRPr="00527373" w:rsidRDefault="00753720" w:rsidP="004C1A9E">
            <w:pPr>
              <w:pStyle w:val="TAC"/>
            </w:pPr>
            <w:r w:rsidRPr="00527373">
              <w:t>IMD5</w:t>
            </w:r>
          </w:p>
        </w:tc>
      </w:tr>
      <w:tr w:rsidR="00753720" w:rsidRPr="00527373" w14:paraId="5D41D8A9" w14:textId="77777777" w:rsidTr="00D24859">
        <w:trPr>
          <w:trHeight w:val="54"/>
          <w:jc w:val="center"/>
          <w:trPrChange w:id="3338" w:author="Kevin Wang (QMC)" w:date="2022-02-11T00:21:00Z">
            <w:trPr>
              <w:gridAfter w:val="0"/>
              <w:wAfter w:w="391" w:type="dxa"/>
              <w:trHeight w:val="54"/>
              <w:jc w:val="center"/>
            </w:trPr>
          </w:trPrChange>
        </w:trPr>
        <w:tc>
          <w:tcPr>
            <w:tcW w:w="1966" w:type="dxa"/>
            <w:vMerge/>
            <w:shd w:val="clear" w:color="auto" w:fill="auto"/>
            <w:vAlign w:val="center"/>
            <w:tcPrChange w:id="3339" w:author="Kevin Wang (QMC)" w:date="2022-02-11T00:21:00Z">
              <w:tcPr>
                <w:tcW w:w="1966" w:type="dxa"/>
                <w:vMerge/>
                <w:shd w:val="clear" w:color="auto" w:fill="auto"/>
                <w:vAlign w:val="center"/>
              </w:tcPr>
            </w:tcPrChange>
          </w:tcPr>
          <w:p w14:paraId="6D861194" w14:textId="77777777" w:rsidR="00753720" w:rsidRPr="00527373" w:rsidRDefault="00753720" w:rsidP="004C1A9E">
            <w:pPr>
              <w:pStyle w:val="TAC"/>
            </w:pPr>
          </w:p>
        </w:tc>
        <w:tc>
          <w:tcPr>
            <w:tcW w:w="1146" w:type="dxa"/>
            <w:shd w:val="clear" w:color="auto" w:fill="auto"/>
            <w:vAlign w:val="center"/>
            <w:tcPrChange w:id="3340" w:author="Kevin Wang (QMC)" w:date="2022-02-11T00:21:00Z">
              <w:tcPr>
                <w:tcW w:w="1146" w:type="dxa"/>
                <w:shd w:val="clear" w:color="auto" w:fill="auto"/>
                <w:vAlign w:val="center"/>
              </w:tcPr>
            </w:tcPrChange>
          </w:tcPr>
          <w:p w14:paraId="4B5D3BDF" w14:textId="77777777" w:rsidR="00753720" w:rsidRPr="00527373" w:rsidRDefault="00753720" w:rsidP="004C1A9E">
            <w:pPr>
              <w:pStyle w:val="TAC"/>
            </w:pPr>
            <w:r w:rsidRPr="00527373">
              <w:rPr>
                <w:rFonts w:eastAsia="Malgun Gothic"/>
              </w:rPr>
              <w:t>n78</w:t>
            </w:r>
          </w:p>
        </w:tc>
        <w:tc>
          <w:tcPr>
            <w:tcW w:w="1418" w:type="dxa"/>
            <w:shd w:val="clear" w:color="auto" w:fill="auto"/>
            <w:noWrap/>
            <w:vAlign w:val="center"/>
            <w:tcPrChange w:id="3341" w:author="Kevin Wang (QMC)" w:date="2022-02-11T00:21:00Z">
              <w:tcPr>
                <w:tcW w:w="1418" w:type="dxa"/>
                <w:shd w:val="clear" w:color="auto" w:fill="auto"/>
                <w:noWrap/>
                <w:vAlign w:val="center"/>
              </w:tcPr>
            </w:tcPrChange>
          </w:tcPr>
          <w:p w14:paraId="52CEC36F" w14:textId="77777777" w:rsidR="00753720" w:rsidRPr="00527373" w:rsidRDefault="00753720" w:rsidP="004C1A9E">
            <w:pPr>
              <w:pStyle w:val="TAC"/>
            </w:pPr>
            <w:r w:rsidRPr="00527373">
              <w:rPr>
                <w:rFonts w:eastAsia="Malgun Gothic"/>
              </w:rPr>
              <w:t>34</w:t>
            </w:r>
            <w:r w:rsidRPr="00527373">
              <w:t>35</w:t>
            </w:r>
          </w:p>
        </w:tc>
        <w:tc>
          <w:tcPr>
            <w:tcW w:w="746" w:type="dxa"/>
            <w:shd w:val="clear" w:color="auto" w:fill="auto"/>
            <w:noWrap/>
            <w:vAlign w:val="center"/>
            <w:tcPrChange w:id="3342" w:author="Kevin Wang (QMC)" w:date="2022-02-11T00:21:00Z">
              <w:tcPr>
                <w:tcW w:w="746" w:type="dxa"/>
                <w:shd w:val="clear" w:color="auto" w:fill="auto"/>
                <w:noWrap/>
                <w:vAlign w:val="center"/>
              </w:tcPr>
            </w:tcPrChange>
          </w:tcPr>
          <w:p w14:paraId="612C68F7"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Change w:id="3343" w:author="Kevin Wang (QMC)" w:date="2022-02-11T00:21:00Z">
              <w:tcPr>
                <w:tcW w:w="690" w:type="dxa"/>
                <w:shd w:val="clear" w:color="auto" w:fill="auto"/>
                <w:noWrap/>
                <w:vAlign w:val="center"/>
              </w:tcPr>
            </w:tcPrChange>
          </w:tcPr>
          <w:p w14:paraId="7FC3BE4B"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Change w:id="3344" w:author="Kevin Wang (QMC)" w:date="2022-02-11T00:21:00Z">
              <w:tcPr>
                <w:tcW w:w="1258" w:type="dxa"/>
                <w:shd w:val="clear" w:color="auto" w:fill="auto"/>
                <w:noWrap/>
                <w:vAlign w:val="center"/>
              </w:tcPr>
            </w:tcPrChange>
          </w:tcPr>
          <w:p w14:paraId="13683909" w14:textId="77777777" w:rsidR="00753720" w:rsidRPr="00527373" w:rsidRDefault="00753720" w:rsidP="004C1A9E">
            <w:pPr>
              <w:pStyle w:val="TAC"/>
            </w:pPr>
            <w:r w:rsidRPr="00527373">
              <w:rPr>
                <w:rFonts w:eastAsia="Malgun Gothic"/>
              </w:rPr>
              <w:t>34</w:t>
            </w:r>
            <w:r w:rsidRPr="00527373">
              <w:t>35</w:t>
            </w:r>
          </w:p>
        </w:tc>
        <w:tc>
          <w:tcPr>
            <w:tcW w:w="667" w:type="dxa"/>
            <w:shd w:val="clear" w:color="auto" w:fill="auto"/>
            <w:vAlign w:val="center"/>
            <w:tcPrChange w:id="3345" w:author="Kevin Wang (QMC)" w:date="2022-02-11T00:21:00Z">
              <w:tcPr>
                <w:tcW w:w="667" w:type="dxa"/>
                <w:shd w:val="clear" w:color="auto" w:fill="auto"/>
                <w:vAlign w:val="center"/>
              </w:tcPr>
            </w:tcPrChange>
          </w:tcPr>
          <w:p w14:paraId="2060D66D"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Change w:id="3346" w:author="Kevin Wang (QMC)" w:date="2022-02-11T00:21:00Z">
              <w:tcPr>
                <w:tcW w:w="947" w:type="dxa"/>
                <w:gridSpan w:val="2"/>
                <w:shd w:val="clear" w:color="auto" w:fill="auto"/>
                <w:vAlign w:val="center"/>
              </w:tcPr>
            </w:tcPrChange>
          </w:tcPr>
          <w:p w14:paraId="3E0EEA5D" w14:textId="77777777" w:rsidR="00753720" w:rsidRPr="00527373" w:rsidRDefault="00753720" w:rsidP="004C1A9E">
            <w:pPr>
              <w:pStyle w:val="TAC"/>
            </w:pPr>
            <w:r w:rsidRPr="00527373">
              <w:rPr>
                <w:rFonts w:eastAsia="Malgun Gothic"/>
              </w:rPr>
              <w:t>N/A</w:t>
            </w:r>
          </w:p>
        </w:tc>
      </w:tr>
      <w:tr w:rsidR="00753720" w:rsidRPr="00527373" w14:paraId="278005CC" w14:textId="77777777" w:rsidTr="00D24859">
        <w:trPr>
          <w:trHeight w:val="54"/>
          <w:jc w:val="center"/>
          <w:trPrChange w:id="3347" w:author="Kevin Wang (QMC)" w:date="2022-02-11T00:21:00Z">
            <w:trPr>
              <w:gridAfter w:val="0"/>
              <w:wAfter w:w="391" w:type="dxa"/>
              <w:trHeight w:val="54"/>
              <w:jc w:val="center"/>
            </w:trPr>
          </w:trPrChange>
        </w:trPr>
        <w:tc>
          <w:tcPr>
            <w:tcW w:w="1966" w:type="dxa"/>
            <w:vMerge w:val="restart"/>
            <w:shd w:val="clear" w:color="auto" w:fill="auto"/>
            <w:vAlign w:val="center"/>
            <w:tcPrChange w:id="3348" w:author="Kevin Wang (QMC)" w:date="2022-02-11T00:21:00Z">
              <w:tcPr>
                <w:tcW w:w="1966" w:type="dxa"/>
                <w:vMerge w:val="restart"/>
                <w:shd w:val="clear" w:color="auto" w:fill="auto"/>
                <w:vAlign w:val="center"/>
              </w:tcPr>
            </w:tcPrChange>
          </w:tcPr>
          <w:p w14:paraId="4221B44B" w14:textId="77777777" w:rsidR="00753720" w:rsidRPr="00527373" w:rsidRDefault="00753720" w:rsidP="004C1A9E">
            <w:pPr>
              <w:pStyle w:val="TAC"/>
            </w:pPr>
            <w:r w:rsidRPr="00527373">
              <w:t>DC_7A-20</w:t>
            </w:r>
            <w:r w:rsidRPr="00527373">
              <w:rPr>
                <w:rFonts w:eastAsia="Malgun Gothic"/>
                <w:lang w:eastAsia="ko-KR"/>
              </w:rPr>
              <w:t>A_</w:t>
            </w:r>
            <w:r w:rsidRPr="00527373">
              <w:rPr>
                <w:lang w:eastAsia="ja-JP"/>
              </w:rPr>
              <w:t>n</w:t>
            </w:r>
            <w:r w:rsidRPr="00527373">
              <w:rPr>
                <w:rFonts w:eastAsia="Malgun Gothic"/>
                <w:lang w:eastAsia="ko-KR"/>
              </w:rPr>
              <w:t>78</w:t>
            </w:r>
            <w:r w:rsidRPr="00527373">
              <w:t>A</w:t>
            </w:r>
          </w:p>
        </w:tc>
        <w:tc>
          <w:tcPr>
            <w:tcW w:w="1146" w:type="dxa"/>
            <w:shd w:val="clear" w:color="auto" w:fill="auto"/>
            <w:vAlign w:val="center"/>
            <w:tcPrChange w:id="3349" w:author="Kevin Wang (QMC)" w:date="2022-02-11T00:21:00Z">
              <w:tcPr>
                <w:tcW w:w="1146" w:type="dxa"/>
                <w:shd w:val="clear" w:color="auto" w:fill="auto"/>
                <w:vAlign w:val="center"/>
              </w:tcPr>
            </w:tcPrChange>
          </w:tcPr>
          <w:p w14:paraId="220E867A" w14:textId="77777777" w:rsidR="00753720" w:rsidRPr="00527373" w:rsidRDefault="00753720" w:rsidP="004C1A9E">
            <w:pPr>
              <w:pStyle w:val="TAC"/>
              <w:rPr>
                <w:rFonts w:eastAsia="Malgun Gothic"/>
              </w:rPr>
            </w:pPr>
            <w:r w:rsidRPr="00527373">
              <w:t>7</w:t>
            </w:r>
          </w:p>
        </w:tc>
        <w:tc>
          <w:tcPr>
            <w:tcW w:w="1418" w:type="dxa"/>
            <w:shd w:val="clear" w:color="auto" w:fill="auto"/>
            <w:noWrap/>
            <w:vAlign w:val="center"/>
            <w:tcPrChange w:id="3350" w:author="Kevin Wang (QMC)" w:date="2022-02-11T00:21:00Z">
              <w:tcPr>
                <w:tcW w:w="1418" w:type="dxa"/>
                <w:shd w:val="clear" w:color="auto" w:fill="auto"/>
                <w:noWrap/>
                <w:vAlign w:val="center"/>
              </w:tcPr>
            </w:tcPrChange>
          </w:tcPr>
          <w:p w14:paraId="2249B902" w14:textId="77777777" w:rsidR="00753720" w:rsidRPr="00527373" w:rsidRDefault="00753720" w:rsidP="004C1A9E">
            <w:pPr>
              <w:pStyle w:val="TAC"/>
              <w:rPr>
                <w:rFonts w:eastAsia="Malgun Gothic"/>
              </w:rPr>
            </w:pPr>
            <w:r w:rsidRPr="00527373">
              <w:rPr>
                <w:kern w:val="2"/>
                <w:szCs w:val="24"/>
              </w:rPr>
              <w:t>2555</w:t>
            </w:r>
          </w:p>
        </w:tc>
        <w:tc>
          <w:tcPr>
            <w:tcW w:w="746" w:type="dxa"/>
            <w:shd w:val="clear" w:color="auto" w:fill="auto"/>
            <w:noWrap/>
            <w:vAlign w:val="center"/>
            <w:tcPrChange w:id="3351" w:author="Kevin Wang (QMC)" w:date="2022-02-11T00:21:00Z">
              <w:tcPr>
                <w:tcW w:w="746" w:type="dxa"/>
                <w:shd w:val="clear" w:color="auto" w:fill="auto"/>
                <w:noWrap/>
                <w:vAlign w:val="center"/>
              </w:tcPr>
            </w:tcPrChange>
          </w:tcPr>
          <w:p w14:paraId="014B4E88" w14:textId="77777777" w:rsidR="00753720" w:rsidRPr="00527373" w:rsidRDefault="00753720" w:rsidP="004C1A9E">
            <w:pPr>
              <w:pStyle w:val="TAC"/>
              <w:rPr>
                <w:rFonts w:eastAsia="Malgun Gothic"/>
              </w:rPr>
            </w:pPr>
            <w:r w:rsidRPr="00527373">
              <w:rPr>
                <w:rFonts w:eastAsia="Malgun Gothic"/>
                <w:kern w:val="2"/>
                <w:szCs w:val="24"/>
                <w:lang w:eastAsia="ko-KR"/>
              </w:rPr>
              <w:t>5</w:t>
            </w:r>
          </w:p>
        </w:tc>
        <w:tc>
          <w:tcPr>
            <w:tcW w:w="690" w:type="dxa"/>
            <w:shd w:val="clear" w:color="auto" w:fill="auto"/>
            <w:noWrap/>
            <w:vAlign w:val="center"/>
            <w:tcPrChange w:id="3352" w:author="Kevin Wang (QMC)" w:date="2022-02-11T00:21:00Z">
              <w:tcPr>
                <w:tcW w:w="690" w:type="dxa"/>
                <w:shd w:val="clear" w:color="auto" w:fill="auto"/>
                <w:noWrap/>
                <w:vAlign w:val="center"/>
              </w:tcPr>
            </w:tcPrChange>
          </w:tcPr>
          <w:p w14:paraId="411071DA" w14:textId="77777777" w:rsidR="00753720" w:rsidRPr="00527373" w:rsidRDefault="00753720" w:rsidP="004C1A9E">
            <w:pPr>
              <w:pStyle w:val="TAC"/>
              <w:rPr>
                <w:rFonts w:eastAsia="Malgun Gothic"/>
              </w:rPr>
            </w:pPr>
            <w:r w:rsidRPr="00527373">
              <w:rPr>
                <w:rFonts w:eastAsia="Malgun Gothic"/>
                <w:kern w:val="2"/>
                <w:szCs w:val="24"/>
                <w:lang w:eastAsia="ko-KR"/>
              </w:rPr>
              <w:t>25</w:t>
            </w:r>
          </w:p>
        </w:tc>
        <w:tc>
          <w:tcPr>
            <w:tcW w:w="1258" w:type="dxa"/>
            <w:shd w:val="clear" w:color="auto" w:fill="auto"/>
            <w:noWrap/>
            <w:vAlign w:val="center"/>
            <w:tcPrChange w:id="3353" w:author="Kevin Wang (QMC)" w:date="2022-02-11T00:21:00Z">
              <w:tcPr>
                <w:tcW w:w="1258" w:type="dxa"/>
                <w:shd w:val="clear" w:color="auto" w:fill="auto"/>
                <w:noWrap/>
                <w:vAlign w:val="center"/>
              </w:tcPr>
            </w:tcPrChange>
          </w:tcPr>
          <w:p w14:paraId="2EEC85C0" w14:textId="77777777" w:rsidR="00753720" w:rsidRPr="00527373" w:rsidRDefault="00753720" w:rsidP="004C1A9E">
            <w:pPr>
              <w:pStyle w:val="TAC"/>
              <w:rPr>
                <w:rFonts w:eastAsia="Malgun Gothic"/>
              </w:rPr>
            </w:pPr>
            <w:r w:rsidRPr="00527373">
              <w:rPr>
                <w:kern w:val="2"/>
                <w:szCs w:val="24"/>
              </w:rPr>
              <w:t>2675</w:t>
            </w:r>
          </w:p>
        </w:tc>
        <w:tc>
          <w:tcPr>
            <w:tcW w:w="667" w:type="dxa"/>
            <w:shd w:val="clear" w:color="auto" w:fill="auto"/>
            <w:vAlign w:val="center"/>
            <w:tcPrChange w:id="3354" w:author="Kevin Wang (QMC)" w:date="2022-02-11T00:21:00Z">
              <w:tcPr>
                <w:tcW w:w="667" w:type="dxa"/>
                <w:shd w:val="clear" w:color="auto" w:fill="auto"/>
                <w:vAlign w:val="center"/>
              </w:tcPr>
            </w:tcPrChange>
          </w:tcPr>
          <w:p w14:paraId="42D3D59D" w14:textId="77777777" w:rsidR="00753720" w:rsidRPr="00527373" w:rsidRDefault="00753720" w:rsidP="004C1A9E">
            <w:pPr>
              <w:pStyle w:val="TAC"/>
              <w:rPr>
                <w:rFonts w:eastAsia="Malgun Gothic"/>
              </w:rPr>
            </w:pPr>
            <w:r w:rsidRPr="00527373">
              <w:rPr>
                <w:kern w:val="2"/>
                <w:szCs w:val="24"/>
              </w:rPr>
              <w:t>30.8</w:t>
            </w:r>
          </w:p>
        </w:tc>
        <w:tc>
          <w:tcPr>
            <w:tcW w:w="947" w:type="dxa"/>
            <w:gridSpan w:val="2"/>
            <w:shd w:val="clear" w:color="auto" w:fill="auto"/>
            <w:vAlign w:val="center"/>
            <w:tcPrChange w:id="3355" w:author="Kevin Wang (QMC)" w:date="2022-02-11T00:21:00Z">
              <w:tcPr>
                <w:tcW w:w="947" w:type="dxa"/>
                <w:gridSpan w:val="2"/>
                <w:shd w:val="clear" w:color="auto" w:fill="auto"/>
                <w:vAlign w:val="center"/>
              </w:tcPr>
            </w:tcPrChange>
          </w:tcPr>
          <w:p w14:paraId="53B6D115" w14:textId="77777777" w:rsidR="00753720" w:rsidRPr="00527373" w:rsidRDefault="00753720" w:rsidP="004C1A9E">
            <w:pPr>
              <w:keepLines/>
              <w:spacing w:after="0"/>
              <w:jc w:val="center"/>
              <w:rPr>
                <w:rFonts w:eastAsia="Malgun Gothic"/>
              </w:rPr>
            </w:pPr>
            <w:r w:rsidRPr="00527373">
              <w:rPr>
                <w:rFonts w:ascii="Arial" w:hAnsi="Arial"/>
                <w:kern w:val="2"/>
                <w:sz w:val="18"/>
                <w:szCs w:val="24"/>
                <w:lang w:eastAsia="ja-JP"/>
              </w:rPr>
              <w:t>IMD</w:t>
            </w:r>
            <w:r w:rsidRPr="00527373">
              <w:rPr>
                <w:rFonts w:ascii="Arial" w:hAnsi="Arial"/>
                <w:kern w:val="2"/>
                <w:sz w:val="18"/>
                <w:szCs w:val="24"/>
              </w:rPr>
              <w:t xml:space="preserve">2 </w:t>
            </w:r>
          </w:p>
        </w:tc>
      </w:tr>
      <w:tr w:rsidR="00753720" w:rsidRPr="00527373" w14:paraId="07B152BA" w14:textId="77777777" w:rsidTr="00D24859">
        <w:trPr>
          <w:trHeight w:val="54"/>
          <w:jc w:val="center"/>
          <w:trPrChange w:id="3356" w:author="Kevin Wang (QMC)" w:date="2022-02-11T00:21:00Z">
            <w:trPr>
              <w:gridAfter w:val="0"/>
              <w:wAfter w:w="391" w:type="dxa"/>
              <w:trHeight w:val="54"/>
              <w:jc w:val="center"/>
            </w:trPr>
          </w:trPrChange>
        </w:trPr>
        <w:tc>
          <w:tcPr>
            <w:tcW w:w="1966" w:type="dxa"/>
            <w:vMerge/>
            <w:shd w:val="clear" w:color="auto" w:fill="auto"/>
            <w:vAlign w:val="center"/>
            <w:tcPrChange w:id="3357" w:author="Kevin Wang (QMC)" w:date="2022-02-11T00:21:00Z">
              <w:tcPr>
                <w:tcW w:w="1966" w:type="dxa"/>
                <w:vMerge/>
                <w:shd w:val="clear" w:color="auto" w:fill="auto"/>
                <w:vAlign w:val="center"/>
              </w:tcPr>
            </w:tcPrChange>
          </w:tcPr>
          <w:p w14:paraId="756B1D8D" w14:textId="77777777" w:rsidR="00753720" w:rsidRPr="00527373" w:rsidRDefault="00753720" w:rsidP="004C1A9E">
            <w:pPr>
              <w:pStyle w:val="TAC"/>
            </w:pPr>
          </w:p>
        </w:tc>
        <w:tc>
          <w:tcPr>
            <w:tcW w:w="1146" w:type="dxa"/>
            <w:shd w:val="clear" w:color="auto" w:fill="auto"/>
            <w:vAlign w:val="center"/>
            <w:tcPrChange w:id="3358" w:author="Kevin Wang (QMC)" w:date="2022-02-11T00:21:00Z">
              <w:tcPr>
                <w:tcW w:w="1146" w:type="dxa"/>
                <w:shd w:val="clear" w:color="auto" w:fill="auto"/>
                <w:vAlign w:val="center"/>
              </w:tcPr>
            </w:tcPrChange>
          </w:tcPr>
          <w:p w14:paraId="29599E23" w14:textId="77777777" w:rsidR="00753720" w:rsidRPr="00527373" w:rsidRDefault="00753720" w:rsidP="004C1A9E">
            <w:pPr>
              <w:pStyle w:val="TAC"/>
              <w:rPr>
                <w:rFonts w:eastAsia="Malgun Gothic"/>
              </w:rPr>
            </w:pPr>
            <w:r w:rsidRPr="00527373">
              <w:t>20</w:t>
            </w:r>
          </w:p>
        </w:tc>
        <w:tc>
          <w:tcPr>
            <w:tcW w:w="1418" w:type="dxa"/>
            <w:shd w:val="clear" w:color="auto" w:fill="auto"/>
            <w:noWrap/>
            <w:vAlign w:val="center"/>
            <w:tcPrChange w:id="3359" w:author="Kevin Wang (QMC)" w:date="2022-02-11T00:21:00Z">
              <w:tcPr>
                <w:tcW w:w="1418" w:type="dxa"/>
                <w:shd w:val="clear" w:color="auto" w:fill="auto"/>
                <w:noWrap/>
                <w:vAlign w:val="center"/>
              </w:tcPr>
            </w:tcPrChange>
          </w:tcPr>
          <w:p w14:paraId="6E147E8D" w14:textId="77777777" w:rsidR="00753720" w:rsidRPr="00527373" w:rsidRDefault="00753720" w:rsidP="004C1A9E">
            <w:pPr>
              <w:pStyle w:val="TAC"/>
              <w:rPr>
                <w:rFonts w:eastAsia="Malgun Gothic"/>
              </w:rPr>
            </w:pPr>
            <w:r w:rsidRPr="00527373">
              <w:t>845</w:t>
            </w:r>
          </w:p>
        </w:tc>
        <w:tc>
          <w:tcPr>
            <w:tcW w:w="746" w:type="dxa"/>
            <w:shd w:val="clear" w:color="auto" w:fill="auto"/>
            <w:noWrap/>
            <w:vAlign w:val="center"/>
            <w:tcPrChange w:id="3360" w:author="Kevin Wang (QMC)" w:date="2022-02-11T00:21:00Z">
              <w:tcPr>
                <w:tcW w:w="746" w:type="dxa"/>
                <w:shd w:val="clear" w:color="auto" w:fill="auto"/>
                <w:noWrap/>
                <w:vAlign w:val="center"/>
              </w:tcPr>
            </w:tcPrChange>
          </w:tcPr>
          <w:p w14:paraId="2347DF43" w14:textId="77777777" w:rsidR="00753720" w:rsidRPr="00527373" w:rsidRDefault="00753720" w:rsidP="004C1A9E">
            <w:pPr>
              <w:pStyle w:val="TAC"/>
              <w:rPr>
                <w:rFonts w:eastAsia="Malgun Gothic"/>
              </w:rPr>
            </w:pPr>
            <w:r w:rsidRPr="00527373">
              <w:rPr>
                <w:rFonts w:eastAsia="Malgun Gothic"/>
                <w:lang w:eastAsia="ko-KR"/>
              </w:rPr>
              <w:t>5</w:t>
            </w:r>
          </w:p>
        </w:tc>
        <w:tc>
          <w:tcPr>
            <w:tcW w:w="690" w:type="dxa"/>
            <w:shd w:val="clear" w:color="auto" w:fill="auto"/>
            <w:noWrap/>
            <w:vAlign w:val="center"/>
            <w:tcPrChange w:id="3361" w:author="Kevin Wang (QMC)" w:date="2022-02-11T00:21:00Z">
              <w:tcPr>
                <w:tcW w:w="690" w:type="dxa"/>
                <w:shd w:val="clear" w:color="auto" w:fill="auto"/>
                <w:noWrap/>
                <w:vAlign w:val="center"/>
              </w:tcPr>
            </w:tcPrChange>
          </w:tcPr>
          <w:p w14:paraId="174CC085" w14:textId="77777777" w:rsidR="00753720" w:rsidRPr="00527373" w:rsidRDefault="00753720" w:rsidP="004C1A9E">
            <w:pPr>
              <w:pStyle w:val="TAC"/>
              <w:rPr>
                <w:rFonts w:eastAsia="Malgun Gothic"/>
              </w:rPr>
            </w:pPr>
            <w:r w:rsidRPr="00527373">
              <w:rPr>
                <w:rFonts w:eastAsia="Malgun Gothic"/>
                <w:lang w:eastAsia="ko-KR"/>
              </w:rPr>
              <w:t>25</w:t>
            </w:r>
          </w:p>
        </w:tc>
        <w:tc>
          <w:tcPr>
            <w:tcW w:w="1258" w:type="dxa"/>
            <w:shd w:val="clear" w:color="auto" w:fill="auto"/>
            <w:noWrap/>
            <w:vAlign w:val="center"/>
            <w:tcPrChange w:id="3362" w:author="Kevin Wang (QMC)" w:date="2022-02-11T00:21:00Z">
              <w:tcPr>
                <w:tcW w:w="1258" w:type="dxa"/>
                <w:shd w:val="clear" w:color="auto" w:fill="auto"/>
                <w:noWrap/>
                <w:vAlign w:val="center"/>
              </w:tcPr>
            </w:tcPrChange>
          </w:tcPr>
          <w:p w14:paraId="7682641D" w14:textId="77777777" w:rsidR="00753720" w:rsidRPr="00527373" w:rsidRDefault="00753720" w:rsidP="004C1A9E">
            <w:pPr>
              <w:pStyle w:val="TAC"/>
              <w:rPr>
                <w:rFonts w:eastAsia="Malgun Gothic"/>
              </w:rPr>
            </w:pPr>
            <w:r w:rsidRPr="00527373">
              <w:t>804</w:t>
            </w:r>
          </w:p>
        </w:tc>
        <w:tc>
          <w:tcPr>
            <w:tcW w:w="667" w:type="dxa"/>
            <w:shd w:val="clear" w:color="auto" w:fill="auto"/>
            <w:vAlign w:val="center"/>
            <w:tcPrChange w:id="3363" w:author="Kevin Wang (QMC)" w:date="2022-02-11T00:21:00Z">
              <w:tcPr>
                <w:tcW w:w="667" w:type="dxa"/>
                <w:shd w:val="clear" w:color="auto" w:fill="auto"/>
                <w:vAlign w:val="center"/>
              </w:tcPr>
            </w:tcPrChange>
          </w:tcPr>
          <w:p w14:paraId="0347966A" w14:textId="77777777" w:rsidR="00753720" w:rsidRPr="00527373" w:rsidRDefault="00753720" w:rsidP="004C1A9E">
            <w:pPr>
              <w:pStyle w:val="TAC"/>
              <w:rPr>
                <w:rFonts w:eastAsia="Malgun Gothic"/>
              </w:rPr>
            </w:pPr>
            <w:r w:rsidRPr="00527373">
              <w:rPr>
                <w:rFonts w:eastAsia="Malgun Gothic"/>
                <w:kern w:val="2"/>
                <w:szCs w:val="24"/>
                <w:lang w:eastAsia="ko-KR"/>
              </w:rPr>
              <w:t>N/A</w:t>
            </w:r>
          </w:p>
        </w:tc>
        <w:tc>
          <w:tcPr>
            <w:tcW w:w="947" w:type="dxa"/>
            <w:gridSpan w:val="2"/>
            <w:shd w:val="clear" w:color="auto" w:fill="auto"/>
            <w:vAlign w:val="center"/>
            <w:tcPrChange w:id="3364" w:author="Kevin Wang (QMC)" w:date="2022-02-11T00:21:00Z">
              <w:tcPr>
                <w:tcW w:w="947" w:type="dxa"/>
                <w:gridSpan w:val="2"/>
                <w:shd w:val="clear" w:color="auto" w:fill="auto"/>
                <w:vAlign w:val="center"/>
              </w:tcPr>
            </w:tcPrChange>
          </w:tcPr>
          <w:p w14:paraId="6C6206F2" w14:textId="77777777" w:rsidR="00753720" w:rsidRPr="00527373" w:rsidRDefault="00753720" w:rsidP="004C1A9E">
            <w:pPr>
              <w:pStyle w:val="TAC"/>
              <w:rPr>
                <w:rFonts w:eastAsia="Malgun Gothic"/>
              </w:rPr>
            </w:pPr>
            <w:r w:rsidRPr="00527373">
              <w:rPr>
                <w:rFonts w:eastAsia="Malgun Gothic"/>
                <w:kern w:val="2"/>
                <w:szCs w:val="24"/>
                <w:lang w:eastAsia="ko-KR"/>
              </w:rPr>
              <w:t>N/A</w:t>
            </w:r>
          </w:p>
        </w:tc>
      </w:tr>
      <w:tr w:rsidR="00753720" w:rsidRPr="00527373" w14:paraId="72E35F82" w14:textId="77777777" w:rsidTr="00D24859">
        <w:trPr>
          <w:trHeight w:val="54"/>
          <w:jc w:val="center"/>
          <w:trPrChange w:id="3365" w:author="Kevin Wang (QMC)" w:date="2022-02-11T00:21:00Z">
            <w:trPr>
              <w:gridAfter w:val="0"/>
              <w:wAfter w:w="391" w:type="dxa"/>
              <w:trHeight w:val="54"/>
              <w:jc w:val="center"/>
            </w:trPr>
          </w:trPrChange>
        </w:trPr>
        <w:tc>
          <w:tcPr>
            <w:tcW w:w="1966" w:type="dxa"/>
            <w:vMerge/>
            <w:shd w:val="clear" w:color="auto" w:fill="auto"/>
            <w:vAlign w:val="center"/>
            <w:tcPrChange w:id="3366" w:author="Kevin Wang (QMC)" w:date="2022-02-11T00:21:00Z">
              <w:tcPr>
                <w:tcW w:w="1966" w:type="dxa"/>
                <w:vMerge/>
                <w:shd w:val="clear" w:color="auto" w:fill="auto"/>
                <w:vAlign w:val="center"/>
              </w:tcPr>
            </w:tcPrChange>
          </w:tcPr>
          <w:p w14:paraId="38BF67D6" w14:textId="77777777" w:rsidR="00753720" w:rsidRPr="00527373" w:rsidRDefault="00753720" w:rsidP="004C1A9E">
            <w:pPr>
              <w:pStyle w:val="TAC"/>
            </w:pPr>
          </w:p>
        </w:tc>
        <w:tc>
          <w:tcPr>
            <w:tcW w:w="1146" w:type="dxa"/>
            <w:shd w:val="clear" w:color="auto" w:fill="auto"/>
            <w:vAlign w:val="center"/>
            <w:tcPrChange w:id="3367" w:author="Kevin Wang (QMC)" w:date="2022-02-11T00:21:00Z">
              <w:tcPr>
                <w:tcW w:w="1146" w:type="dxa"/>
                <w:shd w:val="clear" w:color="auto" w:fill="auto"/>
                <w:vAlign w:val="center"/>
              </w:tcPr>
            </w:tcPrChange>
          </w:tcPr>
          <w:p w14:paraId="21FF5469" w14:textId="77777777" w:rsidR="00753720" w:rsidRPr="00527373" w:rsidRDefault="00753720" w:rsidP="004C1A9E">
            <w:pPr>
              <w:pStyle w:val="TAC"/>
              <w:rPr>
                <w:rFonts w:eastAsia="Malgun Gothic"/>
              </w:rPr>
            </w:pPr>
            <w:r w:rsidRPr="00527373">
              <w:rPr>
                <w:rFonts w:eastAsia="Malgun Gothic"/>
                <w:lang w:eastAsia="ko-KR"/>
              </w:rPr>
              <w:t>n78</w:t>
            </w:r>
          </w:p>
        </w:tc>
        <w:tc>
          <w:tcPr>
            <w:tcW w:w="1418" w:type="dxa"/>
            <w:shd w:val="clear" w:color="auto" w:fill="auto"/>
            <w:noWrap/>
            <w:vAlign w:val="center"/>
            <w:tcPrChange w:id="3368" w:author="Kevin Wang (QMC)" w:date="2022-02-11T00:21:00Z">
              <w:tcPr>
                <w:tcW w:w="1418" w:type="dxa"/>
                <w:shd w:val="clear" w:color="auto" w:fill="auto"/>
                <w:noWrap/>
                <w:vAlign w:val="center"/>
              </w:tcPr>
            </w:tcPrChange>
          </w:tcPr>
          <w:p w14:paraId="5B56078D" w14:textId="77777777" w:rsidR="00753720" w:rsidRPr="00527373" w:rsidRDefault="00753720" w:rsidP="004C1A9E">
            <w:pPr>
              <w:pStyle w:val="TAC"/>
              <w:rPr>
                <w:rFonts w:eastAsia="Malgun Gothic"/>
              </w:rPr>
            </w:pPr>
            <w:r w:rsidRPr="00527373">
              <w:rPr>
                <w:rFonts w:eastAsia="Malgun Gothic"/>
                <w:kern w:val="2"/>
                <w:szCs w:val="24"/>
                <w:lang w:eastAsia="ko-KR"/>
              </w:rPr>
              <w:t>3</w:t>
            </w:r>
            <w:r w:rsidRPr="00527373">
              <w:rPr>
                <w:kern w:val="2"/>
                <w:szCs w:val="24"/>
              </w:rPr>
              <w:t>520</w:t>
            </w:r>
          </w:p>
        </w:tc>
        <w:tc>
          <w:tcPr>
            <w:tcW w:w="746" w:type="dxa"/>
            <w:shd w:val="clear" w:color="auto" w:fill="auto"/>
            <w:noWrap/>
            <w:vAlign w:val="center"/>
            <w:tcPrChange w:id="3369" w:author="Kevin Wang (QMC)" w:date="2022-02-11T00:21:00Z">
              <w:tcPr>
                <w:tcW w:w="746" w:type="dxa"/>
                <w:shd w:val="clear" w:color="auto" w:fill="auto"/>
                <w:noWrap/>
                <w:vAlign w:val="center"/>
              </w:tcPr>
            </w:tcPrChange>
          </w:tcPr>
          <w:p w14:paraId="0E6C8A09" w14:textId="77777777" w:rsidR="00753720" w:rsidRPr="00527373" w:rsidRDefault="00753720" w:rsidP="004C1A9E">
            <w:pPr>
              <w:pStyle w:val="TAC"/>
              <w:rPr>
                <w:rFonts w:eastAsia="Malgun Gothic"/>
              </w:rPr>
            </w:pPr>
            <w:r w:rsidRPr="00527373">
              <w:rPr>
                <w:rFonts w:eastAsia="Malgun Gothic"/>
                <w:kern w:val="2"/>
                <w:szCs w:val="24"/>
                <w:lang w:eastAsia="ko-KR"/>
              </w:rPr>
              <w:t>10</w:t>
            </w:r>
          </w:p>
        </w:tc>
        <w:tc>
          <w:tcPr>
            <w:tcW w:w="690" w:type="dxa"/>
            <w:shd w:val="clear" w:color="auto" w:fill="auto"/>
            <w:noWrap/>
            <w:vAlign w:val="center"/>
            <w:tcPrChange w:id="3370" w:author="Kevin Wang (QMC)" w:date="2022-02-11T00:21:00Z">
              <w:tcPr>
                <w:tcW w:w="690" w:type="dxa"/>
                <w:shd w:val="clear" w:color="auto" w:fill="auto"/>
                <w:noWrap/>
                <w:vAlign w:val="center"/>
              </w:tcPr>
            </w:tcPrChange>
          </w:tcPr>
          <w:p w14:paraId="74F83EA1" w14:textId="77777777" w:rsidR="00753720" w:rsidRPr="00527373" w:rsidRDefault="00753720" w:rsidP="004C1A9E">
            <w:pPr>
              <w:pStyle w:val="TAC"/>
              <w:rPr>
                <w:rFonts w:eastAsia="Malgun Gothic"/>
              </w:rPr>
            </w:pPr>
            <w:r w:rsidRPr="00527373">
              <w:rPr>
                <w:rFonts w:eastAsia="Malgun Gothic"/>
                <w:kern w:val="2"/>
                <w:szCs w:val="24"/>
                <w:lang w:eastAsia="ko-KR"/>
              </w:rPr>
              <w:t>50</w:t>
            </w:r>
          </w:p>
        </w:tc>
        <w:tc>
          <w:tcPr>
            <w:tcW w:w="1258" w:type="dxa"/>
            <w:shd w:val="clear" w:color="auto" w:fill="auto"/>
            <w:noWrap/>
            <w:vAlign w:val="center"/>
            <w:tcPrChange w:id="3371" w:author="Kevin Wang (QMC)" w:date="2022-02-11T00:21:00Z">
              <w:tcPr>
                <w:tcW w:w="1258" w:type="dxa"/>
                <w:shd w:val="clear" w:color="auto" w:fill="auto"/>
                <w:noWrap/>
                <w:vAlign w:val="center"/>
              </w:tcPr>
            </w:tcPrChange>
          </w:tcPr>
          <w:p w14:paraId="72878BA4" w14:textId="77777777" w:rsidR="00753720" w:rsidRPr="00527373" w:rsidRDefault="00753720" w:rsidP="004C1A9E">
            <w:pPr>
              <w:pStyle w:val="TAC"/>
              <w:rPr>
                <w:rFonts w:eastAsia="Malgun Gothic"/>
              </w:rPr>
            </w:pPr>
            <w:r w:rsidRPr="00527373">
              <w:rPr>
                <w:rFonts w:eastAsia="Malgun Gothic"/>
                <w:kern w:val="2"/>
                <w:szCs w:val="24"/>
                <w:lang w:eastAsia="ko-KR"/>
              </w:rPr>
              <w:t>3</w:t>
            </w:r>
            <w:r w:rsidRPr="00527373">
              <w:rPr>
                <w:kern w:val="2"/>
                <w:szCs w:val="24"/>
              </w:rPr>
              <w:t>520</w:t>
            </w:r>
          </w:p>
        </w:tc>
        <w:tc>
          <w:tcPr>
            <w:tcW w:w="667" w:type="dxa"/>
            <w:shd w:val="clear" w:color="auto" w:fill="auto"/>
            <w:vAlign w:val="center"/>
            <w:tcPrChange w:id="3372" w:author="Kevin Wang (QMC)" w:date="2022-02-11T00:21:00Z">
              <w:tcPr>
                <w:tcW w:w="667" w:type="dxa"/>
                <w:shd w:val="clear" w:color="auto" w:fill="auto"/>
                <w:vAlign w:val="center"/>
              </w:tcPr>
            </w:tcPrChange>
          </w:tcPr>
          <w:p w14:paraId="5504F4CF" w14:textId="77777777" w:rsidR="00753720" w:rsidRPr="00527373" w:rsidRDefault="00753720" w:rsidP="004C1A9E">
            <w:pPr>
              <w:pStyle w:val="TAC"/>
              <w:rPr>
                <w:rFonts w:eastAsia="Malgun Gothic"/>
              </w:rPr>
            </w:pPr>
            <w:r w:rsidRPr="00527373">
              <w:rPr>
                <w:rFonts w:eastAsia="Malgun Gothic"/>
                <w:kern w:val="2"/>
                <w:szCs w:val="24"/>
                <w:lang w:eastAsia="ko-KR"/>
              </w:rPr>
              <w:t>N/A</w:t>
            </w:r>
          </w:p>
        </w:tc>
        <w:tc>
          <w:tcPr>
            <w:tcW w:w="947" w:type="dxa"/>
            <w:gridSpan w:val="2"/>
            <w:shd w:val="clear" w:color="auto" w:fill="auto"/>
            <w:vAlign w:val="center"/>
            <w:tcPrChange w:id="3373" w:author="Kevin Wang (QMC)" w:date="2022-02-11T00:21:00Z">
              <w:tcPr>
                <w:tcW w:w="947" w:type="dxa"/>
                <w:gridSpan w:val="2"/>
                <w:shd w:val="clear" w:color="auto" w:fill="auto"/>
                <w:vAlign w:val="center"/>
              </w:tcPr>
            </w:tcPrChange>
          </w:tcPr>
          <w:p w14:paraId="3A308822" w14:textId="77777777" w:rsidR="00753720" w:rsidRPr="00527373" w:rsidRDefault="00753720" w:rsidP="004C1A9E">
            <w:pPr>
              <w:pStyle w:val="TAC"/>
              <w:rPr>
                <w:rFonts w:eastAsia="Malgun Gothic"/>
              </w:rPr>
            </w:pPr>
            <w:r w:rsidRPr="00527373">
              <w:rPr>
                <w:rFonts w:eastAsia="Malgun Gothic"/>
                <w:kern w:val="2"/>
                <w:szCs w:val="24"/>
                <w:lang w:eastAsia="ko-KR"/>
              </w:rPr>
              <w:t>N/A</w:t>
            </w:r>
          </w:p>
        </w:tc>
      </w:tr>
      <w:tr w:rsidR="00753720" w:rsidRPr="00527373" w14:paraId="6F8ED95A" w14:textId="77777777" w:rsidTr="00D24859">
        <w:trPr>
          <w:trHeight w:val="54"/>
          <w:jc w:val="center"/>
          <w:trPrChange w:id="3374" w:author="Kevin Wang (QMC)" w:date="2022-02-11T00:21:00Z">
            <w:trPr>
              <w:gridAfter w:val="0"/>
              <w:wAfter w:w="391" w:type="dxa"/>
              <w:trHeight w:val="54"/>
              <w:jc w:val="center"/>
            </w:trPr>
          </w:trPrChange>
        </w:trPr>
        <w:tc>
          <w:tcPr>
            <w:tcW w:w="1966" w:type="dxa"/>
            <w:vMerge w:val="restart"/>
            <w:shd w:val="clear" w:color="auto" w:fill="auto"/>
            <w:vAlign w:val="center"/>
            <w:tcPrChange w:id="3375" w:author="Kevin Wang (QMC)" w:date="2022-02-11T00:21:00Z">
              <w:tcPr>
                <w:tcW w:w="1966" w:type="dxa"/>
                <w:vMerge w:val="restart"/>
                <w:shd w:val="clear" w:color="auto" w:fill="auto"/>
                <w:vAlign w:val="center"/>
              </w:tcPr>
            </w:tcPrChange>
          </w:tcPr>
          <w:p w14:paraId="17D3F24B" w14:textId="77777777" w:rsidR="00753720" w:rsidRPr="00527373" w:rsidRDefault="00753720" w:rsidP="004C1A9E">
            <w:pPr>
              <w:pStyle w:val="TAC"/>
            </w:pPr>
            <w:r w:rsidRPr="00527373">
              <w:t>DC_7A-28A_n3A</w:t>
            </w:r>
          </w:p>
        </w:tc>
        <w:tc>
          <w:tcPr>
            <w:tcW w:w="1146" w:type="dxa"/>
            <w:shd w:val="clear" w:color="auto" w:fill="auto"/>
            <w:tcPrChange w:id="3376" w:author="Kevin Wang (QMC)" w:date="2022-02-11T00:21:00Z">
              <w:tcPr>
                <w:tcW w:w="1146" w:type="dxa"/>
                <w:shd w:val="clear" w:color="auto" w:fill="auto"/>
              </w:tcPr>
            </w:tcPrChange>
          </w:tcPr>
          <w:p w14:paraId="3902E8A9" w14:textId="77777777" w:rsidR="00753720" w:rsidRPr="00527373" w:rsidRDefault="00753720" w:rsidP="004C1A9E">
            <w:pPr>
              <w:pStyle w:val="TAC"/>
              <w:rPr>
                <w:rFonts w:eastAsia="Malgun Gothic"/>
              </w:rPr>
            </w:pPr>
            <w:r w:rsidRPr="00527373">
              <w:t>7</w:t>
            </w:r>
          </w:p>
        </w:tc>
        <w:tc>
          <w:tcPr>
            <w:tcW w:w="1418" w:type="dxa"/>
            <w:shd w:val="clear" w:color="auto" w:fill="auto"/>
            <w:noWrap/>
            <w:tcPrChange w:id="3377" w:author="Kevin Wang (QMC)" w:date="2022-02-11T00:21:00Z">
              <w:tcPr>
                <w:tcW w:w="1418" w:type="dxa"/>
                <w:shd w:val="clear" w:color="auto" w:fill="auto"/>
                <w:noWrap/>
              </w:tcPr>
            </w:tcPrChange>
          </w:tcPr>
          <w:p w14:paraId="3FA464D3" w14:textId="77777777" w:rsidR="00753720" w:rsidRPr="00527373" w:rsidRDefault="00753720" w:rsidP="004C1A9E">
            <w:pPr>
              <w:pStyle w:val="TAC"/>
              <w:rPr>
                <w:rFonts w:eastAsia="Malgun Gothic"/>
              </w:rPr>
            </w:pPr>
            <w:r w:rsidRPr="00527373">
              <w:t>2543</w:t>
            </w:r>
          </w:p>
        </w:tc>
        <w:tc>
          <w:tcPr>
            <w:tcW w:w="746" w:type="dxa"/>
            <w:shd w:val="clear" w:color="auto" w:fill="auto"/>
            <w:noWrap/>
            <w:tcPrChange w:id="3378" w:author="Kevin Wang (QMC)" w:date="2022-02-11T00:21:00Z">
              <w:tcPr>
                <w:tcW w:w="746" w:type="dxa"/>
                <w:shd w:val="clear" w:color="auto" w:fill="auto"/>
                <w:noWrap/>
              </w:tcPr>
            </w:tcPrChange>
          </w:tcPr>
          <w:p w14:paraId="20BCCCCB" w14:textId="77777777" w:rsidR="00753720" w:rsidRPr="00527373" w:rsidRDefault="00753720" w:rsidP="004C1A9E">
            <w:pPr>
              <w:pStyle w:val="TAC"/>
              <w:rPr>
                <w:rFonts w:eastAsia="Malgun Gothic"/>
              </w:rPr>
            </w:pPr>
            <w:r w:rsidRPr="00527373">
              <w:t>5</w:t>
            </w:r>
          </w:p>
        </w:tc>
        <w:tc>
          <w:tcPr>
            <w:tcW w:w="690" w:type="dxa"/>
            <w:shd w:val="clear" w:color="auto" w:fill="auto"/>
            <w:noWrap/>
            <w:tcPrChange w:id="3379" w:author="Kevin Wang (QMC)" w:date="2022-02-11T00:21:00Z">
              <w:tcPr>
                <w:tcW w:w="690" w:type="dxa"/>
                <w:shd w:val="clear" w:color="auto" w:fill="auto"/>
                <w:noWrap/>
              </w:tcPr>
            </w:tcPrChange>
          </w:tcPr>
          <w:p w14:paraId="06094EEF" w14:textId="77777777" w:rsidR="00753720" w:rsidRPr="00527373" w:rsidRDefault="00753720" w:rsidP="004C1A9E">
            <w:pPr>
              <w:pStyle w:val="TAC"/>
              <w:rPr>
                <w:rFonts w:eastAsia="Malgun Gothic"/>
              </w:rPr>
            </w:pPr>
            <w:r w:rsidRPr="00527373">
              <w:t>25</w:t>
            </w:r>
          </w:p>
        </w:tc>
        <w:tc>
          <w:tcPr>
            <w:tcW w:w="1258" w:type="dxa"/>
            <w:shd w:val="clear" w:color="auto" w:fill="auto"/>
            <w:noWrap/>
            <w:tcPrChange w:id="3380" w:author="Kevin Wang (QMC)" w:date="2022-02-11T00:21:00Z">
              <w:tcPr>
                <w:tcW w:w="1258" w:type="dxa"/>
                <w:shd w:val="clear" w:color="auto" w:fill="auto"/>
                <w:noWrap/>
              </w:tcPr>
            </w:tcPrChange>
          </w:tcPr>
          <w:p w14:paraId="2E25C95E" w14:textId="77777777" w:rsidR="00753720" w:rsidRPr="00527373" w:rsidRDefault="00753720" w:rsidP="004C1A9E">
            <w:pPr>
              <w:pStyle w:val="TAC"/>
              <w:rPr>
                <w:rFonts w:eastAsia="Malgun Gothic"/>
              </w:rPr>
            </w:pPr>
            <w:r w:rsidRPr="00527373">
              <w:t>2663</w:t>
            </w:r>
          </w:p>
        </w:tc>
        <w:tc>
          <w:tcPr>
            <w:tcW w:w="667" w:type="dxa"/>
            <w:shd w:val="clear" w:color="auto" w:fill="auto"/>
            <w:tcPrChange w:id="3381" w:author="Kevin Wang (QMC)" w:date="2022-02-11T00:21:00Z">
              <w:tcPr>
                <w:tcW w:w="667" w:type="dxa"/>
                <w:shd w:val="clear" w:color="auto" w:fill="auto"/>
              </w:tcPr>
            </w:tcPrChange>
          </w:tcPr>
          <w:p w14:paraId="7AAAEADE" w14:textId="77777777" w:rsidR="00753720" w:rsidRPr="00527373" w:rsidRDefault="00753720" w:rsidP="004C1A9E">
            <w:pPr>
              <w:pStyle w:val="TAC"/>
              <w:rPr>
                <w:rFonts w:eastAsia="Malgun Gothic"/>
              </w:rPr>
            </w:pPr>
            <w:r w:rsidRPr="00527373">
              <w:t>N/A</w:t>
            </w:r>
          </w:p>
        </w:tc>
        <w:tc>
          <w:tcPr>
            <w:tcW w:w="947" w:type="dxa"/>
            <w:gridSpan w:val="2"/>
            <w:shd w:val="clear" w:color="auto" w:fill="auto"/>
            <w:tcPrChange w:id="3382" w:author="Kevin Wang (QMC)" w:date="2022-02-11T00:21:00Z">
              <w:tcPr>
                <w:tcW w:w="947" w:type="dxa"/>
                <w:gridSpan w:val="2"/>
                <w:shd w:val="clear" w:color="auto" w:fill="auto"/>
              </w:tcPr>
            </w:tcPrChange>
          </w:tcPr>
          <w:p w14:paraId="0A01510B" w14:textId="77777777" w:rsidR="00753720" w:rsidRPr="00527373" w:rsidRDefault="00753720" w:rsidP="004C1A9E">
            <w:pPr>
              <w:pStyle w:val="TAC"/>
            </w:pPr>
            <w:r w:rsidRPr="00527373">
              <w:t>N/A</w:t>
            </w:r>
          </w:p>
        </w:tc>
      </w:tr>
      <w:tr w:rsidR="00753720" w:rsidRPr="00527373" w14:paraId="221CB769" w14:textId="77777777" w:rsidTr="00D24859">
        <w:trPr>
          <w:trHeight w:val="54"/>
          <w:jc w:val="center"/>
          <w:trPrChange w:id="3383" w:author="Kevin Wang (QMC)" w:date="2022-02-11T00:21:00Z">
            <w:trPr>
              <w:gridAfter w:val="0"/>
              <w:wAfter w:w="391" w:type="dxa"/>
              <w:trHeight w:val="54"/>
              <w:jc w:val="center"/>
            </w:trPr>
          </w:trPrChange>
        </w:trPr>
        <w:tc>
          <w:tcPr>
            <w:tcW w:w="1966" w:type="dxa"/>
            <w:vMerge/>
            <w:shd w:val="clear" w:color="auto" w:fill="auto"/>
            <w:vAlign w:val="center"/>
            <w:tcPrChange w:id="3384" w:author="Kevin Wang (QMC)" w:date="2022-02-11T00:21:00Z">
              <w:tcPr>
                <w:tcW w:w="1966" w:type="dxa"/>
                <w:vMerge/>
                <w:shd w:val="clear" w:color="auto" w:fill="auto"/>
                <w:vAlign w:val="center"/>
              </w:tcPr>
            </w:tcPrChange>
          </w:tcPr>
          <w:p w14:paraId="5635410A" w14:textId="77777777" w:rsidR="00753720" w:rsidRPr="00527373" w:rsidRDefault="00753720" w:rsidP="004C1A9E">
            <w:pPr>
              <w:pStyle w:val="TAC"/>
            </w:pPr>
          </w:p>
        </w:tc>
        <w:tc>
          <w:tcPr>
            <w:tcW w:w="1146" w:type="dxa"/>
            <w:shd w:val="clear" w:color="auto" w:fill="auto"/>
            <w:tcPrChange w:id="3385" w:author="Kevin Wang (QMC)" w:date="2022-02-11T00:21:00Z">
              <w:tcPr>
                <w:tcW w:w="1146" w:type="dxa"/>
                <w:shd w:val="clear" w:color="auto" w:fill="auto"/>
              </w:tcPr>
            </w:tcPrChange>
          </w:tcPr>
          <w:p w14:paraId="540CF379" w14:textId="77777777" w:rsidR="00753720" w:rsidRPr="00527373" w:rsidRDefault="00753720" w:rsidP="004C1A9E">
            <w:pPr>
              <w:pStyle w:val="TAC"/>
              <w:rPr>
                <w:rFonts w:eastAsia="Malgun Gothic"/>
              </w:rPr>
            </w:pPr>
            <w:r w:rsidRPr="00527373">
              <w:t>28</w:t>
            </w:r>
          </w:p>
        </w:tc>
        <w:tc>
          <w:tcPr>
            <w:tcW w:w="1418" w:type="dxa"/>
            <w:shd w:val="clear" w:color="auto" w:fill="auto"/>
            <w:noWrap/>
            <w:tcPrChange w:id="3386" w:author="Kevin Wang (QMC)" w:date="2022-02-11T00:21:00Z">
              <w:tcPr>
                <w:tcW w:w="1418" w:type="dxa"/>
                <w:shd w:val="clear" w:color="auto" w:fill="auto"/>
                <w:noWrap/>
              </w:tcPr>
            </w:tcPrChange>
          </w:tcPr>
          <w:p w14:paraId="0FE556CE" w14:textId="77777777" w:rsidR="00753720" w:rsidRPr="00527373" w:rsidRDefault="00753720" w:rsidP="004C1A9E">
            <w:pPr>
              <w:pStyle w:val="TAC"/>
              <w:rPr>
                <w:rFonts w:eastAsia="Malgun Gothic"/>
              </w:rPr>
            </w:pPr>
            <w:r w:rsidRPr="00527373">
              <w:t>741</w:t>
            </w:r>
          </w:p>
        </w:tc>
        <w:tc>
          <w:tcPr>
            <w:tcW w:w="746" w:type="dxa"/>
            <w:shd w:val="clear" w:color="auto" w:fill="auto"/>
            <w:noWrap/>
            <w:tcPrChange w:id="3387" w:author="Kevin Wang (QMC)" w:date="2022-02-11T00:21:00Z">
              <w:tcPr>
                <w:tcW w:w="746" w:type="dxa"/>
                <w:shd w:val="clear" w:color="auto" w:fill="auto"/>
                <w:noWrap/>
              </w:tcPr>
            </w:tcPrChange>
          </w:tcPr>
          <w:p w14:paraId="6C3FDB40" w14:textId="77777777" w:rsidR="00753720" w:rsidRPr="00527373" w:rsidRDefault="00753720" w:rsidP="004C1A9E">
            <w:pPr>
              <w:pStyle w:val="TAC"/>
              <w:rPr>
                <w:rFonts w:eastAsia="Malgun Gothic"/>
              </w:rPr>
            </w:pPr>
            <w:r w:rsidRPr="00527373">
              <w:t>5</w:t>
            </w:r>
          </w:p>
        </w:tc>
        <w:tc>
          <w:tcPr>
            <w:tcW w:w="690" w:type="dxa"/>
            <w:shd w:val="clear" w:color="auto" w:fill="auto"/>
            <w:noWrap/>
            <w:tcPrChange w:id="3388" w:author="Kevin Wang (QMC)" w:date="2022-02-11T00:21:00Z">
              <w:tcPr>
                <w:tcW w:w="690" w:type="dxa"/>
                <w:shd w:val="clear" w:color="auto" w:fill="auto"/>
                <w:noWrap/>
              </w:tcPr>
            </w:tcPrChange>
          </w:tcPr>
          <w:p w14:paraId="68CB0BDA" w14:textId="77777777" w:rsidR="00753720" w:rsidRPr="00527373" w:rsidRDefault="00753720" w:rsidP="004C1A9E">
            <w:pPr>
              <w:pStyle w:val="TAC"/>
              <w:rPr>
                <w:rFonts w:eastAsia="Malgun Gothic"/>
              </w:rPr>
            </w:pPr>
            <w:r w:rsidRPr="00527373">
              <w:t>25</w:t>
            </w:r>
          </w:p>
        </w:tc>
        <w:tc>
          <w:tcPr>
            <w:tcW w:w="1258" w:type="dxa"/>
            <w:shd w:val="clear" w:color="auto" w:fill="auto"/>
            <w:noWrap/>
            <w:tcPrChange w:id="3389" w:author="Kevin Wang (QMC)" w:date="2022-02-11T00:21:00Z">
              <w:tcPr>
                <w:tcW w:w="1258" w:type="dxa"/>
                <w:shd w:val="clear" w:color="auto" w:fill="auto"/>
                <w:noWrap/>
              </w:tcPr>
            </w:tcPrChange>
          </w:tcPr>
          <w:p w14:paraId="50928FB9" w14:textId="77777777" w:rsidR="00753720" w:rsidRPr="00527373" w:rsidRDefault="00753720" w:rsidP="004C1A9E">
            <w:pPr>
              <w:pStyle w:val="TAC"/>
              <w:rPr>
                <w:rFonts w:eastAsia="Malgun Gothic"/>
              </w:rPr>
            </w:pPr>
            <w:r w:rsidRPr="00527373">
              <w:t>796.0</w:t>
            </w:r>
          </w:p>
        </w:tc>
        <w:tc>
          <w:tcPr>
            <w:tcW w:w="667" w:type="dxa"/>
            <w:shd w:val="clear" w:color="auto" w:fill="auto"/>
            <w:tcPrChange w:id="3390" w:author="Kevin Wang (QMC)" w:date="2022-02-11T00:21:00Z">
              <w:tcPr>
                <w:tcW w:w="667" w:type="dxa"/>
                <w:shd w:val="clear" w:color="auto" w:fill="auto"/>
              </w:tcPr>
            </w:tcPrChange>
          </w:tcPr>
          <w:p w14:paraId="21A08AC5" w14:textId="77777777" w:rsidR="00753720" w:rsidRPr="00527373" w:rsidRDefault="00753720" w:rsidP="004C1A9E">
            <w:pPr>
              <w:pStyle w:val="TAC"/>
              <w:rPr>
                <w:rFonts w:eastAsia="Malgun Gothic"/>
              </w:rPr>
            </w:pPr>
            <w:r w:rsidRPr="00527373">
              <w:t>20.0</w:t>
            </w:r>
          </w:p>
        </w:tc>
        <w:tc>
          <w:tcPr>
            <w:tcW w:w="947" w:type="dxa"/>
            <w:gridSpan w:val="2"/>
            <w:shd w:val="clear" w:color="auto" w:fill="auto"/>
            <w:tcPrChange w:id="3391" w:author="Kevin Wang (QMC)" w:date="2022-02-11T00:21:00Z">
              <w:tcPr>
                <w:tcW w:w="947" w:type="dxa"/>
                <w:gridSpan w:val="2"/>
                <w:shd w:val="clear" w:color="auto" w:fill="auto"/>
              </w:tcPr>
            </w:tcPrChange>
          </w:tcPr>
          <w:p w14:paraId="26F863E3" w14:textId="77777777" w:rsidR="00753720" w:rsidRPr="00527373" w:rsidRDefault="00753720" w:rsidP="004C1A9E">
            <w:pPr>
              <w:pStyle w:val="TAC"/>
            </w:pPr>
            <w:r w:rsidRPr="00527373">
              <w:t>IMD2</w:t>
            </w:r>
          </w:p>
        </w:tc>
      </w:tr>
      <w:tr w:rsidR="00753720" w:rsidRPr="00527373" w14:paraId="141F1A13" w14:textId="77777777" w:rsidTr="00D24859">
        <w:trPr>
          <w:trHeight w:val="54"/>
          <w:jc w:val="center"/>
          <w:trPrChange w:id="3392" w:author="Kevin Wang (QMC)" w:date="2022-02-11T00:21:00Z">
            <w:trPr>
              <w:gridAfter w:val="0"/>
              <w:wAfter w:w="391" w:type="dxa"/>
              <w:trHeight w:val="54"/>
              <w:jc w:val="center"/>
            </w:trPr>
          </w:trPrChange>
        </w:trPr>
        <w:tc>
          <w:tcPr>
            <w:tcW w:w="1966" w:type="dxa"/>
            <w:vMerge/>
            <w:shd w:val="clear" w:color="auto" w:fill="auto"/>
            <w:vAlign w:val="center"/>
            <w:tcPrChange w:id="3393" w:author="Kevin Wang (QMC)" w:date="2022-02-11T00:21:00Z">
              <w:tcPr>
                <w:tcW w:w="1966" w:type="dxa"/>
                <w:vMerge/>
                <w:shd w:val="clear" w:color="auto" w:fill="auto"/>
                <w:vAlign w:val="center"/>
              </w:tcPr>
            </w:tcPrChange>
          </w:tcPr>
          <w:p w14:paraId="42B4F69C" w14:textId="77777777" w:rsidR="00753720" w:rsidRPr="00527373" w:rsidRDefault="00753720" w:rsidP="004C1A9E">
            <w:pPr>
              <w:pStyle w:val="TAC"/>
            </w:pPr>
          </w:p>
        </w:tc>
        <w:tc>
          <w:tcPr>
            <w:tcW w:w="1146" w:type="dxa"/>
            <w:shd w:val="clear" w:color="auto" w:fill="auto"/>
            <w:tcPrChange w:id="3394" w:author="Kevin Wang (QMC)" w:date="2022-02-11T00:21:00Z">
              <w:tcPr>
                <w:tcW w:w="1146" w:type="dxa"/>
                <w:shd w:val="clear" w:color="auto" w:fill="auto"/>
              </w:tcPr>
            </w:tcPrChange>
          </w:tcPr>
          <w:p w14:paraId="336592BE" w14:textId="77777777" w:rsidR="00753720" w:rsidRPr="00527373" w:rsidRDefault="00753720" w:rsidP="004C1A9E">
            <w:pPr>
              <w:pStyle w:val="TAC"/>
              <w:rPr>
                <w:rFonts w:eastAsia="Malgun Gothic"/>
              </w:rPr>
            </w:pPr>
            <w:r w:rsidRPr="00527373">
              <w:t>n3</w:t>
            </w:r>
          </w:p>
        </w:tc>
        <w:tc>
          <w:tcPr>
            <w:tcW w:w="1418" w:type="dxa"/>
            <w:shd w:val="clear" w:color="auto" w:fill="auto"/>
            <w:noWrap/>
            <w:tcPrChange w:id="3395" w:author="Kevin Wang (QMC)" w:date="2022-02-11T00:21:00Z">
              <w:tcPr>
                <w:tcW w:w="1418" w:type="dxa"/>
                <w:shd w:val="clear" w:color="auto" w:fill="auto"/>
                <w:noWrap/>
              </w:tcPr>
            </w:tcPrChange>
          </w:tcPr>
          <w:p w14:paraId="5ABB5538" w14:textId="77777777" w:rsidR="00753720" w:rsidRPr="00527373" w:rsidRDefault="00753720" w:rsidP="004C1A9E">
            <w:pPr>
              <w:pStyle w:val="TAC"/>
              <w:rPr>
                <w:rFonts w:eastAsia="Malgun Gothic"/>
              </w:rPr>
            </w:pPr>
            <w:r w:rsidRPr="00527373">
              <w:t>1747</w:t>
            </w:r>
          </w:p>
        </w:tc>
        <w:tc>
          <w:tcPr>
            <w:tcW w:w="746" w:type="dxa"/>
            <w:shd w:val="clear" w:color="auto" w:fill="auto"/>
            <w:noWrap/>
            <w:tcPrChange w:id="3396" w:author="Kevin Wang (QMC)" w:date="2022-02-11T00:21:00Z">
              <w:tcPr>
                <w:tcW w:w="746" w:type="dxa"/>
                <w:shd w:val="clear" w:color="auto" w:fill="auto"/>
                <w:noWrap/>
              </w:tcPr>
            </w:tcPrChange>
          </w:tcPr>
          <w:p w14:paraId="5FC12926" w14:textId="77777777" w:rsidR="00753720" w:rsidRPr="00527373" w:rsidRDefault="00753720" w:rsidP="004C1A9E">
            <w:pPr>
              <w:pStyle w:val="TAC"/>
              <w:rPr>
                <w:rFonts w:eastAsia="Malgun Gothic"/>
              </w:rPr>
            </w:pPr>
            <w:r w:rsidRPr="00527373">
              <w:t>5</w:t>
            </w:r>
          </w:p>
        </w:tc>
        <w:tc>
          <w:tcPr>
            <w:tcW w:w="690" w:type="dxa"/>
            <w:shd w:val="clear" w:color="auto" w:fill="auto"/>
            <w:noWrap/>
            <w:tcPrChange w:id="3397" w:author="Kevin Wang (QMC)" w:date="2022-02-11T00:21:00Z">
              <w:tcPr>
                <w:tcW w:w="690" w:type="dxa"/>
                <w:shd w:val="clear" w:color="auto" w:fill="auto"/>
                <w:noWrap/>
              </w:tcPr>
            </w:tcPrChange>
          </w:tcPr>
          <w:p w14:paraId="10546E8D" w14:textId="77777777" w:rsidR="00753720" w:rsidRPr="00527373" w:rsidRDefault="00753720" w:rsidP="004C1A9E">
            <w:pPr>
              <w:pStyle w:val="TAC"/>
              <w:rPr>
                <w:rFonts w:eastAsia="Malgun Gothic"/>
              </w:rPr>
            </w:pPr>
            <w:r w:rsidRPr="00527373">
              <w:t>25</w:t>
            </w:r>
          </w:p>
        </w:tc>
        <w:tc>
          <w:tcPr>
            <w:tcW w:w="1258" w:type="dxa"/>
            <w:shd w:val="clear" w:color="auto" w:fill="auto"/>
            <w:noWrap/>
            <w:tcPrChange w:id="3398" w:author="Kevin Wang (QMC)" w:date="2022-02-11T00:21:00Z">
              <w:tcPr>
                <w:tcW w:w="1258" w:type="dxa"/>
                <w:shd w:val="clear" w:color="auto" w:fill="auto"/>
                <w:noWrap/>
              </w:tcPr>
            </w:tcPrChange>
          </w:tcPr>
          <w:p w14:paraId="1221BF3D" w14:textId="77777777" w:rsidR="00753720" w:rsidRPr="00527373" w:rsidRDefault="00753720" w:rsidP="004C1A9E">
            <w:pPr>
              <w:pStyle w:val="TAC"/>
              <w:rPr>
                <w:rFonts w:eastAsia="Malgun Gothic"/>
              </w:rPr>
            </w:pPr>
            <w:r w:rsidRPr="00527373">
              <w:t>1842</w:t>
            </w:r>
          </w:p>
        </w:tc>
        <w:tc>
          <w:tcPr>
            <w:tcW w:w="667" w:type="dxa"/>
            <w:shd w:val="clear" w:color="auto" w:fill="auto"/>
            <w:tcPrChange w:id="3399" w:author="Kevin Wang (QMC)" w:date="2022-02-11T00:21:00Z">
              <w:tcPr>
                <w:tcW w:w="667" w:type="dxa"/>
                <w:shd w:val="clear" w:color="auto" w:fill="auto"/>
              </w:tcPr>
            </w:tcPrChange>
          </w:tcPr>
          <w:p w14:paraId="33B23A7D" w14:textId="77777777" w:rsidR="00753720" w:rsidRPr="00527373" w:rsidRDefault="00753720" w:rsidP="004C1A9E">
            <w:pPr>
              <w:pStyle w:val="TAC"/>
              <w:rPr>
                <w:rFonts w:eastAsia="Malgun Gothic"/>
              </w:rPr>
            </w:pPr>
            <w:r w:rsidRPr="00527373">
              <w:t>N/A</w:t>
            </w:r>
          </w:p>
        </w:tc>
        <w:tc>
          <w:tcPr>
            <w:tcW w:w="947" w:type="dxa"/>
            <w:gridSpan w:val="2"/>
            <w:shd w:val="clear" w:color="auto" w:fill="auto"/>
            <w:tcPrChange w:id="3400" w:author="Kevin Wang (QMC)" w:date="2022-02-11T00:21:00Z">
              <w:tcPr>
                <w:tcW w:w="947" w:type="dxa"/>
                <w:gridSpan w:val="2"/>
                <w:shd w:val="clear" w:color="auto" w:fill="auto"/>
              </w:tcPr>
            </w:tcPrChange>
          </w:tcPr>
          <w:p w14:paraId="577A9125" w14:textId="77777777" w:rsidR="00753720" w:rsidRPr="00527373" w:rsidRDefault="00753720" w:rsidP="004C1A9E">
            <w:pPr>
              <w:pStyle w:val="TAC"/>
            </w:pPr>
            <w:r w:rsidRPr="00527373">
              <w:t>N/A</w:t>
            </w:r>
          </w:p>
        </w:tc>
      </w:tr>
      <w:tr w:rsidR="00753720" w:rsidRPr="00527373" w14:paraId="01671D93" w14:textId="77777777" w:rsidTr="00D24859">
        <w:trPr>
          <w:trHeight w:val="54"/>
          <w:jc w:val="center"/>
          <w:trPrChange w:id="3401" w:author="Kevin Wang (QMC)" w:date="2022-02-11T00:21:00Z">
            <w:trPr>
              <w:gridAfter w:val="0"/>
              <w:wAfter w:w="391" w:type="dxa"/>
              <w:trHeight w:val="54"/>
              <w:jc w:val="center"/>
            </w:trPr>
          </w:trPrChange>
        </w:trPr>
        <w:tc>
          <w:tcPr>
            <w:tcW w:w="1966" w:type="dxa"/>
            <w:vMerge/>
            <w:shd w:val="clear" w:color="auto" w:fill="auto"/>
            <w:vAlign w:val="center"/>
            <w:tcPrChange w:id="3402" w:author="Kevin Wang (QMC)" w:date="2022-02-11T00:21:00Z">
              <w:tcPr>
                <w:tcW w:w="1966" w:type="dxa"/>
                <w:vMerge/>
                <w:shd w:val="clear" w:color="auto" w:fill="auto"/>
                <w:vAlign w:val="center"/>
              </w:tcPr>
            </w:tcPrChange>
          </w:tcPr>
          <w:p w14:paraId="08381862" w14:textId="77777777" w:rsidR="00753720" w:rsidRPr="00527373" w:rsidRDefault="00753720" w:rsidP="004C1A9E">
            <w:pPr>
              <w:pStyle w:val="TAC"/>
            </w:pPr>
          </w:p>
        </w:tc>
        <w:tc>
          <w:tcPr>
            <w:tcW w:w="1146" w:type="dxa"/>
            <w:shd w:val="clear" w:color="auto" w:fill="auto"/>
            <w:tcPrChange w:id="3403" w:author="Kevin Wang (QMC)" w:date="2022-02-11T00:21:00Z">
              <w:tcPr>
                <w:tcW w:w="1146" w:type="dxa"/>
                <w:shd w:val="clear" w:color="auto" w:fill="auto"/>
              </w:tcPr>
            </w:tcPrChange>
          </w:tcPr>
          <w:p w14:paraId="6B0C1408" w14:textId="77777777" w:rsidR="00753720" w:rsidRPr="00527373" w:rsidRDefault="00753720" w:rsidP="004C1A9E">
            <w:pPr>
              <w:pStyle w:val="TAC"/>
              <w:rPr>
                <w:rFonts w:eastAsia="Malgun Gothic"/>
              </w:rPr>
            </w:pPr>
            <w:r w:rsidRPr="00527373">
              <w:t>7</w:t>
            </w:r>
          </w:p>
        </w:tc>
        <w:tc>
          <w:tcPr>
            <w:tcW w:w="1418" w:type="dxa"/>
            <w:shd w:val="clear" w:color="auto" w:fill="auto"/>
            <w:noWrap/>
            <w:tcPrChange w:id="3404" w:author="Kevin Wang (QMC)" w:date="2022-02-11T00:21:00Z">
              <w:tcPr>
                <w:tcW w:w="1418" w:type="dxa"/>
                <w:shd w:val="clear" w:color="auto" w:fill="auto"/>
                <w:noWrap/>
              </w:tcPr>
            </w:tcPrChange>
          </w:tcPr>
          <w:p w14:paraId="49696C18" w14:textId="77777777" w:rsidR="00753720" w:rsidRPr="00527373" w:rsidRDefault="00753720" w:rsidP="004C1A9E">
            <w:pPr>
              <w:pStyle w:val="TAC"/>
              <w:rPr>
                <w:rFonts w:eastAsia="Malgun Gothic"/>
              </w:rPr>
            </w:pPr>
            <w:r w:rsidRPr="00527373">
              <w:t>2540</w:t>
            </w:r>
          </w:p>
        </w:tc>
        <w:tc>
          <w:tcPr>
            <w:tcW w:w="746" w:type="dxa"/>
            <w:shd w:val="clear" w:color="auto" w:fill="auto"/>
            <w:noWrap/>
            <w:tcPrChange w:id="3405" w:author="Kevin Wang (QMC)" w:date="2022-02-11T00:21:00Z">
              <w:tcPr>
                <w:tcW w:w="746" w:type="dxa"/>
                <w:shd w:val="clear" w:color="auto" w:fill="auto"/>
                <w:noWrap/>
              </w:tcPr>
            </w:tcPrChange>
          </w:tcPr>
          <w:p w14:paraId="6C64B1DA" w14:textId="77777777" w:rsidR="00753720" w:rsidRPr="00527373" w:rsidRDefault="00753720" w:rsidP="004C1A9E">
            <w:pPr>
              <w:pStyle w:val="TAC"/>
              <w:rPr>
                <w:rFonts w:eastAsia="Malgun Gothic"/>
              </w:rPr>
            </w:pPr>
            <w:r w:rsidRPr="00527373">
              <w:t>5</w:t>
            </w:r>
          </w:p>
        </w:tc>
        <w:tc>
          <w:tcPr>
            <w:tcW w:w="690" w:type="dxa"/>
            <w:shd w:val="clear" w:color="auto" w:fill="auto"/>
            <w:noWrap/>
            <w:tcPrChange w:id="3406" w:author="Kevin Wang (QMC)" w:date="2022-02-11T00:21:00Z">
              <w:tcPr>
                <w:tcW w:w="690" w:type="dxa"/>
                <w:shd w:val="clear" w:color="auto" w:fill="auto"/>
                <w:noWrap/>
              </w:tcPr>
            </w:tcPrChange>
          </w:tcPr>
          <w:p w14:paraId="6E07EFEE" w14:textId="77777777" w:rsidR="00753720" w:rsidRPr="00527373" w:rsidRDefault="00753720" w:rsidP="004C1A9E">
            <w:pPr>
              <w:pStyle w:val="TAC"/>
              <w:rPr>
                <w:rFonts w:eastAsia="Malgun Gothic"/>
              </w:rPr>
            </w:pPr>
            <w:r w:rsidRPr="00527373">
              <w:t>25</w:t>
            </w:r>
          </w:p>
        </w:tc>
        <w:tc>
          <w:tcPr>
            <w:tcW w:w="1258" w:type="dxa"/>
            <w:shd w:val="clear" w:color="auto" w:fill="auto"/>
            <w:noWrap/>
            <w:tcPrChange w:id="3407" w:author="Kevin Wang (QMC)" w:date="2022-02-11T00:21:00Z">
              <w:tcPr>
                <w:tcW w:w="1258" w:type="dxa"/>
                <w:shd w:val="clear" w:color="auto" w:fill="auto"/>
                <w:noWrap/>
              </w:tcPr>
            </w:tcPrChange>
          </w:tcPr>
          <w:p w14:paraId="418C617E" w14:textId="77777777" w:rsidR="00753720" w:rsidRPr="00527373" w:rsidRDefault="00753720" w:rsidP="004C1A9E">
            <w:pPr>
              <w:pStyle w:val="TAC"/>
              <w:rPr>
                <w:rFonts w:eastAsia="Malgun Gothic"/>
              </w:rPr>
            </w:pPr>
            <w:r w:rsidRPr="00527373">
              <w:t>2685</w:t>
            </w:r>
          </w:p>
        </w:tc>
        <w:tc>
          <w:tcPr>
            <w:tcW w:w="667" w:type="dxa"/>
            <w:shd w:val="clear" w:color="auto" w:fill="auto"/>
            <w:tcPrChange w:id="3408" w:author="Kevin Wang (QMC)" w:date="2022-02-11T00:21:00Z">
              <w:tcPr>
                <w:tcW w:w="667" w:type="dxa"/>
                <w:shd w:val="clear" w:color="auto" w:fill="auto"/>
              </w:tcPr>
            </w:tcPrChange>
          </w:tcPr>
          <w:p w14:paraId="4184E522" w14:textId="77777777" w:rsidR="00753720" w:rsidRPr="00527373" w:rsidRDefault="00753720" w:rsidP="004C1A9E">
            <w:pPr>
              <w:pStyle w:val="TAC"/>
              <w:rPr>
                <w:rFonts w:eastAsia="Malgun Gothic"/>
              </w:rPr>
            </w:pPr>
            <w:r w:rsidRPr="00527373">
              <w:t>18</w:t>
            </w:r>
          </w:p>
        </w:tc>
        <w:tc>
          <w:tcPr>
            <w:tcW w:w="947" w:type="dxa"/>
            <w:gridSpan w:val="2"/>
            <w:shd w:val="clear" w:color="auto" w:fill="auto"/>
            <w:tcPrChange w:id="3409" w:author="Kevin Wang (QMC)" w:date="2022-02-11T00:21:00Z">
              <w:tcPr>
                <w:tcW w:w="947" w:type="dxa"/>
                <w:gridSpan w:val="2"/>
                <w:shd w:val="clear" w:color="auto" w:fill="auto"/>
              </w:tcPr>
            </w:tcPrChange>
          </w:tcPr>
          <w:p w14:paraId="22571255" w14:textId="77777777" w:rsidR="00753720" w:rsidRPr="00527373" w:rsidRDefault="00753720" w:rsidP="004C1A9E">
            <w:pPr>
              <w:pStyle w:val="TAC"/>
            </w:pPr>
            <w:r w:rsidRPr="00527373">
              <w:t>IMD3</w:t>
            </w:r>
          </w:p>
        </w:tc>
      </w:tr>
      <w:tr w:rsidR="00753720" w:rsidRPr="00527373" w14:paraId="755954A3" w14:textId="77777777" w:rsidTr="00D24859">
        <w:trPr>
          <w:trHeight w:val="54"/>
          <w:jc w:val="center"/>
          <w:trPrChange w:id="3410" w:author="Kevin Wang (QMC)" w:date="2022-02-11T00:21:00Z">
            <w:trPr>
              <w:gridAfter w:val="0"/>
              <w:wAfter w:w="391" w:type="dxa"/>
              <w:trHeight w:val="54"/>
              <w:jc w:val="center"/>
            </w:trPr>
          </w:trPrChange>
        </w:trPr>
        <w:tc>
          <w:tcPr>
            <w:tcW w:w="1966" w:type="dxa"/>
            <w:vMerge/>
            <w:shd w:val="clear" w:color="auto" w:fill="auto"/>
            <w:vAlign w:val="center"/>
            <w:tcPrChange w:id="3411" w:author="Kevin Wang (QMC)" w:date="2022-02-11T00:21:00Z">
              <w:tcPr>
                <w:tcW w:w="1966" w:type="dxa"/>
                <w:vMerge/>
                <w:shd w:val="clear" w:color="auto" w:fill="auto"/>
                <w:vAlign w:val="center"/>
              </w:tcPr>
            </w:tcPrChange>
          </w:tcPr>
          <w:p w14:paraId="6BE649F2" w14:textId="77777777" w:rsidR="00753720" w:rsidRPr="00527373" w:rsidRDefault="00753720" w:rsidP="004C1A9E">
            <w:pPr>
              <w:pStyle w:val="TAC"/>
            </w:pPr>
          </w:p>
        </w:tc>
        <w:tc>
          <w:tcPr>
            <w:tcW w:w="1146" w:type="dxa"/>
            <w:shd w:val="clear" w:color="auto" w:fill="auto"/>
            <w:tcPrChange w:id="3412" w:author="Kevin Wang (QMC)" w:date="2022-02-11T00:21:00Z">
              <w:tcPr>
                <w:tcW w:w="1146" w:type="dxa"/>
                <w:shd w:val="clear" w:color="auto" w:fill="auto"/>
              </w:tcPr>
            </w:tcPrChange>
          </w:tcPr>
          <w:p w14:paraId="7CAFB5EF" w14:textId="77777777" w:rsidR="00753720" w:rsidRPr="00527373" w:rsidRDefault="00753720" w:rsidP="004C1A9E">
            <w:pPr>
              <w:pStyle w:val="TAC"/>
              <w:rPr>
                <w:rFonts w:eastAsia="Malgun Gothic"/>
              </w:rPr>
            </w:pPr>
            <w:r w:rsidRPr="00527373">
              <w:t>28</w:t>
            </w:r>
          </w:p>
        </w:tc>
        <w:tc>
          <w:tcPr>
            <w:tcW w:w="1418" w:type="dxa"/>
            <w:shd w:val="clear" w:color="auto" w:fill="auto"/>
            <w:noWrap/>
            <w:tcPrChange w:id="3413" w:author="Kevin Wang (QMC)" w:date="2022-02-11T00:21:00Z">
              <w:tcPr>
                <w:tcW w:w="1418" w:type="dxa"/>
                <w:shd w:val="clear" w:color="auto" w:fill="auto"/>
                <w:noWrap/>
              </w:tcPr>
            </w:tcPrChange>
          </w:tcPr>
          <w:p w14:paraId="7BE3824A" w14:textId="77777777" w:rsidR="00753720" w:rsidRPr="00527373" w:rsidRDefault="00753720" w:rsidP="004C1A9E">
            <w:pPr>
              <w:pStyle w:val="TAC"/>
              <w:rPr>
                <w:rFonts w:eastAsia="Malgun Gothic"/>
              </w:rPr>
            </w:pPr>
            <w:r w:rsidRPr="00527373">
              <w:t>745</w:t>
            </w:r>
          </w:p>
        </w:tc>
        <w:tc>
          <w:tcPr>
            <w:tcW w:w="746" w:type="dxa"/>
            <w:shd w:val="clear" w:color="auto" w:fill="auto"/>
            <w:noWrap/>
            <w:tcPrChange w:id="3414" w:author="Kevin Wang (QMC)" w:date="2022-02-11T00:21:00Z">
              <w:tcPr>
                <w:tcW w:w="746" w:type="dxa"/>
                <w:shd w:val="clear" w:color="auto" w:fill="auto"/>
                <w:noWrap/>
              </w:tcPr>
            </w:tcPrChange>
          </w:tcPr>
          <w:p w14:paraId="620A4372" w14:textId="77777777" w:rsidR="00753720" w:rsidRPr="00527373" w:rsidRDefault="00753720" w:rsidP="004C1A9E">
            <w:pPr>
              <w:pStyle w:val="TAC"/>
              <w:rPr>
                <w:rFonts w:eastAsia="Malgun Gothic"/>
              </w:rPr>
            </w:pPr>
            <w:r w:rsidRPr="00527373">
              <w:t>5</w:t>
            </w:r>
          </w:p>
        </w:tc>
        <w:tc>
          <w:tcPr>
            <w:tcW w:w="690" w:type="dxa"/>
            <w:shd w:val="clear" w:color="auto" w:fill="auto"/>
            <w:noWrap/>
            <w:tcPrChange w:id="3415" w:author="Kevin Wang (QMC)" w:date="2022-02-11T00:21:00Z">
              <w:tcPr>
                <w:tcW w:w="690" w:type="dxa"/>
                <w:shd w:val="clear" w:color="auto" w:fill="auto"/>
                <w:noWrap/>
              </w:tcPr>
            </w:tcPrChange>
          </w:tcPr>
          <w:p w14:paraId="3ECA6247" w14:textId="77777777" w:rsidR="00753720" w:rsidRPr="00527373" w:rsidRDefault="00753720" w:rsidP="004C1A9E">
            <w:pPr>
              <w:pStyle w:val="TAC"/>
              <w:rPr>
                <w:rFonts w:eastAsia="Malgun Gothic"/>
              </w:rPr>
            </w:pPr>
            <w:r w:rsidRPr="00527373">
              <w:t>25</w:t>
            </w:r>
          </w:p>
        </w:tc>
        <w:tc>
          <w:tcPr>
            <w:tcW w:w="1258" w:type="dxa"/>
            <w:shd w:val="clear" w:color="auto" w:fill="auto"/>
            <w:noWrap/>
            <w:tcPrChange w:id="3416" w:author="Kevin Wang (QMC)" w:date="2022-02-11T00:21:00Z">
              <w:tcPr>
                <w:tcW w:w="1258" w:type="dxa"/>
                <w:shd w:val="clear" w:color="auto" w:fill="auto"/>
                <w:noWrap/>
              </w:tcPr>
            </w:tcPrChange>
          </w:tcPr>
          <w:p w14:paraId="75290CEA" w14:textId="77777777" w:rsidR="00753720" w:rsidRPr="00527373" w:rsidRDefault="00753720" w:rsidP="004C1A9E">
            <w:pPr>
              <w:pStyle w:val="TAC"/>
              <w:rPr>
                <w:rFonts w:eastAsia="Malgun Gothic"/>
              </w:rPr>
            </w:pPr>
            <w:r w:rsidRPr="00527373">
              <w:t>800</w:t>
            </w:r>
          </w:p>
        </w:tc>
        <w:tc>
          <w:tcPr>
            <w:tcW w:w="667" w:type="dxa"/>
            <w:shd w:val="clear" w:color="auto" w:fill="auto"/>
            <w:tcPrChange w:id="3417" w:author="Kevin Wang (QMC)" w:date="2022-02-11T00:21:00Z">
              <w:tcPr>
                <w:tcW w:w="667" w:type="dxa"/>
                <w:shd w:val="clear" w:color="auto" w:fill="auto"/>
              </w:tcPr>
            </w:tcPrChange>
          </w:tcPr>
          <w:p w14:paraId="42E16604" w14:textId="77777777" w:rsidR="00753720" w:rsidRPr="00527373" w:rsidRDefault="00753720" w:rsidP="004C1A9E">
            <w:pPr>
              <w:pStyle w:val="TAC"/>
              <w:rPr>
                <w:rFonts w:eastAsia="Malgun Gothic"/>
              </w:rPr>
            </w:pPr>
            <w:r w:rsidRPr="00527373">
              <w:t>N/A</w:t>
            </w:r>
          </w:p>
        </w:tc>
        <w:tc>
          <w:tcPr>
            <w:tcW w:w="947" w:type="dxa"/>
            <w:gridSpan w:val="2"/>
            <w:shd w:val="clear" w:color="auto" w:fill="auto"/>
            <w:tcPrChange w:id="3418" w:author="Kevin Wang (QMC)" w:date="2022-02-11T00:21:00Z">
              <w:tcPr>
                <w:tcW w:w="947" w:type="dxa"/>
                <w:gridSpan w:val="2"/>
                <w:shd w:val="clear" w:color="auto" w:fill="auto"/>
              </w:tcPr>
            </w:tcPrChange>
          </w:tcPr>
          <w:p w14:paraId="5C138EC7" w14:textId="77777777" w:rsidR="00753720" w:rsidRPr="00527373" w:rsidRDefault="00753720" w:rsidP="004C1A9E">
            <w:pPr>
              <w:pStyle w:val="TAC"/>
            </w:pPr>
            <w:r w:rsidRPr="00527373">
              <w:t>N/A</w:t>
            </w:r>
          </w:p>
        </w:tc>
      </w:tr>
      <w:tr w:rsidR="00753720" w:rsidRPr="00527373" w14:paraId="38B15990" w14:textId="77777777" w:rsidTr="00D24859">
        <w:trPr>
          <w:trHeight w:val="54"/>
          <w:jc w:val="center"/>
          <w:trPrChange w:id="3419" w:author="Kevin Wang (QMC)" w:date="2022-02-11T00:21:00Z">
            <w:trPr>
              <w:gridAfter w:val="0"/>
              <w:wAfter w:w="391" w:type="dxa"/>
              <w:trHeight w:val="54"/>
              <w:jc w:val="center"/>
            </w:trPr>
          </w:trPrChange>
        </w:trPr>
        <w:tc>
          <w:tcPr>
            <w:tcW w:w="1966" w:type="dxa"/>
            <w:vMerge/>
            <w:shd w:val="clear" w:color="auto" w:fill="auto"/>
            <w:vAlign w:val="center"/>
            <w:tcPrChange w:id="3420" w:author="Kevin Wang (QMC)" w:date="2022-02-11T00:21:00Z">
              <w:tcPr>
                <w:tcW w:w="1966" w:type="dxa"/>
                <w:vMerge/>
                <w:shd w:val="clear" w:color="auto" w:fill="auto"/>
                <w:vAlign w:val="center"/>
              </w:tcPr>
            </w:tcPrChange>
          </w:tcPr>
          <w:p w14:paraId="7F10E414" w14:textId="77777777" w:rsidR="00753720" w:rsidRPr="00527373" w:rsidRDefault="00753720" w:rsidP="004C1A9E">
            <w:pPr>
              <w:pStyle w:val="TAC"/>
            </w:pPr>
          </w:p>
        </w:tc>
        <w:tc>
          <w:tcPr>
            <w:tcW w:w="1146" w:type="dxa"/>
            <w:shd w:val="clear" w:color="auto" w:fill="auto"/>
            <w:tcPrChange w:id="3421" w:author="Kevin Wang (QMC)" w:date="2022-02-11T00:21:00Z">
              <w:tcPr>
                <w:tcW w:w="1146" w:type="dxa"/>
                <w:shd w:val="clear" w:color="auto" w:fill="auto"/>
              </w:tcPr>
            </w:tcPrChange>
          </w:tcPr>
          <w:p w14:paraId="460ABEA3" w14:textId="77777777" w:rsidR="00753720" w:rsidRPr="00527373" w:rsidRDefault="00753720" w:rsidP="004C1A9E">
            <w:pPr>
              <w:pStyle w:val="TAC"/>
              <w:rPr>
                <w:rFonts w:eastAsia="Malgun Gothic"/>
              </w:rPr>
            </w:pPr>
            <w:r w:rsidRPr="00527373">
              <w:t>n3</w:t>
            </w:r>
          </w:p>
        </w:tc>
        <w:tc>
          <w:tcPr>
            <w:tcW w:w="1418" w:type="dxa"/>
            <w:shd w:val="clear" w:color="auto" w:fill="auto"/>
            <w:noWrap/>
            <w:tcPrChange w:id="3422" w:author="Kevin Wang (QMC)" w:date="2022-02-11T00:21:00Z">
              <w:tcPr>
                <w:tcW w:w="1418" w:type="dxa"/>
                <w:shd w:val="clear" w:color="auto" w:fill="auto"/>
                <w:noWrap/>
              </w:tcPr>
            </w:tcPrChange>
          </w:tcPr>
          <w:p w14:paraId="2540584C" w14:textId="77777777" w:rsidR="00753720" w:rsidRPr="00527373" w:rsidRDefault="00753720" w:rsidP="004C1A9E">
            <w:pPr>
              <w:pStyle w:val="TAC"/>
              <w:rPr>
                <w:rFonts w:eastAsia="Malgun Gothic"/>
              </w:rPr>
            </w:pPr>
            <w:r w:rsidRPr="00527373">
              <w:t>1715</w:t>
            </w:r>
          </w:p>
        </w:tc>
        <w:tc>
          <w:tcPr>
            <w:tcW w:w="746" w:type="dxa"/>
            <w:shd w:val="clear" w:color="auto" w:fill="auto"/>
            <w:noWrap/>
            <w:tcPrChange w:id="3423" w:author="Kevin Wang (QMC)" w:date="2022-02-11T00:21:00Z">
              <w:tcPr>
                <w:tcW w:w="746" w:type="dxa"/>
                <w:shd w:val="clear" w:color="auto" w:fill="auto"/>
                <w:noWrap/>
              </w:tcPr>
            </w:tcPrChange>
          </w:tcPr>
          <w:p w14:paraId="3088105C" w14:textId="77777777" w:rsidR="00753720" w:rsidRPr="00527373" w:rsidRDefault="00753720" w:rsidP="004C1A9E">
            <w:pPr>
              <w:pStyle w:val="TAC"/>
              <w:rPr>
                <w:rFonts w:eastAsia="Malgun Gothic"/>
              </w:rPr>
            </w:pPr>
            <w:r w:rsidRPr="00527373">
              <w:t>5</w:t>
            </w:r>
          </w:p>
        </w:tc>
        <w:tc>
          <w:tcPr>
            <w:tcW w:w="690" w:type="dxa"/>
            <w:shd w:val="clear" w:color="auto" w:fill="auto"/>
            <w:noWrap/>
            <w:tcPrChange w:id="3424" w:author="Kevin Wang (QMC)" w:date="2022-02-11T00:21:00Z">
              <w:tcPr>
                <w:tcW w:w="690" w:type="dxa"/>
                <w:shd w:val="clear" w:color="auto" w:fill="auto"/>
                <w:noWrap/>
              </w:tcPr>
            </w:tcPrChange>
          </w:tcPr>
          <w:p w14:paraId="6EE86E77" w14:textId="77777777" w:rsidR="00753720" w:rsidRPr="00527373" w:rsidRDefault="00753720" w:rsidP="004C1A9E">
            <w:pPr>
              <w:pStyle w:val="TAC"/>
              <w:rPr>
                <w:rFonts w:eastAsia="Malgun Gothic"/>
              </w:rPr>
            </w:pPr>
            <w:r w:rsidRPr="00527373">
              <w:t>25</w:t>
            </w:r>
          </w:p>
        </w:tc>
        <w:tc>
          <w:tcPr>
            <w:tcW w:w="1258" w:type="dxa"/>
            <w:shd w:val="clear" w:color="auto" w:fill="auto"/>
            <w:noWrap/>
            <w:tcPrChange w:id="3425" w:author="Kevin Wang (QMC)" w:date="2022-02-11T00:21:00Z">
              <w:tcPr>
                <w:tcW w:w="1258" w:type="dxa"/>
                <w:shd w:val="clear" w:color="auto" w:fill="auto"/>
                <w:noWrap/>
              </w:tcPr>
            </w:tcPrChange>
          </w:tcPr>
          <w:p w14:paraId="65E2AB49" w14:textId="77777777" w:rsidR="00753720" w:rsidRPr="00527373" w:rsidRDefault="00753720" w:rsidP="004C1A9E">
            <w:pPr>
              <w:pStyle w:val="TAC"/>
              <w:rPr>
                <w:rFonts w:eastAsia="Malgun Gothic"/>
              </w:rPr>
            </w:pPr>
            <w:r w:rsidRPr="00527373">
              <w:t>1810</w:t>
            </w:r>
          </w:p>
        </w:tc>
        <w:tc>
          <w:tcPr>
            <w:tcW w:w="667" w:type="dxa"/>
            <w:shd w:val="clear" w:color="auto" w:fill="auto"/>
            <w:tcPrChange w:id="3426" w:author="Kevin Wang (QMC)" w:date="2022-02-11T00:21:00Z">
              <w:tcPr>
                <w:tcW w:w="667" w:type="dxa"/>
                <w:shd w:val="clear" w:color="auto" w:fill="auto"/>
              </w:tcPr>
            </w:tcPrChange>
          </w:tcPr>
          <w:p w14:paraId="43D20AA0" w14:textId="77777777" w:rsidR="00753720" w:rsidRPr="00527373" w:rsidRDefault="00753720" w:rsidP="004C1A9E">
            <w:pPr>
              <w:pStyle w:val="TAC"/>
              <w:rPr>
                <w:rFonts w:eastAsia="Malgun Gothic"/>
              </w:rPr>
            </w:pPr>
            <w:r w:rsidRPr="00527373">
              <w:t>N/A</w:t>
            </w:r>
          </w:p>
        </w:tc>
        <w:tc>
          <w:tcPr>
            <w:tcW w:w="947" w:type="dxa"/>
            <w:gridSpan w:val="2"/>
            <w:shd w:val="clear" w:color="auto" w:fill="auto"/>
            <w:tcPrChange w:id="3427" w:author="Kevin Wang (QMC)" w:date="2022-02-11T00:21:00Z">
              <w:tcPr>
                <w:tcW w:w="947" w:type="dxa"/>
                <w:gridSpan w:val="2"/>
                <w:shd w:val="clear" w:color="auto" w:fill="auto"/>
              </w:tcPr>
            </w:tcPrChange>
          </w:tcPr>
          <w:p w14:paraId="6BEE86AC" w14:textId="77777777" w:rsidR="00753720" w:rsidRPr="00527373" w:rsidRDefault="00753720" w:rsidP="004C1A9E">
            <w:pPr>
              <w:pStyle w:val="TAC"/>
            </w:pPr>
            <w:r w:rsidRPr="00527373">
              <w:t>N/A</w:t>
            </w:r>
          </w:p>
        </w:tc>
      </w:tr>
      <w:tr w:rsidR="00753720" w:rsidRPr="00527373" w14:paraId="1D90D339" w14:textId="77777777" w:rsidTr="00D24859">
        <w:trPr>
          <w:trHeight w:val="54"/>
          <w:jc w:val="center"/>
          <w:trPrChange w:id="3428" w:author="Kevin Wang (QMC)" w:date="2022-02-11T00:21:00Z">
            <w:trPr>
              <w:gridAfter w:val="0"/>
              <w:wAfter w:w="391" w:type="dxa"/>
              <w:trHeight w:val="54"/>
              <w:jc w:val="center"/>
            </w:trPr>
          </w:trPrChange>
        </w:trPr>
        <w:tc>
          <w:tcPr>
            <w:tcW w:w="1966" w:type="dxa"/>
            <w:vMerge w:val="restart"/>
            <w:shd w:val="clear" w:color="auto" w:fill="auto"/>
            <w:vAlign w:val="center"/>
            <w:tcPrChange w:id="3429" w:author="Kevin Wang (QMC)" w:date="2022-02-11T00:21:00Z">
              <w:tcPr>
                <w:tcW w:w="1966" w:type="dxa"/>
                <w:vMerge w:val="restart"/>
                <w:shd w:val="clear" w:color="auto" w:fill="auto"/>
                <w:vAlign w:val="center"/>
              </w:tcPr>
            </w:tcPrChange>
          </w:tcPr>
          <w:p w14:paraId="06C5C481" w14:textId="77777777" w:rsidR="00753720" w:rsidRPr="00527373" w:rsidRDefault="00753720" w:rsidP="004C1A9E">
            <w:pPr>
              <w:pStyle w:val="TAC"/>
            </w:pPr>
            <w:r w:rsidRPr="00527373">
              <w:t>DC_7A-28A_n5A</w:t>
            </w:r>
            <w:r w:rsidRPr="00527373">
              <w:br/>
              <w:t>DC_7C-28A_n5A</w:t>
            </w:r>
          </w:p>
        </w:tc>
        <w:tc>
          <w:tcPr>
            <w:tcW w:w="1146" w:type="dxa"/>
            <w:shd w:val="clear" w:color="auto" w:fill="auto"/>
            <w:vAlign w:val="center"/>
            <w:tcPrChange w:id="3430" w:author="Kevin Wang (QMC)" w:date="2022-02-11T00:21:00Z">
              <w:tcPr>
                <w:tcW w:w="1146" w:type="dxa"/>
                <w:shd w:val="clear" w:color="auto" w:fill="auto"/>
                <w:vAlign w:val="center"/>
              </w:tcPr>
            </w:tcPrChange>
          </w:tcPr>
          <w:p w14:paraId="6C103E82" w14:textId="77777777" w:rsidR="00753720" w:rsidRPr="00527373" w:rsidRDefault="00753720" w:rsidP="004C1A9E">
            <w:pPr>
              <w:pStyle w:val="TAC"/>
              <w:rPr>
                <w:rFonts w:eastAsia="Malgun Gothic"/>
              </w:rPr>
            </w:pPr>
            <w:r w:rsidRPr="00527373">
              <w:rPr>
                <w:rFonts w:eastAsia="Malgun Gothic"/>
              </w:rPr>
              <w:t>7</w:t>
            </w:r>
          </w:p>
        </w:tc>
        <w:tc>
          <w:tcPr>
            <w:tcW w:w="1418" w:type="dxa"/>
            <w:shd w:val="clear" w:color="auto" w:fill="auto"/>
            <w:noWrap/>
            <w:vAlign w:val="center"/>
            <w:tcPrChange w:id="3431" w:author="Kevin Wang (QMC)" w:date="2022-02-11T00:21:00Z">
              <w:tcPr>
                <w:tcW w:w="1418" w:type="dxa"/>
                <w:shd w:val="clear" w:color="auto" w:fill="auto"/>
                <w:noWrap/>
                <w:vAlign w:val="center"/>
              </w:tcPr>
            </w:tcPrChange>
          </w:tcPr>
          <w:p w14:paraId="463B0387" w14:textId="77777777" w:rsidR="00753720" w:rsidRPr="00527373" w:rsidRDefault="00753720" w:rsidP="004C1A9E">
            <w:pPr>
              <w:pStyle w:val="TAC"/>
              <w:rPr>
                <w:rFonts w:eastAsia="Malgun Gothic"/>
              </w:rPr>
            </w:pPr>
            <w:r w:rsidRPr="00527373">
              <w:rPr>
                <w:rFonts w:eastAsia="Malgun Gothic"/>
              </w:rPr>
              <w:t>2540</w:t>
            </w:r>
          </w:p>
        </w:tc>
        <w:tc>
          <w:tcPr>
            <w:tcW w:w="746" w:type="dxa"/>
            <w:shd w:val="clear" w:color="auto" w:fill="auto"/>
            <w:noWrap/>
            <w:vAlign w:val="center"/>
            <w:tcPrChange w:id="3432" w:author="Kevin Wang (QMC)" w:date="2022-02-11T00:21:00Z">
              <w:tcPr>
                <w:tcW w:w="746" w:type="dxa"/>
                <w:shd w:val="clear" w:color="auto" w:fill="auto"/>
                <w:noWrap/>
                <w:vAlign w:val="center"/>
              </w:tcPr>
            </w:tcPrChange>
          </w:tcPr>
          <w:p w14:paraId="61032716"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Change w:id="3433" w:author="Kevin Wang (QMC)" w:date="2022-02-11T00:21:00Z">
              <w:tcPr>
                <w:tcW w:w="690" w:type="dxa"/>
                <w:shd w:val="clear" w:color="auto" w:fill="auto"/>
                <w:noWrap/>
                <w:vAlign w:val="center"/>
              </w:tcPr>
            </w:tcPrChange>
          </w:tcPr>
          <w:p w14:paraId="50FF570D"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Change w:id="3434" w:author="Kevin Wang (QMC)" w:date="2022-02-11T00:21:00Z">
              <w:tcPr>
                <w:tcW w:w="1258" w:type="dxa"/>
                <w:shd w:val="clear" w:color="auto" w:fill="auto"/>
                <w:noWrap/>
                <w:vAlign w:val="center"/>
              </w:tcPr>
            </w:tcPrChange>
          </w:tcPr>
          <w:p w14:paraId="6EBB6250" w14:textId="77777777" w:rsidR="00753720" w:rsidRPr="00527373" w:rsidRDefault="00753720" w:rsidP="004C1A9E">
            <w:pPr>
              <w:pStyle w:val="TAC"/>
              <w:rPr>
                <w:rFonts w:eastAsia="Malgun Gothic"/>
              </w:rPr>
            </w:pPr>
            <w:r w:rsidRPr="00527373">
              <w:rPr>
                <w:rFonts w:eastAsia="Malgun Gothic"/>
              </w:rPr>
              <w:t>2725</w:t>
            </w:r>
          </w:p>
        </w:tc>
        <w:tc>
          <w:tcPr>
            <w:tcW w:w="667" w:type="dxa"/>
            <w:shd w:val="clear" w:color="auto" w:fill="auto"/>
            <w:vAlign w:val="center"/>
            <w:tcPrChange w:id="3435" w:author="Kevin Wang (QMC)" w:date="2022-02-11T00:21:00Z">
              <w:tcPr>
                <w:tcW w:w="667" w:type="dxa"/>
                <w:shd w:val="clear" w:color="auto" w:fill="auto"/>
                <w:vAlign w:val="center"/>
              </w:tcPr>
            </w:tcPrChange>
          </w:tcPr>
          <w:p w14:paraId="25B79A0A"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Change w:id="3436" w:author="Kevin Wang (QMC)" w:date="2022-02-11T00:21:00Z">
              <w:tcPr>
                <w:tcW w:w="947" w:type="dxa"/>
                <w:gridSpan w:val="2"/>
                <w:shd w:val="clear" w:color="auto" w:fill="auto"/>
                <w:vAlign w:val="center"/>
              </w:tcPr>
            </w:tcPrChange>
          </w:tcPr>
          <w:p w14:paraId="0F9D3898" w14:textId="77777777" w:rsidR="00753720" w:rsidRPr="00527373" w:rsidRDefault="00753720" w:rsidP="004C1A9E">
            <w:pPr>
              <w:pStyle w:val="TAC"/>
            </w:pPr>
            <w:r w:rsidRPr="00527373">
              <w:rPr>
                <w:rFonts w:eastAsia="Malgun Gothic"/>
              </w:rPr>
              <w:t>N/A</w:t>
            </w:r>
          </w:p>
        </w:tc>
      </w:tr>
      <w:tr w:rsidR="00753720" w:rsidRPr="00527373" w14:paraId="4B177CEB" w14:textId="77777777" w:rsidTr="00D24859">
        <w:trPr>
          <w:trHeight w:val="54"/>
          <w:jc w:val="center"/>
          <w:trPrChange w:id="3437" w:author="Kevin Wang (QMC)" w:date="2022-02-11T00:21:00Z">
            <w:trPr>
              <w:gridAfter w:val="0"/>
              <w:wAfter w:w="391" w:type="dxa"/>
              <w:trHeight w:val="54"/>
              <w:jc w:val="center"/>
            </w:trPr>
          </w:trPrChange>
        </w:trPr>
        <w:tc>
          <w:tcPr>
            <w:tcW w:w="1966" w:type="dxa"/>
            <w:vMerge/>
            <w:shd w:val="clear" w:color="auto" w:fill="auto"/>
            <w:vAlign w:val="center"/>
            <w:tcPrChange w:id="3438" w:author="Kevin Wang (QMC)" w:date="2022-02-11T00:21:00Z">
              <w:tcPr>
                <w:tcW w:w="1966" w:type="dxa"/>
                <w:vMerge/>
                <w:shd w:val="clear" w:color="auto" w:fill="auto"/>
                <w:vAlign w:val="center"/>
              </w:tcPr>
            </w:tcPrChange>
          </w:tcPr>
          <w:p w14:paraId="5803E76E" w14:textId="77777777" w:rsidR="00753720" w:rsidRPr="00527373" w:rsidRDefault="00753720" w:rsidP="004C1A9E">
            <w:pPr>
              <w:pStyle w:val="TAC"/>
            </w:pPr>
          </w:p>
        </w:tc>
        <w:tc>
          <w:tcPr>
            <w:tcW w:w="1146" w:type="dxa"/>
            <w:shd w:val="clear" w:color="auto" w:fill="auto"/>
            <w:vAlign w:val="center"/>
            <w:tcPrChange w:id="3439" w:author="Kevin Wang (QMC)" w:date="2022-02-11T00:21:00Z">
              <w:tcPr>
                <w:tcW w:w="1146" w:type="dxa"/>
                <w:shd w:val="clear" w:color="auto" w:fill="auto"/>
                <w:vAlign w:val="center"/>
              </w:tcPr>
            </w:tcPrChange>
          </w:tcPr>
          <w:p w14:paraId="28D249DE" w14:textId="77777777" w:rsidR="00753720" w:rsidRPr="00527373" w:rsidRDefault="00753720" w:rsidP="004C1A9E">
            <w:pPr>
              <w:pStyle w:val="TAC"/>
              <w:rPr>
                <w:rFonts w:eastAsia="Malgun Gothic"/>
              </w:rPr>
            </w:pPr>
            <w:r w:rsidRPr="00527373">
              <w:t>28</w:t>
            </w:r>
          </w:p>
        </w:tc>
        <w:tc>
          <w:tcPr>
            <w:tcW w:w="1418" w:type="dxa"/>
            <w:shd w:val="clear" w:color="auto" w:fill="auto"/>
            <w:noWrap/>
            <w:vAlign w:val="center"/>
            <w:tcPrChange w:id="3440" w:author="Kevin Wang (QMC)" w:date="2022-02-11T00:21:00Z">
              <w:tcPr>
                <w:tcW w:w="1418" w:type="dxa"/>
                <w:shd w:val="clear" w:color="auto" w:fill="auto"/>
                <w:noWrap/>
                <w:vAlign w:val="center"/>
              </w:tcPr>
            </w:tcPrChange>
          </w:tcPr>
          <w:p w14:paraId="26689A7F" w14:textId="77777777" w:rsidR="00753720" w:rsidRPr="00527373" w:rsidRDefault="00753720" w:rsidP="004C1A9E">
            <w:pPr>
              <w:pStyle w:val="TAC"/>
              <w:rPr>
                <w:rFonts w:eastAsia="Malgun Gothic"/>
              </w:rPr>
            </w:pPr>
            <w:r w:rsidRPr="00527373">
              <w:t>721</w:t>
            </w:r>
          </w:p>
        </w:tc>
        <w:tc>
          <w:tcPr>
            <w:tcW w:w="746" w:type="dxa"/>
            <w:shd w:val="clear" w:color="auto" w:fill="auto"/>
            <w:noWrap/>
            <w:vAlign w:val="center"/>
            <w:tcPrChange w:id="3441" w:author="Kevin Wang (QMC)" w:date="2022-02-11T00:21:00Z">
              <w:tcPr>
                <w:tcW w:w="746" w:type="dxa"/>
                <w:shd w:val="clear" w:color="auto" w:fill="auto"/>
                <w:noWrap/>
                <w:vAlign w:val="center"/>
              </w:tcPr>
            </w:tcPrChange>
          </w:tcPr>
          <w:p w14:paraId="15FBD39B"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Change w:id="3442" w:author="Kevin Wang (QMC)" w:date="2022-02-11T00:21:00Z">
              <w:tcPr>
                <w:tcW w:w="690" w:type="dxa"/>
                <w:shd w:val="clear" w:color="auto" w:fill="auto"/>
                <w:noWrap/>
                <w:vAlign w:val="center"/>
              </w:tcPr>
            </w:tcPrChange>
          </w:tcPr>
          <w:p w14:paraId="78F19023"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Change w:id="3443" w:author="Kevin Wang (QMC)" w:date="2022-02-11T00:21:00Z">
              <w:tcPr>
                <w:tcW w:w="1258" w:type="dxa"/>
                <w:shd w:val="clear" w:color="auto" w:fill="auto"/>
                <w:noWrap/>
                <w:vAlign w:val="center"/>
              </w:tcPr>
            </w:tcPrChange>
          </w:tcPr>
          <w:p w14:paraId="66337CB5" w14:textId="77777777" w:rsidR="00753720" w:rsidRPr="00527373" w:rsidRDefault="00753720" w:rsidP="004C1A9E">
            <w:pPr>
              <w:pStyle w:val="TAC"/>
              <w:rPr>
                <w:rFonts w:eastAsia="Malgun Gothic"/>
              </w:rPr>
            </w:pPr>
            <w:r w:rsidRPr="00527373">
              <w:t>776</w:t>
            </w:r>
          </w:p>
        </w:tc>
        <w:tc>
          <w:tcPr>
            <w:tcW w:w="667" w:type="dxa"/>
            <w:shd w:val="clear" w:color="auto" w:fill="auto"/>
            <w:vAlign w:val="center"/>
            <w:tcPrChange w:id="3444" w:author="Kevin Wang (QMC)" w:date="2022-02-11T00:21:00Z">
              <w:tcPr>
                <w:tcW w:w="667" w:type="dxa"/>
                <w:shd w:val="clear" w:color="auto" w:fill="auto"/>
                <w:vAlign w:val="center"/>
              </w:tcPr>
            </w:tcPrChange>
          </w:tcPr>
          <w:p w14:paraId="60441E78" w14:textId="77777777" w:rsidR="00753720" w:rsidRPr="00527373" w:rsidRDefault="00753720" w:rsidP="004C1A9E">
            <w:pPr>
              <w:pStyle w:val="TAC"/>
              <w:rPr>
                <w:rFonts w:eastAsia="Malgun Gothic"/>
              </w:rPr>
            </w:pPr>
            <w:r w:rsidRPr="00527373">
              <w:t>4.4</w:t>
            </w:r>
          </w:p>
        </w:tc>
        <w:tc>
          <w:tcPr>
            <w:tcW w:w="947" w:type="dxa"/>
            <w:gridSpan w:val="2"/>
            <w:shd w:val="clear" w:color="auto" w:fill="auto"/>
            <w:vAlign w:val="center"/>
            <w:tcPrChange w:id="3445" w:author="Kevin Wang (QMC)" w:date="2022-02-11T00:21:00Z">
              <w:tcPr>
                <w:tcW w:w="947" w:type="dxa"/>
                <w:gridSpan w:val="2"/>
                <w:shd w:val="clear" w:color="auto" w:fill="auto"/>
                <w:vAlign w:val="center"/>
              </w:tcPr>
            </w:tcPrChange>
          </w:tcPr>
          <w:p w14:paraId="3051BEF5" w14:textId="77777777" w:rsidR="00753720" w:rsidRPr="00527373" w:rsidRDefault="00753720" w:rsidP="004C1A9E">
            <w:pPr>
              <w:pStyle w:val="TAC"/>
            </w:pPr>
            <w:r w:rsidRPr="00527373">
              <w:t>IMD5</w:t>
            </w:r>
          </w:p>
        </w:tc>
      </w:tr>
      <w:tr w:rsidR="00753720" w:rsidRPr="00527373" w14:paraId="2FCE05DF" w14:textId="77777777" w:rsidTr="00D24859">
        <w:trPr>
          <w:trHeight w:val="54"/>
          <w:jc w:val="center"/>
          <w:trPrChange w:id="3446" w:author="Kevin Wang (QMC)" w:date="2022-02-11T00:21:00Z">
            <w:trPr>
              <w:gridAfter w:val="0"/>
              <w:wAfter w:w="391" w:type="dxa"/>
              <w:trHeight w:val="54"/>
              <w:jc w:val="center"/>
            </w:trPr>
          </w:trPrChange>
        </w:trPr>
        <w:tc>
          <w:tcPr>
            <w:tcW w:w="1966" w:type="dxa"/>
            <w:vMerge/>
            <w:shd w:val="clear" w:color="auto" w:fill="auto"/>
            <w:vAlign w:val="center"/>
            <w:tcPrChange w:id="3447" w:author="Kevin Wang (QMC)" w:date="2022-02-11T00:21:00Z">
              <w:tcPr>
                <w:tcW w:w="1966" w:type="dxa"/>
                <w:vMerge/>
                <w:shd w:val="clear" w:color="auto" w:fill="auto"/>
                <w:vAlign w:val="center"/>
              </w:tcPr>
            </w:tcPrChange>
          </w:tcPr>
          <w:p w14:paraId="5F201AE3" w14:textId="77777777" w:rsidR="00753720" w:rsidRPr="00527373" w:rsidRDefault="00753720" w:rsidP="004C1A9E">
            <w:pPr>
              <w:pStyle w:val="TAC"/>
            </w:pPr>
          </w:p>
        </w:tc>
        <w:tc>
          <w:tcPr>
            <w:tcW w:w="1146" w:type="dxa"/>
            <w:shd w:val="clear" w:color="auto" w:fill="auto"/>
            <w:vAlign w:val="center"/>
            <w:tcPrChange w:id="3448" w:author="Kevin Wang (QMC)" w:date="2022-02-11T00:21:00Z">
              <w:tcPr>
                <w:tcW w:w="1146" w:type="dxa"/>
                <w:shd w:val="clear" w:color="auto" w:fill="auto"/>
                <w:vAlign w:val="center"/>
              </w:tcPr>
            </w:tcPrChange>
          </w:tcPr>
          <w:p w14:paraId="6DB4564C" w14:textId="77777777" w:rsidR="00753720" w:rsidRPr="00527373" w:rsidRDefault="00753720" w:rsidP="004C1A9E">
            <w:pPr>
              <w:pStyle w:val="TAC"/>
              <w:rPr>
                <w:rFonts w:eastAsia="Malgun Gothic"/>
              </w:rPr>
            </w:pPr>
            <w:r w:rsidRPr="00527373">
              <w:t>n5</w:t>
            </w:r>
          </w:p>
        </w:tc>
        <w:tc>
          <w:tcPr>
            <w:tcW w:w="1418" w:type="dxa"/>
            <w:shd w:val="clear" w:color="auto" w:fill="auto"/>
            <w:noWrap/>
            <w:vAlign w:val="center"/>
            <w:tcPrChange w:id="3449" w:author="Kevin Wang (QMC)" w:date="2022-02-11T00:21:00Z">
              <w:tcPr>
                <w:tcW w:w="1418" w:type="dxa"/>
                <w:shd w:val="clear" w:color="auto" w:fill="auto"/>
                <w:noWrap/>
                <w:vAlign w:val="center"/>
              </w:tcPr>
            </w:tcPrChange>
          </w:tcPr>
          <w:p w14:paraId="3A5F87AA" w14:textId="77777777" w:rsidR="00753720" w:rsidRPr="00527373" w:rsidRDefault="00753720" w:rsidP="004C1A9E">
            <w:pPr>
              <w:pStyle w:val="TAC"/>
              <w:rPr>
                <w:rFonts w:eastAsia="Malgun Gothic"/>
              </w:rPr>
            </w:pPr>
            <w:r w:rsidRPr="00527373">
              <w:rPr>
                <w:rFonts w:eastAsia="Malgun Gothic"/>
              </w:rPr>
              <w:t>829</w:t>
            </w:r>
          </w:p>
        </w:tc>
        <w:tc>
          <w:tcPr>
            <w:tcW w:w="746" w:type="dxa"/>
            <w:shd w:val="clear" w:color="auto" w:fill="auto"/>
            <w:noWrap/>
            <w:vAlign w:val="center"/>
            <w:tcPrChange w:id="3450" w:author="Kevin Wang (QMC)" w:date="2022-02-11T00:21:00Z">
              <w:tcPr>
                <w:tcW w:w="746" w:type="dxa"/>
                <w:shd w:val="clear" w:color="auto" w:fill="auto"/>
                <w:noWrap/>
                <w:vAlign w:val="center"/>
              </w:tcPr>
            </w:tcPrChange>
          </w:tcPr>
          <w:p w14:paraId="7DE44784"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Change w:id="3451" w:author="Kevin Wang (QMC)" w:date="2022-02-11T00:21:00Z">
              <w:tcPr>
                <w:tcW w:w="690" w:type="dxa"/>
                <w:shd w:val="clear" w:color="auto" w:fill="auto"/>
                <w:noWrap/>
                <w:vAlign w:val="center"/>
              </w:tcPr>
            </w:tcPrChange>
          </w:tcPr>
          <w:p w14:paraId="39988D16"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Change w:id="3452" w:author="Kevin Wang (QMC)" w:date="2022-02-11T00:21:00Z">
              <w:tcPr>
                <w:tcW w:w="1258" w:type="dxa"/>
                <w:shd w:val="clear" w:color="auto" w:fill="auto"/>
                <w:noWrap/>
                <w:vAlign w:val="center"/>
              </w:tcPr>
            </w:tcPrChange>
          </w:tcPr>
          <w:p w14:paraId="2C6961D4" w14:textId="77777777" w:rsidR="00753720" w:rsidRPr="00527373" w:rsidRDefault="00753720" w:rsidP="004C1A9E">
            <w:pPr>
              <w:pStyle w:val="TAC"/>
              <w:rPr>
                <w:rFonts w:eastAsia="Malgun Gothic"/>
              </w:rPr>
            </w:pPr>
            <w:r w:rsidRPr="00527373">
              <w:rPr>
                <w:rFonts w:eastAsia="Malgun Gothic"/>
              </w:rPr>
              <w:t>854</w:t>
            </w:r>
          </w:p>
        </w:tc>
        <w:tc>
          <w:tcPr>
            <w:tcW w:w="667" w:type="dxa"/>
            <w:shd w:val="clear" w:color="auto" w:fill="auto"/>
            <w:vAlign w:val="center"/>
            <w:tcPrChange w:id="3453" w:author="Kevin Wang (QMC)" w:date="2022-02-11T00:21:00Z">
              <w:tcPr>
                <w:tcW w:w="667" w:type="dxa"/>
                <w:shd w:val="clear" w:color="auto" w:fill="auto"/>
                <w:vAlign w:val="center"/>
              </w:tcPr>
            </w:tcPrChange>
          </w:tcPr>
          <w:p w14:paraId="61DADDE0"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Change w:id="3454" w:author="Kevin Wang (QMC)" w:date="2022-02-11T00:21:00Z">
              <w:tcPr>
                <w:tcW w:w="947" w:type="dxa"/>
                <w:gridSpan w:val="2"/>
                <w:shd w:val="clear" w:color="auto" w:fill="auto"/>
                <w:vAlign w:val="center"/>
              </w:tcPr>
            </w:tcPrChange>
          </w:tcPr>
          <w:p w14:paraId="247ECEBE" w14:textId="77777777" w:rsidR="00753720" w:rsidRPr="00527373" w:rsidRDefault="00753720" w:rsidP="004C1A9E">
            <w:pPr>
              <w:pStyle w:val="TAC"/>
            </w:pPr>
            <w:r w:rsidRPr="00527373">
              <w:t>N/A</w:t>
            </w:r>
          </w:p>
        </w:tc>
      </w:tr>
      <w:tr w:rsidR="00753720" w:rsidRPr="00527373" w14:paraId="20547E92" w14:textId="77777777" w:rsidTr="00D24859">
        <w:trPr>
          <w:trHeight w:val="54"/>
          <w:jc w:val="center"/>
          <w:trPrChange w:id="3455" w:author="Kevin Wang (QMC)" w:date="2022-02-11T00:21:00Z">
            <w:trPr>
              <w:gridAfter w:val="0"/>
              <w:wAfter w:w="391" w:type="dxa"/>
              <w:trHeight w:val="54"/>
              <w:jc w:val="center"/>
            </w:trPr>
          </w:trPrChange>
        </w:trPr>
        <w:tc>
          <w:tcPr>
            <w:tcW w:w="1966" w:type="dxa"/>
            <w:vMerge/>
            <w:shd w:val="clear" w:color="auto" w:fill="auto"/>
            <w:vAlign w:val="center"/>
            <w:tcPrChange w:id="3456" w:author="Kevin Wang (QMC)" w:date="2022-02-11T00:21:00Z">
              <w:tcPr>
                <w:tcW w:w="1966" w:type="dxa"/>
                <w:vMerge/>
                <w:shd w:val="clear" w:color="auto" w:fill="auto"/>
                <w:vAlign w:val="center"/>
              </w:tcPr>
            </w:tcPrChange>
          </w:tcPr>
          <w:p w14:paraId="0DC4145B" w14:textId="77777777" w:rsidR="00753720" w:rsidRPr="00527373" w:rsidRDefault="00753720" w:rsidP="004C1A9E">
            <w:pPr>
              <w:pStyle w:val="TAC"/>
            </w:pPr>
          </w:p>
        </w:tc>
        <w:tc>
          <w:tcPr>
            <w:tcW w:w="1146" w:type="dxa"/>
            <w:shd w:val="clear" w:color="auto" w:fill="auto"/>
            <w:vAlign w:val="center"/>
            <w:tcPrChange w:id="3457" w:author="Kevin Wang (QMC)" w:date="2022-02-11T00:21:00Z">
              <w:tcPr>
                <w:tcW w:w="1146" w:type="dxa"/>
                <w:shd w:val="clear" w:color="auto" w:fill="auto"/>
                <w:vAlign w:val="center"/>
              </w:tcPr>
            </w:tcPrChange>
          </w:tcPr>
          <w:p w14:paraId="364DA074" w14:textId="77777777" w:rsidR="00753720" w:rsidRPr="00527373" w:rsidRDefault="00753720" w:rsidP="004C1A9E">
            <w:pPr>
              <w:pStyle w:val="TAC"/>
              <w:rPr>
                <w:rFonts w:eastAsia="Malgun Gothic"/>
              </w:rPr>
            </w:pPr>
            <w:r w:rsidRPr="00527373">
              <w:rPr>
                <w:rFonts w:eastAsia="Malgun Gothic"/>
              </w:rPr>
              <w:t>7</w:t>
            </w:r>
          </w:p>
        </w:tc>
        <w:tc>
          <w:tcPr>
            <w:tcW w:w="1418" w:type="dxa"/>
            <w:shd w:val="clear" w:color="auto" w:fill="auto"/>
            <w:noWrap/>
            <w:vAlign w:val="center"/>
            <w:tcPrChange w:id="3458" w:author="Kevin Wang (QMC)" w:date="2022-02-11T00:21:00Z">
              <w:tcPr>
                <w:tcW w:w="1418" w:type="dxa"/>
                <w:shd w:val="clear" w:color="auto" w:fill="auto"/>
                <w:noWrap/>
                <w:vAlign w:val="center"/>
              </w:tcPr>
            </w:tcPrChange>
          </w:tcPr>
          <w:p w14:paraId="5B116139" w14:textId="77777777" w:rsidR="00753720" w:rsidRPr="00527373" w:rsidRDefault="00753720" w:rsidP="004C1A9E">
            <w:pPr>
              <w:pStyle w:val="TAC"/>
              <w:rPr>
                <w:rFonts w:eastAsia="Malgun Gothic"/>
              </w:rPr>
            </w:pPr>
            <w:r w:rsidRPr="00527373">
              <w:rPr>
                <w:rFonts w:eastAsia="Malgun Gothic"/>
              </w:rPr>
              <w:t>2510</w:t>
            </w:r>
          </w:p>
        </w:tc>
        <w:tc>
          <w:tcPr>
            <w:tcW w:w="746" w:type="dxa"/>
            <w:shd w:val="clear" w:color="auto" w:fill="auto"/>
            <w:noWrap/>
            <w:vAlign w:val="center"/>
            <w:tcPrChange w:id="3459" w:author="Kevin Wang (QMC)" w:date="2022-02-11T00:21:00Z">
              <w:tcPr>
                <w:tcW w:w="746" w:type="dxa"/>
                <w:shd w:val="clear" w:color="auto" w:fill="auto"/>
                <w:noWrap/>
                <w:vAlign w:val="center"/>
              </w:tcPr>
            </w:tcPrChange>
          </w:tcPr>
          <w:p w14:paraId="44CBB4CD"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Change w:id="3460" w:author="Kevin Wang (QMC)" w:date="2022-02-11T00:21:00Z">
              <w:tcPr>
                <w:tcW w:w="690" w:type="dxa"/>
                <w:shd w:val="clear" w:color="auto" w:fill="auto"/>
                <w:noWrap/>
                <w:vAlign w:val="center"/>
              </w:tcPr>
            </w:tcPrChange>
          </w:tcPr>
          <w:p w14:paraId="55E4084B"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Change w:id="3461" w:author="Kevin Wang (QMC)" w:date="2022-02-11T00:21:00Z">
              <w:tcPr>
                <w:tcW w:w="1258" w:type="dxa"/>
                <w:shd w:val="clear" w:color="auto" w:fill="auto"/>
                <w:noWrap/>
                <w:vAlign w:val="center"/>
              </w:tcPr>
            </w:tcPrChange>
          </w:tcPr>
          <w:p w14:paraId="281F0DB3" w14:textId="77777777" w:rsidR="00753720" w:rsidRPr="00527373" w:rsidRDefault="00753720" w:rsidP="004C1A9E">
            <w:pPr>
              <w:pStyle w:val="TAC"/>
              <w:rPr>
                <w:rFonts w:eastAsia="Malgun Gothic"/>
              </w:rPr>
            </w:pPr>
            <w:r w:rsidRPr="00527373">
              <w:rPr>
                <w:rFonts w:eastAsia="Malgun Gothic"/>
              </w:rPr>
              <w:t>2630</w:t>
            </w:r>
          </w:p>
        </w:tc>
        <w:tc>
          <w:tcPr>
            <w:tcW w:w="667" w:type="dxa"/>
            <w:shd w:val="clear" w:color="auto" w:fill="auto"/>
            <w:vAlign w:val="center"/>
            <w:tcPrChange w:id="3462" w:author="Kevin Wang (QMC)" w:date="2022-02-11T00:21:00Z">
              <w:tcPr>
                <w:tcW w:w="667" w:type="dxa"/>
                <w:shd w:val="clear" w:color="auto" w:fill="auto"/>
                <w:vAlign w:val="center"/>
              </w:tcPr>
            </w:tcPrChange>
          </w:tcPr>
          <w:p w14:paraId="4A5D4772" w14:textId="77777777" w:rsidR="00753720" w:rsidRPr="00527373" w:rsidRDefault="00753720" w:rsidP="004C1A9E">
            <w:pPr>
              <w:pStyle w:val="TAC"/>
              <w:rPr>
                <w:rFonts w:eastAsia="Malgun Gothic"/>
              </w:rPr>
            </w:pPr>
            <w:r w:rsidRPr="00527373">
              <w:t>5.9</w:t>
            </w:r>
          </w:p>
        </w:tc>
        <w:tc>
          <w:tcPr>
            <w:tcW w:w="947" w:type="dxa"/>
            <w:gridSpan w:val="2"/>
            <w:shd w:val="clear" w:color="auto" w:fill="auto"/>
            <w:vAlign w:val="center"/>
            <w:tcPrChange w:id="3463" w:author="Kevin Wang (QMC)" w:date="2022-02-11T00:21:00Z">
              <w:tcPr>
                <w:tcW w:w="947" w:type="dxa"/>
                <w:gridSpan w:val="2"/>
                <w:shd w:val="clear" w:color="auto" w:fill="auto"/>
                <w:vAlign w:val="center"/>
              </w:tcPr>
            </w:tcPrChange>
          </w:tcPr>
          <w:p w14:paraId="778ABBD3" w14:textId="77777777" w:rsidR="00753720" w:rsidRPr="00527373" w:rsidRDefault="00753720" w:rsidP="004C1A9E">
            <w:pPr>
              <w:pStyle w:val="TAC"/>
            </w:pPr>
            <w:r w:rsidRPr="00527373">
              <w:rPr>
                <w:rFonts w:eastAsia="Malgun Gothic"/>
              </w:rPr>
              <w:t>IMD5</w:t>
            </w:r>
          </w:p>
        </w:tc>
      </w:tr>
      <w:tr w:rsidR="00753720" w:rsidRPr="00527373" w14:paraId="73D2A55D" w14:textId="77777777" w:rsidTr="00D24859">
        <w:trPr>
          <w:trHeight w:val="54"/>
          <w:jc w:val="center"/>
          <w:trPrChange w:id="3464" w:author="Kevin Wang (QMC)" w:date="2022-02-11T00:21:00Z">
            <w:trPr>
              <w:gridAfter w:val="0"/>
              <w:wAfter w:w="391" w:type="dxa"/>
              <w:trHeight w:val="54"/>
              <w:jc w:val="center"/>
            </w:trPr>
          </w:trPrChange>
        </w:trPr>
        <w:tc>
          <w:tcPr>
            <w:tcW w:w="1966" w:type="dxa"/>
            <w:vMerge/>
            <w:shd w:val="clear" w:color="auto" w:fill="auto"/>
            <w:vAlign w:val="center"/>
            <w:tcPrChange w:id="3465" w:author="Kevin Wang (QMC)" w:date="2022-02-11T00:21:00Z">
              <w:tcPr>
                <w:tcW w:w="1966" w:type="dxa"/>
                <w:vMerge/>
                <w:shd w:val="clear" w:color="auto" w:fill="auto"/>
                <w:vAlign w:val="center"/>
              </w:tcPr>
            </w:tcPrChange>
          </w:tcPr>
          <w:p w14:paraId="648876B0" w14:textId="77777777" w:rsidR="00753720" w:rsidRPr="00527373" w:rsidRDefault="00753720" w:rsidP="004C1A9E">
            <w:pPr>
              <w:pStyle w:val="TAC"/>
            </w:pPr>
          </w:p>
        </w:tc>
        <w:tc>
          <w:tcPr>
            <w:tcW w:w="1146" w:type="dxa"/>
            <w:shd w:val="clear" w:color="auto" w:fill="auto"/>
            <w:vAlign w:val="center"/>
            <w:tcPrChange w:id="3466" w:author="Kevin Wang (QMC)" w:date="2022-02-11T00:21:00Z">
              <w:tcPr>
                <w:tcW w:w="1146" w:type="dxa"/>
                <w:shd w:val="clear" w:color="auto" w:fill="auto"/>
                <w:vAlign w:val="center"/>
              </w:tcPr>
            </w:tcPrChange>
          </w:tcPr>
          <w:p w14:paraId="623E1AFF" w14:textId="77777777" w:rsidR="00753720" w:rsidRPr="00527373" w:rsidRDefault="00753720" w:rsidP="004C1A9E">
            <w:pPr>
              <w:pStyle w:val="TAC"/>
              <w:rPr>
                <w:rFonts w:eastAsia="Malgun Gothic"/>
              </w:rPr>
            </w:pPr>
            <w:r w:rsidRPr="00527373">
              <w:t>28</w:t>
            </w:r>
          </w:p>
        </w:tc>
        <w:tc>
          <w:tcPr>
            <w:tcW w:w="1418" w:type="dxa"/>
            <w:shd w:val="clear" w:color="auto" w:fill="auto"/>
            <w:noWrap/>
            <w:vAlign w:val="center"/>
            <w:tcPrChange w:id="3467" w:author="Kevin Wang (QMC)" w:date="2022-02-11T00:21:00Z">
              <w:tcPr>
                <w:tcW w:w="1418" w:type="dxa"/>
                <w:shd w:val="clear" w:color="auto" w:fill="auto"/>
                <w:noWrap/>
                <w:vAlign w:val="center"/>
              </w:tcPr>
            </w:tcPrChange>
          </w:tcPr>
          <w:p w14:paraId="039E9968" w14:textId="77777777" w:rsidR="00753720" w:rsidRPr="00527373" w:rsidRDefault="00753720" w:rsidP="004C1A9E">
            <w:pPr>
              <w:pStyle w:val="TAC"/>
              <w:rPr>
                <w:rFonts w:eastAsia="Malgun Gothic"/>
              </w:rPr>
            </w:pPr>
            <w:r w:rsidRPr="00527373">
              <w:t>730</w:t>
            </w:r>
          </w:p>
        </w:tc>
        <w:tc>
          <w:tcPr>
            <w:tcW w:w="746" w:type="dxa"/>
            <w:shd w:val="clear" w:color="auto" w:fill="auto"/>
            <w:noWrap/>
            <w:vAlign w:val="center"/>
            <w:tcPrChange w:id="3468" w:author="Kevin Wang (QMC)" w:date="2022-02-11T00:21:00Z">
              <w:tcPr>
                <w:tcW w:w="746" w:type="dxa"/>
                <w:shd w:val="clear" w:color="auto" w:fill="auto"/>
                <w:noWrap/>
                <w:vAlign w:val="center"/>
              </w:tcPr>
            </w:tcPrChange>
          </w:tcPr>
          <w:p w14:paraId="766FEC6A"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Change w:id="3469" w:author="Kevin Wang (QMC)" w:date="2022-02-11T00:21:00Z">
              <w:tcPr>
                <w:tcW w:w="690" w:type="dxa"/>
                <w:shd w:val="clear" w:color="auto" w:fill="auto"/>
                <w:noWrap/>
                <w:vAlign w:val="center"/>
              </w:tcPr>
            </w:tcPrChange>
          </w:tcPr>
          <w:p w14:paraId="3ECDA335"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Change w:id="3470" w:author="Kevin Wang (QMC)" w:date="2022-02-11T00:21:00Z">
              <w:tcPr>
                <w:tcW w:w="1258" w:type="dxa"/>
                <w:shd w:val="clear" w:color="auto" w:fill="auto"/>
                <w:noWrap/>
                <w:vAlign w:val="center"/>
              </w:tcPr>
            </w:tcPrChange>
          </w:tcPr>
          <w:p w14:paraId="71FAF61A" w14:textId="77777777" w:rsidR="00753720" w:rsidRPr="00527373" w:rsidRDefault="00753720" w:rsidP="004C1A9E">
            <w:pPr>
              <w:pStyle w:val="TAC"/>
              <w:rPr>
                <w:rFonts w:eastAsia="Malgun Gothic"/>
              </w:rPr>
            </w:pPr>
            <w:r w:rsidRPr="00527373">
              <w:t>785</w:t>
            </w:r>
          </w:p>
        </w:tc>
        <w:tc>
          <w:tcPr>
            <w:tcW w:w="667" w:type="dxa"/>
            <w:shd w:val="clear" w:color="auto" w:fill="auto"/>
            <w:vAlign w:val="center"/>
            <w:tcPrChange w:id="3471" w:author="Kevin Wang (QMC)" w:date="2022-02-11T00:21:00Z">
              <w:tcPr>
                <w:tcW w:w="667" w:type="dxa"/>
                <w:shd w:val="clear" w:color="auto" w:fill="auto"/>
                <w:vAlign w:val="center"/>
              </w:tcPr>
            </w:tcPrChange>
          </w:tcPr>
          <w:p w14:paraId="43C03915"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Change w:id="3472" w:author="Kevin Wang (QMC)" w:date="2022-02-11T00:21:00Z">
              <w:tcPr>
                <w:tcW w:w="947" w:type="dxa"/>
                <w:gridSpan w:val="2"/>
                <w:shd w:val="clear" w:color="auto" w:fill="auto"/>
                <w:vAlign w:val="center"/>
              </w:tcPr>
            </w:tcPrChange>
          </w:tcPr>
          <w:p w14:paraId="405ABB5D" w14:textId="77777777" w:rsidR="00753720" w:rsidRPr="00527373" w:rsidRDefault="00753720" w:rsidP="004C1A9E">
            <w:pPr>
              <w:pStyle w:val="TAC"/>
            </w:pPr>
            <w:r w:rsidRPr="00527373">
              <w:t>N/A</w:t>
            </w:r>
          </w:p>
        </w:tc>
      </w:tr>
      <w:tr w:rsidR="00753720" w:rsidRPr="00527373" w14:paraId="19DFE7FB" w14:textId="77777777" w:rsidTr="00D24859">
        <w:trPr>
          <w:trHeight w:val="54"/>
          <w:jc w:val="center"/>
          <w:trPrChange w:id="3473" w:author="Kevin Wang (QMC)" w:date="2022-02-11T00:21:00Z">
            <w:trPr>
              <w:gridAfter w:val="0"/>
              <w:wAfter w:w="391" w:type="dxa"/>
              <w:trHeight w:val="54"/>
              <w:jc w:val="center"/>
            </w:trPr>
          </w:trPrChange>
        </w:trPr>
        <w:tc>
          <w:tcPr>
            <w:tcW w:w="1966" w:type="dxa"/>
            <w:vMerge/>
            <w:shd w:val="clear" w:color="auto" w:fill="auto"/>
            <w:vAlign w:val="center"/>
            <w:tcPrChange w:id="3474" w:author="Kevin Wang (QMC)" w:date="2022-02-11T00:21:00Z">
              <w:tcPr>
                <w:tcW w:w="1966" w:type="dxa"/>
                <w:vMerge/>
                <w:shd w:val="clear" w:color="auto" w:fill="auto"/>
                <w:vAlign w:val="center"/>
              </w:tcPr>
            </w:tcPrChange>
          </w:tcPr>
          <w:p w14:paraId="731EE508" w14:textId="77777777" w:rsidR="00753720" w:rsidRPr="00527373" w:rsidRDefault="00753720" w:rsidP="004C1A9E">
            <w:pPr>
              <w:pStyle w:val="TAC"/>
            </w:pPr>
          </w:p>
        </w:tc>
        <w:tc>
          <w:tcPr>
            <w:tcW w:w="1146" w:type="dxa"/>
            <w:shd w:val="clear" w:color="auto" w:fill="auto"/>
            <w:vAlign w:val="center"/>
            <w:tcPrChange w:id="3475" w:author="Kevin Wang (QMC)" w:date="2022-02-11T00:21:00Z">
              <w:tcPr>
                <w:tcW w:w="1146" w:type="dxa"/>
                <w:shd w:val="clear" w:color="auto" w:fill="auto"/>
                <w:vAlign w:val="center"/>
              </w:tcPr>
            </w:tcPrChange>
          </w:tcPr>
          <w:p w14:paraId="034554AD" w14:textId="77777777" w:rsidR="00753720" w:rsidRPr="00527373" w:rsidRDefault="00753720" w:rsidP="004C1A9E">
            <w:pPr>
              <w:pStyle w:val="TAC"/>
              <w:rPr>
                <w:rFonts w:eastAsia="Malgun Gothic"/>
              </w:rPr>
            </w:pPr>
            <w:r w:rsidRPr="00527373">
              <w:t>n5</w:t>
            </w:r>
          </w:p>
        </w:tc>
        <w:tc>
          <w:tcPr>
            <w:tcW w:w="1418" w:type="dxa"/>
            <w:shd w:val="clear" w:color="auto" w:fill="auto"/>
            <w:noWrap/>
            <w:vAlign w:val="center"/>
            <w:tcPrChange w:id="3476" w:author="Kevin Wang (QMC)" w:date="2022-02-11T00:21:00Z">
              <w:tcPr>
                <w:tcW w:w="1418" w:type="dxa"/>
                <w:shd w:val="clear" w:color="auto" w:fill="auto"/>
                <w:noWrap/>
                <w:vAlign w:val="center"/>
              </w:tcPr>
            </w:tcPrChange>
          </w:tcPr>
          <w:p w14:paraId="15CE3290" w14:textId="77777777" w:rsidR="00753720" w:rsidRPr="00527373" w:rsidRDefault="00753720" w:rsidP="004C1A9E">
            <w:pPr>
              <w:pStyle w:val="TAC"/>
              <w:rPr>
                <w:rFonts w:eastAsia="Malgun Gothic"/>
              </w:rPr>
            </w:pPr>
            <w:r w:rsidRPr="00527373">
              <w:rPr>
                <w:rFonts w:eastAsia="Malgun Gothic"/>
              </w:rPr>
              <w:t>840</w:t>
            </w:r>
          </w:p>
        </w:tc>
        <w:tc>
          <w:tcPr>
            <w:tcW w:w="746" w:type="dxa"/>
            <w:shd w:val="clear" w:color="auto" w:fill="auto"/>
            <w:noWrap/>
            <w:vAlign w:val="center"/>
            <w:tcPrChange w:id="3477" w:author="Kevin Wang (QMC)" w:date="2022-02-11T00:21:00Z">
              <w:tcPr>
                <w:tcW w:w="746" w:type="dxa"/>
                <w:shd w:val="clear" w:color="auto" w:fill="auto"/>
                <w:noWrap/>
                <w:vAlign w:val="center"/>
              </w:tcPr>
            </w:tcPrChange>
          </w:tcPr>
          <w:p w14:paraId="22767D42"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Change w:id="3478" w:author="Kevin Wang (QMC)" w:date="2022-02-11T00:21:00Z">
              <w:tcPr>
                <w:tcW w:w="690" w:type="dxa"/>
                <w:shd w:val="clear" w:color="auto" w:fill="auto"/>
                <w:noWrap/>
                <w:vAlign w:val="center"/>
              </w:tcPr>
            </w:tcPrChange>
          </w:tcPr>
          <w:p w14:paraId="36B00746"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Change w:id="3479" w:author="Kevin Wang (QMC)" w:date="2022-02-11T00:21:00Z">
              <w:tcPr>
                <w:tcW w:w="1258" w:type="dxa"/>
                <w:shd w:val="clear" w:color="auto" w:fill="auto"/>
                <w:noWrap/>
                <w:vAlign w:val="center"/>
              </w:tcPr>
            </w:tcPrChange>
          </w:tcPr>
          <w:p w14:paraId="1A13C80C" w14:textId="77777777" w:rsidR="00753720" w:rsidRPr="00527373" w:rsidRDefault="00753720" w:rsidP="004C1A9E">
            <w:pPr>
              <w:pStyle w:val="TAC"/>
              <w:rPr>
                <w:rFonts w:eastAsia="Malgun Gothic"/>
              </w:rPr>
            </w:pPr>
            <w:r w:rsidRPr="00527373">
              <w:rPr>
                <w:rFonts w:eastAsia="Malgun Gothic"/>
              </w:rPr>
              <w:t>874</w:t>
            </w:r>
          </w:p>
        </w:tc>
        <w:tc>
          <w:tcPr>
            <w:tcW w:w="667" w:type="dxa"/>
            <w:shd w:val="clear" w:color="auto" w:fill="auto"/>
            <w:vAlign w:val="center"/>
            <w:tcPrChange w:id="3480" w:author="Kevin Wang (QMC)" w:date="2022-02-11T00:21:00Z">
              <w:tcPr>
                <w:tcW w:w="667" w:type="dxa"/>
                <w:shd w:val="clear" w:color="auto" w:fill="auto"/>
                <w:vAlign w:val="center"/>
              </w:tcPr>
            </w:tcPrChange>
          </w:tcPr>
          <w:p w14:paraId="03EE3002"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Change w:id="3481" w:author="Kevin Wang (QMC)" w:date="2022-02-11T00:21:00Z">
              <w:tcPr>
                <w:tcW w:w="947" w:type="dxa"/>
                <w:gridSpan w:val="2"/>
                <w:shd w:val="clear" w:color="auto" w:fill="auto"/>
                <w:vAlign w:val="center"/>
              </w:tcPr>
            </w:tcPrChange>
          </w:tcPr>
          <w:p w14:paraId="63B46051" w14:textId="77777777" w:rsidR="00753720" w:rsidRPr="00527373" w:rsidRDefault="00753720" w:rsidP="004C1A9E">
            <w:pPr>
              <w:pStyle w:val="TAC"/>
            </w:pPr>
            <w:r w:rsidRPr="00527373">
              <w:t>N/A</w:t>
            </w:r>
          </w:p>
        </w:tc>
      </w:tr>
      <w:tr w:rsidR="00753720" w:rsidRPr="00527373" w14:paraId="24E739C5" w14:textId="77777777" w:rsidTr="00D24859">
        <w:trPr>
          <w:trHeight w:val="54"/>
          <w:jc w:val="center"/>
          <w:trPrChange w:id="3482" w:author="Kevin Wang (QMC)" w:date="2022-02-11T00:21:00Z">
            <w:trPr>
              <w:gridAfter w:val="0"/>
              <w:wAfter w:w="391" w:type="dxa"/>
              <w:trHeight w:val="54"/>
              <w:jc w:val="center"/>
            </w:trPr>
          </w:trPrChange>
        </w:trPr>
        <w:tc>
          <w:tcPr>
            <w:tcW w:w="1966" w:type="dxa"/>
            <w:vMerge w:val="restart"/>
            <w:shd w:val="clear" w:color="auto" w:fill="auto"/>
            <w:vAlign w:val="center"/>
            <w:tcPrChange w:id="3483" w:author="Kevin Wang (QMC)" w:date="2022-02-11T00:21:00Z">
              <w:tcPr>
                <w:tcW w:w="1966" w:type="dxa"/>
                <w:vMerge w:val="restart"/>
                <w:shd w:val="clear" w:color="auto" w:fill="auto"/>
                <w:vAlign w:val="center"/>
              </w:tcPr>
            </w:tcPrChange>
          </w:tcPr>
          <w:p w14:paraId="3DD358E2" w14:textId="77777777" w:rsidR="00753720" w:rsidRPr="00527373" w:rsidRDefault="00753720" w:rsidP="004C1A9E">
            <w:pPr>
              <w:pStyle w:val="TAC"/>
            </w:pPr>
            <w:r w:rsidRPr="00527373">
              <w:t>DC_7A-28A_n78A</w:t>
            </w:r>
          </w:p>
        </w:tc>
        <w:tc>
          <w:tcPr>
            <w:tcW w:w="1146" w:type="dxa"/>
            <w:shd w:val="clear" w:color="auto" w:fill="auto"/>
            <w:vAlign w:val="center"/>
            <w:tcPrChange w:id="3484" w:author="Kevin Wang (QMC)" w:date="2022-02-11T00:21:00Z">
              <w:tcPr>
                <w:tcW w:w="1146" w:type="dxa"/>
                <w:shd w:val="clear" w:color="auto" w:fill="auto"/>
                <w:vAlign w:val="center"/>
              </w:tcPr>
            </w:tcPrChange>
          </w:tcPr>
          <w:p w14:paraId="7005A1A0" w14:textId="77777777" w:rsidR="00753720" w:rsidRPr="00527373" w:rsidRDefault="00753720" w:rsidP="004C1A9E">
            <w:pPr>
              <w:pStyle w:val="TAC"/>
              <w:rPr>
                <w:rFonts w:eastAsia="Malgun Gothic"/>
              </w:rPr>
            </w:pPr>
            <w:r w:rsidRPr="00527373">
              <w:t>7</w:t>
            </w:r>
          </w:p>
        </w:tc>
        <w:tc>
          <w:tcPr>
            <w:tcW w:w="1418" w:type="dxa"/>
            <w:shd w:val="clear" w:color="auto" w:fill="auto"/>
            <w:noWrap/>
            <w:vAlign w:val="center"/>
            <w:tcPrChange w:id="3485" w:author="Kevin Wang (QMC)" w:date="2022-02-11T00:21:00Z">
              <w:tcPr>
                <w:tcW w:w="1418" w:type="dxa"/>
                <w:shd w:val="clear" w:color="auto" w:fill="auto"/>
                <w:noWrap/>
                <w:vAlign w:val="center"/>
              </w:tcPr>
            </w:tcPrChange>
          </w:tcPr>
          <w:p w14:paraId="23167AED" w14:textId="77777777" w:rsidR="00753720" w:rsidRPr="00527373" w:rsidRDefault="00753720" w:rsidP="004C1A9E">
            <w:pPr>
              <w:pStyle w:val="TAC"/>
              <w:rPr>
                <w:rFonts w:eastAsia="Malgun Gothic"/>
              </w:rPr>
            </w:pPr>
            <w:r w:rsidRPr="00527373">
              <w:rPr>
                <w:rFonts w:eastAsia="Malgun Gothic"/>
              </w:rPr>
              <w:t>2570</w:t>
            </w:r>
          </w:p>
        </w:tc>
        <w:tc>
          <w:tcPr>
            <w:tcW w:w="746" w:type="dxa"/>
            <w:shd w:val="clear" w:color="auto" w:fill="auto"/>
            <w:noWrap/>
            <w:vAlign w:val="center"/>
            <w:tcPrChange w:id="3486" w:author="Kevin Wang (QMC)" w:date="2022-02-11T00:21:00Z">
              <w:tcPr>
                <w:tcW w:w="746" w:type="dxa"/>
                <w:shd w:val="clear" w:color="auto" w:fill="auto"/>
                <w:noWrap/>
                <w:vAlign w:val="center"/>
              </w:tcPr>
            </w:tcPrChange>
          </w:tcPr>
          <w:p w14:paraId="30769D0E"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Change w:id="3487" w:author="Kevin Wang (QMC)" w:date="2022-02-11T00:21:00Z">
              <w:tcPr>
                <w:tcW w:w="690" w:type="dxa"/>
                <w:shd w:val="clear" w:color="auto" w:fill="auto"/>
                <w:noWrap/>
                <w:vAlign w:val="center"/>
              </w:tcPr>
            </w:tcPrChange>
          </w:tcPr>
          <w:p w14:paraId="5173FC73"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Change w:id="3488" w:author="Kevin Wang (QMC)" w:date="2022-02-11T00:21:00Z">
              <w:tcPr>
                <w:tcW w:w="1258" w:type="dxa"/>
                <w:shd w:val="clear" w:color="auto" w:fill="auto"/>
                <w:noWrap/>
                <w:vAlign w:val="center"/>
              </w:tcPr>
            </w:tcPrChange>
          </w:tcPr>
          <w:p w14:paraId="69A8A3DD" w14:textId="77777777" w:rsidR="00753720" w:rsidRPr="00527373" w:rsidRDefault="00753720" w:rsidP="004C1A9E">
            <w:pPr>
              <w:pStyle w:val="TAC"/>
              <w:rPr>
                <w:rFonts w:eastAsia="Malgun Gothic"/>
              </w:rPr>
            </w:pPr>
            <w:r w:rsidRPr="00527373">
              <w:rPr>
                <w:rFonts w:eastAsia="Malgun Gothic"/>
              </w:rPr>
              <w:t>2670</w:t>
            </w:r>
          </w:p>
        </w:tc>
        <w:tc>
          <w:tcPr>
            <w:tcW w:w="667" w:type="dxa"/>
            <w:shd w:val="clear" w:color="auto" w:fill="auto"/>
            <w:vAlign w:val="center"/>
            <w:tcPrChange w:id="3489" w:author="Kevin Wang (QMC)" w:date="2022-02-11T00:21:00Z">
              <w:tcPr>
                <w:tcW w:w="667" w:type="dxa"/>
                <w:shd w:val="clear" w:color="auto" w:fill="auto"/>
                <w:vAlign w:val="center"/>
              </w:tcPr>
            </w:tcPrChange>
          </w:tcPr>
          <w:p w14:paraId="05A33832"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Change w:id="3490" w:author="Kevin Wang (QMC)" w:date="2022-02-11T00:21:00Z">
              <w:tcPr>
                <w:tcW w:w="947" w:type="dxa"/>
                <w:gridSpan w:val="2"/>
                <w:shd w:val="clear" w:color="auto" w:fill="auto"/>
                <w:vAlign w:val="center"/>
              </w:tcPr>
            </w:tcPrChange>
          </w:tcPr>
          <w:p w14:paraId="61AF80A6"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719695AD" w14:textId="77777777" w:rsidTr="00D24859">
        <w:trPr>
          <w:trHeight w:val="54"/>
          <w:jc w:val="center"/>
          <w:trPrChange w:id="3491" w:author="Kevin Wang (QMC)" w:date="2022-02-11T00:21:00Z">
            <w:trPr>
              <w:gridAfter w:val="0"/>
              <w:wAfter w:w="391" w:type="dxa"/>
              <w:trHeight w:val="54"/>
              <w:jc w:val="center"/>
            </w:trPr>
          </w:trPrChange>
        </w:trPr>
        <w:tc>
          <w:tcPr>
            <w:tcW w:w="1966" w:type="dxa"/>
            <w:vMerge/>
            <w:shd w:val="clear" w:color="auto" w:fill="auto"/>
            <w:vAlign w:val="center"/>
            <w:tcPrChange w:id="3492" w:author="Kevin Wang (QMC)" w:date="2022-02-11T00:21:00Z">
              <w:tcPr>
                <w:tcW w:w="1966" w:type="dxa"/>
                <w:vMerge/>
                <w:shd w:val="clear" w:color="auto" w:fill="auto"/>
                <w:vAlign w:val="center"/>
              </w:tcPr>
            </w:tcPrChange>
          </w:tcPr>
          <w:p w14:paraId="55A00FC2" w14:textId="77777777" w:rsidR="00753720" w:rsidRPr="00527373" w:rsidRDefault="00753720" w:rsidP="004C1A9E">
            <w:pPr>
              <w:pStyle w:val="TAC"/>
            </w:pPr>
          </w:p>
        </w:tc>
        <w:tc>
          <w:tcPr>
            <w:tcW w:w="1146" w:type="dxa"/>
            <w:shd w:val="clear" w:color="auto" w:fill="auto"/>
            <w:vAlign w:val="center"/>
            <w:tcPrChange w:id="3493" w:author="Kevin Wang (QMC)" w:date="2022-02-11T00:21:00Z">
              <w:tcPr>
                <w:tcW w:w="1146" w:type="dxa"/>
                <w:shd w:val="clear" w:color="auto" w:fill="auto"/>
                <w:vAlign w:val="center"/>
              </w:tcPr>
            </w:tcPrChange>
          </w:tcPr>
          <w:p w14:paraId="78897378" w14:textId="77777777" w:rsidR="00753720" w:rsidRPr="00527373" w:rsidRDefault="00753720" w:rsidP="004C1A9E">
            <w:pPr>
              <w:pStyle w:val="TAC"/>
              <w:rPr>
                <w:rFonts w:eastAsia="Malgun Gothic"/>
              </w:rPr>
            </w:pPr>
            <w:r w:rsidRPr="00527373">
              <w:t>28</w:t>
            </w:r>
          </w:p>
        </w:tc>
        <w:tc>
          <w:tcPr>
            <w:tcW w:w="1418" w:type="dxa"/>
            <w:shd w:val="clear" w:color="auto" w:fill="auto"/>
            <w:noWrap/>
            <w:vAlign w:val="center"/>
            <w:tcPrChange w:id="3494" w:author="Kevin Wang (QMC)" w:date="2022-02-11T00:21:00Z">
              <w:tcPr>
                <w:tcW w:w="1418" w:type="dxa"/>
                <w:shd w:val="clear" w:color="auto" w:fill="auto"/>
                <w:noWrap/>
                <w:vAlign w:val="center"/>
              </w:tcPr>
            </w:tcPrChange>
          </w:tcPr>
          <w:p w14:paraId="4C1FB54F" w14:textId="77777777" w:rsidR="00753720" w:rsidRPr="00527373" w:rsidRDefault="00753720" w:rsidP="004C1A9E">
            <w:pPr>
              <w:pStyle w:val="TAC"/>
              <w:rPr>
                <w:rFonts w:eastAsia="Malgun Gothic"/>
              </w:rPr>
            </w:pPr>
            <w:r w:rsidRPr="00527373">
              <w:t>720</w:t>
            </w:r>
          </w:p>
        </w:tc>
        <w:tc>
          <w:tcPr>
            <w:tcW w:w="746" w:type="dxa"/>
            <w:shd w:val="clear" w:color="auto" w:fill="auto"/>
            <w:noWrap/>
            <w:vAlign w:val="center"/>
            <w:tcPrChange w:id="3495" w:author="Kevin Wang (QMC)" w:date="2022-02-11T00:21:00Z">
              <w:tcPr>
                <w:tcW w:w="746" w:type="dxa"/>
                <w:shd w:val="clear" w:color="auto" w:fill="auto"/>
                <w:noWrap/>
                <w:vAlign w:val="center"/>
              </w:tcPr>
            </w:tcPrChange>
          </w:tcPr>
          <w:p w14:paraId="777B7522"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Change w:id="3496" w:author="Kevin Wang (QMC)" w:date="2022-02-11T00:21:00Z">
              <w:tcPr>
                <w:tcW w:w="690" w:type="dxa"/>
                <w:shd w:val="clear" w:color="auto" w:fill="auto"/>
                <w:noWrap/>
                <w:vAlign w:val="center"/>
              </w:tcPr>
            </w:tcPrChange>
          </w:tcPr>
          <w:p w14:paraId="56498699"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Change w:id="3497" w:author="Kevin Wang (QMC)" w:date="2022-02-11T00:21:00Z">
              <w:tcPr>
                <w:tcW w:w="1258" w:type="dxa"/>
                <w:shd w:val="clear" w:color="auto" w:fill="auto"/>
                <w:noWrap/>
                <w:vAlign w:val="center"/>
              </w:tcPr>
            </w:tcPrChange>
          </w:tcPr>
          <w:p w14:paraId="5DBD6F20" w14:textId="77777777" w:rsidR="00753720" w:rsidRPr="00527373" w:rsidRDefault="00753720" w:rsidP="004C1A9E">
            <w:pPr>
              <w:pStyle w:val="TAC"/>
              <w:rPr>
                <w:rFonts w:eastAsia="Malgun Gothic"/>
              </w:rPr>
            </w:pPr>
            <w:r w:rsidRPr="00527373">
              <w:t>780</w:t>
            </w:r>
          </w:p>
        </w:tc>
        <w:tc>
          <w:tcPr>
            <w:tcW w:w="667" w:type="dxa"/>
            <w:shd w:val="clear" w:color="auto" w:fill="auto"/>
            <w:vAlign w:val="center"/>
            <w:tcPrChange w:id="3498" w:author="Kevin Wang (QMC)" w:date="2022-02-11T00:21:00Z">
              <w:tcPr>
                <w:tcW w:w="667" w:type="dxa"/>
                <w:shd w:val="clear" w:color="auto" w:fill="auto"/>
                <w:vAlign w:val="center"/>
              </w:tcPr>
            </w:tcPrChange>
          </w:tcPr>
          <w:p w14:paraId="475D0CC5" w14:textId="77777777" w:rsidR="00753720" w:rsidRPr="00527373" w:rsidRDefault="00753720" w:rsidP="004C1A9E">
            <w:pPr>
              <w:pStyle w:val="TAC"/>
              <w:rPr>
                <w:rFonts w:eastAsia="Malgun Gothic"/>
              </w:rPr>
            </w:pPr>
            <w:r w:rsidRPr="00527373">
              <w:t>8.3</w:t>
            </w:r>
          </w:p>
        </w:tc>
        <w:tc>
          <w:tcPr>
            <w:tcW w:w="947" w:type="dxa"/>
            <w:gridSpan w:val="2"/>
            <w:shd w:val="clear" w:color="auto" w:fill="auto"/>
            <w:vAlign w:val="center"/>
            <w:tcPrChange w:id="3499" w:author="Kevin Wang (QMC)" w:date="2022-02-11T00:21:00Z">
              <w:tcPr>
                <w:tcW w:w="947" w:type="dxa"/>
                <w:gridSpan w:val="2"/>
                <w:shd w:val="clear" w:color="auto" w:fill="auto"/>
                <w:vAlign w:val="center"/>
              </w:tcPr>
            </w:tcPrChange>
          </w:tcPr>
          <w:p w14:paraId="57BFBBDB" w14:textId="77777777" w:rsidR="00753720" w:rsidRPr="00527373" w:rsidRDefault="00753720" w:rsidP="004C1A9E">
            <w:pPr>
              <w:pStyle w:val="TAC"/>
              <w:rPr>
                <w:rFonts w:eastAsia="Malgun Gothic"/>
              </w:rPr>
            </w:pPr>
            <w:r w:rsidRPr="00527373">
              <w:t>IMD2</w:t>
            </w:r>
          </w:p>
        </w:tc>
      </w:tr>
      <w:tr w:rsidR="00753720" w:rsidRPr="00527373" w14:paraId="33CF7AF9" w14:textId="77777777" w:rsidTr="00D24859">
        <w:trPr>
          <w:trHeight w:val="54"/>
          <w:jc w:val="center"/>
          <w:trPrChange w:id="3500" w:author="Kevin Wang (QMC)" w:date="2022-02-11T00:21:00Z">
            <w:trPr>
              <w:gridAfter w:val="0"/>
              <w:wAfter w:w="391" w:type="dxa"/>
              <w:trHeight w:val="54"/>
              <w:jc w:val="center"/>
            </w:trPr>
          </w:trPrChange>
        </w:trPr>
        <w:tc>
          <w:tcPr>
            <w:tcW w:w="1966" w:type="dxa"/>
            <w:vMerge/>
            <w:shd w:val="clear" w:color="auto" w:fill="auto"/>
            <w:vAlign w:val="center"/>
            <w:tcPrChange w:id="3501" w:author="Kevin Wang (QMC)" w:date="2022-02-11T00:21:00Z">
              <w:tcPr>
                <w:tcW w:w="1966" w:type="dxa"/>
                <w:vMerge/>
                <w:shd w:val="clear" w:color="auto" w:fill="auto"/>
                <w:vAlign w:val="center"/>
              </w:tcPr>
            </w:tcPrChange>
          </w:tcPr>
          <w:p w14:paraId="38F8F4E0" w14:textId="77777777" w:rsidR="00753720" w:rsidRPr="00527373" w:rsidRDefault="00753720" w:rsidP="004C1A9E">
            <w:pPr>
              <w:pStyle w:val="TAC"/>
            </w:pPr>
          </w:p>
        </w:tc>
        <w:tc>
          <w:tcPr>
            <w:tcW w:w="1146" w:type="dxa"/>
            <w:shd w:val="clear" w:color="auto" w:fill="auto"/>
            <w:vAlign w:val="center"/>
            <w:tcPrChange w:id="3502" w:author="Kevin Wang (QMC)" w:date="2022-02-11T00:21:00Z">
              <w:tcPr>
                <w:tcW w:w="1146" w:type="dxa"/>
                <w:shd w:val="clear" w:color="auto" w:fill="auto"/>
                <w:vAlign w:val="center"/>
              </w:tcPr>
            </w:tcPrChange>
          </w:tcPr>
          <w:p w14:paraId="41D705EC" w14:textId="77777777" w:rsidR="00753720" w:rsidRPr="00527373" w:rsidRDefault="00753720" w:rsidP="004C1A9E">
            <w:pPr>
              <w:pStyle w:val="TAC"/>
              <w:rPr>
                <w:rFonts w:eastAsia="Malgun Gothic"/>
              </w:rPr>
            </w:pPr>
            <w:r w:rsidRPr="00527373">
              <w:t>n78</w:t>
            </w:r>
          </w:p>
        </w:tc>
        <w:tc>
          <w:tcPr>
            <w:tcW w:w="1418" w:type="dxa"/>
            <w:shd w:val="clear" w:color="auto" w:fill="auto"/>
            <w:noWrap/>
            <w:vAlign w:val="center"/>
            <w:tcPrChange w:id="3503" w:author="Kevin Wang (QMC)" w:date="2022-02-11T00:21:00Z">
              <w:tcPr>
                <w:tcW w:w="1418" w:type="dxa"/>
                <w:shd w:val="clear" w:color="auto" w:fill="auto"/>
                <w:noWrap/>
                <w:vAlign w:val="center"/>
              </w:tcPr>
            </w:tcPrChange>
          </w:tcPr>
          <w:p w14:paraId="710B12B0" w14:textId="77777777" w:rsidR="00753720" w:rsidRPr="00527373" w:rsidRDefault="00753720" w:rsidP="004C1A9E">
            <w:pPr>
              <w:pStyle w:val="TAC"/>
              <w:rPr>
                <w:rFonts w:eastAsia="Malgun Gothic"/>
              </w:rPr>
            </w:pPr>
            <w:r w:rsidRPr="00527373">
              <w:rPr>
                <w:rFonts w:eastAsia="Malgun Gothic"/>
              </w:rPr>
              <w:t>3350</w:t>
            </w:r>
          </w:p>
        </w:tc>
        <w:tc>
          <w:tcPr>
            <w:tcW w:w="746" w:type="dxa"/>
            <w:shd w:val="clear" w:color="auto" w:fill="auto"/>
            <w:noWrap/>
            <w:vAlign w:val="center"/>
            <w:tcPrChange w:id="3504" w:author="Kevin Wang (QMC)" w:date="2022-02-11T00:21:00Z">
              <w:tcPr>
                <w:tcW w:w="746" w:type="dxa"/>
                <w:shd w:val="clear" w:color="auto" w:fill="auto"/>
                <w:noWrap/>
                <w:vAlign w:val="center"/>
              </w:tcPr>
            </w:tcPrChange>
          </w:tcPr>
          <w:p w14:paraId="50D8CF9D"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Change w:id="3505" w:author="Kevin Wang (QMC)" w:date="2022-02-11T00:21:00Z">
              <w:tcPr>
                <w:tcW w:w="690" w:type="dxa"/>
                <w:shd w:val="clear" w:color="auto" w:fill="auto"/>
                <w:noWrap/>
                <w:vAlign w:val="center"/>
              </w:tcPr>
            </w:tcPrChange>
          </w:tcPr>
          <w:p w14:paraId="28A1A69C"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Change w:id="3506" w:author="Kevin Wang (QMC)" w:date="2022-02-11T00:21:00Z">
              <w:tcPr>
                <w:tcW w:w="1258" w:type="dxa"/>
                <w:shd w:val="clear" w:color="auto" w:fill="auto"/>
                <w:noWrap/>
                <w:vAlign w:val="center"/>
              </w:tcPr>
            </w:tcPrChange>
          </w:tcPr>
          <w:p w14:paraId="5C8169B7" w14:textId="77777777" w:rsidR="00753720" w:rsidRPr="00527373" w:rsidRDefault="00753720" w:rsidP="004C1A9E">
            <w:pPr>
              <w:pStyle w:val="TAC"/>
              <w:rPr>
                <w:rFonts w:eastAsia="Malgun Gothic"/>
              </w:rPr>
            </w:pPr>
            <w:r w:rsidRPr="00527373">
              <w:rPr>
                <w:rFonts w:eastAsia="Malgun Gothic"/>
              </w:rPr>
              <w:t>3421</w:t>
            </w:r>
          </w:p>
        </w:tc>
        <w:tc>
          <w:tcPr>
            <w:tcW w:w="667" w:type="dxa"/>
            <w:shd w:val="clear" w:color="auto" w:fill="auto"/>
            <w:vAlign w:val="center"/>
            <w:tcPrChange w:id="3507" w:author="Kevin Wang (QMC)" w:date="2022-02-11T00:21:00Z">
              <w:tcPr>
                <w:tcW w:w="667" w:type="dxa"/>
                <w:shd w:val="clear" w:color="auto" w:fill="auto"/>
                <w:vAlign w:val="center"/>
              </w:tcPr>
            </w:tcPrChange>
          </w:tcPr>
          <w:p w14:paraId="6BC1706A"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Change w:id="3508" w:author="Kevin Wang (QMC)" w:date="2022-02-11T00:21:00Z">
              <w:tcPr>
                <w:tcW w:w="947" w:type="dxa"/>
                <w:gridSpan w:val="2"/>
                <w:shd w:val="clear" w:color="auto" w:fill="auto"/>
                <w:vAlign w:val="center"/>
              </w:tcPr>
            </w:tcPrChange>
          </w:tcPr>
          <w:p w14:paraId="770271AA"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2CA46487" w14:textId="77777777" w:rsidTr="00D24859">
        <w:trPr>
          <w:trHeight w:val="54"/>
          <w:jc w:val="center"/>
          <w:trPrChange w:id="3509" w:author="Kevin Wang (QMC)" w:date="2022-02-11T00:21:00Z">
            <w:trPr>
              <w:gridAfter w:val="0"/>
              <w:wAfter w:w="391" w:type="dxa"/>
              <w:trHeight w:val="54"/>
              <w:jc w:val="center"/>
            </w:trPr>
          </w:trPrChange>
        </w:trPr>
        <w:tc>
          <w:tcPr>
            <w:tcW w:w="1966" w:type="dxa"/>
            <w:vMerge/>
            <w:shd w:val="clear" w:color="auto" w:fill="auto"/>
            <w:vAlign w:val="center"/>
            <w:tcPrChange w:id="3510" w:author="Kevin Wang (QMC)" w:date="2022-02-11T00:21:00Z">
              <w:tcPr>
                <w:tcW w:w="1966" w:type="dxa"/>
                <w:vMerge/>
                <w:shd w:val="clear" w:color="auto" w:fill="auto"/>
                <w:vAlign w:val="center"/>
              </w:tcPr>
            </w:tcPrChange>
          </w:tcPr>
          <w:p w14:paraId="39AD71CF" w14:textId="77777777" w:rsidR="00753720" w:rsidRPr="00527373" w:rsidRDefault="00753720" w:rsidP="004C1A9E">
            <w:pPr>
              <w:pStyle w:val="TAC"/>
            </w:pPr>
          </w:p>
        </w:tc>
        <w:tc>
          <w:tcPr>
            <w:tcW w:w="1146" w:type="dxa"/>
            <w:shd w:val="clear" w:color="auto" w:fill="auto"/>
            <w:vAlign w:val="center"/>
            <w:tcPrChange w:id="3511" w:author="Kevin Wang (QMC)" w:date="2022-02-11T00:21:00Z">
              <w:tcPr>
                <w:tcW w:w="1146" w:type="dxa"/>
                <w:shd w:val="clear" w:color="auto" w:fill="auto"/>
                <w:vAlign w:val="center"/>
              </w:tcPr>
            </w:tcPrChange>
          </w:tcPr>
          <w:p w14:paraId="4DF3D363" w14:textId="77777777" w:rsidR="00753720" w:rsidRPr="00527373" w:rsidRDefault="00753720" w:rsidP="004C1A9E">
            <w:pPr>
              <w:pStyle w:val="TAC"/>
              <w:rPr>
                <w:rFonts w:eastAsia="Malgun Gothic"/>
              </w:rPr>
            </w:pPr>
            <w:r w:rsidRPr="00527373">
              <w:rPr>
                <w:rFonts w:eastAsia="Malgun Gothic"/>
              </w:rPr>
              <w:t>7</w:t>
            </w:r>
          </w:p>
        </w:tc>
        <w:tc>
          <w:tcPr>
            <w:tcW w:w="1418" w:type="dxa"/>
            <w:shd w:val="clear" w:color="auto" w:fill="auto"/>
            <w:noWrap/>
            <w:vAlign w:val="center"/>
            <w:tcPrChange w:id="3512" w:author="Kevin Wang (QMC)" w:date="2022-02-11T00:21:00Z">
              <w:tcPr>
                <w:tcW w:w="1418" w:type="dxa"/>
                <w:shd w:val="clear" w:color="auto" w:fill="auto"/>
                <w:noWrap/>
                <w:vAlign w:val="center"/>
              </w:tcPr>
            </w:tcPrChange>
          </w:tcPr>
          <w:p w14:paraId="1E0157DB" w14:textId="77777777" w:rsidR="00753720" w:rsidRPr="00527373" w:rsidRDefault="00753720" w:rsidP="004C1A9E">
            <w:pPr>
              <w:pStyle w:val="TAC"/>
              <w:rPr>
                <w:rFonts w:eastAsia="Malgun Gothic"/>
              </w:rPr>
            </w:pPr>
            <w:r w:rsidRPr="00527373">
              <w:rPr>
                <w:rFonts w:eastAsia="Malgun Gothic"/>
              </w:rPr>
              <w:t>2570</w:t>
            </w:r>
          </w:p>
        </w:tc>
        <w:tc>
          <w:tcPr>
            <w:tcW w:w="746" w:type="dxa"/>
            <w:shd w:val="clear" w:color="auto" w:fill="auto"/>
            <w:noWrap/>
            <w:vAlign w:val="center"/>
            <w:tcPrChange w:id="3513" w:author="Kevin Wang (QMC)" w:date="2022-02-11T00:21:00Z">
              <w:tcPr>
                <w:tcW w:w="746" w:type="dxa"/>
                <w:shd w:val="clear" w:color="auto" w:fill="auto"/>
                <w:noWrap/>
                <w:vAlign w:val="center"/>
              </w:tcPr>
            </w:tcPrChange>
          </w:tcPr>
          <w:p w14:paraId="34942CB3"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Change w:id="3514" w:author="Kevin Wang (QMC)" w:date="2022-02-11T00:21:00Z">
              <w:tcPr>
                <w:tcW w:w="690" w:type="dxa"/>
                <w:shd w:val="clear" w:color="auto" w:fill="auto"/>
                <w:noWrap/>
                <w:vAlign w:val="center"/>
              </w:tcPr>
            </w:tcPrChange>
          </w:tcPr>
          <w:p w14:paraId="33839516"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Change w:id="3515" w:author="Kevin Wang (QMC)" w:date="2022-02-11T00:21:00Z">
              <w:tcPr>
                <w:tcW w:w="1258" w:type="dxa"/>
                <w:shd w:val="clear" w:color="auto" w:fill="auto"/>
                <w:noWrap/>
                <w:vAlign w:val="center"/>
              </w:tcPr>
            </w:tcPrChange>
          </w:tcPr>
          <w:p w14:paraId="59FB4076" w14:textId="77777777" w:rsidR="00753720" w:rsidRPr="00527373" w:rsidRDefault="00753720" w:rsidP="004C1A9E">
            <w:pPr>
              <w:pStyle w:val="TAC"/>
              <w:rPr>
                <w:rFonts w:eastAsia="Malgun Gothic"/>
              </w:rPr>
            </w:pPr>
            <w:r w:rsidRPr="00527373">
              <w:rPr>
                <w:rFonts w:eastAsia="Malgun Gothic"/>
              </w:rPr>
              <w:t>2670</w:t>
            </w:r>
          </w:p>
        </w:tc>
        <w:tc>
          <w:tcPr>
            <w:tcW w:w="667" w:type="dxa"/>
            <w:shd w:val="clear" w:color="auto" w:fill="auto"/>
            <w:vAlign w:val="center"/>
            <w:tcPrChange w:id="3516" w:author="Kevin Wang (QMC)" w:date="2022-02-11T00:21:00Z">
              <w:tcPr>
                <w:tcW w:w="667" w:type="dxa"/>
                <w:shd w:val="clear" w:color="auto" w:fill="auto"/>
                <w:vAlign w:val="center"/>
              </w:tcPr>
            </w:tcPrChange>
          </w:tcPr>
          <w:p w14:paraId="16E4D60C"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Change w:id="3517" w:author="Kevin Wang (QMC)" w:date="2022-02-11T00:21:00Z">
              <w:tcPr>
                <w:tcW w:w="947" w:type="dxa"/>
                <w:gridSpan w:val="2"/>
                <w:shd w:val="clear" w:color="auto" w:fill="auto"/>
                <w:vAlign w:val="center"/>
              </w:tcPr>
            </w:tcPrChange>
          </w:tcPr>
          <w:p w14:paraId="63F44267"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3ACEFEFC" w14:textId="77777777" w:rsidTr="00D24859">
        <w:trPr>
          <w:trHeight w:val="54"/>
          <w:jc w:val="center"/>
          <w:trPrChange w:id="3518" w:author="Kevin Wang (QMC)" w:date="2022-02-11T00:21:00Z">
            <w:trPr>
              <w:gridAfter w:val="0"/>
              <w:wAfter w:w="391" w:type="dxa"/>
              <w:trHeight w:val="54"/>
              <w:jc w:val="center"/>
            </w:trPr>
          </w:trPrChange>
        </w:trPr>
        <w:tc>
          <w:tcPr>
            <w:tcW w:w="1966" w:type="dxa"/>
            <w:vMerge/>
            <w:shd w:val="clear" w:color="auto" w:fill="auto"/>
            <w:vAlign w:val="center"/>
            <w:tcPrChange w:id="3519" w:author="Kevin Wang (QMC)" w:date="2022-02-11T00:21:00Z">
              <w:tcPr>
                <w:tcW w:w="1966" w:type="dxa"/>
                <w:vMerge/>
                <w:shd w:val="clear" w:color="auto" w:fill="auto"/>
                <w:vAlign w:val="center"/>
              </w:tcPr>
            </w:tcPrChange>
          </w:tcPr>
          <w:p w14:paraId="39B1533A" w14:textId="77777777" w:rsidR="00753720" w:rsidRPr="00527373" w:rsidRDefault="00753720" w:rsidP="004C1A9E">
            <w:pPr>
              <w:pStyle w:val="TAC"/>
            </w:pPr>
          </w:p>
        </w:tc>
        <w:tc>
          <w:tcPr>
            <w:tcW w:w="1146" w:type="dxa"/>
            <w:shd w:val="clear" w:color="auto" w:fill="auto"/>
            <w:vAlign w:val="center"/>
            <w:tcPrChange w:id="3520" w:author="Kevin Wang (QMC)" w:date="2022-02-11T00:21:00Z">
              <w:tcPr>
                <w:tcW w:w="1146" w:type="dxa"/>
                <w:shd w:val="clear" w:color="auto" w:fill="auto"/>
                <w:vAlign w:val="center"/>
              </w:tcPr>
            </w:tcPrChange>
          </w:tcPr>
          <w:p w14:paraId="62D2BD26" w14:textId="77777777" w:rsidR="00753720" w:rsidRPr="00527373" w:rsidRDefault="00753720" w:rsidP="004C1A9E">
            <w:pPr>
              <w:pStyle w:val="TAC"/>
              <w:rPr>
                <w:rFonts w:eastAsia="Malgun Gothic"/>
              </w:rPr>
            </w:pPr>
            <w:r w:rsidRPr="00527373">
              <w:t>28</w:t>
            </w:r>
          </w:p>
        </w:tc>
        <w:tc>
          <w:tcPr>
            <w:tcW w:w="1418" w:type="dxa"/>
            <w:shd w:val="clear" w:color="auto" w:fill="auto"/>
            <w:noWrap/>
            <w:vAlign w:val="center"/>
            <w:tcPrChange w:id="3521" w:author="Kevin Wang (QMC)" w:date="2022-02-11T00:21:00Z">
              <w:tcPr>
                <w:tcW w:w="1418" w:type="dxa"/>
                <w:shd w:val="clear" w:color="auto" w:fill="auto"/>
                <w:noWrap/>
                <w:vAlign w:val="center"/>
              </w:tcPr>
            </w:tcPrChange>
          </w:tcPr>
          <w:p w14:paraId="49AF35EB" w14:textId="77777777" w:rsidR="00753720" w:rsidRPr="00527373" w:rsidRDefault="00753720" w:rsidP="004C1A9E">
            <w:pPr>
              <w:pStyle w:val="TAC"/>
              <w:rPr>
                <w:rFonts w:eastAsia="Malgun Gothic"/>
              </w:rPr>
            </w:pPr>
            <w:r w:rsidRPr="00527373">
              <w:t>720</w:t>
            </w:r>
          </w:p>
        </w:tc>
        <w:tc>
          <w:tcPr>
            <w:tcW w:w="746" w:type="dxa"/>
            <w:shd w:val="clear" w:color="auto" w:fill="auto"/>
            <w:noWrap/>
            <w:vAlign w:val="center"/>
            <w:tcPrChange w:id="3522" w:author="Kevin Wang (QMC)" w:date="2022-02-11T00:21:00Z">
              <w:tcPr>
                <w:tcW w:w="746" w:type="dxa"/>
                <w:shd w:val="clear" w:color="auto" w:fill="auto"/>
                <w:noWrap/>
                <w:vAlign w:val="center"/>
              </w:tcPr>
            </w:tcPrChange>
          </w:tcPr>
          <w:p w14:paraId="61B44D6A"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Change w:id="3523" w:author="Kevin Wang (QMC)" w:date="2022-02-11T00:21:00Z">
              <w:tcPr>
                <w:tcW w:w="690" w:type="dxa"/>
                <w:shd w:val="clear" w:color="auto" w:fill="auto"/>
                <w:noWrap/>
                <w:vAlign w:val="center"/>
              </w:tcPr>
            </w:tcPrChange>
          </w:tcPr>
          <w:p w14:paraId="5D0ABB90"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Change w:id="3524" w:author="Kevin Wang (QMC)" w:date="2022-02-11T00:21:00Z">
              <w:tcPr>
                <w:tcW w:w="1258" w:type="dxa"/>
                <w:shd w:val="clear" w:color="auto" w:fill="auto"/>
                <w:noWrap/>
                <w:vAlign w:val="center"/>
              </w:tcPr>
            </w:tcPrChange>
          </w:tcPr>
          <w:p w14:paraId="7FCA7E44" w14:textId="77777777" w:rsidR="00753720" w:rsidRPr="00527373" w:rsidRDefault="00753720" w:rsidP="004C1A9E">
            <w:pPr>
              <w:pStyle w:val="TAC"/>
              <w:rPr>
                <w:rFonts w:eastAsia="Malgun Gothic"/>
              </w:rPr>
            </w:pPr>
            <w:r w:rsidRPr="00527373">
              <w:t>790</w:t>
            </w:r>
          </w:p>
        </w:tc>
        <w:tc>
          <w:tcPr>
            <w:tcW w:w="667" w:type="dxa"/>
            <w:shd w:val="clear" w:color="auto" w:fill="auto"/>
            <w:vAlign w:val="center"/>
            <w:tcPrChange w:id="3525" w:author="Kevin Wang (QMC)" w:date="2022-02-11T00:21:00Z">
              <w:tcPr>
                <w:tcW w:w="667" w:type="dxa"/>
                <w:shd w:val="clear" w:color="auto" w:fill="auto"/>
                <w:vAlign w:val="center"/>
              </w:tcPr>
            </w:tcPrChange>
          </w:tcPr>
          <w:p w14:paraId="165AF9AE" w14:textId="77777777" w:rsidR="00753720" w:rsidRPr="00527373" w:rsidRDefault="00753720" w:rsidP="004C1A9E">
            <w:pPr>
              <w:pStyle w:val="TAC"/>
              <w:rPr>
                <w:rFonts w:eastAsia="Malgun Gothic"/>
              </w:rPr>
            </w:pPr>
            <w:r w:rsidRPr="00527373">
              <w:t>3.0</w:t>
            </w:r>
          </w:p>
        </w:tc>
        <w:tc>
          <w:tcPr>
            <w:tcW w:w="947" w:type="dxa"/>
            <w:gridSpan w:val="2"/>
            <w:shd w:val="clear" w:color="auto" w:fill="auto"/>
            <w:vAlign w:val="center"/>
            <w:tcPrChange w:id="3526" w:author="Kevin Wang (QMC)" w:date="2022-02-11T00:21:00Z">
              <w:tcPr>
                <w:tcW w:w="947" w:type="dxa"/>
                <w:gridSpan w:val="2"/>
                <w:shd w:val="clear" w:color="auto" w:fill="auto"/>
                <w:vAlign w:val="center"/>
              </w:tcPr>
            </w:tcPrChange>
          </w:tcPr>
          <w:p w14:paraId="3B294F2B" w14:textId="77777777" w:rsidR="00753720" w:rsidRPr="00527373" w:rsidRDefault="00753720" w:rsidP="004C1A9E">
            <w:pPr>
              <w:pStyle w:val="TAC"/>
              <w:rPr>
                <w:rFonts w:eastAsia="Malgun Gothic"/>
              </w:rPr>
            </w:pPr>
            <w:r w:rsidRPr="00527373">
              <w:t>IMD5</w:t>
            </w:r>
          </w:p>
        </w:tc>
      </w:tr>
      <w:tr w:rsidR="00753720" w:rsidRPr="00527373" w14:paraId="2CA7A0AE" w14:textId="77777777" w:rsidTr="00D24859">
        <w:trPr>
          <w:trHeight w:val="54"/>
          <w:jc w:val="center"/>
          <w:trPrChange w:id="3527" w:author="Kevin Wang (QMC)" w:date="2022-02-11T00:21:00Z">
            <w:trPr>
              <w:gridAfter w:val="0"/>
              <w:wAfter w:w="391" w:type="dxa"/>
              <w:trHeight w:val="54"/>
              <w:jc w:val="center"/>
            </w:trPr>
          </w:trPrChange>
        </w:trPr>
        <w:tc>
          <w:tcPr>
            <w:tcW w:w="1966" w:type="dxa"/>
            <w:vMerge/>
            <w:shd w:val="clear" w:color="auto" w:fill="auto"/>
            <w:vAlign w:val="center"/>
            <w:tcPrChange w:id="3528" w:author="Kevin Wang (QMC)" w:date="2022-02-11T00:21:00Z">
              <w:tcPr>
                <w:tcW w:w="1966" w:type="dxa"/>
                <w:vMerge/>
                <w:shd w:val="clear" w:color="auto" w:fill="auto"/>
                <w:vAlign w:val="center"/>
              </w:tcPr>
            </w:tcPrChange>
          </w:tcPr>
          <w:p w14:paraId="3218E5A3" w14:textId="77777777" w:rsidR="00753720" w:rsidRPr="00527373" w:rsidRDefault="00753720" w:rsidP="004C1A9E">
            <w:pPr>
              <w:pStyle w:val="TAC"/>
            </w:pPr>
          </w:p>
        </w:tc>
        <w:tc>
          <w:tcPr>
            <w:tcW w:w="1146" w:type="dxa"/>
            <w:shd w:val="clear" w:color="auto" w:fill="auto"/>
            <w:vAlign w:val="center"/>
            <w:tcPrChange w:id="3529" w:author="Kevin Wang (QMC)" w:date="2022-02-11T00:21:00Z">
              <w:tcPr>
                <w:tcW w:w="1146" w:type="dxa"/>
                <w:shd w:val="clear" w:color="auto" w:fill="auto"/>
                <w:vAlign w:val="center"/>
              </w:tcPr>
            </w:tcPrChange>
          </w:tcPr>
          <w:p w14:paraId="002E5AC3" w14:textId="77777777" w:rsidR="00753720" w:rsidRPr="00527373" w:rsidRDefault="00753720" w:rsidP="004C1A9E">
            <w:pPr>
              <w:pStyle w:val="TAC"/>
              <w:rPr>
                <w:rFonts w:eastAsia="Malgun Gothic"/>
              </w:rPr>
            </w:pPr>
            <w:r w:rsidRPr="00527373">
              <w:t>n78</w:t>
            </w:r>
          </w:p>
        </w:tc>
        <w:tc>
          <w:tcPr>
            <w:tcW w:w="1418" w:type="dxa"/>
            <w:shd w:val="clear" w:color="auto" w:fill="auto"/>
            <w:noWrap/>
            <w:vAlign w:val="center"/>
            <w:tcPrChange w:id="3530" w:author="Kevin Wang (QMC)" w:date="2022-02-11T00:21:00Z">
              <w:tcPr>
                <w:tcW w:w="1418" w:type="dxa"/>
                <w:shd w:val="clear" w:color="auto" w:fill="auto"/>
                <w:noWrap/>
                <w:vAlign w:val="center"/>
              </w:tcPr>
            </w:tcPrChange>
          </w:tcPr>
          <w:p w14:paraId="0D5C9554" w14:textId="77777777" w:rsidR="00753720" w:rsidRPr="00527373" w:rsidRDefault="00753720" w:rsidP="004C1A9E">
            <w:pPr>
              <w:pStyle w:val="TAC"/>
              <w:rPr>
                <w:rFonts w:eastAsia="Malgun Gothic"/>
              </w:rPr>
            </w:pPr>
            <w:r w:rsidRPr="00527373">
              <w:rPr>
                <w:rFonts w:eastAsia="Malgun Gothic"/>
              </w:rPr>
              <w:t>3460</w:t>
            </w:r>
          </w:p>
        </w:tc>
        <w:tc>
          <w:tcPr>
            <w:tcW w:w="746" w:type="dxa"/>
            <w:shd w:val="clear" w:color="auto" w:fill="auto"/>
            <w:noWrap/>
            <w:vAlign w:val="center"/>
            <w:tcPrChange w:id="3531" w:author="Kevin Wang (QMC)" w:date="2022-02-11T00:21:00Z">
              <w:tcPr>
                <w:tcW w:w="746" w:type="dxa"/>
                <w:shd w:val="clear" w:color="auto" w:fill="auto"/>
                <w:noWrap/>
                <w:vAlign w:val="center"/>
              </w:tcPr>
            </w:tcPrChange>
          </w:tcPr>
          <w:p w14:paraId="33D96A9F"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Change w:id="3532" w:author="Kevin Wang (QMC)" w:date="2022-02-11T00:21:00Z">
              <w:tcPr>
                <w:tcW w:w="690" w:type="dxa"/>
                <w:shd w:val="clear" w:color="auto" w:fill="auto"/>
                <w:noWrap/>
                <w:vAlign w:val="center"/>
              </w:tcPr>
            </w:tcPrChange>
          </w:tcPr>
          <w:p w14:paraId="36DC12F6"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Change w:id="3533" w:author="Kevin Wang (QMC)" w:date="2022-02-11T00:21:00Z">
              <w:tcPr>
                <w:tcW w:w="1258" w:type="dxa"/>
                <w:shd w:val="clear" w:color="auto" w:fill="auto"/>
                <w:noWrap/>
                <w:vAlign w:val="center"/>
              </w:tcPr>
            </w:tcPrChange>
          </w:tcPr>
          <w:p w14:paraId="33D03212" w14:textId="77777777" w:rsidR="00753720" w:rsidRPr="00527373" w:rsidRDefault="00753720" w:rsidP="004C1A9E">
            <w:pPr>
              <w:pStyle w:val="TAC"/>
              <w:rPr>
                <w:rFonts w:eastAsia="Malgun Gothic"/>
              </w:rPr>
            </w:pPr>
            <w:r w:rsidRPr="00527373">
              <w:rPr>
                <w:rFonts w:eastAsia="Malgun Gothic"/>
              </w:rPr>
              <w:t>3421</w:t>
            </w:r>
          </w:p>
        </w:tc>
        <w:tc>
          <w:tcPr>
            <w:tcW w:w="667" w:type="dxa"/>
            <w:shd w:val="clear" w:color="auto" w:fill="auto"/>
            <w:vAlign w:val="center"/>
            <w:tcPrChange w:id="3534" w:author="Kevin Wang (QMC)" w:date="2022-02-11T00:21:00Z">
              <w:tcPr>
                <w:tcW w:w="667" w:type="dxa"/>
                <w:shd w:val="clear" w:color="auto" w:fill="auto"/>
                <w:vAlign w:val="center"/>
              </w:tcPr>
            </w:tcPrChange>
          </w:tcPr>
          <w:p w14:paraId="551DBA0C"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Change w:id="3535" w:author="Kevin Wang (QMC)" w:date="2022-02-11T00:21:00Z">
              <w:tcPr>
                <w:tcW w:w="947" w:type="dxa"/>
                <w:gridSpan w:val="2"/>
                <w:shd w:val="clear" w:color="auto" w:fill="auto"/>
                <w:vAlign w:val="center"/>
              </w:tcPr>
            </w:tcPrChange>
          </w:tcPr>
          <w:p w14:paraId="70775292"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5AE4317E" w14:textId="77777777" w:rsidTr="00D24859">
        <w:trPr>
          <w:trHeight w:val="54"/>
          <w:jc w:val="center"/>
          <w:trPrChange w:id="3536" w:author="Kevin Wang (QMC)" w:date="2022-02-11T00:21:00Z">
            <w:trPr>
              <w:gridAfter w:val="0"/>
              <w:wAfter w:w="391" w:type="dxa"/>
              <w:trHeight w:val="54"/>
              <w:jc w:val="center"/>
            </w:trPr>
          </w:trPrChange>
        </w:trPr>
        <w:tc>
          <w:tcPr>
            <w:tcW w:w="1966" w:type="dxa"/>
            <w:vMerge/>
            <w:shd w:val="clear" w:color="auto" w:fill="auto"/>
            <w:vAlign w:val="center"/>
            <w:tcPrChange w:id="3537" w:author="Kevin Wang (QMC)" w:date="2022-02-11T00:21:00Z">
              <w:tcPr>
                <w:tcW w:w="1966" w:type="dxa"/>
                <w:vMerge/>
                <w:shd w:val="clear" w:color="auto" w:fill="auto"/>
                <w:vAlign w:val="center"/>
              </w:tcPr>
            </w:tcPrChange>
          </w:tcPr>
          <w:p w14:paraId="35CBED95" w14:textId="77777777" w:rsidR="00753720" w:rsidRPr="00527373" w:rsidRDefault="00753720" w:rsidP="004C1A9E">
            <w:pPr>
              <w:pStyle w:val="TAC"/>
            </w:pPr>
          </w:p>
        </w:tc>
        <w:tc>
          <w:tcPr>
            <w:tcW w:w="1146" w:type="dxa"/>
            <w:shd w:val="clear" w:color="auto" w:fill="auto"/>
            <w:vAlign w:val="center"/>
            <w:tcPrChange w:id="3538" w:author="Kevin Wang (QMC)" w:date="2022-02-11T00:21:00Z">
              <w:tcPr>
                <w:tcW w:w="1146" w:type="dxa"/>
                <w:shd w:val="clear" w:color="auto" w:fill="auto"/>
                <w:vAlign w:val="center"/>
              </w:tcPr>
            </w:tcPrChange>
          </w:tcPr>
          <w:p w14:paraId="6B6633B6" w14:textId="77777777" w:rsidR="00753720" w:rsidRPr="00527373" w:rsidRDefault="00753720" w:rsidP="004C1A9E">
            <w:pPr>
              <w:pStyle w:val="TAC"/>
              <w:rPr>
                <w:rFonts w:eastAsia="Malgun Gothic"/>
              </w:rPr>
            </w:pPr>
            <w:r w:rsidRPr="00527373">
              <w:t>7</w:t>
            </w:r>
          </w:p>
        </w:tc>
        <w:tc>
          <w:tcPr>
            <w:tcW w:w="1418" w:type="dxa"/>
            <w:shd w:val="clear" w:color="auto" w:fill="auto"/>
            <w:noWrap/>
            <w:vAlign w:val="center"/>
            <w:tcPrChange w:id="3539" w:author="Kevin Wang (QMC)" w:date="2022-02-11T00:21:00Z">
              <w:tcPr>
                <w:tcW w:w="1418" w:type="dxa"/>
                <w:shd w:val="clear" w:color="auto" w:fill="auto"/>
                <w:noWrap/>
                <w:vAlign w:val="center"/>
              </w:tcPr>
            </w:tcPrChange>
          </w:tcPr>
          <w:p w14:paraId="4ADAAB01" w14:textId="77777777" w:rsidR="00753720" w:rsidRPr="00527373" w:rsidRDefault="00753720" w:rsidP="004C1A9E">
            <w:pPr>
              <w:pStyle w:val="TAC"/>
              <w:rPr>
                <w:rFonts w:eastAsia="Malgun Gothic"/>
              </w:rPr>
            </w:pPr>
            <w:r w:rsidRPr="00527373">
              <w:rPr>
                <w:rFonts w:eastAsia="Malgun Gothic"/>
              </w:rPr>
              <w:t>2570</w:t>
            </w:r>
          </w:p>
        </w:tc>
        <w:tc>
          <w:tcPr>
            <w:tcW w:w="746" w:type="dxa"/>
            <w:shd w:val="clear" w:color="auto" w:fill="auto"/>
            <w:noWrap/>
            <w:vAlign w:val="center"/>
            <w:tcPrChange w:id="3540" w:author="Kevin Wang (QMC)" w:date="2022-02-11T00:21:00Z">
              <w:tcPr>
                <w:tcW w:w="746" w:type="dxa"/>
                <w:shd w:val="clear" w:color="auto" w:fill="auto"/>
                <w:noWrap/>
                <w:vAlign w:val="center"/>
              </w:tcPr>
            </w:tcPrChange>
          </w:tcPr>
          <w:p w14:paraId="41DF0FC4"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Change w:id="3541" w:author="Kevin Wang (QMC)" w:date="2022-02-11T00:21:00Z">
              <w:tcPr>
                <w:tcW w:w="690" w:type="dxa"/>
                <w:shd w:val="clear" w:color="auto" w:fill="auto"/>
                <w:noWrap/>
                <w:vAlign w:val="center"/>
              </w:tcPr>
            </w:tcPrChange>
          </w:tcPr>
          <w:p w14:paraId="256CBA35"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Change w:id="3542" w:author="Kevin Wang (QMC)" w:date="2022-02-11T00:21:00Z">
              <w:tcPr>
                <w:tcW w:w="1258" w:type="dxa"/>
                <w:shd w:val="clear" w:color="auto" w:fill="auto"/>
                <w:noWrap/>
                <w:vAlign w:val="center"/>
              </w:tcPr>
            </w:tcPrChange>
          </w:tcPr>
          <w:p w14:paraId="57303B39" w14:textId="77777777" w:rsidR="00753720" w:rsidRPr="00527373" w:rsidRDefault="00753720" w:rsidP="004C1A9E">
            <w:pPr>
              <w:pStyle w:val="TAC"/>
              <w:rPr>
                <w:rFonts w:eastAsia="Malgun Gothic"/>
              </w:rPr>
            </w:pPr>
            <w:r w:rsidRPr="00527373">
              <w:rPr>
                <w:rFonts w:eastAsia="Malgun Gothic"/>
              </w:rPr>
              <w:t>2650</w:t>
            </w:r>
          </w:p>
        </w:tc>
        <w:tc>
          <w:tcPr>
            <w:tcW w:w="667" w:type="dxa"/>
            <w:shd w:val="clear" w:color="auto" w:fill="auto"/>
            <w:vAlign w:val="center"/>
            <w:tcPrChange w:id="3543" w:author="Kevin Wang (QMC)" w:date="2022-02-11T00:21:00Z">
              <w:tcPr>
                <w:tcW w:w="667" w:type="dxa"/>
                <w:shd w:val="clear" w:color="auto" w:fill="auto"/>
                <w:vAlign w:val="center"/>
              </w:tcPr>
            </w:tcPrChange>
          </w:tcPr>
          <w:p w14:paraId="705CEDD8" w14:textId="77777777" w:rsidR="00753720" w:rsidRPr="00527373" w:rsidRDefault="00753720" w:rsidP="004C1A9E">
            <w:pPr>
              <w:pStyle w:val="TAC"/>
              <w:rPr>
                <w:rFonts w:eastAsia="Malgun Gothic"/>
              </w:rPr>
            </w:pPr>
            <w:r w:rsidRPr="00527373">
              <w:t>30.5</w:t>
            </w:r>
          </w:p>
        </w:tc>
        <w:tc>
          <w:tcPr>
            <w:tcW w:w="947" w:type="dxa"/>
            <w:gridSpan w:val="2"/>
            <w:shd w:val="clear" w:color="auto" w:fill="auto"/>
            <w:vAlign w:val="center"/>
            <w:tcPrChange w:id="3544" w:author="Kevin Wang (QMC)" w:date="2022-02-11T00:21:00Z">
              <w:tcPr>
                <w:tcW w:w="947" w:type="dxa"/>
                <w:gridSpan w:val="2"/>
                <w:shd w:val="clear" w:color="auto" w:fill="auto"/>
                <w:vAlign w:val="center"/>
              </w:tcPr>
            </w:tcPrChange>
          </w:tcPr>
          <w:p w14:paraId="381D6623" w14:textId="77777777" w:rsidR="00753720" w:rsidRPr="00527373" w:rsidRDefault="00753720" w:rsidP="004C1A9E">
            <w:pPr>
              <w:pStyle w:val="TAC"/>
              <w:rPr>
                <w:rFonts w:eastAsia="Malgun Gothic"/>
              </w:rPr>
            </w:pPr>
            <w:r w:rsidRPr="00527373">
              <w:t>IMD2</w:t>
            </w:r>
          </w:p>
        </w:tc>
      </w:tr>
      <w:tr w:rsidR="00753720" w:rsidRPr="00527373" w14:paraId="2572D594" w14:textId="77777777" w:rsidTr="00D24859">
        <w:trPr>
          <w:trHeight w:val="54"/>
          <w:jc w:val="center"/>
          <w:trPrChange w:id="3545" w:author="Kevin Wang (QMC)" w:date="2022-02-11T00:21:00Z">
            <w:trPr>
              <w:gridAfter w:val="0"/>
              <w:wAfter w:w="391" w:type="dxa"/>
              <w:trHeight w:val="54"/>
              <w:jc w:val="center"/>
            </w:trPr>
          </w:trPrChange>
        </w:trPr>
        <w:tc>
          <w:tcPr>
            <w:tcW w:w="1966" w:type="dxa"/>
            <w:vMerge/>
            <w:shd w:val="clear" w:color="auto" w:fill="auto"/>
            <w:vAlign w:val="center"/>
            <w:tcPrChange w:id="3546" w:author="Kevin Wang (QMC)" w:date="2022-02-11T00:21:00Z">
              <w:tcPr>
                <w:tcW w:w="1966" w:type="dxa"/>
                <w:vMerge/>
                <w:shd w:val="clear" w:color="auto" w:fill="auto"/>
                <w:vAlign w:val="center"/>
              </w:tcPr>
            </w:tcPrChange>
          </w:tcPr>
          <w:p w14:paraId="7F4B945F" w14:textId="77777777" w:rsidR="00753720" w:rsidRPr="00527373" w:rsidRDefault="00753720" w:rsidP="004C1A9E">
            <w:pPr>
              <w:pStyle w:val="TAC"/>
            </w:pPr>
          </w:p>
        </w:tc>
        <w:tc>
          <w:tcPr>
            <w:tcW w:w="1146" w:type="dxa"/>
            <w:shd w:val="clear" w:color="auto" w:fill="auto"/>
            <w:vAlign w:val="center"/>
            <w:tcPrChange w:id="3547" w:author="Kevin Wang (QMC)" w:date="2022-02-11T00:21:00Z">
              <w:tcPr>
                <w:tcW w:w="1146" w:type="dxa"/>
                <w:shd w:val="clear" w:color="auto" w:fill="auto"/>
                <w:vAlign w:val="center"/>
              </w:tcPr>
            </w:tcPrChange>
          </w:tcPr>
          <w:p w14:paraId="11880C68" w14:textId="77777777" w:rsidR="00753720" w:rsidRPr="00527373" w:rsidRDefault="00753720" w:rsidP="004C1A9E">
            <w:pPr>
              <w:pStyle w:val="TAC"/>
              <w:rPr>
                <w:rFonts w:eastAsia="Malgun Gothic"/>
              </w:rPr>
            </w:pPr>
            <w:r w:rsidRPr="00527373">
              <w:t>28</w:t>
            </w:r>
          </w:p>
        </w:tc>
        <w:tc>
          <w:tcPr>
            <w:tcW w:w="1418" w:type="dxa"/>
            <w:shd w:val="clear" w:color="auto" w:fill="auto"/>
            <w:noWrap/>
            <w:vAlign w:val="center"/>
            <w:tcPrChange w:id="3548" w:author="Kevin Wang (QMC)" w:date="2022-02-11T00:21:00Z">
              <w:tcPr>
                <w:tcW w:w="1418" w:type="dxa"/>
                <w:shd w:val="clear" w:color="auto" w:fill="auto"/>
                <w:noWrap/>
                <w:vAlign w:val="center"/>
              </w:tcPr>
            </w:tcPrChange>
          </w:tcPr>
          <w:p w14:paraId="2B50AA0E" w14:textId="77777777" w:rsidR="00753720" w:rsidRPr="00527373" w:rsidRDefault="00753720" w:rsidP="004C1A9E">
            <w:pPr>
              <w:pStyle w:val="TAC"/>
              <w:rPr>
                <w:rFonts w:eastAsia="Malgun Gothic"/>
              </w:rPr>
            </w:pPr>
            <w:r w:rsidRPr="00527373">
              <w:t>740</w:t>
            </w:r>
          </w:p>
        </w:tc>
        <w:tc>
          <w:tcPr>
            <w:tcW w:w="746" w:type="dxa"/>
            <w:shd w:val="clear" w:color="auto" w:fill="auto"/>
            <w:noWrap/>
            <w:vAlign w:val="center"/>
            <w:tcPrChange w:id="3549" w:author="Kevin Wang (QMC)" w:date="2022-02-11T00:21:00Z">
              <w:tcPr>
                <w:tcW w:w="746" w:type="dxa"/>
                <w:shd w:val="clear" w:color="auto" w:fill="auto"/>
                <w:noWrap/>
                <w:vAlign w:val="center"/>
              </w:tcPr>
            </w:tcPrChange>
          </w:tcPr>
          <w:p w14:paraId="50989E5F" w14:textId="77777777" w:rsidR="00753720" w:rsidRPr="00527373" w:rsidRDefault="00753720" w:rsidP="004C1A9E">
            <w:pPr>
              <w:pStyle w:val="TAC"/>
              <w:rPr>
                <w:rFonts w:eastAsia="Malgun Gothic"/>
              </w:rPr>
            </w:pPr>
            <w:r w:rsidRPr="00527373">
              <w:rPr>
                <w:rFonts w:eastAsia="Malgun Gothic"/>
              </w:rPr>
              <w:t>5</w:t>
            </w:r>
          </w:p>
        </w:tc>
        <w:tc>
          <w:tcPr>
            <w:tcW w:w="690" w:type="dxa"/>
            <w:shd w:val="clear" w:color="auto" w:fill="auto"/>
            <w:noWrap/>
            <w:vAlign w:val="center"/>
            <w:tcPrChange w:id="3550" w:author="Kevin Wang (QMC)" w:date="2022-02-11T00:21:00Z">
              <w:tcPr>
                <w:tcW w:w="690" w:type="dxa"/>
                <w:shd w:val="clear" w:color="auto" w:fill="auto"/>
                <w:noWrap/>
                <w:vAlign w:val="center"/>
              </w:tcPr>
            </w:tcPrChange>
          </w:tcPr>
          <w:p w14:paraId="0A0080B3" w14:textId="77777777" w:rsidR="00753720" w:rsidRPr="00527373" w:rsidRDefault="00753720" w:rsidP="004C1A9E">
            <w:pPr>
              <w:pStyle w:val="TAC"/>
              <w:rPr>
                <w:rFonts w:eastAsia="Malgun Gothic"/>
              </w:rPr>
            </w:pPr>
            <w:r w:rsidRPr="00527373">
              <w:rPr>
                <w:rFonts w:eastAsia="Malgun Gothic"/>
              </w:rPr>
              <w:t>25</w:t>
            </w:r>
          </w:p>
        </w:tc>
        <w:tc>
          <w:tcPr>
            <w:tcW w:w="1258" w:type="dxa"/>
            <w:shd w:val="clear" w:color="auto" w:fill="auto"/>
            <w:noWrap/>
            <w:vAlign w:val="center"/>
            <w:tcPrChange w:id="3551" w:author="Kevin Wang (QMC)" w:date="2022-02-11T00:21:00Z">
              <w:tcPr>
                <w:tcW w:w="1258" w:type="dxa"/>
                <w:shd w:val="clear" w:color="auto" w:fill="auto"/>
                <w:noWrap/>
                <w:vAlign w:val="center"/>
              </w:tcPr>
            </w:tcPrChange>
          </w:tcPr>
          <w:p w14:paraId="505612DE" w14:textId="77777777" w:rsidR="00753720" w:rsidRPr="00527373" w:rsidRDefault="00753720" w:rsidP="004C1A9E">
            <w:pPr>
              <w:pStyle w:val="TAC"/>
              <w:rPr>
                <w:rFonts w:eastAsia="Malgun Gothic"/>
              </w:rPr>
            </w:pPr>
            <w:r w:rsidRPr="00527373">
              <w:t>768</w:t>
            </w:r>
          </w:p>
        </w:tc>
        <w:tc>
          <w:tcPr>
            <w:tcW w:w="667" w:type="dxa"/>
            <w:shd w:val="clear" w:color="auto" w:fill="auto"/>
            <w:vAlign w:val="center"/>
            <w:tcPrChange w:id="3552" w:author="Kevin Wang (QMC)" w:date="2022-02-11T00:21:00Z">
              <w:tcPr>
                <w:tcW w:w="667" w:type="dxa"/>
                <w:shd w:val="clear" w:color="auto" w:fill="auto"/>
                <w:vAlign w:val="center"/>
              </w:tcPr>
            </w:tcPrChange>
          </w:tcPr>
          <w:p w14:paraId="111E9F33"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Change w:id="3553" w:author="Kevin Wang (QMC)" w:date="2022-02-11T00:21:00Z">
              <w:tcPr>
                <w:tcW w:w="947" w:type="dxa"/>
                <w:gridSpan w:val="2"/>
                <w:shd w:val="clear" w:color="auto" w:fill="auto"/>
                <w:vAlign w:val="center"/>
              </w:tcPr>
            </w:tcPrChange>
          </w:tcPr>
          <w:p w14:paraId="5ECE251E"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551DF851" w14:textId="77777777" w:rsidTr="00D24859">
        <w:trPr>
          <w:trHeight w:val="54"/>
          <w:jc w:val="center"/>
          <w:trPrChange w:id="3554" w:author="Kevin Wang (QMC)" w:date="2022-02-11T00:21:00Z">
            <w:trPr>
              <w:gridAfter w:val="0"/>
              <w:wAfter w:w="391" w:type="dxa"/>
              <w:trHeight w:val="54"/>
              <w:jc w:val="center"/>
            </w:trPr>
          </w:trPrChange>
        </w:trPr>
        <w:tc>
          <w:tcPr>
            <w:tcW w:w="1966" w:type="dxa"/>
            <w:vMerge/>
            <w:shd w:val="clear" w:color="auto" w:fill="auto"/>
            <w:vAlign w:val="center"/>
            <w:tcPrChange w:id="3555" w:author="Kevin Wang (QMC)" w:date="2022-02-11T00:21:00Z">
              <w:tcPr>
                <w:tcW w:w="1966" w:type="dxa"/>
                <w:vMerge/>
                <w:shd w:val="clear" w:color="auto" w:fill="auto"/>
                <w:vAlign w:val="center"/>
              </w:tcPr>
            </w:tcPrChange>
          </w:tcPr>
          <w:p w14:paraId="417854E6" w14:textId="77777777" w:rsidR="00753720" w:rsidRPr="00527373" w:rsidRDefault="00753720" w:rsidP="004C1A9E">
            <w:pPr>
              <w:pStyle w:val="TAC"/>
            </w:pPr>
          </w:p>
        </w:tc>
        <w:tc>
          <w:tcPr>
            <w:tcW w:w="1146" w:type="dxa"/>
            <w:shd w:val="clear" w:color="auto" w:fill="auto"/>
            <w:vAlign w:val="center"/>
            <w:tcPrChange w:id="3556" w:author="Kevin Wang (QMC)" w:date="2022-02-11T00:21:00Z">
              <w:tcPr>
                <w:tcW w:w="1146" w:type="dxa"/>
                <w:shd w:val="clear" w:color="auto" w:fill="auto"/>
                <w:vAlign w:val="center"/>
              </w:tcPr>
            </w:tcPrChange>
          </w:tcPr>
          <w:p w14:paraId="405DD5FE" w14:textId="77777777" w:rsidR="00753720" w:rsidRPr="00527373" w:rsidRDefault="00753720" w:rsidP="004C1A9E">
            <w:pPr>
              <w:pStyle w:val="TAC"/>
              <w:rPr>
                <w:rFonts w:eastAsia="Malgun Gothic"/>
              </w:rPr>
            </w:pPr>
            <w:r w:rsidRPr="00527373">
              <w:t>n78</w:t>
            </w:r>
          </w:p>
        </w:tc>
        <w:tc>
          <w:tcPr>
            <w:tcW w:w="1418" w:type="dxa"/>
            <w:shd w:val="clear" w:color="auto" w:fill="auto"/>
            <w:noWrap/>
            <w:vAlign w:val="center"/>
            <w:tcPrChange w:id="3557" w:author="Kevin Wang (QMC)" w:date="2022-02-11T00:21:00Z">
              <w:tcPr>
                <w:tcW w:w="1418" w:type="dxa"/>
                <w:shd w:val="clear" w:color="auto" w:fill="auto"/>
                <w:noWrap/>
                <w:vAlign w:val="center"/>
              </w:tcPr>
            </w:tcPrChange>
          </w:tcPr>
          <w:p w14:paraId="6AE75454" w14:textId="77777777" w:rsidR="00753720" w:rsidRPr="00527373" w:rsidRDefault="00753720" w:rsidP="004C1A9E">
            <w:pPr>
              <w:pStyle w:val="TAC"/>
              <w:rPr>
                <w:rFonts w:eastAsia="Malgun Gothic"/>
              </w:rPr>
            </w:pPr>
            <w:r w:rsidRPr="00527373">
              <w:rPr>
                <w:rFonts w:eastAsia="Malgun Gothic"/>
              </w:rPr>
              <w:t>3390</w:t>
            </w:r>
          </w:p>
        </w:tc>
        <w:tc>
          <w:tcPr>
            <w:tcW w:w="746" w:type="dxa"/>
            <w:shd w:val="clear" w:color="auto" w:fill="auto"/>
            <w:noWrap/>
            <w:vAlign w:val="center"/>
            <w:tcPrChange w:id="3558" w:author="Kevin Wang (QMC)" w:date="2022-02-11T00:21:00Z">
              <w:tcPr>
                <w:tcW w:w="746" w:type="dxa"/>
                <w:shd w:val="clear" w:color="auto" w:fill="auto"/>
                <w:noWrap/>
                <w:vAlign w:val="center"/>
              </w:tcPr>
            </w:tcPrChange>
          </w:tcPr>
          <w:p w14:paraId="479AF94D"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Change w:id="3559" w:author="Kevin Wang (QMC)" w:date="2022-02-11T00:21:00Z">
              <w:tcPr>
                <w:tcW w:w="690" w:type="dxa"/>
                <w:shd w:val="clear" w:color="auto" w:fill="auto"/>
                <w:noWrap/>
                <w:vAlign w:val="center"/>
              </w:tcPr>
            </w:tcPrChange>
          </w:tcPr>
          <w:p w14:paraId="1F5AD046"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Change w:id="3560" w:author="Kevin Wang (QMC)" w:date="2022-02-11T00:21:00Z">
              <w:tcPr>
                <w:tcW w:w="1258" w:type="dxa"/>
                <w:shd w:val="clear" w:color="auto" w:fill="auto"/>
                <w:noWrap/>
                <w:vAlign w:val="center"/>
              </w:tcPr>
            </w:tcPrChange>
          </w:tcPr>
          <w:p w14:paraId="79F4C3F9" w14:textId="77777777" w:rsidR="00753720" w:rsidRPr="00527373" w:rsidRDefault="00753720" w:rsidP="004C1A9E">
            <w:pPr>
              <w:pStyle w:val="TAC"/>
              <w:rPr>
                <w:rFonts w:eastAsia="Malgun Gothic"/>
              </w:rPr>
            </w:pPr>
            <w:r w:rsidRPr="00527373">
              <w:rPr>
                <w:rFonts w:eastAsia="Malgun Gothic"/>
              </w:rPr>
              <w:t>3421</w:t>
            </w:r>
          </w:p>
        </w:tc>
        <w:tc>
          <w:tcPr>
            <w:tcW w:w="667" w:type="dxa"/>
            <w:shd w:val="clear" w:color="auto" w:fill="auto"/>
            <w:vAlign w:val="center"/>
            <w:tcPrChange w:id="3561" w:author="Kevin Wang (QMC)" w:date="2022-02-11T00:21:00Z">
              <w:tcPr>
                <w:tcW w:w="667" w:type="dxa"/>
                <w:shd w:val="clear" w:color="auto" w:fill="auto"/>
                <w:vAlign w:val="center"/>
              </w:tcPr>
            </w:tcPrChange>
          </w:tcPr>
          <w:p w14:paraId="3E0F30A7"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Change w:id="3562" w:author="Kevin Wang (QMC)" w:date="2022-02-11T00:21:00Z">
              <w:tcPr>
                <w:tcW w:w="947" w:type="dxa"/>
                <w:gridSpan w:val="2"/>
                <w:shd w:val="clear" w:color="auto" w:fill="auto"/>
                <w:vAlign w:val="center"/>
              </w:tcPr>
            </w:tcPrChange>
          </w:tcPr>
          <w:p w14:paraId="67CA409F" w14:textId="77777777" w:rsidR="00753720" w:rsidRPr="00527373" w:rsidRDefault="00753720" w:rsidP="004C1A9E">
            <w:pPr>
              <w:pStyle w:val="TAC"/>
              <w:rPr>
                <w:rFonts w:eastAsia="Malgun Gothic"/>
              </w:rPr>
            </w:pPr>
            <w:r w:rsidRPr="00527373">
              <w:rPr>
                <w:rFonts w:eastAsia="Malgun Gothic"/>
              </w:rPr>
              <w:t>N/A</w:t>
            </w:r>
          </w:p>
        </w:tc>
      </w:tr>
      <w:tr w:rsidR="00753720" w:rsidRPr="00527373" w14:paraId="3D97649F" w14:textId="77777777" w:rsidTr="00D24859">
        <w:trPr>
          <w:trHeight w:val="54"/>
          <w:jc w:val="center"/>
          <w:trPrChange w:id="3563" w:author="Kevin Wang (QMC)" w:date="2022-02-11T00:21:00Z">
            <w:trPr>
              <w:gridAfter w:val="0"/>
              <w:wAfter w:w="391" w:type="dxa"/>
              <w:trHeight w:val="54"/>
              <w:jc w:val="center"/>
            </w:trPr>
          </w:trPrChange>
        </w:trPr>
        <w:tc>
          <w:tcPr>
            <w:tcW w:w="1966" w:type="dxa"/>
            <w:vMerge w:val="restart"/>
            <w:shd w:val="clear" w:color="auto" w:fill="auto"/>
            <w:vAlign w:val="center"/>
            <w:tcPrChange w:id="3564" w:author="Kevin Wang (QMC)" w:date="2022-02-11T00:21:00Z">
              <w:tcPr>
                <w:tcW w:w="1966" w:type="dxa"/>
                <w:vMerge w:val="restart"/>
                <w:shd w:val="clear" w:color="auto" w:fill="auto"/>
                <w:vAlign w:val="center"/>
              </w:tcPr>
            </w:tcPrChange>
          </w:tcPr>
          <w:p w14:paraId="79CC0C1F" w14:textId="77777777" w:rsidR="00753720" w:rsidRPr="00527373" w:rsidRDefault="00753720" w:rsidP="004C1A9E">
            <w:pPr>
              <w:pStyle w:val="TAC"/>
              <w:rPr>
                <w:rFonts w:eastAsia="Malgun Gothic"/>
              </w:rPr>
            </w:pPr>
            <w:r w:rsidRPr="00527373">
              <w:rPr>
                <w:rFonts w:eastAsia="Malgun Gothic"/>
              </w:rPr>
              <w:t>DC_7A_n28A-n78A</w:t>
            </w:r>
          </w:p>
          <w:p w14:paraId="23F9F328" w14:textId="77777777" w:rsidR="00753720" w:rsidRPr="00527373" w:rsidRDefault="00753720" w:rsidP="004C1A9E">
            <w:pPr>
              <w:pStyle w:val="TAC"/>
            </w:pPr>
            <w:r w:rsidRPr="00527373">
              <w:rPr>
                <w:rFonts w:eastAsia="Malgun Gothic"/>
              </w:rPr>
              <w:t>DC_7C_n28A-n78A</w:t>
            </w:r>
          </w:p>
        </w:tc>
        <w:tc>
          <w:tcPr>
            <w:tcW w:w="1146" w:type="dxa"/>
            <w:shd w:val="clear" w:color="auto" w:fill="auto"/>
            <w:vAlign w:val="center"/>
            <w:tcPrChange w:id="3565" w:author="Kevin Wang (QMC)" w:date="2022-02-11T00:21:00Z">
              <w:tcPr>
                <w:tcW w:w="1146" w:type="dxa"/>
                <w:shd w:val="clear" w:color="auto" w:fill="auto"/>
                <w:vAlign w:val="center"/>
              </w:tcPr>
            </w:tcPrChange>
          </w:tcPr>
          <w:p w14:paraId="46F1FC9A" w14:textId="77777777" w:rsidR="00753720" w:rsidRPr="00527373" w:rsidRDefault="00753720" w:rsidP="004C1A9E">
            <w:pPr>
              <w:pStyle w:val="TAC"/>
            </w:pPr>
            <w:r w:rsidRPr="00527373">
              <w:rPr>
                <w:rFonts w:eastAsia="Malgun Gothic"/>
              </w:rPr>
              <w:t>7</w:t>
            </w:r>
          </w:p>
        </w:tc>
        <w:tc>
          <w:tcPr>
            <w:tcW w:w="1418" w:type="dxa"/>
            <w:shd w:val="clear" w:color="auto" w:fill="auto"/>
            <w:noWrap/>
            <w:vAlign w:val="center"/>
            <w:tcPrChange w:id="3566" w:author="Kevin Wang (QMC)" w:date="2022-02-11T00:21:00Z">
              <w:tcPr>
                <w:tcW w:w="1418" w:type="dxa"/>
                <w:shd w:val="clear" w:color="auto" w:fill="auto"/>
                <w:noWrap/>
                <w:vAlign w:val="center"/>
              </w:tcPr>
            </w:tcPrChange>
          </w:tcPr>
          <w:p w14:paraId="4C748D31" w14:textId="77777777" w:rsidR="00753720" w:rsidRPr="00527373" w:rsidRDefault="00753720" w:rsidP="004C1A9E">
            <w:pPr>
              <w:pStyle w:val="TAC"/>
              <w:rPr>
                <w:rFonts w:eastAsia="Malgun Gothic"/>
              </w:rPr>
            </w:pPr>
            <w:r w:rsidRPr="00527373">
              <w:t>2565</w:t>
            </w:r>
          </w:p>
        </w:tc>
        <w:tc>
          <w:tcPr>
            <w:tcW w:w="746" w:type="dxa"/>
            <w:shd w:val="clear" w:color="auto" w:fill="auto"/>
            <w:noWrap/>
            <w:vAlign w:val="center"/>
            <w:tcPrChange w:id="3567" w:author="Kevin Wang (QMC)" w:date="2022-02-11T00:21:00Z">
              <w:tcPr>
                <w:tcW w:w="746" w:type="dxa"/>
                <w:shd w:val="clear" w:color="auto" w:fill="auto"/>
                <w:noWrap/>
                <w:vAlign w:val="center"/>
              </w:tcPr>
            </w:tcPrChange>
          </w:tcPr>
          <w:p w14:paraId="2E596433"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Change w:id="3568" w:author="Kevin Wang (QMC)" w:date="2022-02-11T00:21:00Z">
              <w:tcPr>
                <w:tcW w:w="690" w:type="dxa"/>
                <w:shd w:val="clear" w:color="auto" w:fill="auto"/>
                <w:noWrap/>
                <w:vAlign w:val="center"/>
              </w:tcPr>
            </w:tcPrChange>
          </w:tcPr>
          <w:p w14:paraId="3665B25F"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Change w:id="3569" w:author="Kevin Wang (QMC)" w:date="2022-02-11T00:21:00Z">
              <w:tcPr>
                <w:tcW w:w="1258" w:type="dxa"/>
                <w:shd w:val="clear" w:color="auto" w:fill="auto"/>
                <w:noWrap/>
                <w:vAlign w:val="center"/>
              </w:tcPr>
            </w:tcPrChange>
          </w:tcPr>
          <w:p w14:paraId="7678C90A" w14:textId="77777777" w:rsidR="00753720" w:rsidRPr="00527373" w:rsidRDefault="00753720" w:rsidP="004C1A9E">
            <w:pPr>
              <w:pStyle w:val="TAC"/>
              <w:rPr>
                <w:rFonts w:eastAsia="Malgun Gothic"/>
              </w:rPr>
            </w:pPr>
            <w:r w:rsidRPr="00527373">
              <w:t>2685</w:t>
            </w:r>
          </w:p>
        </w:tc>
        <w:tc>
          <w:tcPr>
            <w:tcW w:w="667" w:type="dxa"/>
            <w:shd w:val="clear" w:color="auto" w:fill="auto"/>
            <w:vAlign w:val="center"/>
            <w:tcPrChange w:id="3570" w:author="Kevin Wang (QMC)" w:date="2022-02-11T00:21:00Z">
              <w:tcPr>
                <w:tcW w:w="667" w:type="dxa"/>
                <w:shd w:val="clear" w:color="auto" w:fill="auto"/>
                <w:vAlign w:val="center"/>
              </w:tcPr>
            </w:tcPrChange>
          </w:tcPr>
          <w:p w14:paraId="12C57F5E"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Change w:id="3571" w:author="Kevin Wang (QMC)" w:date="2022-02-11T00:21:00Z">
              <w:tcPr>
                <w:tcW w:w="947" w:type="dxa"/>
                <w:gridSpan w:val="2"/>
                <w:shd w:val="clear" w:color="auto" w:fill="auto"/>
                <w:vAlign w:val="center"/>
              </w:tcPr>
            </w:tcPrChange>
          </w:tcPr>
          <w:p w14:paraId="3DB40101" w14:textId="77777777" w:rsidR="00753720" w:rsidRPr="00527373" w:rsidRDefault="00753720" w:rsidP="004C1A9E">
            <w:pPr>
              <w:pStyle w:val="TAC"/>
              <w:rPr>
                <w:rFonts w:eastAsia="Malgun Gothic"/>
              </w:rPr>
            </w:pPr>
            <w:r w:rsidRPr="00527373">
              <w:t>N/A</w:t>
            </w:r>
          </w:p>
        </w:tc>
      </w:tr>
      <w:tr w:rsidR="00753720" w:rsidRPr="00527373" w14:paraId="13D852A3" w14:textId="77777777" w:rsidTr="00D24859">
        <w:trPr>
          <w:trHeight w:val="54"/>
          <w:jc w:val="center"/>
          <w:trPrChange w:id="3572" w:author="Kevin Wang (QMC)" w:date="2022-02-11T00:21:00Z">
            <w:trPr>
              <w:gridAfter w:val="0"/>
              <w:wAfter w:w="391" w:type="dxa"/>
              <w:trHeight w:val="54"/>
              <w:jc w:val="center"/>
            </w:trPr>
          </w:trPrChange>
        </w:trPr>
        <w:tc>
          <w:tcPr>
            <w:tcW w:w="1966" w:type="dxa"/>
            <w:vMerge/>
            <w:shd w:val="clear" w:color="auto" w:fill="auto"/>
            <w:vAlign w:val="center"/>
            <w:tcPrChange w:id="3573" w:author="Kevin Wang (QMC)" w:date="2022-02-11T00:21:00Z">
              <w:tcPr>
                <w:tcW w:w="1966" w:type="dxa"/>
                <w:vMerge/>
                <w:shd w:val="clear" w:color="auto" w:fill="auto"/>
                <w:vAlign w:val="center"/>
              </w:tcPr>
            </w:tcPrChange>
          </w:tcPr>
          <w:p w14:paraId="73FBF8C2" w14:textId="77777777" w:rsidR="00753720" w:rsidRPr="00527373" w:rsidRDefault="00753720" w:rsidP="004C1A9E">
            <w:pPr>
              <w:pStyle w:val="TAC"/>
            </w:pPr>
          </w:p>
        </w:tc>
        <w:tc>
          <w:tcPr>
            <w:tcW w:w="1146" w:type="dxa"/>
            <w:shd w:val="clear" w:color="auto" w:fill="auto"/>
            <w:vAlign w:val="center"/>
            <w:tcPrChange w:id="3574" w:author="Kevin Wang (QMC)" w:date="2022-02-11T00:21:00Z">
              <w:tcPr>
                <w:tcW w:w="1146" w:type="dxa"/>
                <w:shd w:val="clear" w:color="auto" w:fill="auto"/>
                <w:vAlign w:val="center"/>
              </w:tcPr>
            </w:tcPrChange>
          </w:tcPr>
          <w:p w14:paraId="248311E1" w14:textId="77777777" w:rsidR="00753720" w:rsidRPr="00527373" w:rsidRDefault="00753720" w:rsidP="004C1A9E">
            <w:pPr>
              <w:pStyle w:val="TAC"/>
            </w:pPr>
            <w:r w:rsidRPr="00527373">
              <w:rPr>
                <w:rFonts w:eastAsia="Malgun Gothic"/>
              </w:rPr>
              <w:t>n28</w:t>
            </w:r>
          </w:p>
        </w:tc>
        <w:tc>
          <w:tcPr>
            <w:tcW w:w="1418" w:type="dxa"/>
            <w:shd w:val="clear" w:color="auto" w:fill="auto"/>
            <w:noWrap/>
            <w:vAlign w:val="center"/>
            <w:tcPrChange w:id="3575" w:author="Kevin Wang (QMC)" w:date="2022-02-11T00:21:00Z">
              <w:tcPr>
                <w:tcW w:w="1418" w:type="dxa"/>
                <w:shd w:val="clear" w:color="auto" w:fill="auto"/>
                <w:noWrap/>
                <w:vAlign w:val="center"/>
              </w:tcPr>
            </w:tcPrChange>
          </w:tcPr>
          <w:p w14:paraId="5351B1B0" w14:textId="77777777" w:rsidR="00753720" w:rsidRPr="00527373" w:rsidRDefault="00753720" w:rsidP="004C1A9E">
            <w:pPr>
              <w:pStyle w:val="TAC"/>
              <w:rPr>
                <w:rFonts w:eastAsia="Malgun Gothic"/>
              </w:rPr>
            </w:pPr>
            <w:r w:rsidRPr="00527373">
              <w:t>745</w:t>
            </w:r>
          </w:p>
        </w:tc>
        <w:tc>
          <w:tcPr>
            <w:tcW w:w="746" w:type="dxa"/>
            <w:shd w:val="clear" w:color="auto" w:fill="auto"/>
            <w:noWrap/>
            <w:vAlign w:val="center"/>
            <w:tcPrChange w:id="3576" w:author="Kevin Wang (QMC)" w:date="2022-02-11T00:21:00Z">
              <w:tcPr>
                <w:tcW w:w="746" w:type="dxa"/>
                <w:shd w:val="clear" w:color="auto" w:fill="auto"/>
                <w:noWrap/>
                <w:vAlign w:val="center"/>
              </w:tcPr>
            </w:tcPrChange>
          </w:tcPr>
          <w:p w14:paraId="001A9BB0"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Change w:id="3577" w:author="Kevin Wang (QMC)" w:date="2022-02-11T00:21:00Z">
              <w:tcPr>
                <w:tcW w:w="690" w:type="dxa"/>
                <w:shd w:val="clear" w:color="auto" w:fill="auto"/>
                <w:noWrap/>
                <w:vAlign w:val="center"/>
              </w:tcPr>
            </w:tcPrChange>
          </w:tcPr>
          <w:p w14:paraId="17D34DE3"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Change w:id="3578" w:author="Kevin Wang (QMC)" w:date="2022-02-11T00:21:00Z">
              <w:tcPr>
                <w:tcW w:w="1258" w:type="dxa"/>
                <w:shd w:val="clear" w:color="auto" w:fill="auto"/>
                <w:noWrap/>
                <w:vAlign w:val="center"/>
              </w:tcPr>
            </w:tcPrChange>
          </w:tcPr>
          <w:p w14:paraId="205FB19E" w14:textId="77777777" w:rsidR="00753720" w:rsidRPr="00527373" w:rsidRDefault="00753720" w:rsidP="004C1A9E">
            <w:pPr>
              <w:pStyle w:val="TAC"/>
              <w:rPr>
                <w:rFonts w:eastAsia="Malgun Gothic"/>
              </w:rPr>
            </w:pPr>
            <w:r w:rsidRPr="00527373">
              <w:t>800</w:t>
            </w:r>
          </w:p>
        </w:tc>
        <w:tc>
          <w:tcPr>
            <w:tcW w:w="667" w:type="dxa"/>
            <w:shd w:val="clear" w:color="auto" w:fill="auto"/>
            <w:vAlign w:val="center"/>
            <w:tcPrChange w:id="3579" w:author="Kevin Wang (QMC)" w:date="2022-02-11T00:21:00Z">
              <w:tcPr>
                <w:tcW w:w="667" w:type="dxa"/>
                <w:shd w:val="clear" w:color="auto" w:fill="auto"/>
                <w:vAlign w:val="center"/>
              </w:tcPr>
            </w:tcPrChange>
          </w:tcPr>
          <w:p w14:paraId="122DCC6E"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Change w:id="3580" w:author="Kevin Wang (QMC)" w:date="2022-02-11T00:21:00Z">
              <w:tcPr>
                <w:tcW w:w="947" w:type="dxa"/>
                <w:gridSpan w:val="2"/>
                <w:shd w:val="clear" w:color="auto" w:fill="auto"/>
                <w:vAlign w:val="center"/>
              </w:tcPr>
            </w:tcPrChange>
          </w:tcPr>
          <w:p w14:paraId="02084F56" w14:textId="77777777" w:rsidR="00753720" w:rsidRPr="00527373" w:rsidRDefault="00753720" w:rsidP="004C1A9E">
            <w:pPr>
              <w:pStyle w:val="TAC"/>
              <w:rPr>
                <w:rFonts w:eastAsia="Malgun Gothic"/>
              </w:rPr>
            </w:pPr>
            <w:r w:rsidRPr="00527373">
              <w:t>N/A</w:t>
            </w:r>
          </w:p>
        </w:tc>
      </w:tr>
      <w:tr w:rsidR="00753720" w:rsidRPr="00527373" w14:paraId="1EBA0CD8" w14:textId="77777777" w:rsidTr="00D24859">
        <w:trPr>
          <w:trHeight w:val="54"/>
          <w:jc w:val="center"/>
          <w:trPrChange w:id="3581" w:author="Kevin Wang (QMC)" w:date="2022-02-11T00:21:00Z">
            <w:trPr>
              <w:gridAfter w:val="0"/>
              <w:wAfter w:w="391" w:type="dxa"/>
              <w:trHeight w:val="54"/>
              <w:jc w:val="center"/>
            </w:trPr>
          </w:trPrChange>
        </w:trPr>
        <w:tc>
          <w:tcPr>
            <w:tcW w:w="1966" w:type="dxa"/>
            <w:vMerge/>
            <w:shd w:val="clear" w:color="auto" w:fill="auto"/>
            <w:vAlign w:val="center"/>
            <w:tcPrChange w:id="3582" w:author="Kevin Wang (QMC)" w:date="2022-02-11T00:21:00Z">
              <w:tcPr>
                <w:tcW w:w="1966" w:type="dxa"/>
                <w:vMerge/>
                <w:shd w:val="clear" w:color="auto" w:fill="auto"/>
                <w:vAlign w:val="center"/>
              </w:tcPr>
            </w:tcPrChange>
          </w:tcPr>
          <w:p w14:paraId="6CE6FA20" w14:textId="77777777" w:rsidR="00753720" w:rsidRPr="00527373" w:rsidRDefault="00753720" w:rsidP="004C1A9E">
            <w:pPr>
              <w:pStyle w:val="TAC"/>
            </w:pPr>
          </w:p>
        </w:tc>
        <w:tc>
          <w:tcPr>
            <w:tcW w:w="1146" w:type="dxa"/>
            <w:shd w:val="clear" w:color="auto" w:fill="auto"/>
            <w:vAlign w:val="center"/>
            <w:tcPrChange w:id="3583" w:author="Kevin Wang (QMC)" w:date="2022-02-11T00:21:00Z">
              <w:tcPr>
                <w:tcW w:w="1146" w:type="dxa"/>
                <w:shd w:val="clear" w:color="auto" w:fill="auto"/>
                <w:vAlign w:val="center"/>
              </w:tcPr>
            </w:tcPrChange>
          </w:tcPr>
          <w:p w14:paraId="74169655" w14:textId="77777777" w:rsidR="00753720" w:rsidRPr="00527373" w:rsidRDefault="00753720" w:rsidP="004C1A9E">
            <w:pPr>
              <w:pStyle w:val="TAC"/>
            </w:pPr>
            <w:r w:rsidRPr="00527373">
              <w:rPr>
                <w:rFonts w:eastAsia="Malgun Gothic"/>
              </w:rPr>
              <w:t>n78</w:t>
            </w:r>
          </w:p>
        </w:tc>
        <w:tc>
          <w:tcPr>
            <w:tcW w:w="1418" w:type="dxa"/>
            <w:shd w:val="clear" w:color="auto" w:fill="auto"/>
            <w:noWrap/>
            <w:vAlign w:val="center"/>
            <w:tcPrChange w:id="3584" w:author="Kevin Wang (QMC)" w:date="2022-02-11T00:21:00Z">
              <w:tcPr>
                <w:tcW w:w="1418" w:type="dxa"/>
                <w:shd w:val="clear" w:color="auto" w:fill="auto"/>
                <w:noWrap/>
                <w:vAlign w:val="center"/>
              </w:tcPr>
            </w:tcPrChange>
          </w:tcPr>
          <w:p w14:paraId="21922CB2" w14:textId="77777777" w:rsidR="00753720" w:rsidRPr="00527373" w:rsidRDefault="00753720" w:rsidP="004C1A9E">
            <w:pPr>
              <w:pStyle w:val="TAC"/>
              <w:rPr>
                <w:rFonts w:eastAsia="Malgun Gothic"/>
              </w:rPr>
            </w:pPr>
            <w:r w:rsidRPr="00527373">
              <w:t>3310</w:t>
            </w:r>
          </w:p>
        </w:tc>
        <w:tc>
          <w:tcPr>
            <w:tcW w:w="746" w:type="dxa"/>
            <w:shd w:val="clear" w:color="auto" w:fill="auto"/>
            <w:noWrap/>
            <w:vAlign w:val="center"/>
            <w:tcPrChange w:id="3585" w:author="Kevin Wang (QMC)" w:date="2022-02-11T00:21:00Z">
              <w:tcPr>
                <w:tcW w:w="746" w:type="dxa"/>
                <w:shd w:val="clear" w:color="auto" w:fill="auto"/>
                <w:noWrap/>
                <w:vAlign w:val="center"/>
              </w:tcPr>
            </w:tcPrChange>
          </w:tcPr>
          <w:p w14:paraId="7FC97F34" w14:textId="77777777" w:rsidR="00753720" w:rsidRPr="00527373" w:rsidRDefault="00753720" w:rsidP="004C1A9E">
            <w:pPr>
              <w:pStyle w:val="TAC"/>
              <w:rPr>
                <w:rFonts w:eastAsia="Malgun Gothic"/>
              </w:rPr>
            </w:pPr>
            <w:r w:rsidRPr="00527373">
              <w:t>10</w:t>
            </w:r>
          </w:p>
        </w:tc>
        <w:tc>
          <w:tcPr>
            <w:tcW w:w="690" w:type="dxa"/>
            <w:shd w:val="clear" w:color="auto" w:fill="auto"/>
            <w:noWrap/>
            <w:vAlign w:val="center"/>
            <w:tcPrChange w:id="3586" w:author="Kevin Wang (QMC)" w:date="2022-02-11T00:21:00Z">
              <w:tcPr>
                <w:tcW w:w="690" w:type="dxa"/>
                <w:shd w:val="clear" w:color="auto" w:fill="auto"/>
                <w:noWrap/>
                <w:vAlign w:val="center"/>
              </w:tcPr>
            </w:tcPrChange>
          </w:tcPr>
          <w:p w14:paraId="7021E639" w14:textId="77777777" w:rsidR="00753720" w:rsidRPr="00527373" w:rsidRDefault="00753720" w:rsidP="004C1A9E">
            <w:pPr>
              <w:pStyle w:val="TAC"/>
              <w:rPr>
                <w:rFonts w:eastAsia="Malgun Gothic"/>
              </w:rPr>
            </w:pPr>
            <w:r w:rsidRPr="00527373">
              <w:t>50</w:t>
            </w:r>
          </w:p>
        </w:tc>
        <w:tc>
          <w:tcPr>
            <w:tcW w:w="1258" w:type="dxa"/>
            <w:shd w:val="clear" w:color="auto" w:fill="auto"/>
            <w:noWrap/>
            <w:vAlign w:val="center"/>
            <w:tcPrChange w:id="3587" w:author="Kevin Wang (QMC)" w:date="2022-02-11T00:21:00Z">
              <w:tcPr>
                <w:tcW w:w="1258" w:type="dxa"/>
                <w:shd w:val="clear" w:color="auto" w:fill="auto"/>
                <w:noWrap/>
                <w:vAlign w:val="center"/>
              </w:tcPr>
            </w:tcPrChange>
          </w:tcPr>
          <w:p w14:paraId="5F8A0E1E" w14:textId="77777777" w:rsidR="00753720" w:rsidRPr="00527373" w:rsidRDefault="00753720" w:rsidP="004C1A9E">
            <w:pPr>
              <w:pStyle w:val="TAC"/>
              <w:rPr>
                <w:rFonts w:eastAsia="Malgun Gothic"/>
              </w:rPr>
            </w:pPr>
            <w:r w:rsidRPr="00527373">
              <w:t>3310</w:t>
            </w:r>
          </w:p>
        </w:tc>
        <w:tc>
          <w:tcPr>
            <w:tcW w:w="667" w:type="dxa"/>
            <w:shd w:val="clear" w:color="auto" w:fill="auto"/>
            <w:vAlign w:val="center"/>
            <w:tcPrChange w:id="3588" w:author="Kevin Wang (QMC)" w:date="2022-02-11T00:21:00Z">
              <w:tcPr>
                <w:tcW w:w="667" w:type="dxa"/>
                <w:shd w:val="clear" w:color="auto" w:fill="auto"/>
                <w:vAlign w:val="center"/>
              </w:tcPr>
            </w:tcPrChange>
          </w:tcPr>
          <w:p w14:paraId="4E4C8704" w14:textId="77777777" w:rsidR="00753720" w:rsidRPr="00527373" w:rsidRDefault="00753720" w:rsidP="004C1A9E">
            <w:pPr>
              <w:pStyle w:val="TAC"/>
              <w:rPr>
                <w:rFonts w:eastAsia="Malgun Gothic"/>
              </w:rPr>
            </w:pPr>
            <w:r w:rsidRPr="00527373">
              <w:rPr>
                <w:rFonts w:eastAsia="Malgun Gothic"/>
              </w:rPr>
              <w:t>29.7</w:t>
            </w:r>
          </w:p>
        </w:tc>
        <w:tc>
          <w:tcPr>
            <w:tcW w:w="947" w:type="dxa"/>
            <w:gridSpan w:val="2"/>
            <w:shd w:val="clear" w:color="auto" w:fill="auto"/>
            <w:vAlign w:val="center"/>
            <w:tcPrChange w:id="3589" w:author="Kevin Wang (QMC)" w:date="2022-02-11T00:21:00Z">
              <w:tcPr>
                <w:tcW w:w="947" w:type="dxa"/>
                <w:gridSpan w:val="2"/>
                <w:shd w:val="clear" w:color="auto" w:fill="auto"/>
                <w:vAlign w:val="center"/>
              </w:tcPr>
            </w:tcPrChange>
          </w:tcPr>
          <w:p w14:paraId="68E4706E" w14:textId="77777777" w:rsidR="00753720" w:rsidRPr="00527373" w:rsidRDefault="00753720" w:rsidP="004C1A9E">
            <w:pPr>
              <w:pStyle w:val="TAC"/>
              <w:rPr>
                <w:rFonts w:eastAsia="Malgun Gothic"/>
              </w:rPr>
            </w:pPr>
            <w:r w:rsidRPr="00527373">
              <w:rPr>
                <w:rFonts w:eastAsia="MS Mincho"/>
              </w:rPr>
              <w:t>IMD2</w:t>
            </w:r>
          </w:p>
        </w:tc>
      </w:tr>
      <w:tr w:rsidR="00753720" w:rsidRPr="00527373" w14:paraId="79EF6059" w14:textId="77777777" w:rsidTr="00D24859">
        <w:trPr>
          <w:trHeight w:val="54"/>
          <w:jc w:val="center"/>
          <w:trPrChange w:id="3590" w:author="Kevin Wang (QMC)" w:date="2022-02-11T00:21:00Z">
            <w:trPr>
              <w:gridAfter w:val="0"/>
              <w:wAfter w:w="391" w:type="dxa"/>
              <w:trHeight w:val="54"/>
              <w:jc w:val="center"/>
            </w:trPr>
          </w:trPrChange>
        </w:trPr>
        <w:tc>
          <w:tcPr>
            <w:tcW w:w="1966" w:type="dxa"/>
            <w:vMerge/>
            <w:shd w:val="clear" w:color="auto" w:fill="auto"/>
            <w:vAlign w:val="center"/>
            <w:tcPrChange w:id="3591" w:author="Kevin Wang (QMC)" w:date="2022-02-11T00:21:00Z">
              <w:tcPr>
                <w:tcW w:w="1966" w:type="dxa"/>
                <w:vMerge/>
                <w:shd w:val="clear" w:color="auto" w:fill="auto"/>
                <w:vAlign w:val="center"/>
              </w:tcPr>
            </w:tcPrChange>
          </w:tcPr>
          <w:p w14:paraId="628B8EFC" w14:textId="77777777" w:rsidR="00753720" w:rsidRPr="00527373" w:rsidRDefault="00753720" w:rsidP="004C1A9E">
            <w:pPr>
              <w:pStyle w:val="TAC"/>
            </w:pPr>
          </w:p>
        </w:tc>
        <w:tc>
          <w:tcPr>
            <w:tcW w:w="1146" w:type="dxa"/>
            <w:shd w:val="clear" w:color="auto" w:fill="auto"/>
            <w:vAlign w:val="center"/>
            <w:tcPrChange w:id="3592" w:author="Kevin Wang (QMC)" w:date="2022-02-11T00:21:00Z">
              <w:tcPr>
                <w:tcW w:w="1146" w:type="dxa"/>
                <w:shd w:val="clear" w:color="auto" w:fill="auto"/>
                <w:vAlign w:val="center"/>
              </w:tcPr>
            </w:tcPrChange>
          </w:tcPr>
          <w:p w14:paraId="1EF9558E" w14:textId="77777777" w:rsidR="00753720" w:rsidRPr="00527373" w:rsidRDefault="00753720" w:rsidP="004C1A9E">
            <w:pPr>
              <w:pStyle w:val="TAC"/>
            </w:pPr>
            <w:r w:rsidRPr="00527373">
              <w:rPr>
                <w:rFonts w:eastAsia="Malgun Gothic"/>
              </w:rPr>
              <w:t>7</w:t>
            </w:r>
          </w:p>
        </w:tc>
        <w:tc>
          <w:tcPr>
            <w:tcW w:w="1418" w:type="dxa"/>
            <w:shd w:val="clear" w:color="auto" w:fill="auto"/>
            <w:noWrap/>
            <w:vAlign w:val="center"/>
            <w:tcPrChange w:id="3593" w:author="Kevin Wang (QMC)" w:date="2022-02-11T00:21:00Z">
              <w:tcPr>
                <w:tcW w:w="1418" w:type="dxa"/>
                <w:shd w:val="clear" w:color="auto" w:fill="auto"/>
                <w:noWrap/>
                <w:vAlign w:val="center"/>
              </w:tcPr>
            </w:tcPrChange>
          </w:tcPr>
          <w:p w14:paraId="5E53F3AA" w14:textId="77777777" w:rsidR="00753720" w:rsidRPr="00527373" w:rsidRDefault="00753720" w:rsidP="004C1A9E">
            <w:pPr>
              <w:pStyle w:val="TAC"/>
              <w:rPr>
                <w:rFonts w:eastAsia="Malgun Gothic"/>
              </w:rPr>
            </w:pPr>
            <w:r w:rsidRPr="00527373">
              <w:t>2565</w:t>
            </w:r>
          </w:p>
        </w:tc>
        <w:tc>
          <w:tcPr>
            <w:tcW w:w="746" w:type="dxa"/>
            <w:shd w:val="clear" w:color="auto" w:fill="auto"/>
            <w:noWrap/>
            <w:vAlign w:val="center"/>
            <w:tcPrChange w:id="3594" w:author="Kevin Wang (QMC)" w:date="2022-02-11T00:21:00Z">
              <w:tcPr>
                <w:tcW w:w="746" w:type="dxa"/>
                <w:shd w:val="clear" w:color="auto" w:fill="auto"/>
                <w:noWrap/>
                <w:vAlign w:val="center"/>
              </w:tcPr>
            </w:tcPrChange>
          </w:tcPr>
          <w:p w14:paraId="55B79ABF" w14:textId="77777777" w:rsidR="00753720" w:rsidRPr="00527373" w:rsidRDefault="00753720" w:rsidP="004C1A9E">
            <w:pPr>
              <w:pStyle w:val="TAC"/>
              <w:rPr>
                <w:rFonts w:eastAsia="Malgun Gothic"/>
              </w:rPr>
            </w:pPr>
            <w:r w:rsidRPr="00527373">
              <w:t>5</w:t>
            </w:r>
          </w:p>
        </w:tc>
        <w:tc>
          <w:tcPr>
            <w:tcW w:w="690" w:type="dxa"/>
            <w:shd w:val="clear" w:color="auto" w:fill="auto"/>
            <w:noWrap/>
            <w:vAlign w:val="center"/>
            <w:tcPrChange w:id="3595" w:author="Kevin Wang (QMC)" w:date="2022-02-11T00:21:00Z">
              <w:tcPr>
                <w:tcW w:w="690" w:type="dxa"/>
                <w:shd w:val="clear" w:color="auto" w:fill="auto"/>
                <w:noWrap/>
                <w:vAlign w:val="center"/>
              </w:tcPr>
            </w:tcPrChange>
          </w:tcPr>
          <w:p w14:paraId="7FB870FE" w14:textId="77777777" w:rsidR="00753720" w:rsidRPr="00527373" w:rsidRDefault="00753720" w:rsidP="004C1A9E">
            <w:pPr>
              <w:pStyle w:val="TAC"/>
              <w:rPr>
                <w:rFonts w:eastAsia="Malgun Gothic"/>
              </w:rPr>
            </w:pPr>
            <w:r w:rsidRPr="00527373">
              <w:t>25</w:t>
            </w:r>
          </w:p>
        </w:tc>
        <w:tc>
          <w:tcPr>
            <w:tcW w:w="1258" w:type="dxa"/>
            <w:shd w:val="clear" w:color="auto" w:fill="auto"/>
            <w:noWrap/>
            <w:vAlign w:val="center"/>
            <w:tcPrChange w:id="3596" w:author="Kevin Wang (QMC)" w:date="2022-02-11T00:21:00Z">
              <w:tcPr>
                <w:tcW w:w="1258" w:type="dxa"/>
                <w:shd w:val="clear" w:color="auto" w:fill="auto"/>
                <w:noWrap/>
                <w:vAlign w:val="center"/>
              </w:tcPr>
            </w:tcPrChange>
          </w:tcPr>
          <w:p w14:paraId="61D3B7C8" w14:textId="77777777" w:rsidR="00753720" w:rsidRPr="00527373" w:rsidRDefault="00753720" w:rsidP="004C1A9E">
            <w:pPr>
              <w:pStyle w:val="TAC"/>
              <w:rPr>
                <w:rFonts w:eastAsia="Malgun Gothic"/>
              </w:rPr>
            </w:pPr>
            <w:r w:rsidRPr="00527373">
              <w:t>2685</w:t>
            </w:r>
          </w:p>
        </w:tc>
        <w:tc>
          <w:tcPr>
            <w:tcW w:w="667" w:type="dxa"/>
            <w:shd w:val="clear" w:color="auto" w:fill="auto"/>
            <w:vAlign w:val="center"/>
            <w:tcPrChange w:id="3597" w:author="Kevin Wang (QMC)" w:date="2022-02-11T00:21:00Z">
              <w:tcPr>
                <w:tcW w:w="667" w:type="dxa"/>
                <w:shd w:val="clear" w:color="auto" w:fill="auto"/>
                <w:vAlign w:val="center"/>
              </w:tcPr>
            </w:tcPrChange>
          </w:tcPr>
          <w:p w14:paraId="123E6912"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Change w:id="3598" w:author="Kevin Wang (QMC)" w:date="2022-02-11T00:21:00Z">
              <w:tcPr>
                <w:tcW w:w="947" w:type="dxa"/>
                <w:gridSpan w:val="2"/>
                <w:shd w:val="clear" w:color="auto" w:fill="auto"/>
                <w:vAlign w:val="center"/>
              </w:tcPr>
            </w:tcPrChange>
          </w:tcPr>
          <w:p w14:paraId="7F51A337" w14:textId="77777777" w:rsidR="00753720" w:rsidRPr="00527373" w:rsidRDefault="00753720" w:rsidP="004C1A9E">
            <w:pPr>
              <w:pStyle w:val="TAC"/>
              <w:rPr>
                <w:rFonts w:eastAsia="Malgun Gothic"/>
              </w:rPr>
            </w:pPr>
            <w:r w:rsidRPr="00527373">
              <w:t>N/A</w:t>
            </w:r>
          </w:p>
        </w:tc>
      </w:tr>
      <w:tr w:rsidR="00753720" w:rsidRPr="00527373" w14:paraId="05BBD59E" w14:textId="77777777" w:rsidTr="00D24859">
        <w:trPr>
          <w:trHeight w:val="54"/>
          <w:jc w:val="center"/>
          <w:trPrChange w:id="3599" w:author="Kevin Wang (QMC)" w:date="2022-02-11T00:21:00Z">
            <w:trPr>
              <w:gridAfter w:val="0"/>
              <w:wAfter w:w="391" w:type="dxa"/>
              <w:trHeight w:val="54"/>
              <w:jc w:val="center"/>
            </w:trPr>
          </w:trPrChange>
        </w:trPr>
        <w:tc>
          <w:tcPr>
            <w:tcW w:w="1966" w:type="dxa"/>
            <w:vMerge/>
            <w:shd w:val="clear" w:color="auto" w:fill="auto"/>
            <w:vAlign w:val="center"/>
            <w:tcPrChange w:id="3600" w:author="Kevin Wang (QMC)" w:date="2022-02-11T00:21:00Z">
              <w:tcPr>
                <w:tcW w:w="1966" w:type="dxa"/>
                <w:vMerge/>
                <w:shd w:val="clear" w:color="auto" w:fill="auto"/>
                <w:vAlign w:val="center"/>
              </w:tcPr>
            </w:tcPrChange>
          </w:tcPr>
          <w:p w14:paraId="6F5041C5" w14:textId="77777777" w:rsidR="00753720" w:rsidRPr="00527373" w:rsidRDefault="00753720" w:rsidP="004C1A9E">
            <w:pPr>
              <w:pStyle w:val="TAC"/>
            </w:pPr>
          </w:p>
        </w:tc>
        <w:tc>
          <w:tcPr>
            <w:tcW w:w="1146" w:type="dxa"/>
            <w:shd w:val="clear" w:color="auto" w:fill="auto"/>
            <w:vAlign w:val="center"/>
            <w:tcPrChange w:id="3601" w:author="Kevin Wang (QMC)" w:date="2022-02-11T00:21:00Z">
              <w:tcPr>
                <w:tcW w:w="1146" w:type="dxa"/>
                <w:shd w:val="clear" w:color="auto" w:fill="auto"/>
                <w:vAlign w:val="center"/>
              </w:tcPr>
            </w:tcPrChange>
          </w:tcPr>
          <w:p w14:paraId="74F8241D" w14:textId="77777777" w:rsidR="00753720" w:rsidRPr="00527373" w:rsidRDefault="00753720" w:rsidP="004C1A9E">
            <w:pPr>
              <w:pStyle w:val="TAC"/>
            </w:pPr>
            <w:r w:rsidRPr="00527373">
              <w:rPr>
                <w:rFonts w:eastAsia="Malgun Gothic"/>
              </w:rPr>
              <w:t>n78</w:t>
            </w:r>
          </w:p>
        </w:tc>
        <w:tc>
          <w:tcPr>
            <w:tcW w:w="1418" w:type="dxa"/>
            <w:shd w:val="clear" w:color="auto" w:fill="auto"/>
            <w:noWrap/>
            <w:vAlign w:val="center"/>
            <w:tcPrChange w:id="3602" w:author="Kevin Wang (QMC)" w:date="2022-02-11T00:21:00Z">
              <w:tcPr>
                <w:tcW w:w="1418" w:type="dxa"/>
                <w:shd w:val="clear" w:color="auto" w:fill="auto"/>
                <w:noWrap/>
                <w:vAlign w:val="center"/>
              </w:tcPr>
            </w:tcPrChange>
          </w:tcPr>
          <w:p w14:paraId="6E8E6EFC" w14:textId="77777777" w:rsidR="00753720" w:rsidRPr="00527373" w:rsidRDefault="00753720" w:rsidP="004C1A9E">
            <w:pPr>
              <w:pStyle w:val="TAC"/>
              <w:rPr>
                <w:rFonts w:eastAsia="Malgun Gothic"/>
              </w:rPr>
            </w:pPr>
            <w:r w:rsidRPr="00527373">
              <w:rPr>
                <w:rFonts w:eastAsia="Malgun Gothic"/>
              </w:rPr>
              <w:t>3365</w:t>
            </w:r>
          </w:p>
        </w:tc>
        <w:tc>
          <w:tcPr>
            <w:tcW w:w="746" w:type="dxa"/>
            <w:shd w:val="clear" w:color="auto" w:fill="auto"/>
            <w:noWrap/>
            <w:vAlign w:val="center"/>
            <w:tcPrChange w:id="3603" w:author="Kevin Wang (QMC)" w:date="2022-02-11T00:21:00Z">
              <w:tcPr>
                <w:tcW w:w="746" w:type="dxa"/>
                <w:shd w:val="clear" w:color="auto" w:fill="auto"/>
                <w:noWrap/>
                <w:vAlign w:val="center"/>
              </w:tcPr>
            </w:tcPrChange>
          </w:tcPr>
          <w:p w14:paraId="69449C86" w14:textId="77777777" w:rsidR="00753720" w:rsidRPr="00527373" w:rsidRDefault="00753720" w:rsidP="004C1A9E">
            <w:pPr>
              <w:pStyle w:val="TAC"/>
              <w:rPr>
                <w:rFonts w:eastAsia="Malgun Gothic"/>
              </w:rPr>
            </w:pPr>
            <w:r w:rsidRPr="00527373">
              <w:rPr>
                <w:rFonts w:eastAsia="Malgun Gothic"/>
              </w:rPr>
              <w:t>10</w:t>
            </w:r>
          </w:p>
        </w:tc>
        <w:tc>
          <w:tcPr>
            <w:tcW w:w="690" w:type="dxa"/>
            <w:shd w:val="clear" w:color="auto" w:fill="auto"/>
            <w:noWrap/>
            <w:vAlign w:val="center"/>
            <w:tcPrChange w:id="3604" w:author="Kevin Wang (QMC)" w:date="2022-02-11T00:21:00Z">
              <w:tcPr>
                <w:tcW w:w="690" w:type="dxa"/>
                <w:shd w:val="clear" w:color="auto" w:fill="auto"/>
                <w:noWrap/>
                <w:vAlign w:val="center"/>
              </w:tcPr>
            </w:tcPrChange>
          </w:tcPr>
          <w:p w14:paraId="0835BEF0" w14:textId="77777777" w:rsidR="00753720" w:rsidRPr="00527373" w:rsidRDefault="00753720" w:rsidP="004C1A9E">
            <w:pPr>
              <w:pStyle w:val="TAC"/>
              <w:rPr>
                <w:rFonts w:eastAsia="Malgun Gothic"/>
              </w:rPr>
            </w:pPr>
            <w:r w:rsidRPr="00527373">
              <w:rPr>
                <w:rFonts w:eastAsia="Malgun Gothic"/>
              </w:rPr>
              <w:t>50</w:t>
            </w:r>
          </w:p>
        </w:tc>
        <w:tc>
          <w:tcPr>
            <w:tcW w:w="1258" w:type="dxa"/>
            <w:shd w:val="clear" w:color="auto" w:fill="auto"/>
            <w:noWrap/>
            <w:vAlign w:val="center"/>
            <w:tcPrChange w:id="3605" w:author="Kevin Wang (QMC)" w:date="2022-02-11T00:21:00Z">
              <w:tcPr>
                <w:tcW w:w="1258" w:type="dxa"/>
                <w:shd w:val="clear" w:color="auto" w:fill="auto"/>
                <w:noWrap/>
                <w:vAlign w:val="center"/>
              </w:tcPr>
            </w:tcPrChange>
          </w:tcPr>
          <w:p w14:paraId="10EAB324" w14:textId="77777777" w:rsidR="00753720" w:rsidRPr="00527373" w:rsidRDefault="00753720" w:rsidP="004C1A9E">
            <w:pPr>
              <w:pStyle w:val="TAC"/>
              <w:rPr>
                <w:rFonts w:eastAsia="Malgun Gothic"/>
              </w:rPr>
            </w:pPr>
            <w:r w:rsidRPr="00527373">
              <w:rPr>
                <w:rFonts w:eastAsia="Malgun Gothic"/>
              </w:rPr>
              <w:t>3365</w:t>
            </w:r>
          </w:p>
        </w:tc>
        <w:tc>
          <w:tcPr>
            <w:tcW w:w="667" w:type="dxa"/>
            <w:shd w:val="clear" w:color="auto" w:fill="auto"/>
            <w:vAlign w:val="center"/>
            <w:tcPrChange w:id="3606" w:author="Kevin Wang (QMC)" w:date="2022-02-11T00:21:00Z">
              <w:tcPr>
                <w:tcW w:w="667" w:type="dxa"/>
                <w:shd w:val="clear" w:color="auto" w:fill="auto"/>
                <w:vAlign w:val="center"/>
              </w:tcPr>
            </w:tcPrChange>
          </w:tcPr>
          <w:p w14:paraId="16E7172A" w14:textId="77777777" w:rsidR="00753720" w:rsidRPr="00527373" w:rsidRDefault="00753720" w:rsidP="004C1A9E">
            <w:pPr>
              <w:pStyle w:val="TAC"/>
              <w:rPr>
                <w:rFonts w:eastAsia="Malgun Gothic"/>
              </w:rPr>
            </w:pPr>
            <w:r w:rsidRPr="00527373">
              <w:rPr>
                <w:rFonts w:eastAsia="Malgun Gothic"/>
              </w:rPr>
              <w:t>N/A</w:t>
            </w:r>
          </w:p>
        </w:tc>
        <w:tc>
          <w:tcPr>
            <w:tcW w:w="947" w:type="dxa"/>
            <w:gridSpan w:val="2"/>
            <w:shd w:val="clear" w:color="auto" w:fill="auto"/>
            <w:vAlign w:val="center"/>
            <w:tcPrChange w:id="3607" w:author="Kevin Wang (QMC)" w:date="2022-02-11T00:21:00Z">
              <w:tcPr>
                <w:tcW w:w="947" w:type="dxa"/>
                <w:gridSpan w:val="2"/>
                <w:shd w:val="clear" w:color="auto" w:fill="auto"/>
                <w:vAlign w:val="center"/>
              </w:tcPr>
            </w:tcPrChange>
          </w:tcPr>
          <w:p w14:paraId="3A706ABE" w14:textId="77777777" w:rsidR="00753720" w:rsidRPr="00527373" w:rsidRDefault="00753720" w:rsidP="004C1A9E">
            <w:pPr>
              <w:pStyle w:val="TAC"/>
              <w:rPr>
                <w:rFonts w:eastAsia="Malgun Gothic"/>
              </w:rPr>
            </w:pPr>
            <w:r w:rsidRPr="00527373">
              <w:t>N/A</w:t>
            </w:r>
          </w:p>
        </w:tc>
      </w:tr>
      <w:tr w:rsidR="00753720" w:rsidRPr="00527373" w14:paraId="78D9FF26" w14:textId="77777777" w:rsidTr="00D24859">
        <w:trPr>
          <w:trHeight w:val="54"/>
          <w:jc w:val="center"/>
          <w:trPrChange w:id="3608" w:author="Kevin Wang (QMC)" w:date="2022-02-11T00:21:00Z">
            <w:trPr>
              <w:gridAfter w:val="0"/>
              <w:wAfter w:w="391" w:type="dxa"/>
              <w:trHeight w:val="54"/>
              <w:jc w:val="center"/>
            </w:trPr>
          </w:trPrChange>
        </w:trPr>
        <w:tc>
          <w:tcPr>
            <w:tcW w:w="1966" w:type="dxa"/>
            <w:vMerge/>
            <w:shd w:val="clear" w:color="auto" w:fill="auto"/>
            <w:vAlign w:val="center"/>
            <w:tcPrChange w:id="3609" w:author="Kevin Wang (QMC)" w:date="2022-02-11T00:21:00Z">
              <w:tcPr>
                <w:tcW w:w="1966" w:type="dxa"/>
                <w:vMerge/>
                <w:shd w:val="clear" w:color="auto" w:fill="auto"/>
                <w:vAlign w:val="center"/>
              </w:tcPr>
            </w:tcPrChange>
          </w:tcPr>
          <w:p w14:paraId="11FEB2AB" w14:textId="77777777" w:rsidR="00753720" w:rsidRPr="00527373" w:rsidRDefault="00753720" w:rsidP="004C1A9E">
            <w:pPr>
              <w:pStyle w:val="TAC"/>
            </w:pPr>
          </w:p>
        </w:tc>
        <w:tc>
          <w:tcPr>
            <w:tcW w:w="1146" w:type="dxa"/>
            <w:shd w:val="clear" w:color="auto" w:fill="auto"/>
            <w:vAlign w:val="center"/>
            <w:tcPrChange w:id="3610" w:author="Kevin Wang (QMC)" w:date="2022-02-11T00:21:00Z">
              <w:tcPr>
                <w:tcW w:w="1146" w:type="dxa"/>
                <w:shd w:val="clear" w:color="auto" w:fill="auto"/>
                <w:vAlign w:val="center"/>
              </w:tcPr>
            </w:tcPrChange>
          </w:tcPr>
          <w:p w14:paraId="7318FA4C" w14:textId="77777777" w:rsidR="00753720" w:rsidRPr="00527373" w:rsidRDefault="00753720" w:rsidP="004C1A9E">
            <w:pPr>
              <w:pStyle w:val="TAC"/>
            </w:pPr>
            <w:r w:rsidRPr="00527373">
              <w:rPr>
                <w:rFonts w:eastAsia="Malgun Gothic"/>
              </w:rPr>
              <w:t>n28</w:t>
            </w:r>
          </w:p>
        </w:tc>
        <w:tc>
          <w:tcPr>
            <w:tcW w:w="1418" w:type="dxa"/>
            <w:shd w:val="clear" w:color="auto" w:fill="auto"/>
            <w:noWrap/>
            <w:vAlign w:val="center"/>
            <w:tcPrChange w:id="3611" w:author="Kevin Wang (QMC)" w:date="2022-02-11T00:21:00Z">
              <w:tcPr>
                <w:tcW w:w="1418" w:type="dxa"/>
                <w:shd w:val="clear" w:color="auto" w:fill="auto"/>
                <w:noWrap/>
                <w:vAlign w:val="center"/>
              </w:tcPr>
            </w:tcPrChange>
          </w:tcPr>
          <w:p w14:paraId="20472DF2" w14:textId="77777777" w:rsidR="00753720" w:rsidRPr="00527373" w:rsidRDefault="00753720" w:rsidP="004C1A9E">
            <w:pPr>
              <w:pStyle w:val="TAC"/>
            </w:pPr>
            <w:r w:rsidRPr="00527373">
              <w:t>745</w:t>
            </w:r>
          </w:p>
        </w:tc>
        <w:tc>
          <w:tcPr>
            <w:tcW w:w="746" w:type="dxa"/>
            <w:shd w:val="clear" w:color="auto" w:fill="auto"/>
            <w:noWrap/>
            <w:vAlign w:val="center"/>
            <w:tcPrChange w:id="3612" w:author="Kevin Wang (QMC)" w:date="2022-02-11T00:21:00Z">
              <w:tcPr>
                <w:tcW w:w="746" w:type="dxa"/>
                <w:shd w:val="clear" w:color="auto" w:fill="auto"/>
                <w:noWrap/>
                <w:vAlign w:val="center"/>
              </w:tcPr>
            </w:tcPrChange>
          </w:tcPr>
          <w:p w14:paraId="65BA6BF6" w14:textId="77777777" w:rsidR="00753720" w:rsidRPr="00527373" w:rsidRDefault="00753720" w:rsidP="004C1A9E">
            <w:pPr>
              <w:pStyle w:val="TAC"/>
            </w:pPr>
            <w:r w:rsidRPr="00527373">
              <w:t>5</w:t>
            </w:r>
          </w:p>
        </w:tc>
        <w:tc>
          <w:tcPr>
            <w:tcW w:w="690" w:type="dxa"/>
            <w:shd w:val="clear" w:color="auto" w:fill="auto"/>
            <w:noWrap/>
            <w:vAlign w:val="center"/>
            <w:tcPrChange w:id="3613" w:author="Kevin Wang (QMC)" w:date="2022-02-11T00:21:00Z">
              <w:tcPr>
                <w:tcW w:w="690" w:type="dxa"/>
                <w:shd w:val="clear" w:color="auto" w:fill="auto"/>
                <w:noWrap/>
                <w:vAlign w:val="center"/>
              </w:tcPr>
            </w:tcPrChange>
          </w:tcPr>
          <w:p w14:paraId="3BCCAE69" w14:textId="77777777" w:rsidR="00753720" w:rsidRPr="00527373" w:rsidRDefault="00753720" w:rsidP="004C1A9E">
            <w:pPr>
              <w:pStyle w:val="TAC"/>
            </w:pPr>
            <w:r w:rsidRPr="00527373">
              <w:t>25</w:t>
            </w:r>
          </w:p>
        </w:tc>
        <w:tc>
          <w:tcPr>
            <w:tcW w:w="1258" w:type="dxa"/>
            <w:shd w:val="clear" w:color="auto" w:fill="auto"/>
            <w:noWrap/>
            <w:vAlign w:val="center"/>
            <w:tcPrChange w:id="3614" w:author="Kevin Wang (QMC)" w:date="2022-02-11T00:21:00Z">
              <w:tcPr>
                <w:tcW w:w="1258" w:type="dxa"/>
                <w:shd w:val="clear" w:color="auto" w:fill="auto"/>
                <w:noWrap/>
                <w:vAlign w:val="center"/>
              </w:tcPr>
            </w:tcPrChange>
          </w:tcPr>
          <w:p w14:paraId="364BB728" w14:textId="77777777" w:rsidR="00753720" w:rsidRPr="00527373" w:rsidRDefault="00753720" w:rsidP="004C1A9E">
            <w:pPr>
              <w:pStyle w:val="TAC"/>
            </w:pPr>
            <w:r w:rsidRPr="00527373">
              <w:t>800</w:t>
            </w:r>
          </w:p>
        </w:tc>
        <w:tc>
          <w:tcPr>
            <w:tcW w:w="667" w:type="dxa"/>
            <w:shd w:val="clear" w:color="auto" w:fill="auto"/>
            <w:vAlign w:val="center"/>
            <w:tcPrChange w:id="3615" w:author="Kevin Wang (QMC)" w:date="2022-02-11T00:21:00Z">
              <w:tcPr>
                <w:tcW w:w="667" w:type="dxa"/>
                <w:shd w:val="clear" w:color="auto" w:fill="auto"/>
                <w:vAlign w:val="center"/>
              </w:tcPr>
            </w:tcPrChange>
          </w:tcPr>
          <w:p w14:paraId="11BE382D" w14:textId="77777777" w:rsidR="00753720" w:rsidRPr="00527373" w:rsidRDefault="00753720" w:rsidP="004C1A9E">
            <w:pPr>
              <w:pStyle w:val="TAC"/>
              <w:rPr>
                <w:rFonts w:eastAsia="Malgun Gothic"/>
              </w:rPr>
            </w:pPr>
            <w:r w:rsidRPr="00527373">
              <w:rPr>
                <w:rFonts w:eastAsia="Malgun Gothic"/>
              </w:rPr>
              <w:t>28.8</w:t>
            </w:r>
          </w:p>
        </w:tc>
        <w:tc>
          <w:tcPr>
            <w:tcW w:w="947" w:type="dxa"/>
            <w:gridSpan w:val="2"/>
            <w:shd w:val="clear" w:color="auto" w:fill="auto"/>
            <w:vAlign w:val="center"/>
            <w:tcPrChange w:id="3616" w:author="Kevin Wang (QMC)" w:date="2022-02-11T00:21:00Z">
              <w:tcPr>
                <w:tcW w:w="947" w:type="dxa"/>
                <w:gridSpan w:val="2"/>
                <w:shd w:val="clear" w:color="auto" w:fill="auto"/>
                <w:vAlign w:val="center"/>
              </w:tcPr>
            </w:tcPrChange>
          </w:tcPr>
          <w:p w14:paraId="497DC421" w14:textId="77777777" w:rsidR="00753720" w:rsidRPr="00527373" w:rsidRDefault="00753720" w:rsidP="004C1A9E">
            <w:pPr>
              <w:pStyle w:val="TAC"/>
              <w:rPr>
                <w:rFonts w:eastAsia="Malgun Gothic"/>
              </w:rPr>
            </w:pPr>
            <w:r w:rsidRPr="00527373">
              <w:rPr>
                <w:rFonts w:eastAsia="MS Mincho"/>
              </w:rPr>
              <w:t>IMD2</w:t>
            </w:r>
          </w:p>
        </w:tc>
      </w:tr>
      <w:tr w:rsidR="00753720" w:rsidRPr="00527373" w14:paraId="40803C3E" w14:textId="77777777" w:rsidTr="00D24859">
        <w:trPr>
          <w:trHeight w:val="54"/>
          <w:jc w:val="center"/>
          <w:trPrChange w:id="3617" w:author="Kevin Wang (QMC)" w:date="2022-02-11T00:21:00Z">
            <w:trPr>
              <w:gridAfter w:val="0"/>
              <w:wAfter w:w="391" w:type="dxa"/>
              <w:trHeight w:val="54"/>
              <w:jc w:val="center"/>
            </w:trPr>
          </w:trPrChange>
        </w:trPr>
        <w:tc>
          <w:tcPr>
            <w:tcW w:w="1966" w:type="dxa"/>
            <w:vMerge w:val="restart"/>
            <w:shd w:val="clear" w:color="auto" w:fill="auto"/>
            <w:vAlign w:val="center"/>
            <w:tcPrChange w:id="3618" w:author="Kevin Wang (QMC)" w:date="2022-02-11T00:21:00Z">
              <w:tcPr>
                <w:tcW w:w="1966" w:type="dxa"/>
                <w:vMerge w:val="restart"/>
                <w:shd w:val="clear" w:color="auto" w:fill="auto"/>
                <w:vAlign w:val="center"/>
              </w:tcPr>
            </w:tcPrChange>
          </w:tcPr>
          <w:p w14:paraId="5E1E5ADA" w14:textId="77777777" w:rsidR="00753720" w:rsidRPr="00527373" w:rsidRDefault="00753720" w:rsidP="004C1A9E">
            <w:pPr>
              <w:pStyle w:val="TAC"/>
              <w:rPr>
                <w:rFonts w:eastAsia="MS Mincho"/>
              </w:rPr>
            </w:pPr>
            <w:r w:rsidRPr="00527373">
              <w:t>DC_7A-46A_n78A</w:t>
            </w:r>
            <w:r w:rsidRPr="00527373">
              <w:rPr>
                <w:vertAlign w:val="superscript"/>
              </w:rPr>
              <w:t>6</w:t>
            </w:r>
          </w:p>
        </w:tc>
        <w:tc>
          <w:tcPr>
            <w:tcW w:w="1146" w:type="dxa"/>
            <w:shd w:val="clear" w:color="auto" w:fill="auto"/>
            <w:vAlign w:val="center"/>
            <w:tcPrChange w:id="3619" w:author="Kevin Wang (QMC)" w:date="2022-02-11T00:21:00Z">
              <w:tcPr>
                <w:tcW w:w="1146" w:type="dxa"/>
                <w:shd w:val="clear" w:color="auto" w:fill="auto"/>
                <w:vAlign w:val="center"/>
              </w:tcPr>
            </w:tcPrChange>
          </w:tcPr>
          <w:p w14:paraId="4D903563" w14:textId="77777777" w:rsidR="00753720" w:rsidRPr="00527373" w:rsidRDefault="00753720" w:rsidP="004C1A9E">
            <w:pPr>
              <w:pStyle w:val="TAC"/>
              <w:rPr>
                <w:rFonts w:eastAsia="Malgun Gothic"/>
              </w:rPr>
            </w:pPr>
            <w:r w:rsidRPr="00527373">
              <w:t>7</w:t>
            </w:r>
          </w:p>
        </w:tc>
        <w:tc>
          <w:tcPr>
            <w:tcW w:w="1418" w:type="dxa"/>
            <w:shd w:val="clear" w:color="auto" w:fill="auto"/>
            <w:noWrap/>
            <w:vAlign w:val="center"/>
            <w:tcPrChange w:id="3620" w:author="Kevin Wang (QMC)" w:date="2022-02-11T00:21:00Z">
              <w:tcPr>
                <w:tcW w:w="1418" w:type="dxa"/>
                <w:shd w:val="clear" w:color="auto" w:fill="auto"/>
                <w:noWrap/>
                <w:vAlign w:val="center"/>
              </w:tcPr>
            </w:tcPrChange>
          </w:tcPr>
          <w:p w14:paraId="305CE8CA" w14:textId="77777777" w:rsidR="00753720" w:rsidRPr="00527373" w:rsidRDefault="00753720" w:rsidP="004C1A9E">
            <w:pPr>
              <w:pStyle w:val="TAC"/>
              <w:rPr>
                <w:rFonts w:eastAsia="Malgun Gothic"/>
              </w:rPr>
            </w:pPr>
            <w:r w:rsidRPr="00527373">
              <w:t>N/A</w:t>
            </w:r>
          </w:p>
        </w:tc>
        <w:tc>
          <w:tcPr>
            <w:tcW w:w="746" w:type="dxa"/>
            <w:shd w:val="clear" w:color="auto" w:fill="auto"/>
            <w:noWrap/>
            <w:vAlign w:val="center"/>
            <w:tcPrChange w:id="3621" w:author="Kevin Wang (QMC)" w:date="2022-02-11T00:21:00Z">
              <w:tcPr>
                <w:tcW w:w="746" w:type="dxa"/>
                <w:shd w:val="clear" w:color="auto" w:fill="auto"/>
                <w:noWrap/>
                <w:vAlign w:val="center"/>
              </w:tcPr>
            </w:tcPrChange>
          </w:tcPr>
          <w:p w14:paraId="775B4E58" w14:textId="77777777" w:rsidR="00753720" w:rsidRPr="00527373" w:rsidRDefault="00753720" w:rsidP="004C1A9E">
            <w:pPr>
              <w:pStyle w:val="TAC"/>
              <w:rPr>
                <w:rFonts w:eastAsia="Malgun Gothic"/>
              </w:rPr>
            </w:pPr>
            <w:r w:rsidRPr="00527373">
              <w:t>N/A</w:t>
            </w:r>
          </w:p>
        </w:tc>
        <w:tc>
          <w:tcPr>
            <w:tcW w:w="690" w:type="dxa"/>
            <w:shd w:val="clear" w:color="auto" w:fill="auto"/>
            <w:noWrap/>
            <w:vAlign w:val="center"/>
            <w:tcPrChange w:id="3622" w:author="Kevin Wang (QMC)" w:date="2022-02-11T00:21:00Z">
              <w:tcPr>
                <w:tcW w:w="690" w:type="dxa"/>
                <w:shd w:val="clear" w:color="auto" w:fill="auto"/>
                <w:noWrap/>
                <w:vAlign w:val="center"/>
              </w:tcPr>
            </w:tcPrChange>
          </w:tcPr>
          <w:p w14:paraId="04D97252" w14:textId="77777777" w:rsidR="00753720" w:rsidRPr="00527373" w:rsidRDefault="00753720" w:rsidP="004C1A9E">
            <w:pPr>
              <w:pStyle w:val="TAC"/>
              <w:rPr>
                <w:rFonts w:eastAsia="Malgun Gothic"/>
              </w:rPr>
            </w:pPr>
            <w:r w:rsidRPr="00527373">
              <w:t>N/A</w:t>
            </w:r>
          </w:p>
        </w:tc>
        <w:tc>
          <w:tcPr>
            <w:tcW w:w="1258" w:type="dxa"/>
            <w:shd w:val="clear" w:color="auto" w:fill="auto"/>
            <w:noWrap/>
            <w:vAlign w:val="center"/>
            <w:tcPrChange w:id="3623" w:author="Kevin Wang (QMC)" w:date="2022-02-11T00:21:00Z">
              <w:tcPr>
                <w:tcW w:w="1258" w:type="dxa"/>
                <w:shd w:val="clear" w:color="auto" w:fill="auto"/>
                <w:noWrap/>
                <w:vAlign w:val="center"/>
              </w:tcPr>
            </w:tcPrChange>
          </w:tcPr>
          <w:p w14:paraId="25035A14" w14:textId="77777777" w:rsidR="00753720" w:rsidRPr="00527373" w:rsidRDefault="00753720" w:rsidP="004C1A9E">
            <w:pPr>
              <w:pStyle w:val="TAC"/>
              <w:rPr>
                <w:rFonts w:eastAsia="Malgun Gothic"/>
              </w:rPr>
            </w:pPr>
            <w:r w:rsidRPr="00527373">
              <w:t>N/A</w:t>
            </w:r>
          </w:p>
        </w:tc>
        <w:tc>
          <w:tcPr>
            <w:tcW w:w="667" w:type="dxa"/>
            <w:shd w:val="clear" w:color="auto" w:fill="auto"/>
            <w:vAlign w:val="center"/>
            <w:tcPrChange w:id="3624" w:author="Kevin Wang (QMC)" w:date="2022-02-11T00:21:00Z">
              <w:tcPr>
                <w:tcW w:w="667" w:type="dxa"/>
                <w:shd w:val="clear" w:color="auto" w:fill="auto"/>
                <w:vAlign w:val="center"/>
              </w:tcPr>
            </w:tcPrChange>
          </w:tcPr>
          <w:p w14:paraId="0CA38424"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Change w:id="3625" w:author="Kevin Wang (QMC)" w:date="2022-02-11T00:21:00Z">
              <w:tcPr>
                <w:tcW w:w="947" w:type="dxa"/>
                <w:gridSpan w:val="2"/>
                <w:shd w:val="clear" w:color="auto" w:fill="auto"/>
                <w:vAlign w:val="center"/>
              </w:tcPr>
            </w:tcPrChange>
          </w:tcPr>
          <w:p w14:paraId="78110881" w14:textId="77777777" w:rsidR="00753720" w:rsidRPr="00527373" w:rsidRDefault="00753720" w:rsidP="004C1A9E">
            <w:pPr>
              <w:pStyle w:val="TAC"/>
              <w:rPr>
                <w:rFonts w:eastAsia="Malgun Gothic"/>
              </w:rPr>
            </w:pPr>
            <w:r w:rsidRPr="00527373">
              <w:t>N/A</w:t>
            </w:r>
          </w:p>
        </w:tc>
      </w:tr>
      <w:tr w:rsidR="00753720" w:rsidRPr="00527373" w14:paraId="58944887" w14:textId="77777777" w:rsidTr="00D24859">
        <w:trPr>
          <w:trHeight w:val="54"/>
          <w:jc w:val="center"/>
          <w:trPrChange w:id="3626" w:author="Kevin Wang (QMC)" w:date="2022-02-11T00:21:00Z">
            <w:trPr>
              <w:gridAfter w:val="0"/>
              <w:wAfter w:w="391" w:type="dxa"/>
              <w:trHeight w:val="54"/>
              <w:jc w:val="center"/>
            </w:trPr>
          </w:trPrChange>
        </w:trPr>
        <w:tc>
          <w:tcPr>
            <w:tcW w:w="1966" w:type="dxa"/>
            <w:vMerge/>
            <w:shd w:val="clear" w:color="auto" w:fill="auto"/>
            <w:vAlign w:val="center"/>
            <w:tcPrChange w:id="3627" w:author="Kevin Wang (QMC)" w:date="2022-02-11T00:21:00Z">
              <w:tcPr>
                <w:tcW w:w="1966" w:type="dxa"/>
                <w:vMerge/>
                <w:shd w:val="clear" w:color="auto" w:fill="auto"/>
                <w:vAlign w:val="center"/>
              </w:tcPr>
            </w:tcPrChange>
          </w:tcPr>
          <w:p w14:paraId="1293E846" w14:textId="77777777" w:rsidR="00753720" w:rsidRPr="00527373" w:rsidRDefault="00753720" w:rsidP="004C1A9E">
            <w:pPr>
              <w:pStyle w:val="TAC"/>
              <w:rPr>
                <w:rFonts w:eastAsia="MS Mincho"/>
              </w:rPr>
            </w:pPr>
          </w:p>
        </w:tc>
        <w:tc>
          <w:tcPr>
            <w:tcW w:w="1146" w:type="dxa"/>
            <w:shd w:val="clear" w:color="auto" w:fill="auto"/>
            <w:vAlign w:val="center"/>
            <w:tcPrChange w:id="3628" w:author="Kevin Wang (QMC)" w:date="2022-02-11T00:21:00Z">
              <w:tcPr>
                <w:tcW w:w="1146" w:type="dxa"/>
                <w:shd w:val="clear" w:color="auto" w:fill="auto"/>
                <w:vAlign w:val="center"/>
              </w:tcPr>
            </w:tcPrChange>
          </w:tcPr>
          <w:p w14:paraId="4F427F6C" w14:textId="77777777" w:rsidR="00753720" w:rsidRPr="00527373" w:rsidRDefault="00753720" w:rsidP="004C1A9E">
            <w:pPr>
              <w:pStyle w:val="TAC"/>
              <w:rPr>
                <w:rFonts w:eastAsia="Malgun Gothic"/>
              </w:rPr>
            </w:pPr>
            <w:r w:rsidRPr="00527373">
              <w:t>46</w:t>
            </w:r>
          </w:p>
        </w:tc>
        <w:tc>
          <w:tcPr>
            <w:tcW w:w="1418" w:type="dxa"/>
            <w:shd w:val="clear" w:color="auto" w:fill="auto"/>
            <w:noWrap/>
            <w:vAlign w:val="center"/>
            <w:tcPrChange w:id="3629" w:author="Kevin Wang (QMC)" w:date="2022-02-11T00:21:00Z">
              <w:tcPr>
                <w:tcW w:w="1418" w:type="dxa"/>
                <w:shd w:val="clear" w:color="auto" w:fill="auto"/>
                <w:noWrap/>
                <w:vAlign w:val="center"/>
              </w:tcPr>
            </w:tcPrChange>
          </w:tcPr>
          <w:p w14:paraId="451F42B4" w14:textId="77777777" w:rsidR="00753720" w:rsidRPr="00527373" w:rsidRDefault="00753720" w:rsidP="004C1A9E">
            <w:pPr>
              <w:pStyle w:val="TAC"/>
              <w:rPr>
                <w:rFonts w:eastAsia="Malgun Gothic"/>
              </w:rPr>
            </w:pPr>
            <w:r w:rsidRPr="00527373">
              <w:t>N/A</w:t>
            </w:r>
          </w:p>
        </w:tc>
        <w:tc>
          <w:tcPr>
            <w:tcW w:w="746" w:type="dxa"/>
            <w:shd w:val="clear" w:color="auto" w:fill="auto"/>
            <w:noWrap/>
            <w:vAlign w:val="center"/>
            <w:tcPrChange w:id="3630" w:author="Kevin Wang (QMC)" w:date="2022-02-11T00:21:00Z">
              <w:tcPr>
                <w:tcW w:w="746" w:type="dxa"/>
                <w:shd w:val="clear" w:color="auto" w:fill="auto"/>
                <w:noWrap/>
                <w:vAlign w:val="center"/>
              </w:tcPr>
            </w:tcPrChange>
          </w:tcPr>
          <w:p w14:paraId="5B4EBF84" w14:textId="77777777" w:rsidR="00753720" w:rsidRPr="00527373" w:rsidRDefault="00753720" w:rsidP="004C1A9E">
            <w:pPr>
              <w:pStyle w:val="TAC"/>
              <w:rPr>
                <w:rFonts w:eastAsia="Malgun Gothic"/>
              </w:rPr>
            </w:pPr>
            <w:r w:rsidRPr="00527373">
              <w:t>N/A</w:t>
            </w:r>
          </w:p>
        </w:tc>
        <w:tc>
          <w:tcPr>
            <w:tcW w:w="690" w:type="dxa"/>
            <w:shd w:val="clear" w:color="auto" w:fill="auto"/>
            <w:noWrap/>
            <w:vAlign w:val="center"/>
            <w:tcPrChange w:id="3631" w:author="Kevin Wang (QMC)" w:date="2022-02-11T00:21:00Z">
              <w:tcPr>
                <w:tcW w:w="690" w:type="dxa"/>
                <w:shd w:val="clear" w:color="auto" w:fill="auto"/>
                <w:noWrap/>
                <w:vAlign w:val="center"/>
              </w:tcPr>
            </w:tcPrChange>
          </w:tcPr>
          <w:p w14:paraId="771619C5" w14:textId="77777777" w:rsidR="00753720" w:rsidRPr="00527373" w:rsidRDefault="00753720" w:rsidP="004C1A9E">
            <w:pPr>
              <w:pStyle w:val="TAC"/>
              <w:rPr>
                <w:rFonts w:eastAsia="Malgun Gothic"/>
              </w:rPr>
            </w:pPr>
            <w:r w:rsidRPr="00527373">
              <w:t>N/A</w:t>
            </w:r>
          </w:p>
        </w:tc>
        <w:tc>
          <w:tcPr>
            <w:tcW w:w="1258" w:type="dxa"/>
            <w:shd w:val="clear" w:color="auto" w:fill="auto"/>
            <w:noWrap/>
            <w:vAlign w:val="center"/>
            <w:tcPrChange w:id="3632" w:author="Kevin Wang (QMC)" w:date="2022-02-11T00:21:00Z">
              <w:tcPr>
                <w:tcW w:w="1258" w:type="dxa"/>
                <w:shd w:val="clear" w:color="auto" w:fill="auto"/>
                <w:noWrap/>
                <w:vAlign w:val="center"/>
              </w:tcPr>
            </w:tcPrChange>
          </w:tcPr>
          <w:p w14:paraId="25E78D35" w14:textId="77777777" w:rsidR="00753720" w:rsidRPr="00527373" w:rsidRDefault="00753720" w:rsidP="004C1A9E">
            <w:pPr>
              <w:pStyle w:val="TAC"/>
              <w:rPr>
                <w:rFonts w:eastAsia="Malgun Gothic"/>
              </w:rPr>
            </w:pPr>
            <w:r w:rsidRPr="00527373">
              <w:t>N/A</w:t>
            </w:r>
          </w:p>
        </w:tc>
        <w:tc>
          <w:tcPr>
            <w:tcW w:w="667" w:type="dxa"/>
            <w:shd w:val="clear" w:color="auto" w:fill="auto"/>
            <w:vAlign w:val="center"/>
            <w:tcPrChange w:id="3633" w:author="Kevin Wang (QMC)" w:date="2022-02-11T00:21:00Z">
              <w:tcPr>
                <w:tcW w:w="667" w:type="dxa"/>
                <w:shd w:val="clear" w:color="auto" w:fill="auto"/>
                <w:vAlign w:val="center"/>
              </w:tcPr>
            </w:tcPrChange>
          </w:tcPr>
          <w:p w14:paraId="3F2100CC"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Change w:id="3634" w:author="Kevin Wang (QMC)" w:date="2022-02-11T00:21:00Z">
              <w:tcPr>
                <w:tcW w:w="947" w:type="dxa"/>
                <w:gridSpan w:val="2"/>
                <w:shd w:val="clear" w:color="auto" w:fill="auto"/>
                <w:vAlign w:val="center"/>
              </w:tcPr>
            </w:tcPrChange>
          </w:tcPr>
          <w:p w14:paraId="70286414" w14:textId="77777777" w:rsidR="00753720" w:rsidRPr="00527373" w:rsidRDefault="00753720" w:rsidP="004C1A9E">
            <w:pPr>
              <w:pStyle w:val="TAC"/>
              <w:rPr>
                <w:rFonts w:eastAsia="Malgun Gothic"/>
              </w:rPr>
            </w:pPr>
            <w:r w:rsidRPr="00527373">
              <w:t>IMD2, IMD5</w:t>
            </w:r>
          </w:p>
        </w:tc>
      </w:tr>
      <w:tr w:rsidR="00753720" w:rsidRPr="00527373" w14:paraId="1A864D66" w14:textId="77777777" w:rsidTr="00D24859">
        <w:trPr>
          <w:trHeight w:val="54"/>
          <w:jc w:val="center"/>
          <w:trPrChange w:id="3635" w:author="Kevin Wang (QMC)" w:date="2022-02-11T00:21:00Z">
            <w:trPr>
              <w:gridAfter w:val="0"/>
              <w:wAfter w:w="391" w:type="dxa"/>
              <w:trHeight w:val="54"/>
              <w:jc w:val="center"/>
            </w:trPr>
          </w:trPrChange>
        </w:trPr>
        <w:tc>
          <w:tcPr>
            <w:tcW w:w="1966" w:type="dxa"/>
            <w:vMerge/>
            <w:shd w:val="clear" w:color="auto" w:fill="auto"/>
            <w:vAlign w:val="center"/>
            <w:tcPrChange w:id="3636" w:author="Kevin Wang (QMC)" w:date="2022-02-11T00:21:00Z">
              <w:tcPr>
                <w:tcW w:w="1966" w:type="dxa"/>
                <w:vMerge/>
                <w:shd w:val="clear" w:color="auto" w:fill="auto"/>
                <w:vAlign w:val="center"/>
              </w:tcPr>
            </w:tcPrChange>
          </w:tcPr>
          <w:p w14:paraId="4BAF4739" w14:textId="77777777" w:rsidR="00753720" w:rsidRPr="00527373" w:rsidRDefault="00753720" w:rsidP="004C1A9E">
            <w:pPr>
              <w:pStyle w:val="TAC"/>
              <w:rPr>
                <w:rFonts w:eastAsia="MS Mincho"/>
              </w:rPr>
            </w:pPr>
          </w:p>
        </w:tc>
        <w:tc>
          <w:tcPr>
            <w:tcW w:w="1146" w:type="dxa"/>
            <w:shd w:val="clear" w:color="auto" w:fill="auto"/>
            <w:vAlign w:val="center"/>
            <w:tcPrChange w:id="3637" w:author="Kevin Wang (QMC)" w:date="2022-02-11T00:21:00Z">
              <w:tcPr>
                <w:tcW w:w="1146" w:type="dxa"/>
                <w:shd w:val="clear" w:color="auto" w:fill="auto"/>
                <w:vAlign w:val="center"/>
              </w:tcPr>
            </w:tcPrChange>
          </w:tcPr>
          <w:p w14:paraId="1E4C29EE" w14:textId="77777777" w:rsidR="00753720" w:rsidRPr="00527373" w:rsidRDefault="00753720" w:rsidP="004C1A9E">
            <w:pPr>
              <w:pStyle w:val="TAC"/>
              <w:rPr>
                <w:rFonts w:eastAsia="Malgun Gothic"/>
              </w:rPr>
            </w:pPr>
            <w:r w:rsidRPr="00527373">
              <w:t>n78</w:t>
            </w:r>
          </w:p>
        </w:tc>
        <w:tc>
          <w:tcPr>
            <w:tcW w:w="1418" w:type="dxa"/>
            <w:shd w:val="clear" w:color="auto" w:fill="auto"/>
            <w:noWrap/>
            <w:vAlign w:val="center"/>
            <w:tcPrChange w:id="3638" w:author="Kevin Wang (QMC)" w:date="2022-02-11T00:21:00Z">
              <w:tcPr>
                <w:tcW w:w="1418" w:type="dxa"/>
                <w:shd w:val="clear" w:color="auto" w:fill="auto"/>
                <w:noWrap/>
                <w:vAlign w:val="center"/>
              </w:tcPr>
            </w:tcPrChange>
          </w:tcPr>
          <w:p w14:paraId="6AF1493A" w14:textId="77777777" w:rsidR="00753720" w:rsidRPr="00527373" w:rsidRDefault="00753720" w:rsidP="004C1A9E">
            <w:pPr>
              <w:pStyle w:val="TAC"/>
              <w:rPr>
                <w:rFonts w:eastAsia="Malgun Gothic"/>
              </w:rPr>
            </w:pPr>
            <w:r w:rsidRPr="00527373">
              <w:t>N/A</w:t>
            </w:r>
          </w:p>
        </w:tc>
        <w:tc>
          <w:tcPr>
            <w:tcW w:w="746" w:type="dxa"/>
            <w:shd w:val="clear" w:color="auto" w:fill="auto"/>
            <w:noWrap/>
            <w:vAlign w:val="center"/>
            <w:tcPrChange w:id="3639" w:author="Kevin Wang (QMC)" w:date="2022-02-11T00:21:00Z">
              <w:tcPr>
                <w:tcW w:w="746" w:type="dxa"/>
                <w:shd w:val="clear" w:color="auto" w:fill="auto"/>
                <w:noWrap/>
                <w:vAlign w:val="center"/>
              </w:tcPr>
            </w:tcPrChange>
          </w:tcPr>
          <w:p w14:paraId="459337FF" w14:textId="77777777" w:rsidR="00753720" w:rsidRPr="00527373" w:rsidRDefault="00753720" w:rsidP="004C1A9E">
            <w:pPr>
              <w:pStyle w:val="TAC"/>
              <w:rPr>
                <w:rFonts w:eastAsia="Malgun Gothic"/>
              </w:rPr>
            </w:pPr>
            <w:r w:rsidRPr="00527373">
              <w:t>N/A</w:t>
            </w:r>
          </w:p>
        </w:tc>
        <w:tc>
          <w:tcPr>
            <w:tcW w:w="690" w:type="dxa"/>
            <w:shd w:val="clear" w:color="auto" w:fill="auto"/>
            <w:noWrap/>
            <w:vAlign w:val="center"/>
            <w:tcPrChange w:id="3640" w:author="Kevin Wang (QMC)" w:date="2022-02-11T00:21:00Z">
              <w:tcPr>
                <w:tcW w:w="690" w:type="dxa"/>
                <w:shd w:val="clear" w:color="auto" w:fill="auto"/>
                <w:noWrap/>
                <w:vAlign w:val="center"/>
              </w:tcPr>
            </w:tcPrChange>
          </w:tcPr>
          <w:p w14:paraId="3BD80A47" w14:textId="77777777" w:rsidR="00753720" w:rsidRPr="00527373" w:rsidRDefault="00753720" w:rsidP="004C1A9E">
            <w:pPr>
              <w:pStyle w:val="TAC"/>
              <w:rPr>
                <w:rFonts w:eastAsia="Malgun Gothic"/>
              </w:rPr>
            </w:pPr>
            <w:r w:rsidRPr="00527373">
              <w:t>N/A</w:t>
            </w:r>
          </w:p>
        </w:tc>
        <w:tc>
          <w:tcPr>
            <w:tcW w:w="1258" w:type="dxa"/>
            <w:shd w:val="clear" w:color="auto" w:fill="auto"/>
            <w:noWrap/>
            <w:vAlign w:val="center"/>
            <w:tcPrChange w:id="3641" w:author="Kevin Wang (QMC)" w:date="2022-02-11T00:21:00Z">
              <w:tcPr>
                <w:tcW w:w="1258" w:type="dxa"/>
                <w:shd w:val="clear" w:color="auto" w:fill="auto"/>
                <w:noWrap/>
                <w:vAlign w:val="center"/>
              </w:tcPr>
            </w:tcPrChange>
          </w:tcPr>
          <w:p w14:paraId="6A0F1B0F" w14:textId="77777777" w:rsidR="00753720" w:rsidRPr="00527373" w:rsidRDefault="00753720" w:rsidP="004C1A9E">
            <w:pPr>
              <w:pStyle w:val="TAC"/>
              <w:rPr>
                <w:rFonts w:eastAsia="Malgun Gothic"/>
              </w:rPr>
            </w:pPr>
            <w:r w:rsidRPr="00527373">
              <w:t>N/A</w:t>
            </w:r>
          </w:p>
        </w:tc>
        <w:tc>
          <w:tcPr>
            <w:tcW w:w="667" w:type="dxa"/>
            <w:shd w:val="clear" w:color="auto" w:fill="auto"/>
            <w:vAlign w:val="center"/>
            <w:tcPrChange w:id="3642" w:author="Kevin Wang (QMC)" w:date="2022-02-11T00:21:00Z">
              <w:tcPr>
                <w:tcW w:w="667" w:type="dxa"/>
                <w:shd w:val="clear" w:color="auto" w:fill="auto"/>
                <w:vAlign w:val="center"/>
              </w:tcPr>
            </w:tcPrChange>
          </w:tcPr>
          <w:p w14:paraId="608E0369" w14:textId="77777777" w:rsidR="00753720" w:rsidRPr="00527373" w:rsidRDefault="00753720" w:rsidP="004C1A9E">
            <w:pPr>
              <w:pStyle w:val="TAC"/>
              <w:rPr>
                <w:rFonts w:eastAsia="Malgun Gothic"/>
              </w:rPr>
            </w:pPr>
            <w:r w:rsidRPr="00527373">
              <w:t>N/A</w:t>
            </w:r>
          </w:p>
        </w:tc>
        <w:tc>
          <w:tcPr>
            <w:tcW w:w="947" w:type="dxa"/>
            <w:gridSpan w:val="2"/>
            <w:shd w:val="clear" w:color="auto" w:fill="auto"/>
            <w:vAlign w:val="center"/>
            <w:tcPrChange w:id="3643" w:author="Kevin Wang (QMC)" w:date="2022-02-11T00:21:00Z">
              <w:tcPr>
                <w:tcW w:w="947" w:type="dxa"/>
                <w:gridSpan w:val="2"/>
                <w:shd w:val="clear" w:color="auto" w:fill="auto"/>
                <w:vAlign w:val="center"/>
              </w:tcPr>
            </w:tcPrChange>
          </w:tcPr>
          <w:p w14:paraId="4325C1BD" w14:textId="77777777" w:rsidR="00753720" w:rsidRPr="00527373" w:rsidRDefault="00753720" w:rsidP="004C1A9E">
            <w:pPr>
              <w:pStyle w:val="TAC"/>
              <w:rPr>
                <w:rFonts w:eastAsia="Malgun Gothic"/>
              </w:rPr>
            </w:pPr>
            <w:r w:rsidRPr="00527373">
              <w:t>N/A</w:t>
            </w:r>
          </w:p>
        </w:tc>
      </w:tr>
      <w:tr w:rsidR="00753720" w:rsidRPr="00527373" w14:paraId="4FECE49A" w14:textId="77777777" w:rsidTr="00D24859">
        <w:trPr>
          <w:trHeight w:val="54"/>
          <w:jc w:val="center"/>
          <w:trPrChange w:id="3644" w:author="Kevin Wang (QMC)" w:date="2022-02-11T00:21:00Z">
            <w:trPr>
              <w:gridAfter w:val="0"/>
              <w:wAfter w:w="391" w:type="dxa"/>
              <w:trHeight w:val="54"/>
              <w:jc w:val="center"/>
            </w:trPr>
          </w:trPrChange>
        </w:trPr>
        <w:tc>
          <w:tcPr>
            <w:tcW w:w="1966" w:type="dxa"/>
            <w:vMerge w:val="restart"/>
            <w:shd w:val="clear" w:color="auto" w:fill="auto"/>
            <w:vAlign w:val="center"/>
            <w:tcPrChange w:id="3645" w:author="Kevin Wang (QMC)" w:date="2022-02-11T00:21:00Z">
              <w:tcPr>
                <w:tcW w:w="1966" w:type="dxa"/>
                <w:vMerge w:val="restart"/>
                <w:shd w:val="clear" w:color="auto" w:fill="auto"/>
                <w:vAlign w:val="center"/>
              </w:tcPr>
            </w:tcPrChange>
          </w:tcPr>
          <w:p w14:paraId="2D53FE73" w14:textId="77777777" w:rsidR="00753720" w:rsidRPr="00527373" w:rsidRDefault="00753720" w:rsidP="004C1A9E">
            <w:pPr>
              <w:pStyle w:val="TAC"/>
            </w:pPr>
            <w:r w:rsidRPr="00527373">
              <w:t>DC_14A-66A_n2A</w:t>
            </w:r>
          </w:p>
          <w:p w14:paraId="0A5544B1" w14:textId="77777777" w:rsidR="00753720" w:rsidRPr="00527373" w:rsidRDefault="00753720" w:rsidP="004C1A9E">
            <w:pPr>
              <w:pStyle w:val="TAC"/>
              <w:rPr>
                <w:rFonts w:eastAsia="MS Mincho"/>
              </w:rPr>
            </w:pPr>
            <w:r w:rsidRPr="00527373">
              <w:t>DC_14A-66A-66A_n2A</w:t>
            </w:r>
          </w:p>
        </w:tc>
        <w:tc>
          <w:tcPr>
            <w:tcW w:w="1146" w:type="dxa"/>
            <w:shd w:val="clear" w:color="auto" w:fill="auto"/>
            <w:vAlign w:val="center"/>
            <w:tcPrChange w:id="3646" w:author="Kevin Wang (QMC)" w:date="2022-02-11T00:21:00Z">
              <w:tcPr>
                <w:tcW w:w="1146" w:type="dxa"/>
                <w:shd w:val="clear" w:color="auto" w:fill="auto"/>
                <w:vAlign w:val="center"/>
              </w:tcPr>
            </w:tcPrChange>
          </w:tcPr>
          <w:p w14:paraId="0438F5A6" w14:textId="77777777" w:rsidR="00753720" w:rsidRPr="00527373" w:rsidRDefault="00753720" w:rsidP="004C1A9E">
            <w:pPr>
              <w:pStyle w:val="TAC"/>
            </w:pPr>
            <w:r w:rsidRPr="00527373">
              <w:t>14</w:t>
            </w:r>
          </w:p>
        </w:tc>
        <w:tc>
          <w:tcPr>
            <w:tcW w:w="1418" w:type="dxa"/>
            <w:shd w:val="clear" w:color="auto" w:fill="auto"/>
            <w:noWrap/>
            <w:vAlign w:val="center"/>
            <w:tcPrChange w:id="3647" w:author="Kevin Wang (QMC)" w:date="2022-02-11T00:21:00Z">
              <w:tcPr>
                <w:tcW w:w="1418" w:type="dxa"/>
                <w:shd w:val="clear" w:color="auto" w:fill="auto"/>
                <w:noWrap/>
                <w:vAlign w:val="center"/>
              </w:tcPr>
            </w:tcPrChange>
          </w:tcPr>
          <w:p w14:paraId="18348F63" w14:textId="77777777" w:rsidR="00753720" w:rsidRPr="00527373" w:rsidRDefault="00753720" w:rsidP="004C1A9E">
            <w:pPr>
              <w:pStyle w:val="TAC"/>
            </w:pPr>
            <w:r w:rsidRPr="00527373">
              <w:rPr>
                <w:rFonts w:cs="Arial"/>
              </w:rPr>
              <w:t>793</w:t>
            </w:r>
          </w:p>
        </w:tc>
        <w:tc>
          <w:tcPr>
            <w:tcW w:w="746" w:type="dxa"/>
            <w:shd w:val="clear" w:color="auto" w:fill="auto"/>
            <w:noWrap/>
            <w:vAlign w:val="center"/>
            <w:tcPrChange w:id="3648" w:author="Kevin Wang (QMC)" w:date="2022-02-11T00:21:00Z">
              <w:tcPr>
                <w:tcW w:w="746" w:type="dxa"/>
                <w:shd w:val="clear" w:color="auto" w:fill="auto"/>
                <w:noWrap/>
                <w:vAlign w:val="center"/>
              </w:tcPr>
            </w:tcPrChange>
          </w:tcPr>
          <w:p w14:paraId="336D97A4" w14:textId="77777777" w:rsidR="00753720" w:rsidRPr="00527373" w:rsidRDefault="00753720" w:rsidP="004C1A9E">
            <w:pPr>
              <w:pStyle w:val="TAC"/>
            </w:pPr>
            <w:r w:rsidRPr="00527373">
              <w:rPr>
                <w:rFonts w:cs="Arial"/>
              </w:rPr>
              <w:t>5</w:t>
            </w:r>
          </w:p>
        </w:tc>
        <w:tc>
          <w:tcPr>
            <w:tcW w:w="690" w:type="dxa"/>
            <w:shd w:val="clear" w:color="auto" w:fill="auto"/>
            <w:noWrap/>
            <w:vAlign w:val="center"/>
            <w:tcPrChange w:id="3649" w:author="Kevin Wang (QMC)" w:date="2022-02-11T00:21:00Z">
              <w:tcPr>
                <w:tcW w:w="690" w:type="dxa"/>
                <w:shd w:val="clear" w:color="auto" w:fill="auto"/>
                <w:noWrap/>
                <w:vAlign w:val="center"/>
              </w:tcPr>
            </w:tcPrChange>
          </w:tcPr>
          <w:p w14:paraId="0E5F3DC8" w14:textId="77777777" w:rsidR="00753720" w:rsidRPr="00527373" w:rsidRDefault="00753720" w:rsidP="004C1A9E">
            <w:pPr>
              <w:pStyle w:val="TAC"/>
            </w:pPr>
            <w:r w:rsidRPr="00527373">
              <w:rPr>
                <w:rFonts w:cs="Arial"/>
              </w:rPr>
              <w:t>25</w:t>
            </w:r>
          </w:p>
        </w:tc>
        <w:tc>
          <w:tcPr>
            <w:tcW w:w="1258" w:type="dxa"/>
            <w:shd w:val="clear" w:color="auto" w:fill="auto"/>
            <w:noWrap/>
            <w:vAlign w:val="center"/>
            <w:tcPrChange w:id="3650" w:author="Kevin Wang (QMC)" w:date="2022-02-11T00:21:00Z">
              <w:tcPr>
                <w:tcW w:w="1258" w:type="dxa"/>
                <w:shd w:val="clear" w:color="auto" w:fill="auto"/>
                <w:noWrap/>
                <w:vAlign w:val="center"/>
              </w:tcPr>
            </w:tcPrChange>
          </w:tcPr>
          <w:p w14:paraId="76D1D4E7" w14:textId="77777777" w:rsidR="00753720" w:rsidRPr="00527373" w:rsidRDefault="00753720" w:rsidP="004C1A9E">
            <w:pPr>
              <w:pStyle w:val="TAC"/>
            </w:pPr>
            <w:r w:rsidRPr="00527373">
              <w:t>763</w:t>
            </w:r>
          </w:p>
        </w:tc>
        <w:tc>
          <w:tcPr>
            <w:tcW w:w="667" w:type="dxa"/>
            <w:shd w:val="clear" w:color="auto" w:fill="auto"/>
            <w:vAlign w:val="center"/>
            <w:tcPrChange w:id="3651" w:author="Kevin Wang (QMC)" w:date="2022-02-11T00:21:00Z">
              <w:tcPr>
                <w:tcW w:w="667" w:type="dxa"/>
                <w:shd w:val="clear" w:color="auto" w:fill="auto"/>
                <w:vAlign w:val="center"/>
              </w:tcPr>
            </w:tcPrChange>
          </w:tcPr>
          <w:p w14:paraId="6AE1AB69" w14:textId="77777777" w:rsidR="00753720" w:rsidRPr="00527373" w:rsidRDefault="00753720" w:rsidP="004C1A9E">
            <w:pPr>
              <w:pStyle w:val="TAC"/>
            </w:pPr>
            <w:r w:rsidRPr="00527373">
              <w:t>N/A</w:t>
            </w:r>
          </w:p>
        </w:tc>
        <w:tc>
          <w:tcPr>
            <w:tcW w:w="947" w:type="dxa"/>
            <w:gridSpan w:val="2"/>
            <w:shd w:val="clear" w:color="auto" w:fill="auto"/>
            <w:vAlign w:val="center"/>
            <w:tcPrChange w:id="3652" w:author="Kevin Wang (QMC)" w:date="2022-02-11T00:21:00Z">
              <w:tcPr>
                <w:tcW w:w="947" w:type="dxa"/>
                <w:gridSpan w:val="2"/>
                <w:shd w:val="clear" w:color="auto" w:fill="auto"/>
                <w:vAlign w:val="center"/>
              </w:tcPr>
            </w:tcPrChange>
          </w:tcPr>
          <w:p w14:paraId="6E79C0F8" w14:textId="77777777" w:rsidR="00753720" w:rsidRPr="00527373" w:rsidRDefault="00753720" w:rsidP="004C1A9E">
            <w:pPr>
              <w:pStyle w:val="TAC"/>
            </w:pPr>
            <w:r w:rsidRPr="00527373">
              <w:t>N/A</w:t>
            </w:r>
          </w:p>
        </w:tc>
      </w:tr>
      <w:tr w:rsidR="00753720" w:rsidRPr="00527373" w14:paraId="65D6EEE3" w14:textId="77777777" w:rsidTr="00D24859">
        <w:trPr>
          <w:trHeight w:val="54"/>
          <w:jc w:val="center"/>
          <w:trPrChange w:id="3653" w:author="Kevin Wang (QMC)" w:date="2022-02-11T00:21:00Z">
            <w:trPr>
              <w:gridAfter w:val="0"/>
              <w:wAfter w:w="391" w:type="dxa"/>
              <w:trHeight w:val="54"/>
              <w:jc w:val="center"/>
            </w:trPr>
          </w:trPrChange>
        </w:trPr>
        <w:tc>
          <w:tcPr>
            <w:tcW w:w="1966" w:type="dxa"/>
            <w:vMerge/>
            <w:shd w:val="clear" w:color="auto" w:fill="auto"/>
            <w:vAlign w:val="center"/>
            <w:tcPrChange w:id="3654" w:author="Kevin Wang (QMC)" w:date="2022-02-11T00:21:00Z">
              <w:tcPr>
                <w:tcW w:w="1966" w:type="dxa"/>
                <w:vMerge/>
                <w:shd w:val="clear" w:color="auto" w:fill="auto"/>
                <w:vAlign w:val="center"/>
              </w:tcPr>
            </w:tcPrChange>
          </w:tcPr>
          <w:p w14:paraId="4E0AC12F" w14:textId="77777777" w:rsidR="00753720" w:rsidRPr="00527373" w:rsidRDefault="00753720" w:rsidP="004C1A9E">
            <w:pPr>
              <w:pStyle w:val="TAC"/>
              <w:rPr>
                <w:rFonts w:eastAsia="MS Mincho"/>
              </w:rPr>
            </w:pPr>
          </w:p>
        </w:tc>
        <w:tc>
          <w:tcPr>
            <w:tcW w:w="1146" w:type="dxa"/>
            <w:shd w:val="clear" w:color="auto" w:fill="auto"/>
            <w:vAlign w:val="center"/>
            <w:tcPrChange w:id="3655" w:author="Kevin Wang (QMC)" w:date="2022-02-11T00:21:00Z">
              <w:tcPr>
                <w:tcW w:w="1146" w:type="dxa"/>
                <w:shd w:val="clear" w:color="auto" w:fill="auto"/>
                <w:vAlign w:val="center"/>
              </w:tcPr>
            </w:tcPrChange>
          </w:tcPr>
          <w:p w14:paraId="0DA20EBB" w14:textId="77777777" w:rsidR="00753720" w:rsidRPr="00527373" w:rsidRDefault="00753720" w:rsidP="004C1A9E">
            <w:pPr>
              <w:pStyle w:val="TAC"/>
            </w:pPr>
            <w:r w:rsidRPr="00527373">
              <w:t>66</w:t>
            </w:r>
          </w:p>
        </w:tc>
        <w:tc>
          <w:tcPr>
            <w:tcW w:w="1418" w:type="dxa"/>
            <w:shd w:val="clear" w:color="auto" w:fill="auto"/>
            <w:noWrap/>
            <w:vAlign w:val="center"/>
            <w:tcPrChange w:id="3656" w:author="Kevin Wang (QMC)" w:date="2022-02-11T00:21:00Z">
              <w:tcPr>
                <w:tcW w:w="1418" w:type="dxa"/>
                <w:shd w:val="clear" w:color="auto" w:fill="auto"/>
                <w:noWrap/>
                <w:vAlign w:val="center"/>
              </w:tcPr>
            </w:tcPrChange>
          </w:tcPr>
          <w:p w14:paraId="1D1BC991" w14:textId="77777777" w:rsidR="00753720" w:rsidRPr="00527373" w:rsidRDefault="00753720" w:rsidP="004C1A9E">
            <w:pPr>
              <w:pStyle w:val="TAC"/>
            </w:pPr>
            <w:r w:rsidRPr="00527373">
              <w:rPr>
                <w:rFonts w:cs="Arial"/>
              </w:rPr>
              <w:t>1762</w:t>
            </w:r>
          </w:p>
        </w:tc>
        <w:tc>
          <w:tcPr>
            <w:tcW w:w="746" w:type="dxa"/>
            <w:shd w:val="clear" w:color="auto" w:fill="auto"/>
            <w:noWrap/>
            <w:vAlign w:val="center"/>
            <w:tcPrChange w:id="3657" w:author="Kevin Wang (QMC)" w:date="2022-02-11T00:21:00Z">
              <w:tcPr>
                <w:tcW w:w="746" w:type="dxa"/>
                <w:shd w:val="clear" w:color="auto" w:fill="auto"/>
                <w:noWrap/>
                <w:vAlign w:val="center"/>
              </w:tcPr>
            </w:tcPrChange>
          </w:tcPr>
          <w:p w14:paraId="4E108AE7" w14:textId="77777777" w:rsidR="00753720" w:rsidRPr="00527373" w:rsidRDefault="00753720" w:rsidP="004C1A9E">
            <w:pPr>
              <w:pStyle w:val="TAC"/>
            </w:pPr>
            <w:r w:rsidRPr="00527373">
              <w:rPr>
                <w:rFonts w:cs="Arial"/>
              </w:rPr>
              <w:t>5</w:t>
            </w:r>
          </w:p>
        </w:tc>
        <w:tc>
          <w:tcPr>
            <w:tcW w:w="690" w:type="dxa"/>
            <w:shd w:val="clear" w:color="auto" w:fill="auto"/>
            <w:noWrap/>
            <w:vAlign w:val="center"/>
            <w:tcPrChange w:id="3658" w:author="Kevin Wang (QMC)" w:date="2022-02-11T00:21:00Z">
              <w:tcPr>
                <w:tcW w:w="690" w:type="dxa"/>
                <w:shd w:val="clear" w:color="auto" w:fill="auto"/>
                <w:noWrap/>
                <w:vAlign w:val="center"/>
              </w:tcPr>
            </w:tcPrChange>
          </w:tcPr>
          <w:p w14:paraId="6BADA7D7" w14:textId="77777777" w:rsidR="00753720" w:rsidRPr="00527373" w:rsidRDefault="00753720" w:rsidP="004C1A9E">
            <w:pPr>
              <w:pStyle w:val="TAC"/>
            </w:pPr>
            <w:r w:rsidRPr="00527373">
              <w:rPr>
                <w:rFonts w:cs="Arial"/>
              </w:rPr>
              <w:t>25</w:t>
            </w:r>
          </w:p>
        </w:tc>
        <w:tc>
          <w:tcPr>
            <w:tcW w:w="1258" w:type="dxa"/>
            <w:shd w:val="clear" w:color="auto" w:fill="auto"/>
            <w:noWrap/>
            <w:vAlign w:val="center"/>
            <w:tcPrChange w:id="3659" w:author="Kevin Wang (QMC)" w:date="2022-02-11T00:21:00Z">
              <w:tcPr>
                <w:tcW w:w="1258" w:type="dxa"/>
                <w:shd w:val="clear" w:color="auto" w:fill="auto"/>
                <w:noWrap/>
                <w:vAlign w:val="center"/>
              </w:tcPr>
            </w:tcPrChange>
          </w:tcPr>
          <w:p w14:paraId="000CE0D7" w14:textId="77777777" w:rsidR="00753720" w:rsidRPr="00527373" w:rsidRDefault="00753720" w:rsidP="004C1A9E">
            <w:pPr>
              <w:pStyle w:val="TAC"/>
            </w:pPr>
            <w:r w:rsidRPr="00527373">
              <w:t>2162</w:t>
            </w:r>
          </w:p>
        </w:tc>
        <w:tc>
          <w:tcPr>
            <w:tcW w:w="667" w:type="dxa"/>
            <w:shd w:val="clear" w:color="auto" w:fill="auto"/>
            <w:vAlign w:val="center"/>
            <w:tcPrChange w:id="3660" w:author="Kevin Wang (QMC)" w:date="2022-02-11T00:21:00Z">
              <w:tcPr>
                <w:tcW w:w="667" w:type="dxa"/>
                <w:shd w:val="clear" w:color="auto" w:fill="auto"/>
                <w:vAlign w:val="center"/>
              </w:tcPr>
            </w:tcPrChange>
          </w:tcPr>
          <w:p w14:paraId="091A43CB" w14:textId="77777777" w:rsidR="00753720" w:rsidRPr="00527373" w:rsidRDefault="00753720" w:rsidP="004C1A9E">
            <w:pPr>
              <w:pStyle w:val="TAC"/>
            </w:pPr>
            <w:r w:rsidRPr="00527373">
              <w:t>7.6</w:t>
            </w:r>
          </w:p>
        </w:tc>
        <w:tc>
          <w:tcPr>
            <w:tcW w:w="947" w:type="dxa"/>
            <w:gridSpan w:val="2"/>
            <w:shd w:val="clear" w:color="auto" w:fill="auto"/>
            <w:vAlign w:val="center"/>
            <w:tcPrChange w:id="3661" w:author="Kevin Wang (QMC)" w:date="2022-02-11T00:21:00Z">
              <w:tcPr>
                <w:tcW w:w="947" w:type="dxa"/>
                <w:gridSpan w:val="2"/>
                <w:shd w:val="clear" w:color="auto" w:fill="auto"/>
                <w:vAlign w:val="center"/>
              </w:tcPr>
            </w:tcPrChange>
          </w:tcPr>
          <w:p w14:paraId="4FA77240" w14:textId="77777777" w:rsidR="00753720" w:rsidRPr="00527373" w:rsidRDefault="00753720" w:rsidP="004C1A9E">
            <w:pPr>
              <w:pStyle w:val="TAC"/>
            </w:pPr>
            <w:r w:rsidRPr="00527373">
              <w:t>IMD4</w:t>
            </w:r>
          </w:p>
        </w:tc>
      </w:tr>
      <w:tr w:rsidR="00753720" w:rsidRPr="00527373" w14:paraId="57E5409D" w14:textId="77777777" w:rsidTr="00D24859">
        <w:trPr>
          <w:trHeight w:val="54"/>
          <w:jc w:val="center"/>
          <w:trPrChange w:id="3662" w:author="Kevin Wang (QMC)" w:date="2022-02-11T00:21:00Z">
            <w:trPr>
              <w:gridAfter w:val="0"/>
              <w:wAfter w:w="391" w:type="dxa"/>
              <w:trHeight w:val="54"/>
              <w:jc w:val="center"/>
            </w:trPr>
          </w:trPrChange>
        </w:trPr>
        <w:tc>
          <w:tcPr>
            <w:tcW w:w="1966" w:type="dxa"/>
            <w:vMerge/>
            <w:shd w:val="clear" w:color="auto" w:fill="auto"/>
            <w:vAlign w:val="center"/>
            <w:tcPrChange w:id="3663" w:author="Kevin Wang (QMC)" w:date="2022-02-11T00:21:00Z">
              <w:tcPr>
                <w:tcW w:w="1966" w:type="dxa"/>
                <w:vMerge/>
                <w:shd w:val="clear" w:color="auto" w:fill="auto"/>
                <w:vAlign w:val="center"/>
              </w:tcPr>
            </w:tcPrChange>
          </w:tcPr>
          <w:p w14:paraId="019768D7" w14:textId="77777777" w:rsidR="00753720" w:rsidRPr="00527373" w:rsidRDefault="00753720" w:rsidP="004C1A9E">
            <w:pPr>
              <w:pStyle w:val="TAC"/>
              <w:rPr>
                <w:rFonts w:eastAsia="MS Mincho"/>
              </w:rPr>
            </w:pPr>
          </w:p>
        </w:tc>
        <w:tc>
          <w:tcPr>
            <w:tcW w:w="1146" w:type="dxa"/>
            <w:shd w:val="clear" w:color="auto" w:fill="auto"/>
            <w:vAlign w:val="center"/>
            <w:tcPrChange w:id="3664" w:author="Kevin Wang (QMC)" w:date="2022-02-11T00:21:00Z">
              <w:tcPr>
                <w:tcW w:w="1146" w:type="dxa"/>
                <w:shd w:val="clear" w:color="auto" w:fill="auto"/>
                <w:vAlign w:val="center"/>
              </w:tcPr>
            </w:tcPrChange>
          </w:tcPr>
          <w:p w14:paraId="289DA293" w14:textId="77777777" w:rsidR="00753720" w:rsidRPr="00527373" w:rsidRDefault="00753720" w:rsidP="004C1A9E">
            <w:pPr>
              <w:pStyle w:val="TAC"/>
            </w:pPr>
            <w:r w:rsidRPr="00527373">
              <w:t>n2</w:t>
            </w:r>
          </w:p>
        </w:tc>
        <w:tc>
          <w:tcPr>
            <w:tcW w:w="1418" w:type="dxa"/>
            <w:shd w:val="clear" w:color="auto" w:fill="auto"/>
            <w:noWrap/>
            <w:vAlign w:val="center"/>
            <w:tcPrChange w:id="3665" w:author="Kevin Wang (QMC)" w:date="2022-02-11T00:21:00Z">
              <w:tcPr>
                <w:tcW w:w="1418" w:type="dxa"/>
                <w:shd w:val="clear" w:color="auto" w:fill="auto"/>
                <w:noWrap/>
                <w:vAlign w:val="center"/>
              </w:tcPr>
            </w:tcPrChange>
          </w:tcPr>
          <w:p w14:paraId="4272AA29" w14:textId="77777777" w:rsidR="00753720" w:rsidRPr="00527373" w:rsidRDefault="00753720" w:rsidP="004C1A9E">
            <w:pPr>
              <w:pStyle w:val="TAC"/>
            </w:pPr>
            <w:r w:rsidRPr="00527373">
              <w:t>1874</w:t>
            </w:r>
          </w:p>
        </w:tc>
        <w:tc>
          <w:tcPr>
            <w:tcW w:w="746" w:type="dxa"/>
            <w:shd w:val="clear" w:color="auto" w:fill="auto"/>
            <w:noWrap/>
            <w:vAlign w:val="center"/>
            <w:tcPrChange w:id="3666" w:author="Kevin Wang (QMC)" w:date="2022-02-11T00:21:00Z">
              <w:tcPr>
                <w:tcW w:w="746" w:type="dxa"/>
                <w:shd w:val="clear" w:color="auto" w:fill="auto"/>
                <w:noWrap/>
                <w:vAlign w:val="center"/>
              </w:tcPr>
            </w:tcPrChange>
          </w:tcPr>
          <w:p w14:paraId="43F6B42F" w14:textId="77777777" w:rsidR="00753720" w:rsidRPr="00527373" w:rsidRDefault="00753720" w:rsidP="004C1A9E">
            <w:pPr>
              <w:pStyle w:val="TAC"/>
            </w:pPr>
            <w:r w:rsidRPr="00527373">
              <w:rPr>
                <w:rFonts w:cs="Arial"/>
              </w:rPr>
              <w:t>5</w:t>
            </w:r>
          </w:p>
        </w:tc>
        <w:tc>
          <w:tcPr>
            <w:tcW w:w="690" w:type="dxa"/>
            <w:shd w:val="clear" w:color="auto" w:fill="auto"/>
            <w:noWrap/>
            <w:vAlign w:val="center"/>
            <w:tcPrChange w:id="3667" w:author="Kevin Wang (QMC)" w:date="2022-02-11T00:21:00Z">
              <w:tcPr>
                <w:tcW w:w="690" w:type="dxa"/>
                <w:shd w:val="clear" w:color="auto" w:fill="auto"/>
                <w:noWrap/>
                <w:vAlign w:val="center"/>
              </w:tcPr>
            </w:tcPrChange>
          </w:tcPr>
          <w:p w14:paraId="6A6B4397" w14:textId="77777777" w:rsidR="00753720" w:rsidRPr="00527373" w:rsidRDefault="00753720" w:rsidP="004C1A9E">
            <w:pPr>
              <w:pStyle w:val="TAC"/>
            </w:pPr>
            <w:r w:rsidRPr="00527373">
              <w:rPr>
                <w:rFonts w:cs="Arial"/>
              </w:rPr>
              <w:t>25</w:t>
            </w:r>
          </w:p>
        </w:tc>
        <w:tc>
          <w:tcPr>
            <w:tcW w:w="1258" w:type="dxa"/>
            <w:shd w:val="clear" w:color="auto" w:fill="auto"/>
            <w:noWrap/>
            <w:vAlign w:val="center"/>
            <w:tcPrChange w:id="3668" w:author="Kevin Wang (QMC)" w:date="2022-02-11T00:21:00Z">
              <w:tcPr>
                <w:tcW w:w="1258" w:type="dxa"/>
                <w:shd w:val="clear" w:color="auto" w:fill="auto"/>
                <w:noWrap/>
                <w:vAlign w:val="center"/>
              </w:tcPr>
            </w:tcPrChange>
          </w:tcPr>
          <w:p w14:paraId="300CF3DD" w14:textId="77777777" w:rsidR="00753720" w:rsidRPr="00527373" w:rsidRDefault="00753720" w:rsidP="004C1A9E">
            <w:pPr>
              <w:pStyle w:val="TAC"/>
            </w:pPr>
            <w:r w:rsidRPr="00527373">
              <w:rPr>
                <w:rFonts w:cs="Arial"/>
              </w:rPr>
              <w:t>1954</w:t>
            </w:r>
          </w:p>
        </w:tc>
        <w:tc>
          <w:tcPr>
            <w:tcW w:w="667" w:type="dxa"/>
            <w:shd w:val="clear" w:color="auto" w:fill="auto"/>
            <w:vAlign w:val="center"/>
            <w:tcPrChange w:id="3669" w:author="Kevin Wang (QMC)" w:date="2022-02-11T00:21:00Z">
              <w:tcPr>
                <w:tcW w:w="667" w:type="dxa"/>
                <w:shd w:val="clear" w:color="auto" w:fill="auto"/>
                <w:vAlign w:val="center"/>
              </w:tcPr>
            </w:tcPrChange>
          </w:tcPr>
          <w:p w14:paraId="7BF4305C" w14:textId="77777777" w:rsidR="00753720" w:rsidRPr="00527373" w:rsidRDefault="00753720" w:rsidP="004C1A9E">
            <w:pPr>
              <w:pStyle w:val="TAC"/>
            </w:pPr>
            <w:r w:rsidRPr="00527373">
              <w:t>N/A</w:t>
            </w:r>
          </w:p>
        </w:tc>
        <w:tc>
          <w:tcPr>
            <w:tcW w:w="947" w:type="dxa"/>
            <w:gridSpan w:val="2"/>
            <w:shd w:val="clear" w:color="auto" w:fill="auto"/>
            <w:vAlign w:val="center"/>
            <w:tcPrChange w:id="3670" w:author="Kevin Wang (QMC)" w:date="2022-02-11T00:21:00Z">
              <w:tcPr>
                <w:tcW w:w="947" w:type="dxa"/>
                <w:gridSpan w:val="2"/>
                <w:shd w:val="clear" w:color="auto" w:fill="auto"/>
                <w:vAlign w:val="center"/>
              </w:tcPr>
            </w:tcPrChange>
          </w:tcPr>
          <w:p w14:paraId="61F039C6" w14:textId="77777777" w:rsidR="00753720" w:rsidRPr="00527373" w:rsidRDefault="00753720" w:rsidP="004C1A9E">
            <w:pPr>
              <w:pStyle w:val="TAC"/>
            </w:pPr>
            <w:r w:rsidRPr="00527373">
              <w:t>N/A</w:t>
            </w:r>
          </w:p>
        </w:tc>
      </w:tr>
      <w:tr w:rsidR="00753720" w:rsidRPr="00527373" w14:paraId="18204BF4" w14:textId="77777777" w:rsidTr="00D24859">
        <w:trPr>
          <w:trHeight w:val="54"/>
          <w:jc w:val="center"/>
          <w:trPrChange w:id="3671" w:author="Kevin Wang (QMC)" w:date="2022-02-11T00:21:00Z">
            <w:trPr>
              <w:gridAfter w:val="0"/>
              <w:wAfter w:w="391" w:type="dxa"/>
              <w:trHeight w:val="54"/>
              <w:jc w:val="center"/>
            </w:trPr>
          </w:trPrChange>
        </w:trPr>
        <w:tc>
          <w:tcPr>
            <w:tcW w:w="1966" w:type="dxa"/>
            <w:vMerge w:val="restart"/>
            <w:shd w:val="clear" w:color="auto" w:fill="auto"/>
            <w:vAlign w:val="center"/>
            <w:tcPrChange w:id="3672" w:author="Kevin Wang (QMC)" w:date="2022-02-11T00:21:00Z">
              <w:tcPr>
                <w:tcW w:w="1966" w:type="dxa"/>
                <w:vMerge w:val="restart"/>
                <w:shd w:val="clear" w:color="auto" w:fill="auto"/>
                <w:vAlign w:val="center"/>
              </w:tcPr>
            </w:tcPrChange>
          </w:tcPr>
          <w:p w14:paraId="10EC9F27" w14:textId="77777777" w:rsidR="00753720" w:rsidRPr="00527373" w:rsidRDefault="00753720" w:rsidP="004C1A9E">
            <w:pPr>
              <w:pStyle w:val="TAC"/>
              <w:rPr>
                <w:rFonts w:eastAsia="MS Mincho"/>
              </w:rPr>
            </w:pPr>
            <w:r w:rsidRPr="00527373">
              <w:t>DC_18A-28A_n77A</w:t>
            </w:r>
          </w:p>
        </w:tc>
        <w:tc>
          <w:tcPr>
            <w:tcW w:w="1146" w:type="dxa"/>
            <w:shd w:val="clear" w:color="auto" w:fill="auto"/>
            <w:vAlign w:val="center"/>
            <w:tcPrChange w:id="3673" w:author="Kevin Wang (QMC)" w:date="2022-02-11T00:21:00Z">
              <w:tcPr>
                <w:tcW w:w="1146" w:type="dxa"/>
                <w:shd w:val="clear" w:color="auto" w:fill="auto"/>
                <w:vAlign w:val="center"/>
              </w:tcPr>
            </w:tcPrChange>
          </w:tcPr>
          <w:p w14:paraId="60A26605" w14:textId="77777777" w:rsidR="00753720" w:rsidRPr="00527373" w:rsidRDefault="00753720" w:rsidP="004C1A9E">
            <w:pPr>
              <w:pStyle w:val="TAC"/>
            </w:pPr>
            <w:r w:rsidRPr="00527373">
              <w:t>18</w:t>
            </w:r>
          </w:p>
        </w:tc>
        <w:tc>
          <w:tcPr>
            <w:tcW w:w="1418" w:type="dxa"/>
            <w:shd w:val="clear" w:color="auto" w:fill="auto"/>
            <w:noWrap/>
            <w:vAlign w:val="center"/>
            <w:tcPrChange w:id="3674" w:author="Kevin Wang (QMC)" w:date="2022-02-11T00:21:00Z">
              <w:tcPr>
                <w:tcW w:w="1418" w:type="dxa"/>
                <w:shd w:val="clear" w:color="auto" w:fill="auto"/>
                <w:noWrap/>
                <w:vAlign w:val="center"/>
              </w:tcPr>
            </w:tcPrChange>
          </w:tcPr>
          <w:p w14:paraId="5130B943" w14:textId="77777777" w:rsidR="00753720" w:rsidRPr="00527373" w:rsidRDefault="00753720" w:rsidP="004C1A9E">
            <w:pPr>
              <w:pStyle w:val="TAC"/>
            </w:pPr>
            <w:r w:rsidRPr="00527373">
              <w:t>820</w:t>
            </w:r>
          </w:p>
        </w:tc>
        <w:tc>
          <w:tcPr>
            <w:tcW w:w="746" w:type="dxa"/>
            <w:shd w:val="clear" w:color="auto" w:fill="auto"/>
            <w:noWrap/>
            <w:vAlign w:val="center"/>
            <w:tcPrChange w:id="3675" w:author="Kevin Wang (QMC)" w:date="2022-02-11T00:21:00Z">
              <w:tcPr>
                <w:tcW w:w="746" w:type="dxa"/>
                <w:shd w:val="clear" w:color="auto" w:fill="auto"/>
                <w:noWrap/>
                <w:vAlign w:val="center"/>
              </w:tcPr>
            </w:tcPrChange>
          </w:tcPr>
          <w:p w14:paraId="55402B4F" w14:textId="77777777" w:rsidR="00753720" w:rsidRPr="00527373" w:rsidRDefault="00753720" w:rsidP="004C1A9E">
            <w:pPr>
              <w:pStyle w:val="TAC"/>
            </w:pPr>
            <w:r w:rsidRPr="00527373">
              <w:t>5</w:t>
            </w:r>
          </w:p>
        </w:tc>
        <w:tc>
          <w:tcPr>
            <w:tcW w:w="690" w:type="dxa"/>
            <w:shd w:val="clear" w:color="auto" w:fill="auto"/>
            <w:noWrap/>
            <w:vAlign w:val="center"/>
            <w:tcPrChange w:id="3676" w:author="Kevin Wang (QMC)" w:date="2022-02-11T00:21:00Z">
              <w:tcPr>
                <w:tcW w:w="690" w:type="dxa"/>
                <w:shd w:val="clear" w:color="auto" w:fill="auto"/>
                <w:noWrap/>
                <w:vAlign w:val="center"/>
              </w:tcPr>
            </w:tcPrChange>
          </w:tcPr>
          <w:p w14:paraId="19CA6C17" w14:textId="77777777" w:rsidR="00753720" w:rsidRPr="00527373" w:rsidRDefault="00753720" w:rsidP="004C1A9E">
            <w:pPr>
              <w:pStyle w:val="TAC"/>
            </w:pPr>
            <w:r w:rsidRPr="00527373">
              <w:t>25</w:t>
            </w:r>
          </w:p>
        </w:tc>
        <w:tc>
          <w:tcPr>
            <w:tcW w:w="1258" w:type="dxa"/>
            <w:shd w:val="clear" w:color="auto" w:fill="auto"/>
            <w:noWrap/>
            <w:vAlign w:val="center"/>
            <w:tcPrChange w:id="3677" w:author="Kevin Wang (QMC)" w:date="2022-02-11T00:21:00Z">
              <w:tcPr>
                <w:tcW w:w="1258" w:type="dxa"/>
                <w:shd w:val="clear" w:color="auto" w:fill="auto"/>
                <w:noWrap/>
                <w:vAlign w:val="center"/>
              </w:tcPr>
            </w:tcPrChange>
          </w:tcPr>
          <w:p w14:paraId="05A16189" w14:textId="77777777" w:rsidR="00753720" w:rsidRPr="00527373" w:rsidRDefault="00753720" w:rsidP="004C1A9E">
            <w:pPr>
              <w:pStyle w:val="TAC"/>
            </w:pPr>
            <w:r w:rsidRPr="00527373">
              <w:t>865</w:t>
            </w:r>
          </w:p>
        </w:tc>
        <w:tc>
          <w:tcPr>
            <w:tcW w:w="667" w:type="dxa"/>
            <w:shd w:val="clear" w:color="auto" w:fill="auto"/>
            <w:vAlign w:val="center"/>
            <w:tcPrChange w:id="3678" w:author="Kevin Wang (QMC)" w:date="2022-02-11T00:21:00Z">
              <w:tcPr>
                <w:tcW w:w="667" w:type="dxa"/>
                <w:shd w:val="clear" w:color="auto" w:fill="auto"/>
                <w:vAlign w:val="center"/>
              </w:tcPr>
            </w:tcPrChange>
          </w:tcPr>
          <w:p w14:paraId="1B277A92" w14:textId="77777777" w:rsidR="00753720" w:rsidRPr="00527373" w:rsidRDefault="00753720" w:rsidP="004C1A9E">
            <w:pPr>
              <w:pStyle w:val="TAC"/>
            </w:pPr>
            <w:r w:rsidRPr="00527373">
              <w:t>N/A</w:t>
            </w:r>
          </w:p>
        </w:tc>
        <w:tc>
          <w:tcPr>
            <w:tcW w:w="947" w:type="dxa"/>
            <w:gridSpan w:val="2"/>
            <w:shd w:val="clear" w:color="auto" w:fill="auto"/>
            <w:vAlign w:val="center"/>
            <w:tcPrChange w:id="3679" w:author="Kevin Wang (QMC)" w:date="2022-02-11T00:21:00Z">
              <w:tcPr>
                <w:tcW w:w="947" w:type="dxa"/>
                <w:gridSpan w:val="2"/>
                <w:shd w:val="clear" w:color="auto" w:fill="auto"/>
                <w:vAlign w:val="center"/>
              </w:tcPr>
            </w:tcPrChange>
          </w:tcPr>
          <w:p w14:paraId="5495F68C" w14:textId="77777777" w:rsidR="00753720" w:rsidRPr="00527373" w:rsidRDefault="00753720" w:rsidP="004C1A9E">
            <w:pPr>
              <w:pStyle w:val="TAC"/>
            </w:pPr>
            <w:r w:rsidRPr="00527373">
              <w:t>N/A</w:t>
            </w:r>
          </w:p>
        </w:tc>
      </w:tr>
      <w:tr w:rsidR="00753720" w:rsidRPr="00527373" w14:paraId="5A86DA7E" w14:textId="77777777" w:rsidTr="00D24859">
        <w:trPr>
          <w:trHeight w:val="54"/>
          <w:jc w:val="center"/>
          <w:trPrChange w:id="3680" w:author="Kevin Wang (QMC)" w:date="2022-02-11T00:21:00Z">
            <w:trPr>
              <w:gridAfter w:val="0"/>
              <w:wAfter w:w="391" w:type="dxa"/>
              <w:trHeight w:val="54"/>
              <w:jc w:val="center"/>
            </w:trPr>
          </w:trPrChange>
        </w:trPr>
        <w:tc>
          <w:tcPr>
            <w:tcW w:w="1966" w:type="dxa"/>
            <w:vMerge/>
            <w:shd w:val="clear" w:color="auto" w:fill="auto"/>
            <w:vAlign w:val="center"/>
            <w:tcPrChange w:id="3681" w:author="Kevin Wang (QMC)" w:date="2022-02-11T00:21:00Z">
              <w:tcPr>
                <w:tcW w:w="1966" w:type="dxa"/>
                <w:vMerge/>
                <w:shd w:val="clear" w:color="auto" w:fill="auto"/>
                <w:vAlign w:val="center"/>
              </w:tcPr>
            </w:tcPrChange>
          </w:tcPr>
          <w:p w14:paraId="2A0E831E" w14:textId="77777777" w:rsidR="00753720" w:rsidRPr="00527373" w:rsidRDefault="00753720" w:rsidP="004C1A9E">
            <w:pPr>
              <w:pStyle w:val="TAC"/>
              <w:rPr>
                <w:rFonts w:eastAsia="MS Mincho"/>
              </w:rPr>
            </w:pPr>
          </w:p>
        </w:tc>
        <w:tc>
          <w:tcPr>
            <w:tcW w:w="1146" w:type="dxa"/>
            <w:shd w:val="clear" w:color="auto" w:fill="auto"/>
            <w:vAlign w:val="center"/>
            <w:tcPrChange w:id="3682" w:author="Kevin Wang (QMC)" w:date="2022-02-11T00:21:00Z">
              <w:tcPr>
                <w:tcW w:w="1146" w:type="dxa"/>
                <w:shd w:val="clear" w:color="auto" w:fill="auto"/>
                <w:vAlign w:val="center"/>
              </w:tcPr>
            </w:tcPrChange>
          </w:tcPr>
          <w:p w14:paraId="09C8E793" w14:textId="77777777" w:rsidR="00753720" w:rsidRPr="00527373" w:rsidRDefault="00753720" w:rsidP="004C1A9E">
            <w:pPr>
              <w:pStyle w:val="TAC"/>
            </w:pPr>
            <w:r w:rsidRPr="00527373">
              <w:t>28</w:t>
            </w:r>
          </w:p>
        </w:tc>
        <w:tc>
          <w:tcPr>
            <w:tcW w:w="1418" w:type="dxa"/>
            <w:shd w:val="clear" w:color="auto" w:fill="auto"/>
            <w:noWrap/>
            <w:vAlign w:val="center"/>
            <w:tcPrChange w:id="3683" w:author="Kevin Wang (QMC)" w:date="2022-02-11T00:21:00Z">
              <w:tcPr>
                <w:tcW w:w="1418" w:type="dxa"/>
                <w:shd w:val="clear" w:color="auto" w:fill="auto"/>
                <w:noWrap/>
                <w:vAlign w:val="center"/>
              </w:tcPr>
            </w:tcPrChange>
          </w:tcPr>
          <w:p w14:paraId="7B68A56D" w14:textId="77777777" w:rsidR="00753720" w:rsidRPr="00527373" w:rsidRDefault="00753720" w:rsidP="004C1A9E">
            <w:pPr>
              <w:pStyle w:val="TAC"/>
            </w:pPr>
            <w:r w:rsidRPr="00527373">
              <w:t>723</w:t>
            </w:r>
          </w:p>
        </w:tc>
        <w:tc>
          <w:tcPr>
            <w:tcW w:w="746" w:type="dxa"/>
            <w:shd w:val="clear" w:color="auto" w:fill="auto"/>
            <w:noWrap/>
            <w:vAlign w:val="center"/>
            <w:tcPrChange w:id="3684" w:author="Kevin Wang (QMC)" w:date="2022-02-11T00:21:00Z">
              <w:tcPr>
                <w:tcW w:w="746" w:type="dxa"/>
                <w:shd w:val="clear" w:color="auto" w:fill="auto"/>
                <w:noWrap/>
                <w:vAlign w:val="center"/>
              </w:tcPr>
            </w:tcPrChange>
          </w:tcPr>
          <w:p w14:paraId="789F3B2F" w14:textId="77777777" w:rsidR="00753720" w:rsidRPr="00527373" w:rsidRDefault="00753720" w:rsidP="004C1A9E">
            <w:pPr>
              <w:pStyle w:val="TAC"/>
            </w:pPr>
            <w:r w:rsidRPr="00527373">
              <w:t>5</w:t>
            </w:r>
          </w:p>
        </w:tc>
        <w:tc>
          <w:tcPr>
            <w:tcW w:w="690" w:type="dxa"/>
            <w:shd w:val="clear" w:color="auto" w:fill="auto"/>
            <w:noWrap/>
            <w:vAlign w:val="center"/>
            <w:tcPrChange w:id="3685" w:author="Kevin Wang (QMC)" w:date="2022-02-11T00:21:00Z">
              <w:tcPr>
                <w:tcW w:w="690" w:type="dxa"/>
                <w:shd w:val="clear" w:color="auto" w:fill="auto"/>
                <w:noWrap/>
                <w:vAlign w:val="center"/>
              </w:tcPr>
            </w:tcPrChange>
          </w:tcPr>
          <w:p w14:paraId="0FAE6C31" w14:textId="77777777" w:rsidR="00753720" w:rsidRPr="00527373" w:rsidRDefault="00753720" w:rsidP="004C1A9E">
            <w:pPr>
              <w:pStyle w:val="TAC"/>
            </w:pPr>
            <w:r w:rsidRPr="00527373">
              <w:t>25</w:t>
            </w:r>
          </w:p>
        </w:tc>
        <w:tc>
          <w:tcPr>
            <w:tcW w:w="1258" w:type="dxa"/>
            <w:shd w:val="clear" w:color="auto" w:fill="auto"/>
            <w:noWrap/>
            <w:vAlign w:val="center"/>
            <w:tcPrChange w:id="3686" w:author="Kevin Wang (QMC)" w:date="2022-02-11T00:21:00Z">
              <w:tcPr>
                <w:tcW w:w="1258" w:type="dxa"/>
                <w:shd w:val="clear" w:color="auto" w:fill="auto"/>
                <w:noWrap/>
                <w:vAlign w:val="center"/>
              </w:tcPr>
            </w:tcPrChange>
          </w:tcPr>
          <w:p w14:paraId="31795FDB" w14:textId="77777777" w:rsidR="00753720" w:rsidRPr="00527373" w:rsidRDefault="00753720" w:rsidP="004C1A9E">
            <w:pPr>
              <w:pStyle w:val="TAC"/>
            </w:pPr>
            <w:r w:rsidRPr="00527373">
              <w:t>778</w:t>
            </w:r>
          </w:p>
        </w:tc>
        <w:tc>
          <w:tcPr>
            <w:tcW w:w="667" w:type="dxa"/>
            <w:shd w:val="clear" w:color="auto" w:fill="auto"/>
            <w:vAlign w:val="center"/>
            <w:tcPrChange w:id="3687" w:author="Kevin Wang (QMC)" w:date="2022-02-11T00:21:00Z">
              <w:tcPr>
                <w:tcW w:w="667" w:type="dxa"/>
                <w:shd w:val="clear" w:color="auto" w:fill="auto"/>
                <w:vAlign w:val="center"/>
              </w:tcPr>
            </w:tcPrChange>
          </w:tcPr>
          <w:p w14:paraId="185F160C" w14:textId="77777777" w:rsidR="00753720" w:rsidRPr="00527373" w:rsidRDefault="00753720" w:rsidP="004C1A9E">
            <w:pPr>
              <w:pStyle w:val="TAC"/>
            </w:pPr>
            <w:r w:rsidRPr="00527373">
              <w:t>4.4</w:t>
            </w:r>
          </w:p>
        </w:tc>
        <w:tc>
          <w:tcPr>
            <w:tcW w:w="947" w:type="dxa"/>
            <w:gridSpan w:val="2"/>
            <w:shd w:val="clear" w:color="auto" w:fill="auto"/>
            <w:vAlign w:val="center"/>
            <w:tcPrChange w:id="3688" w:author="Kevin Wang (QMC)" w:date="2022-02-11T00:21:00Z">
              <w:tcPr>
                <w:tcW w:w="947" w:type="dxa"/>
                <w:gridSpan w:val="2"/>
                <w:shd w:val="clear" w:color="auto" w:fill="auto"/>
                <w:vAlign w:val="center"/>
              </w:tcPr>
            </w:tcPrChange>
          </w:tcPr>
          <w:p w14:paraId="12DD9AC3" w14:textId="77777777" w:rsidR="00753720" w:rsidRPr="00527373" w:rsidRDefault="00753720" w:rsidP="004C1A9E">
            <w:pPr>
              <w:pStyle w:val="TAC"/>
            </w:pPr>
            <w:r w:rsidRPr="00527373">
              <w:t>IMD5</w:t>
            </w:r>
          </w:p>
        </w:tc>
      </w:tr>
      <w:tr w:rsidR="00753720" w:rsidRPr="00527373" w14:paraId="6552E426" w14:textId="77777777" w:rsidTr="00D24859">
        <w:trPr>
          <w:trHeight w:val="54"/>
          <w:jc w:val="center"/>
          <w:trPrChange w:id="3689" w:author="Kevin Wang (QMC)" w:date="2022-02-11T00:21:00Z">
            <w:trPr>
              <w:gridAfter w:val="0"/>
              <w:wAfter w:w="391" w:type="dxa"/>
              <w:trHeight w:val="54"/>
              <w:jc w:val="center"/>
            </w:trPr>
          </w:trPrChange>
        </w:trPr>
        <w:tc>
          <w:tcPr>
            <w:tcW w:w="1966" w:type="dxa"/>
            <w:vMerge/>
            <w:shd w:val="clear" w:color="auto" w:fill="auto"/>
            <w:vAlign w:val="center"/>
            <w:tcPrChange w:id="3690" w:author="Kevin Wang (QMC)" w:date="2022-02-11T00:21:00Z">
              <w:tcPr>
                <w:tcW w:w="1966" w:type="dxa"/>
                <w:vMerge/>
                <w:shd w:val="clear" w:color="auto" w:fill="auto"/>
                <w:vAlign w:val="center"/>
              </w:tcPr>
            </w:tcPrChange>
          </w:tcPr>
          <w:p w14:paraId="027901B3" w14:textId="77777777" w:rsidR="00753720" w:rsidRPr="00527373" w:rsidRDefault="00753720" w:rsidP="004C1A9E">
            <w:pPr>
              <w:pStyle w:val="TAC"/>
              <w:rPr>
                <w:rFonts w:eastAsia="MS Mincho"/>
              </w:rPr>
            </w:pPr>
          </w:p>
        </w:tc>
        <w:tc>
          <w:tcPr>
            <w:tcW w:w="1146" w:type="dxa"/>
            <w:shd w:val="clear" w:color="auto" w:fill="auto"/>
            <w:vAlign w:val="center"/>
            <w:tcPrChange w:id="3691" w:author="Kevin Wang (QMC)" w:date="2022-02-11T00:21:00Z">
              <w:tcPr>
                <w:tcW w:w="1146" w:type="dxa"/>
                <w:shd w:val="clear" w:color="auto" w:fill="auto"/>
                <w:vAlign w:val="center"/>
              </w:tcPr>
            </w:tcPrChange>
          </w:tcPr>
          <w:p w14:paraId="7742CF0B" w14:textId="77777777" w:rsidR="00753720" w:rsidRPr="00527373" w:rsidRDefault="00753720" w:rsidP="004C1A9E">
            <w:pPr>
              <w:pStyle w:val="TAC"/>
            </w:pPr>
            <w:r w:rsidRPr="00527373">
              <w:t>n77</w:t>
            </w:r>
          </w:p>
        </w:tc>
        <w:tc>
          <w:tcPr>
            <w:tcW w:w="1418" w:type="dxa"/>
            <w:shd w:val="clear" w:color="auto" w:fill="auto"/>
            <w:noWrap/>
            <w:vAlign w:val="center"/>
            <w:tcPrChange w:id="3692" w:author="Kevin Wang (QMC)" w:date="2022-02-11T00:21:00Z">
              <w:tcPr>
                <w:tcW w:w="1418" w:type="dxa"/>
                <w:shd w:val="clear" w:color="auto" w:fill="auto"/>
                <w:noWrap/>
                <w:vAlign w:val="center"/>
              </w:tcPr>
            </w:tcPrChange>
          </w:tcPr>
          <w:p w14:paraId="590DE0D8" w14:textId="77777777" w:rsidR="00753720" w:rsidRPr="00527373" w:rsidRDefault="00753720" w:rsidP="004C1A9E">
            <w:pPr>
              <w:pStyle w:val="TAC"/>
            </w:pPr>
            <w:r w:rsidRPr="00527373">
              <w:t>4058</w:t>
            </w:r>
          </w:p>
        </w:tc>
        <w:tc>
          <w:tcPr>
            <w:tcW w:w="746" w:type="dxa"/>
            <w:shd w:val="clear" w:color="auto" w:fill="auto"/>
            <w:noWrap/>
            <w:vAlign w:val="center"/>
            <w:tcPrChange w:id="3693" w:author="Kevin Wang (QMC)" w:date="2022-02-11T00:21:00Z">
              <w:tcPr>
                <w:tcW w:w="746" w:type="dxa"/>
                <w:shd w:val="clear" w:color="auto" w:fill="auto"/>
                <w:noWrap/>
                <w:vAlign w:val="center"/>
              </w:tcPr>
            </w:tcPrChange>
          </w:tcPr>
          <w:p w14:paraId="04779504" w14:textId="77777777" w:rsidR="00753720" w:rsidRPr="00527373" w:rsidRDefault="00753720" w:rsidP="004C1A9E">
            <w:pPr>
              <w:pStyle w:val="TAC"/>
            </w:pPr>
            <w:r w:rsidRPr="00527373">
              <w:t>10</w:t>
            </w:r>
          </w:p>
        </w:tc>
        <w:tc>
          <w:tcPr>
            <w:tcW w:w="690" w:type="dxa"/>
            <w:shd w:val="clear" w:color="auto" w:fill="auto"/>
            <w:noWrap/>
            <w:vAlign w:val="center"/>
            <w:tcPrChange w:id="3694" w:author="Kevin Wang (QMC)" w:date="2022-02-11T00:21:00Z">
              <w:tcPr>
                <w:tcW w:w="690" w:type="dxa"/>
                <w:shd w:val="clear" w:color="auto" w:fill="auto"/>
                <w:noWrap/>
                <w:vAlign w:val="center"/>
              </w:tcPr>
            </w:tcPrChange>
          </w:tcPr>
          <w:p w14:paraId="7A9C660F" w14:textId="77777777" w:rsidR="00753720" w:rsidRPr="00527373" w:rsidRDefault="00753720" w:rsidP="004C1A9E">
            <w:pPr>
              <w:pStyle w:val="TAC"/>
            </w:pPr>
            <w:r w:rsidRPr="00527373">
              <w:t>50</w:t>
            </w:r>
          </w:p>
        </w:tc>
        <w:tc>
          <w:tcPr>
            <w:tcW w:w="1258" w:type="dxa"/>
            <w:shd w:val="clear" w:color="auto" w:fill="auto"/>
            <w:noWrap/>
            <w:vAlign w:val="center"/>
            <w:tcPrChange w:id="3695" w:author="Kevin Wang (QMC)" w:date="2022-02-11T00:21:00Z">
              <w:tcPr>
                <w:tcW w:w="1258" w:type="dxa"/>
                <w:shd w:val="clear" w:color="auto" w:fill="auto"/>
                <w:noWrap/>
                <w:vAlign w:val="center"/>
              </w:tcPr>
            </w:tcPrChange>
          </w:tcPr>
          <w:p w14:paraId="5D0442B6" w14:textId="77777777" w:rsidR="00753720" w:rsidRPr="00527373" w:rsidRDefault="00753720" w:rsidP="004C1A9E">
            <w:pPr>
              <w:pStyle w:val="TAC"/>
            </w:pPr>
            <w:r w:rsidRPr="00527373">
              <w:t>4058</w:t>
            </w:r>
          </w:p>
        </w:tc>
        <w:tc>
          <w:tcPr>
            <w:tcW w:w="667" w:type="dxa"/>
            <w:shd w:val="clear" w:color="auto" w:fill="auto"/>
            <w:vAlign w:val="center"/>
            <w:tcPrChange w:id="3696" w:author="Kevin Wang (QMC)" w:date="2022-02-11T00:21:00Z">
              <w:tcPr>
                <w:tcW w:w="667" w:type="dxa"/>
                <w:shd w:val="clear" w:color="auto" w:fill="auto"/>
                <w:vAlign w:val="center"/>
              </w:tcPr>
            </w:tcPrChange>
          </w:tcPr>
          <w:p w14:paraId="0780244D" w14:textId="77777777" w:rsidR="00753720" w:rsidRPr="00527373" w:rsidRDefault="00753720" w:rsidP="004C1A9E">
            <w:pPr>
              <w:pStyle w:val="TAC"/>
            </w:pPr>
            <w:r w:rsidRPr="00527373">
              <w:t>N/A</w:t>
            </w:r>
          </w:p>
        </w:tc>
        <w:tc>
          <w:tcPr>
            <w:tcW w:w="947" w:type="dxa"/>
            <w:gridSpan w:val="2"/>
            <w:shd w:val="clear" w:color="auto" w:fill="auto"/>
            <w:vAlign w:val="center"/>
            <w:tcPrChange w:id="3697" w:author="Kevin Wang (QMC)" w:date="2022-02-11T00:21:00Z">
              <w:tcPr>
                <w:tcW w:w="947" w:type="dxa"/>
                <w:gridSpan w:val="2"/>
                <w:shd w:val="clear" w:color="auto" w:fill="auto"/>
                <w:vAlign w:val="center"/>
              </w:tcPr>
            </w:tcPrChange>
          </w:tcPr>
          <w:p w14:paraId="59FD4BD4" w14:textId="77777777" w:rsidR="00753720" w:rsidRPr="00527373" w:rsidRDefault="00753720" w:rsidP="004C1A9E">
            <w:pPr>
              <w:pStyle w:val="TAC"/>
            </w:pPr>
            <w:r w:rsidRPr="00527373">
              <w:t>N/A</w:t>
            </w:r>
          </w:p>
        </w:tc>
      </w:tr>
      <w:tr w:rsidR="00753720" w:rsidRPr="00527373" w14:paraId="4F16C88B" w14:textId="77777777" w:rsidTr="00D24859">
        <w:trPr>
          <w:trHeight w:val="54"/>
          <w:jc w:val="center"/>
          <w:trPrChange w:id="3698" w:author="Kevin Wang (QMC)" w:date="2022-02-11T00:21:00Z">
            <w:trPr>
              <w:gridAfter w:val="0"/>
              <w:wAfter w:w="391" w:type="dxa"/>
              <w:trHeight w:val="54"/>
              <w:jc w:val="center"/>
            </w:trPr>
          </w:trPrChange>
        </w:trPr>
        <w:tc>
          <w:tcPr>
            <w:tcW w:w="1966" w:type="dxa"/>
            <w:vMerge w:val="restart"/>
            <w:shd w:val="clear" w:color="auto" w:fill="auto"/>
            <w:vAlign w:val="center"/>
            <w:tcPrChange w:id="3699" w:author="Kevin Wang (QMC)" w:date="2022-02-11T00:21:00Z">
              <w:tcPr>
                <w:tcW w:w="1966" w:type="dxa"/>
                <w:vMerge w:val="restart"/>
                <w:shd w:val="clear" w:color="auto" w:fill="auto"/>
                <w:vAlign w:val="center"/>
              </w:tcPr>
            </w:tcPrChange>
          </w:tcPr>
          <w:p w14:paraId="3807615E" w14:textId="77777777" w:rsidR="00753720" w:rsidRPr="00527373" w:rsidRDefault="00753720" w:rsidP="004C1A9E">
            <w:pPr>
              <w:pStyle w:val="TAC"/>
              <w:rPr>
                <w:rFonts w:eastAsia="MS Mincho"/>
              </w:rPr>
            </w:pPr>
            <w:r w:rsidRPr="00527373">
              <w:t>DC_18A-28A_n77A</w:t>
            </w:r>
          </w:p>
        </w:tc>
        <w:tc>
          <w:tcPr>
            <w:tcW w:w="1146" w:type="dxa"/>
            <w:shd w:val="clear" w:color="auto" w:fill="auto"/>
            <w:vAlign w:val="center"/>
            <w:tcPrChange w:id="3700" w:author="Kevin Wang (QMC)" w:date="2022-02-11T00:21:00Z">
              <w:tcPr>
                <w:tcW w:w="1146" w:type="dxa"/>
                <w:shd w:val="clear" w:color="auto" w:fill="auto"/>
                <w:vAlign w:val="center"/>
              </w:tcPr>
            </w:tcPrChange>
          </w:tcPr>
          <w:p w14:paraId="0E2F2BA4" w14:textId="77777777" w:rsidR="00753720" w:rsidRPr="00527373" w:rsidRDefault="00753720" w:rsidP="004C1A9E">
            <w:pPr>
              <w:pStyle w:val="TAC"/>
            </w:pPr>
            <w:r w:rsidRPr="00527373">
              <w:t>18</w:t>
            </w:r>
          </w:p>
        </w:tc>
        <w:tc>
          <w:tcPr>
            <w:tcW w:w="1418" w:type="dxa"/>
            <w:shd w:val="clear" w:color="auto" w:fill="auto"/>
            <w:noWrap/>
            <w:vAlign w:val="center"/>
            <w:tcPrChange w:id="3701" w:author="Kevin Wang (QMC)" w:date="2022-02-11T00:21:00Z">
              <w:tcPr>
                <w:tcW w:w="1418" w:type="dxa"/>
                <w:shd w:val="clear" w:color="auto" w:fill="auto"/>
                <w:noWrap/>
                <w:vAlign w:val="center"/>
              </w:tcPr>
            </w:tcPrChange>
          </w:tcPr>
          <w:p w14:paraId="42A9F9E9" w14:textId="77777777" w:rsidR="00753720" w:rsidRPr="00527373" w:rsidRDefault="00753720" w:rsidP="004C1A9E">
            <w:pPr>
              <w:pStyle w:val="TAC"/>
            </w:pPr>
            <w:r w:rsidRPr="00527373">
              <w:t>820</w:t>
            </w:r>
          </w:p>
        </w:tc>
        <w:tc>
          <w:tcPr>
            <w:tcW w:w="746" w:type="dxa"/>
            <w:shd w:val="clear" w:color="auto" w:fill="auto"/>
            <w:noWrap/>
            <w:vAlign w:val="center"/>
            <w:tcPrChange w:id="3702" w:author="Kevin Wang (QMC)" w:date="2022-02-11T00:21:00Z">
              <w:tcPr>
                <w:tcW w:w="746" w:type="dxa"/>
                <w:shd w:val="clear" w:color="auto" w:fill="auto"/>
                <w:noWrap/>
                <w:vAlign w:val="center"/>
              </w:tcPr>
            </w:tcPrChange>
          </w:tcPr>
          <w:p w14:paraId="0DE5367D" w14:textId="77777777" w:rsidR="00753720" w:rsidRPr="00527373" w:rsidRDefault="00753720" w:rsidP="004C1A9E">
            <w:pPr>
              <w:pStyle w:val="TAC"/>
            </w:pPr>
            <w:r w:rsidRPr="00527373">
              <w:t>5</w:t>
            </w:r>
          </w:p>
        </w:tc>
        <w:tc>
          <w:tcPr>
            <w:tcW w:w="690" w:type="dxa"/>
            <w:shd w:val="clear" w:color="auto" w:fill="auto"/>
            <w:noWrap/>
            <w:vAlign w:val="center"/>
            <w:tcPrChange w:id="3703" w:author="Kevin Wang (QMC)" w:date="2022-02-11T00:21:00Z">
              <w:tcPr>
                <w:tcW w:w="690" w:type="dxa"/>
                <w:shd w:val="clear" w:color="auto" w:fill="auto"/>
                <w:noWrap/>
                <w:vAlign w:val="center"/>
              </w:tcPr>
            </w:tcPrChange>
          </w:tcPr>
          <w:p w14:paraId="2D6820E5" w14:textId="77777777" w:rsidR="00753720" w:rsidRPr="00527373" w:rsidRDefault="00753720" w:rsidP="004C1A9E">
            <w:pPr>
              <w:pStyle w:val="TAC"/>
            </w:pPr>
            <w:r w:rsidRPr="00527373">
              <w:t>25</w:t>
            </w:r>
          </w:p>
        </w:tc>
        <w:tc>
          <w:tcPr>
            <w:tcW w:w="1258" w:type="dxa"/>
            <w:shd w:val="clear" w:color="auto" w:fill="auto"/>
            <w:noWrap/>
            <w:vAlign w:val="center"/>
            <w:tcPrChange w:id="3704" w:author="Kevin Wang (QMC)" w:date="2022-02-11T00:21:00Z">
              <w:tcPr>
                <w:tcW w:w="1258" w:type="dxa"/>
                <w:shd w:val="clear" w:color="auto" w:fill="auto"/>
                <w:noWrap/>
                <w:vAlign w:val="center"/>
              </w:tcPr>
            </w:tcPrChange>
          </w:tcPr>
          <w:p w14:paraId="0EC2AF9C" w14:textId="77777777" w:rsidR="00753720" w:rsidRPr="00527373" w:rsidRDefault="00753720" w:rsidP="004C1A9E">
            <w:pPr>
              <w:pStyle w:val="TAC"/>
            </w:pPr>
            <w:r w:rsidRPr="00527373">
              <w:t>865</w:t>
            </w:r>
          </w:p>
        </w:tc>
        <w:tc>
          <w:tcPr>
            <w:tcW w:w="667" w:type="dxa"/>
            <w:shd w:val="clear" w:color="auto" w:fill="auto"/>
            <w:vAlign w:val="center"/>
            <w:tcPrChange w:id="3705" w:author="Kevin Wang (QMC)" w:date="2022-02-11T00:21:00Z">
              <w:tcPr>
                <w:tcW w:w="667" w:type="dxa"/>
                <w:shd w:val="clear" w:color="auto" w:fill="auto"/>
                <w:vAlign w:val="center"/>
              </w:tcPr>
            </w:tcPrChange>
          </w:tcPr>
          <w:p w14:paraId="5DD7B2E9" w14:textId="77777777" w:rsidR="00753720" w:rsidRPr="00527373" w:rsidRDefault="00753720" w:rsidP="004C1A9E">
            <w:pPr>
              <w:pStyle w:val="TAC"/>
            </w:pPr>
            <w:r w:rsidRPr="00527373">
              <w:t>3.9</w:t>
            </w:r>
          </w:p>
        </w:tc>
        <w:tc>
          <w:tcPr>
            <w:tcW w:w="947" w:type="dxa"/>
            <w:gridSpan w:val="2"/>
            <w:shd w:val="clear" w:color="auto" w:fill="auto"/>
            <w:vAlign w:val="center"/>
            <w:tcPrChange w:id="3706" w:author="Kevin Wang (QMC)" w:date="2022-02-11T00:21:00Z">
              <w:tcPr>
                <w:tcW w:w="947" w:type="dxa"/>
                <w:gridSpan w:val="2"/>
                <w:shd w:val="clear" w:color="auto" w:fill="auto"/>
                <w:vAlign w:val="center"/>
              </w:tcPr>
            </w:tcPrChange>
          </w:tcPr>
          <w:p w14:paraId="36F77A2C" w14:textId="77777777" w:rsidR="00753720" w:rsidRPr="00527373" w:rsidRDefault="00753720" w:rsidP="004C1A9E">
            <w:pPr>
              <w:pStyle w:val="TAC"/>
            </w:pPr>
            <w:r w:rsidRPr="00527373">
              <w:t>IMD5</w:t>
            </w:r>
          </w:p>
        </w:tc>
      </w:tr>
      <w:tr w:rsidR="00753720" w:rsidRPr="00527373" w14:paraId="66E98CA7" w14:textId="77777777" w:rsidTr="00D24859">
        <w:trPr>
          <w:trHeight w:val="54"/>
          <w:jc w:val="center"/>
          <w:trPrChange w:id="3707" w:author="Kevin Wang (QMC)" w:date="2022-02-11T00:21:00Z">
            <w:trPr>
              <w:gridAfter w:val="0"/>
              <w:wAfter w:w="391" w:type="dxa"/>
              <w:trHeight w:val="54"/>
              <w:jc w:val="center"/>
            </w:trPr>
          </w:trPrChange>
        </w:trPr>
        <w:tc>
          <w:tcPr>
            <w:tcW w:w="1966" w:type="dxa"/>
            <w:vMerge/>
            <w:shd w:val="clear" w:color="auto" w:fill="auto"/>
            <w:vAlign w:val="center"/>
            <w:tcPrChange w:id="3708" w:author="Kevin Wang (QMC)" w:date="2022-02-11T00:21:00Z">
              <w:tcPr>
                <w:tcW w:w="1966" w:type="dxa"/>
                <w:vMerge/>
                <w:shd w:val="clear" w:color="auto" w:fill="auto"/>
                <w:vAlign w:val="center"/>
              </w:tcPr>
            </w:tcPrChange>
          </w:tcPr>
          <w:p w14:paraId="38185F2D" w14:textId="77777777" w:rsidR="00753720" w:rsidRPr="00527373" w:rsidRDefault="00753720" w:rsidP="004C1A9E">
            <w:pPr>
              <w:pStyle w:val="TAC"/>
              <w:rPr>
                <w:rFonts w:eastAsia="MS Mincho"/>
              </w:rPr>
            </w:pPr>
          </w:p>
        </w:tc>
        <w:tc>
          <w:tcPr>
            <w:tcW w:w="1146" w:type="dxa"/>
            <w:shd w:val="clear" w:color="auto" w:fill="auto"/>
            <w:vAlign w:val="center"/>
            <w:tcPrChange w:id="3709" w:author="Kevin Wang (QMC)" w:date="2022-02-11T00:21:00Z">
              <w:tcPr>
                <w:tcW w:w="1146" w:type="dxa"/>
                <w:shd w:val="clear" w:color="auto" w:fill="auto"/>
                <w:vAlign w:val="center"/>
              </w:tcPr>
            </w:tcPrChange>
          </w:tcPr>
          <w:p w14:paraId="1A0823A8" w14:textId="77777777" w:rsidR="00753720" w:rsidRPr="00527373" w:rsidRDefault="00753720" w:rsidP="004C1A9E">
            <w:pPr>
              <w:pStyle w:val="TAC"/>
            </w:pPr>
            <w:r w:rsidRPr="00527373">
              <w:t>28</w:t>
            </w:r>
          </w:p>
        </w:tc>
        <w:tc>
          <w:tcPr>
            <w:tcW w:w="1418" w:type="dxa"/>
            <w:shd w:val="clear" w:color="auto" w:fill="auto"/>
            <w:noWrap/>
            <w:vAlign w:val="center"/>
            <w:tcPrChange w:id="3710" w:author="Kevin Wang (QMC)" w:date="2022-02-11T00:21:00Z">
              <w:tcPr>
                <w:tcW w:w="1418" w:type="dxa"/>
                <w:shd w:val="clear" w:color="auto" w:fill="auto"/>
                <w:noWrap/>
                <w:vAlign w:val="center"/>
              </w:tcPr>
            </w:tcPrChange>
          </w:tcPr>
          <w:p w14:paraId="454CA37F" w14:textId="77777777" w:rsidR="00753720" w:rsidRPr="00527373" w:rsidRDefault="00753720" w:rsidP="004C1A9E">
            <w:pPr>
              <w:pStyle w:val="TAC"/>
            </w:pPr>
            <w:r w:rsidRPr="00527373">
              <w:t>723</w:t>
            </w:r>
          </w:p>
        </w:tc>
        <w:tc>
          <w:tcPr>
            <w:tcW w:w="746" w:type="dxa"/>
            <w:shd w:val="clear" w:color="auto" w:fill="auto"/>
            <w:noWrap/>
            <w:vAlign w:val="center"/>
            <w:tcPrChange w:id="3711" w:author="Kevin Wang (QMC)" w:date="2022-02-11T00:21:00Z">
              <w:tcPr>
                <w:tcW w:w="746" w:type="dxa"/>
                <w:shd w:val="clear" w:color="auto" w:fill="auto"/>
                <w:noWrap/>
                <w:vAlign w:val="center"/>
              </w:tcPr>
            </w:tcPrChange>
          </w:tcPr>
          <w:p w14:paraId="28291335" w14:textId="77777777" w:rsidR="00753720" w:rsidRPr="00527373" w:rsidRDefault="00753720" w:rsidP="004C1A9E">
            <w:pPr>
              <w:pStyle w:val="TAC"/>
            </w:pPr>
            <w:r w:rsidRPr="00527373">
              <w:t>5</w:t>
            </w:r>
          </w:p>
        </w:tc>
        <w:tc>
          <w:tcPr>
            <w:tcW w:w="690" w:type="dxa"/>
            <w:shd w:val="clear" w:color="auto" w:fill="auto"/>
            <w:noWrap/>
            <w:vAlign w:val="center"/>
            <w:tcPrChange w:id="3712" w:author="Kevin Wang (QMC)" w:date="2022-02-11T00:21:00Z">
              <w:tcPr>
                <w:tcW w:w="690" w:type="dxa"/>
                <w:shd w:val="clear" w:color="auto" w:fill="auto"/>
                <w:noWrap/>
                <w:vAlign w:val="center"/>
              </w:tcPr>
            </w:tcPrChange>
          </w:tcPr>
          <w:p w14:paraId="4AD2AA73" w14:textId="77777777" w:rsidR="00753720" w:rsidRPr="00527373" w:rsidRDefault="00753720" w:rsidP="004C1A9E">
            <w:pPr>
              <w:pStyle w:val="TAC"/>
            </w:pPr>
            <w:r w:rsidRPr="00527373">
              <w:t>25</w:t>
            </w:r>
          </w:p>
        </w:tc>
        <w:tc>
          <w:tcPr>
            <w:tcW w:w="1258" w:type="dxa"/>
            <w:shd w:val="clear" w:color="auto" w:fill="auto"/>
            <w:noWrap/>
            <w:vAlign w:val="center"/>
            <w:tcPrChange w:id="3713" w:author="Kevin Wang (QMC)" w:date="2022-02-11T00:21:00Z">
              <w:tcPr>
                <w:tcW w:w="1258" w:type="dxa"/>
                <w:shd w:val="clear" w:color="auto" w:fill="auto"/>
                <w:noWrap/>
                <w:vAlign w:val="center"/>
              </w:tcPr>
            </w:tcPrChange>
          </w:tcPr>
          <w:p w14:paraId="0EE1E196" w14:textId="77777777" w:rsidR="00753720" w:rsidRPr="00527373" w:rsidRDefault="00753720" w:rsidP="004C1A9E">
            <w:pPr>
              <w:pStyle w:val="TAC"/>
            </w:pPr>
            <w:r w:rsidRPr="00527373">
              <w:t>778</w:t>
            </w:r>
          </w:p>
        </w:tc>
        <w:tc>
          <w:tcPr>
            <w:tcW w:w="667" w:type="dxa"/>
            <w:shd w:val="clear" w:color="auto" w:fill="auto"/>
            <w:vAlign w:val="center"/>
            <w:tcPrChange w:id="3714" w:author="Kevin Wang (QMC)" w:date="2022-02-11T00:21:00Z">
              <w:tcPr>
                <w:tcW w:w="667" w:type="dxa"/>
                <w:shd w:val="clear" w:color="auto" w:fill="auto"/>
                <w:vAlign w:val="center"/>
              </w:tcPr>
            </w:tcPrChange>
          </w:tcPr>
          <w:p w14:paraId="0A97E8E0" w14:textId="77777777" w:rsidR="00753720" w:rsidRPr="00527373" w:rsidRDefault="00753720" w:rsidP="004C1A9E">
            <w:pPr>
              <w:pStyle w:val="TAC"/>
            </w:pPr>
            <w:r w:rsidRPr="00527373">
              <w:t>N/A</w:t>
            </w:r>
          </w:p>
        </w:tc>
        <w:tc>
          <w:tcPr>
            <w:tcW w:w="947" w:type="dxa"/>
            <w:gridSpan w:val="2"/>
            <w:shd w:val="clear" w:color="auto" w:fill="auto"/>
            <w:vAlign w:val="center"/>
            <w:tcPrChange w:id="3715" w:author="Kevin Wang (QMC)" w:date="2022-02-11T00:21:00Z">
              <w:tcPr>
                <w:tcW w:w="947" w:type="dxa"/>
                <w:gridSpan w:val="2"/>
                <w:shd w:val="clear" w:color="auto" w:fill="auto"/>
                <w:vAlign w:val="center"/>
              </w:tcPr>
            </w:tcPrChange>
          </w:tcPr>
          <w:p w14:paraId="00CD8164" w14:textId="77777777" w:rsidR="00753720" w:rsidRPr="00527373" w:rsidRDefault="00753720" w:rsidP="004C1A9E">
            <w:pPr>
              <w:pStyle w:val="TAC"/>
            </w:pPr>
            <w:r w:rsidRPr="00527373">
              <w:t>N/A</w:t>
            </w:r>
          </w:p>
        </w:tc>
      </w:tr>
      <w:tr w:rsidR="00753720" w:rsidRPr="00527373" w14:paraId="4104D449" w14:textId="77777777" w:rsidTr="00D24859">
        <w:trPr>
          <w:trHeight w:val="54"/>
          <w:jc w:val="center"/>
          <w:trPrChange w:id="3716" w:author="Kevin Wang (QMC)" w:date="2022-02-11T00:21:00Z">
            <w:trPr>
              <w:gridAfter w:val="0"/>
              <w:wAfter w:w="391" w:type="dxa"/>
              <w:trHeight w:val="54"/>
              <w:jc w:val="center"/>
            </w:trPr>
          </w:trPrChange>
        </w:trPr>
        <w:tc>
          <w:tcPr>
            <w:tcW w:w="1966" w:type="dxa"/>
            <w:vMerge/>
            <w:shd w:val="clear" w:color="auto" w:fill="auto"/>
            <w:vAlign w:val="center"/>
            <w:tcPrChange w:id="3717" w:author="Kevin Wang (QMC)" w:date="2022-02-11T00:21:00Z">
              <w:tcPr>
                <w:tcW w:w="1966" w:type="dxa"/>
                <w:vMerge/>
                <w:shd w:val="clear" w:color="auto" w:fill="auto"/>
                <w:vAlign w:val="center"/>
              </w:tcPr>
            </w:tcPrChange>
          </w:tcPr>
          <w:p w14:paraId="28C5CCC5" w14:textId="77777777" w:rsidR="00753720" w:rsidRPr="00527373" w:rsidRDefault="00753720" w:rsidP="004C1A9E">
            <w:pPr>
              <w:pStyle w:val="TAC"/>
              <w:rPr>
                <w:rFonts w:eastAsia="MS Mincho"/>
              </w:rPr>
            </w:pPr>
          </w:p>
        </w:tc>
        <w:tc>
          <w:tcPr>
            <w:tcW w:w="1146" w:type="dxa"/>
            <w:shd w:val="clear" w:color="auto" w:fill="auto"/>
            <w:vAlign w:val="center"/>
            <w:tcPrChange w:id="3718" w:author="Kevin Wang (QMC)" w:date="2022-02-11T00:21:00Z">
              <w:tcPr>
                <w:tcW w:w="1146" w:type="dxa"/>
                <w:shd w:val="clear" w:color="auto" w:fill="auto"/>
                <w:vAlign w:val="center"/>
              </w:tcPr>
            </w:tcPrChange>
          </w:tcPr>
          <w:p w14:paraId="474D684C" w14:textId="77777777" w:rsidR="00753720" w:rsidRPr="00527373" w:rsidRDefault="00753720" w:rsidP="004C1A9E">
            <w:pPr>
              <w:pStyle w:val="TAC"/>
            </w:pPr>
            <w:r w:rsidRPr="00527373">
              <w:t>n77</w:t>
            </w:r>
          </w:p>
        </w:tc>
        <w:tc>
          <w:tcPr>
            <w:tcW w:w="1418" w:type="dxa"/>
            <w:shd w:val="clear" w:color="auto" w:fill="auto"/>
            <w:noWrap/>
            <w:vAlign w:val="center"/>
            <w:tcPrChange w:id="3719" w:author="Kevin Wang (QMC)" w:date="2022-02-11T00:21:00Z">
              <w:tcPr>
                <w:tcW w:w="1418" w:type="dxa"/>
                <w:shd w:val="clear" w:color="auto" w:fill="auto"/>
                <w:noWrap/>
                <w:vAlign w:val="center"/>
              </w:tcPr>
            </w:tcPrChange>
          </w:tcPr>
          <w:p w14:paraId="7FA7176D" w14:textId="77777777" w:rsidR="00753720" w:rsidRPr="00527373" w:rsidRDefault="00753720" w:rsidP="004C1A9E">
            <w:pPr>
              <w:pStyle w:val="TAC"/>
            </w:pPr>
            <w:r w:rsidRPr="00527373">
              <w:t>3757</w:t>
            </w:r>
          </w:p>
        </w:tc>
        <w:tc>
          <w:tcPr>
            <w:tcW w:w="746" w:type="dxa"/>
            <w:shd w:val="clear" w:color="auto" w:fill="auto"/>
            <w:noWrap/>
            <w:vAlign w:val="center"/>
            <w:tcPrChange w:id="3720" w:author="Kevin Wang (QMC)" w:date="2022-02-11T00:21:00Z">
              <w:tcPr>
                <w:tcW w:w="746" w:type="dxa"/>
                <w:shd w:val="clear" w:color="auto" w:fill="auto"/>
                <w:noWrap/>
                <w:vAlign w:val="center"/>
              </w:tcPr>
            </w:tcPrChange>
          </w:tcPr>
          <w:p w14:paraId="483ABF69" w14:textId="77777777" w:rsidR="00753720" w:rsidRPr="00527373" w:rsidRDefault="00753720" w:rsidP="004C1A9E">
            <w:pPr>
              <w:pStyle w:val="TAC"/>
            </w:pPr>
            <w:r w:rsidRPr="00527373">
              <w:t>10</w:t>
            </w:r>
          </w:p>
        </w:tc>
        <w:tc>
          <w:tcPr>
            <w:tcW w:w="690" w:type="dxa"/>
            <w:shd w:val="clear" w:color="auto" w:fill="auto"/>
            <w:noWrap/>
            <w:vAlign w:val="center"/>
            <w:tcPrChange w:id="3721" w:author="Kevin Wang (QMC)" w:date="2022-02-11T00:21:00Z">
              <w:tcPr>
                <w:tcW w:w="690" w:type="dxa"/>
                <w:shd w:val="clear" w:color="auto" w:fill="auto"/>
                <w:noWrap/>
                <w:vAlign w:val="center"/>
              </w:tcPr>
            </w:tcPrChange>
          </w:tcPr>
          <w:p w14:paraId="10CE0114" w14:textId="77777777" w:rsidR="00753720" w:rsidRPr="00527373" w:rsidRDefault="00753720" w:rsidP="004C1A9E">
            <w:pPr>
              <w:pStyle w:val="TAC"/>
            </w:pPr>
            <w:r w:rsidRPr="00527373">
              <w:t>50</w:t>
            </w:r>
          </w:p>
        </w:tc>
        <w:tc>
          <w:tcPr>
            <w:tcW w:w="1258" w:type="dxa"/>
            <w:shd w:val="clear" w:color="auto" w:fill="auto"/>
            <w:noWrap/>
            <w:vAlign w:val="center"/>
            <w:tcPrChange w:id="3722" w:author="Kevin Wang (QMC)" w:date="2022-02-11T00:21:00Z">
              <w:tcPr>
                <w:tcW w:w="1258" w:type="dxa"/>
                <w:shd w:val="clear" w:color="auto" w:fill="auto"/>
                <w:noWrap/>
                <w:vAlign w:val="center"/>
              </w:tcPr>
            </w:tcPrChange>
          </w:tcPr>
          <w:p w14:paraId="4A0C1F40" w14:textId="77777777" w:rsidR="00753720" w:rsidRPr="00527373" w:rsidRDefault="00753720" w:rsidP="004C1A9E">
            <w:pPr>
              <w:pStyle w:val="TAC"/>
            </w:pPr>
            <w:r w:rsidRPr="00527373">
              <w:t>3757</w:t>
            </w:r>
          </w:p>
        </w:tc>
        <w:tc>
          <w:tcPr>
            <w:tcW w:w="667" w:type="dxa"/>
            <w:shd w:val="clear" w:color="auto" w:fill="auto"/>
            <w:vAlign w:val="center"/>
            <w:tcPrChange w:id="3723" w:author="Kevin Wang (QMC)" w:date="2022-02-11T00:21:00Z">
              <w:tcPr>
                <w:tcW w:w="667" w:type="dxa"/>
                <w:shd w:val="clear" w:color="auto" w:fill="auto"/>
                <w:vAlign w:val="center"/>
              </w:tcPr>
            </w:tcPrChange>
          </w:tcPr>
          <w:p w14:paraId="4E17C2ED" w14:textId="77777777" w:rsidR="00753720" w:rsidRPr="00527373" w:rsidRDefault="00753720" w:rsidP="004C1A9E">
            <w:pPr>
              <w:pStyle w:val="TAC"/>
            </w:pPr>
            <w:r w:rsidRPr="00527373">
              <w:t>N/A</w:t>
            </w:r>
          </w:p>
        </w:tc>
        <w:tc>
          <w:tcPr>
            <w:tcW w:w="947" w:type="dxa"/>
            <w:gridSpan w:val="2"/>
            <w:shd w:val="clear" w:color="auto" w:fill="auto"/>
            <w:vAlign w:val="center"/>
            <w:tcPrChange w:id="3724" w:author="Kevin Wang (QMC)" w:date="2022-02-11T00:21:00Z">
              <w:tcPr>
                <w:tcW w:w="947" w:type="dxa"/>
                <w:gridSpan w:val="2"/>
                <w:shd w:val="clear" w:color="auto" w:fill="auto"/>
                <w:vAlign w:val="center"/>
              </w:tcPr>
            </w:tcPrChange>
          </w:tcPr>
          <w:p w14:paraId="009DCE6D" w14:textId="77777777" w:rsidR="00753720" w:rsidRPr="00527373" w:rsidRDefault="00753720" w:rsidP="004C1A9E">
            <w:pPr>
              <w:pStyle w:val="TAC"/>
            </w:pPr>
            <w:r w:rsidRPr="00527373">
              <w:t>N/A</w:t>
            </w:r>
          </w:p>
        </w:tc>
      </w:tr>
      <w:tr w:rsidR="00753720" w:rsidRPr="00527373" w14:paraId="17E85E0A" w14:textId="77777777" w:rsidTr="00D24859">
        <w:trPr>
          <w:trHeight w:val="54"/>
          <w:jc w:val="center"/>
          <w:trPrChange w:id="3725" w:author="Kevin Wang (QMC)" w:date="2022-02-11T00:21:00Z">
            <w:trPr>
              <w:gridAfter w:val="0"/>
              <w:wAfter w:w="391" w:type="dxa"/>
              <w:trHeight w:val="54"/>
              <w:jc w:val="center"/>
            </w:trPr>
          </w:trPrChange>
        </w:trPr>
        <w:tc>
          <w:tcPr>
            <w:tcW w:w="1966" w:type="dxa"/>
            <w:vMerge w:val="restart"/>
            <w:shd w:val="clear" w:color="auto" w:fill="auto"/>
            <w:vAlign w:val="center"/>
            <w:tcPrChange w:id="3726" w:author="Kevin Wang (QMC)" w:date="2022-02-11T00:21:00Z">
              <w:tcPr>
                <w:tcW w:w="1966" w:type="dxa"/>
                <w:vMerge w:val="restart"/>
                <w:shd w:val="clear" w:color="auto" w:fill="auto"/>
                <w:vAlign w:val="center"/>
              </w:tcPr>
            </w:tcPrChange>
          </w:tcPr>
          <w:p w14:paraId="7150C032" w14:textId="77777777" w:rsidR="00753720" w:rsidRPr="00527373" w:rsidRDefault="00753720" w:rsidP="004C1A9E">
            <w:pPr>
              <w:pStyle w:val="TAC"/>
              <w:rPr>
                <w:rFonts w:eastAsia="MS Mincho"/>
              </w:rPr>
            </w:pPr>
            <w:r w:rsidRPr="00527373">
              <w:t>DC_18A-28A_n78A</w:t>
            </w:r>
          </w:p>
        </w:tc>
        <w:tc>
          <w:tcPr>
            <w:tcW w:w="1146" w:type="dxa"/>
            <w:shd w:val="clear" w:color="auto" w:fill="auto"/>
            <w:vAlign w:val="center"/>
            <w:tcPrChange w:id="3727" w:author="Kevin Wang (QMC)" w:date="2022-02-11T00:21:00Z">
              <w:tcPr>
                <w:tcW w:w="1146" w:type="dxa"/>
                <w:shd w:val="clear" w:color="auto" w:fill="auto"/>
                <w:vAlign w:val="center"/>
              </w:tcPr>
            </w:tcPrChange>
          </w:tcPr>
          <w:p w14:paraId="41EA3500" w14:textId="77777777" w:rsidR="00753720" w:rsidRPr="00527373" w:rsidRDefault="00753720" w:rsidP="004C1A9E">
            <w:pPr>
              <w:pStyle w:val="TAC"/>
            </w:pPr>
            <w:r w:rsidRPr="00527373">
              <w:t>18</w:t>
            </w:r>
          </w:p>
        </w:tc>
        <w:tc>
          <w:tcPr>
            <w:tcW w:w="1418" w:type="dxa"/>
            <w:shd w:val="clear" w:color="auto" w:fill="auto"/>
            <w:noWrap/>
            <w:vAlign w:val="center"/>
            <w:tcPrChange w:id="3728" w:author="Kevin Wang (QMC)" w:date="2022-02-11T00:21:00Z">
              <w:tcPr>
                <w:tcW w:w="1418" w:type="dxa"/>
                <w:shd w:val="clear" w:color="auto" w:fill="auto"/>
                <w:noWrap/>
                <w:vAlign w:val="center"/>
              </w:tcPr>
            </w:tcPrChange>
          </w:tcPr>
          <w:p w14:paraId="51001E23" w14:textId="77777777" w:rsidR="00753720" w:rsidRPr="00527373" w:rsidRDefault="00753720" w:rsidP="004C1A9E">
            <w:pPr>
              <w:pStyle w:val="TAC"/>
            </w:pPr>
            <w:r w:rsidRPr="00527373">
              <w:t>819</w:t>
            </w:r>
          </w:p>
        </w:tc>
        <w:tc>
          <w:tcPr>
            <w:tcW w:w="746" w:type="dxa"/>
            <w:shd w:val="clear" w:color="auto" w:fill="auto"/>
            <w:noWrap/>
            <w:vAlign w:val="center"/>
            <w:tcPrChange w:id="3729" w:author="Kevin Wang (QMC)" w:date="2022-02-11T00:21:00Z">
              <w:tcPr>
                <w:tcW w:w="746" w:type="dxa"/>
                <w:shd w:val="clear" w:color="auto" w:fill="auto"/>
                <w:noWrap/>
                <w:vAlign w:val="center"/>
              </w:tcPr>
            </w:tcPrChange>
          </w:tcPr>
          <w:p w14:paraId="0C90F617" w14:textId="77777777" w:rsidR="00753720" w:rsidRPr="00527373" w:rsidRDefault="00753720" w:rsidP="004C1A9E">
            <w:pPr>
              <w:pStyle w:val="TAC"/>
            </w:pPr>
            <w:r w:rsidRPr="00527373">
              <w:t>5</w:t>
            </w:r>
          </w:p>
        </w:tc>
        <w:tc>
          <w:tcPr>
            <w:tcW w:w="690" w:type="dxa"/>
            <w:shd w:val="clear" w:color="auto" w:fill="auto"/>
            <w:noWrap/>
            <w:vAlign w:val="center"/>
            <w:tcPrChange w:id="3730" w:author="Kevin Wang (QMC)" w:date="2022-02-11T00:21:00Z">
              <w:tcPr>
                <w:tcW w:w="690" w:type="dxa"/>
                <w:shd w:val="clear" w:color="auto" w:fill="auto"/>
                <w:noWrap/>
                <w:vAlign w:val="center"/>
              </w:tcPr>
            </w:tcPrChange>
          </w:tcPr>
          <w:p w14:paraId="303D8DDF" w14:textId="77777777" w:rsidR="00753720" w:rsidRPr="00527373" w:rsidRDefault="00753720" w:rsidP="004C1A9E">
            <w:pPr>
              <w:pStyle w:val="TAC"/>
            </w:pPr>
            <w:r w:rsidRPr="00527373">
              <w:t>25</w:t>
            </w:r>
          </w:p>
        </w:tc>
        <w:tc>
          <w:tcPr>
            <w:tcW w:w="1258" w:type="dxa"/>
            <w:shd w:val="clear" w:color="auto" w:fill="auto"/>
            <w:noWrap/>
            <w:vAlign w:val="center"/>
            <w:tcPrChange w:id="3731" w:author="Kevin Wang (QMC)" w:date="2022-02-11T00:21:00Z">
              <w:tcPr>
                <w:tcW w:w="1258" w:type="dxa"/>
                <w:shd w:val="clear" w:color="auto" w:fill="auto"/>
                <w:noWrap/>
                <w:vAlign w:val="center"/>
              </w:tcPr>
            </w:tcPrChange>
          </w:tcPr>
          <w:p w14:paraId="447882B9" w14:textId="77777777" w:rsidR="00753720" w:rsidRPr="00527373" w:rsidRDefault="00753720" w:rsidP="004C1A9E">
            <w:pPr>
              <w:pStyle w:val="TAC"/>
            </w:pPr>
            <w:r w:rsidRPr="00527373">
              <w:t>864</w:t>
            </w:r>
          </w:p>
        </w:tc>
        <w:tc>
          <w:tcPr>
            <w:tcW w:w="667" w:type="dxa"/>
            <w:shd w:val="clear" w:color="auto" w:fill="auto"/>
            <w:vAlign w:val="center"/>
            <w:tcPrChange w:id="3732" w:author="Kevin Wang (QMC)" w:date="2022-02-11T00:21:00Z">
              <w:tcPr>
                <w:tcW w:w="667" w:type="dxa"/>
                <w:shd w:val="clear" w:color="auto" w:fill="auto"/>
                <w:vAlign w:val="center"/>
              </w:tcPr>
            </w:tcPrChange>
          </w:tcPr>
          <w:p w14:paraId="5E3BBD76" w14:textId="77777777" w:rsidR="00753720" w:rsidRPr="00527373" w:rsidRDefault="00753720" w:rsidP="004C1A9E">
            <w:pPr>
              <w:pStyle w:val="TAC"/>
            </w:pPr>
            <w:r w:rsidRPr="00527373">
              <w:t>3.8</w:t>
            </w:r>
          </w:p>
        </w:tc>
        <w:tc>
          <w:tcPr>
            <w:tcW w:w="947" w:type="dxa"/>
            <w:gridSpan w:val="2"/>
            <w:shd w:val="clear" w:color="auto" w:fill="auto"/>
            <w:vAlign w:val="center"/>
            <w:tcPrChange w:id="3733" w:author="Kevin Wang (QMC)" w:date="2022-02-11T00:21:00Z">
              <w:tcPr>
                <w:tcW w:w="947" w:type="dxa"/>
                <w:gridSpan w:val="2"/>
                <w:shd w:val="clear" w:color="auto" w:fill="auto"/>
                <w:vAlign w:val="center"/>
              </w:tcPr>
            </w:tcPrChange>
          </w:tcPr>
          <w:p w14:paraId="34E031EF" w14:textId="77777777" w:rsidR="00753720" w:rsidRPr="00527373" w:rsidRDefault="00753720" w:rsidP="004C1A9E">
            <w:pPr>
              <w:pStyle w:val="TAC"/>
            </w:pPr>
            <w:r w:rsidRPr="00527373">
              <w:t>IMD5</w:t>
            </w:r>
          </w:p>
        </w:tc>
      </w:tr>
      <w:tr w:rsidR="00753720" w:rsidRPr="00527373" w14:paraId="261EF1FC" w14:textId="77777777" w:rsidTr="00D24859">
        <w:trPr>
          <w:trHeight w:val="54"/>
          <w:jc w:val="center"/>
          <w:trPrChange w:id="3734" w:author="Kevin Wang (QMC)" w:date="2022-02-11T00:21:00Z">
            <w:trPr>
              <w:gridAfter w:val="0"/>
              <w:wAfter w:w="391" w:type="dxa"/>
              <w:trHeight w:val="54"/>
              <w:jc w:val="center"/>
            </w:trPr>
          </w:trPrChange>
        </w:trPr>
        <w:tc>
          <w:tcPr>
            <w:tcW w:w="1966" w:type="dxa"/>
            <w:vMerge/>
            <w:shd w:val="clear" w:color="auto" w:fill="auto"/>
            <w:vAlign w:val="center"/>
            <w:tcPrChange w:id="3735" w:author="Kevin Wang (QMC)" w:date="2022-02-11T00:21:00Z">
              <w:tcPr>
                <w:tcW w:w="1966" w:type="dxa"/>
                <w:vMerge/>
                <w:shd w:val="clear" w:color="auto" w:fill="auto"/>
                <w:vAlign w:val="center"/>
              </w:tcPr>
            </w:tcPrChange>
          </w:tcPr>
          <w:p w14:paraId="486C72A9" w14:textId="77777777" w:rsidR="00753720" w:rsidRPr="00527373" w:rsidRDefault="00753720" w:rsidP="004C1A9E">
            <w:pPr>
              <w:pStyle w:val="TAC"/>
              <w:rPr>
                <w:rFonts w:eastAsia="MS Mincho"/>
              </w:rPr>
            </w:pPr>
          </w:p>
        </w:tc>
        <w:tc>
          <w:tcPr>
            <w:tcW w:w="1146" w:type="dxa"/>
            <w:shd w:val="clear" w:color="auto" w:fill="auto"/>
            <w:vAlign w:val="center"/>
            <w:tcPrChange w:id="3736" w:author="Kevin Wang (QMC)" w:date="2022-02-11T00:21:00Z">
              <w:tcPr>
                <w:tcW w:w="1146" w:type="dxa"/>
                <w:shd w:val="clear" w:color="auto" w:fill="auto"/>
                <w:vAlign w:val="center"/>
              </w:tcPr>
            </w:tcPrChange>
          </w:tcPr>
          <w:p w14:paraId="03778CBF" w14:textId="77777777" w:rsidR="00753720" w:rsidRPr="00527373" w:rsidRDefault="00753720" w:rsidP="004C1A9E">
            <w:pPr>
              <w:pStyle w:val="TAC"/>
            </w:pPr>
            <w:r w:rsidRPr="00527373">
              <w:t>28</w:t>
            </w:r>
          </w:p>
        </w:tc>
        <w:tc>
          <w:tcPr>
            <w:tcW w:w="1418" w:type="dxa"/>
            <w:shd w:val="clear" w:color="auto" w:fill="auto"/>
            <w:noWrap/>
            <w:vAlign w:val="center"/>
            <w:tcPrChange w:id="3737" w:author="Kevin Wang (QMC)" w:date="2022-02-11T00:21:00Z">
              <w:tcPr>
                <w:tcW w:w="1418" w:type="dxa"/>
                <w:shd w:val="clear" w:color="auto" w:fill="auto"/>
                <w:noWrap/>
                <w:vAlign w:val="center"/>
              </w:tcPr>
            </w:tcPrChange>
          </w:tcPr>
          <w:p w14:paraId="1C5F3C94" w14:textId="77777777" w:rsidR="00753720" w:rsidRPr="00527373" w:rsidRDefault="00753720" w:rsidP="004C1A9E">
            <w:pPr>
              <w:pStyle w:val="TAC"/>
            </w:pPr>
            <w:r w:rsidRPr="00527373">
              <w:t>723</w:t>
            </w:r>
          </w:p>
        </w:tc>
        <w:tc>
          <w:tcPr>
            <w:tcW w:w="746" w:type="dxa"/>
            <w:shd w:val="clear" w:color="auto" w:fill="auto"/>
            <w:noWrap/>
            <w:vAlign w:val="center"/>
            <w:tcPrChange w:id="3738" w:author="Kevin Wang (QMC)" w:date="2022-02-11T00:21:00Z">
              <w:tcPr>
                <w:tcW w:w="746" w:type="dxa"/>
                <w:shd w:val="clear" w:color="auto" w:fill="auto"/>
                <w:noWrap/>
                <w:vAlign w:val="center"/>
              </w:tcPr>
            </w:tcPrChange>
          </w:tcPr>
          <w:p w14:paraId="0CA3AE4B" w14:textId="77777777" w:rsidR="00753720" w:rsidRPr="00527373" w:rsidRDefault="00753720" w:rsidP="004C1A9E">
            <w:pPr>
              <w:pStyle w:val="TAC"/>
            </w:pPr>
            <w:r w:rsidRPr="00527373">
              <w:t>5</w:t>
            </w:r>
          </w:p>
        </w:tc>
        <w:tc>
          <w:tcPr>
            <w:tcW w:w="690" w:type="dxa"/>
            <w:shd w:val="clear" w:color="auto" w:fill="auto"/>
            <w:noWrap/>
            <w:vAlign w:val="center"/>
            <w:tcPrChange w:id="3739" w:author="Kevin Wang (QMC)" w:date="2022-02-11T00:21:00Z">
              <w:tcPr>
                <w:tcW w:w="690" w:type="dxa"/>
                <w:shd w:val="clear" w:color="auto" w:fill="auto"/>
                <w:noWrap/>
                <w:vAlign w:val="center"/>
              </w:tcPr>
            </w:tcPrChange>
          </w:tcPr>
          <w:p w14:paraId="7E623362" w14:textId="77777777" w:rsidR="00753720" w:rsidRPr="00527373" w:rsidRDefault="00753720" w:rsidP="004C1A9E">
            <w:pPr>
              <w:pStyle w:val="TAC"/>
            </w:pPr>
            <w:r w:rsidRPr="00527373">
              <w:t>25</w:t>
            </w:r>
          </w:p>
        </w:tc>
        <w:tc>
          <w:tcPr>
            <w:tcW w:w="1258" w:type="dxa"/>
            <w:shd w:val="clear" w:color="auto" w:fill="auto"/>
            <w:noWrap/>
            <w:vAlign w:val="center"/>
            <w:tcPrChange w:id="3740" w:author="Kevin Wang (QMC)" w:date="2022-02-11T00:21:00Z">
              <w:tcPr>
                <w:tcW w:w="1258" w:type="dxa"/>
                <w:shd w:val="clear" w:color="auto" w:fill="auto"/>
                <w:noWrap/>
                <w:vAlign w:val="center"/>
              </w:tcPr>
            </w:tcPrChange>
          </w:tcPr>
          <w:p w14:paraId="185A2307" w14:textId="77777777" w:rsidR="00753720" w:rsidRPr="00527373" w:rsidRDefault="00753720" w:rsidP="004C1A9E">
            <w:pPr>
              <w:pStyle w:val="TAC"/>
            </w:pPr>
            <w:r w:rsidRPr="00527373">
              <w:t>778</w:t>
            </w:r>
          </w:p>
        </w:tc>
        <w:tc>
          <w:tcPr>
            <w:tcW w:w="667" w:type="dxa"/>
            <w:shd w:val="clear" w:color="auto" w:fill="auto"/>
            <w:vAlign w:val="center"/>
            <w:tcPrChange w:id="3741" w:author="Kevin Wang (QMC)" w:date="2022-02-11T00:21:00Z">
              <w:tcPr>
                <w:tcW w:w="667" w:type="dxa"/>
                <w:shd w:val="clear" w:color="auto" w:fill="auto"/>
                <w:vAlign w:val="center"/>
              </w:tcPr>
            </w:tcPrChange>
          </w:tcPr>
          <w:p w14:paraId="54FE70B9" w14:textId="77777777" w:rsidR="00753720" w:rsidRPr="00527373" w:rsidRDefault="00753720" w:rsidP="004C1A9E">
            <w:pPr>
              <w:pStyle w:val="TAC"/>
            </w:pPr>
            <w:r w:rsidRPr="00527373">
              <w:t>N/A</w:t>
            </w:r>
          </w:p>
        </w:tc>
        <w:tc>
          <w:tcPr>
            <w:tcW w:w="947" w:type="dxa"/>
            <w:gridSpan w:val="2"/>
            <w:shd w:val="clear" w:color="auto" w:fill="auto"/>
            <w:vAlign w:val="center"/>
            <w:tcPrChange w:id="3742" w:author="Kevin Wang (QMC)" w:date="2022-02-11T00:21:00Z">
              <w:tcPr>
                <w:tcW w:w="947" w:type="dxa"/>
                <w:gridSpan w:val="2"/>
                <w:shd w:val="clear" w:color="auto" w:fill="auto"/>
                <w:vAlign w:val="center"/>
              </w:tcPr>
            </w:tcPrChange>
          </w:tcPr>
          <w:p w14:paraId="4037575A" w14:textId="77777777" w:rsidR="00753720" w:rsidRPr="00527373" w:rsidRDefault="00753720" w:rsidP="004C1A9E">
            <w:pPr>
              <w:pStyle w:val="TAC"/>
            </w:pPr>
            <w:r w:rsidRPr="00527373">
              <w:t>N/A</w:t>
            </w:r>
          </w:p>
        </w:tc>
      </w:tr>
      <w:tr w:rsidR="00753720" w:rsidRPr="00527373" w14:paraId="0A6D6780" w14:textId="77777777" w:rsidTr="00D24859">
        <w:trPr>
          <w:trHeight w:val="54"/>
          <w:jc w:val="center"/>
          <w:trPrChange w:id="3743" w:author="Kevin Wang (QMC)" w:date="2022-02-11T00:21:00Z">
            <w:trPr>
              <w:gridAfter w:val="0"/>
              <w:wAfter w:w="391" w:type="dxa"/>
              <w:trHeight w:val="54"/>
              <w:jc w:val="center"/>
            </w:trPr>
          </w:trPrChange>
        </w:trPr>
        <w:tc>
          <w:tcPr>
            <w:tcW w:w="1966" w:type="dxa"/>
            <w:vMerge/>
            <w:shd w:val="clear" w:color="auto" w:fill="auto"/>
            <w:vAlign w:val="center"/>
            <w:tcPrChange w:id="3744" w:author="Kevin Wang (QMC)" w:date="2022-02-11T00:21:00Z">
              <w:tcPr>
                <w:tcW w:w="1966" w:type="dxa"/>
                <w:vMerge/>
                <w:shd w:val="clear" w:color="auto" w:fill="auto"/>
                <w:vAlign w:val="center"/>
              </w:tcPr>
            </w:tcPrChange>
          </w:tcPr>
          <w:p w14:paraId="0C3625AB" w14:textId="77777777" w:rsidR="00753720" w:rsidRPr="00527373" w:rsidRDefault="00753720" w:rsidP="004C1A9E">
            <w:pPr>
              <w:pStyle w:val="TAC"/>
              <w:rPr>
                <w:rFonts w:eastAsia="MS Mincho"/>
              </w:rPr>
            </w:pPr>
          </w:p>
        </w:tc>
        <w:tc>
          <w:tcPr>
            <w:tcW w:w="1146" w:type="dxa"/>
            <w:shd w:val="clear" w:color="auto" w:fill="auto"/>
            <w:vAlign w:val="center"/>
            <w:tcPrChange w:id="3745" w:author="Kevin Wang (QMC)" w:date="2022-02-11T00:21:00Z">
              <w:tcPr>
                <w:tcW w:w="1146" w:type="dxa"/>
                <w:shd w:val="clear" w:color="auto" w:fill="auto"/>
                <w:vAlign w:val="center"/>
              </w:tcPr>
            </w:tcPrChange>
          </w:tcPr>
          <w:p w14:paraId="144FD1CA" w14:textId="77777777" w:rsidR="00753720" w:rsidRPr="00527373" w:rsidRDefault="00753720" w:rsidP="004C1A9E">
            <w:pPr>
              <w:pStyle w:val="TAC"/>
            </w:pPr>
            <w:r w:rsidRPr="00527373">
              <w:t>n78</w:t>
            </w:r>
          </w:p>
        </w:tc>
        <w:tc>
          <w:tcPr>
            <w:tcW w:w="1418" w:type="dxa"/>
            <w:shd w:val="clear" w:color="auto" w:fill="auto"/>
            <w:noWrap/>
            <w:vAlign w:val="center"/>
            <w:tcPrChange w:id="3746" w:author="Kevin Wang (QMC)" w:date="2022-02-11T00:21:00Z">
              <w:tcPr>
                <w:tcW w:w="1418" w:type="dxa"/>
                <w:shd w:val="clear" w:color="auto" w:fill="auto"/>
                <w:noWrap/>
                <w:vAlign w:val="center"/>
              </w:tcPr>
            </w:tcPrChange>
          </w:tcPr>
          <w:p w14:paraId="552FDC7E" w14:textId="77777777" w:rsidR="00753720" w:rsidRPr="00527373" w:rsidRDefault="00753720" w:rsidP="004C1A9E">
            <w:pPr>
              <w:pStyle w:val="TAC"/>
            </w:pPr>
            <w:r w:rsidRPr="00527373">
              <w:t>3756</w:t>
            </w:r>
          </w:p>
        </w:tc>
        <w:tc>
          <w:tcPr>
            <w:tcW w:w="746" w:type="dxa"/>
            <w:shd w:val="clear" w:color="auto" w:fill="auto"/>
            <w:noWrap/>
            <w:vAlign w:val="center"/>
            <w:tcPrChange w:id="3747" w:author="Kevin Wang (QMC)" w:date="2022-02-11T00:21:00Z">
              <w:tcPr>
                <w:tcW w:w="746" w:type="dxa"/>
                <w:shd w:val="clear" w:color="auto" w:fill="auto"/>
                <w:noWrap/>
                <w:vAlign w:val="center"/>
              </w:tcPr>
            </w:tcPrChange>
          </w:tcPr>
          <w:p w14:paraId="282AAAC3" w14:textId="77777777" w:rsidR="00753720" w:rsidRPr="00527373" w:rsidRDefault="00753720" w:rsidP="004C1A9E">
            <w:pPr>
              <w:pStyle w:val="TAC"/>
            </w:pPr>
            <w:r w:rsidRPr="00527373">
              <w:t>10</w:t>
            </w:r>
          </w:p>
        </w:tc>
        <w:tc>
          <w:tcPr>
            <w:tcW w:w="690" w:type="dxa"/>
            <w:shd w:val="clear" w:color="auto" w:fill="auto"/>
            <w:noWrap/>
            <w:vAlign w:val="center"/>
            <w:tcPrChange w:id="3748" w:author="Kevin Wang (QMC)" w:date="2022-02-11T00:21:00Z">
              <w:tcPr>
                <w:tcW w:w="690" w:type="dxa"/>
                <w:shd w:val="clear" w:color="auto" w:fill="auto"/>
                <w:noWrap/>
                <w:vAlign w:val="center"/>
              </w:tcPr>
            </w:tcPrChange>
          </w:tcPr>
          <w:p w14:paraId="07E5BE47" w14:textId="77777777" w:rsidR="00753720" w:rsidRPr="00527373" w:rsidRDefault="00753720" w:rsidP="004C1A9E">
            <w:pPr>
              <w:pStyle w:val="TAC"/>
            </w:pPr>
            <w:r w:rsidRPr="00527373">
              <w:t>50</w:t>
            </w:r>
          </w:p>
        </w:tc>
        <w:tc>
          <w:tcPr>
            <w:tcW w:w="1258" w:type="dxa"/>
            <w:shd w:val="clear" w:color="auto" w:fill="auto"/>
            <w:noWrap/>
            <w:vAlign w:val="center"/>
            <w:tcPrChange w:id="3749" w:author="Kevin Wang (QMC)" w:date="2022-02-11T00:21:00Z">
              <w:tcPr>
                <w:tcW w:w="1258" w:type="dxa"/>
                <w:shd w:val="clear" w:color="auto" w:fill="auto"/>
                <w:noWrap/>
                <w:vAlign w:val="center"/>
              </w:tcPr>
            </w:tcPrChange>
          </w:tcPr>
          <w:p w14:paraId="13C16F8E" w14:textId="77777777" w:rsidR="00753720" w:rsidRPr="00527373" w:rsidRDefault="00753720" w:rsidP="004C1A9E">
            <w:pPr>
              <w:pStyle w:val="TAC"/>
            </w:pPr>
            <w:r w:rsidRPr="00527373">
              <w:t>3756</w:t>
            </w:r>
          </w:p>
        </w:tc>
        <w:tc>
          <w:tcPr>
            <w:tcW w:w="667" w:type="dxa"/>
            <w:shd w:val="clear" w:color="auto" w:fill="auto"/>
            <w:vAlign w:val="center"/>
            <w:tcPrChange w:id="3750" w:author="Kevin Wang (QMC)" w:date="2022-02-11T00:21:00Z">
              <w:tcPr>
                <w:tcW w:w="667" w:type="dxa"/>
                <w:shd w:val="clear" w:color="auto" w:fill="auto"/>
                <w:vAlign w:val="center"/>
              </w:tcPr>
            </w:tcPrChange>
          </w:tcPr>
          <w:p w14:paraId="7EE1522E" w14:textId="77777777" w:rsidR="00753720" w:rsidRPr="00527373" w:rsidRDefault="00753720" w:rsidP="004C1A9E">
            <w:pPr>
              <w:pStyle w:val="TAC"/>
            </w:pPr>
            <w:r w:rsidRPr="00527373">
              <w:t>N/A</w:t>
            </w:r>
          </w:p>
        </w:tc>
        <w:tc>
          <w:tcPr>
            <w:tcW w:w="947" w:type="dxa"/>
            <w:gridSpan w:val="2"/>
            <w:shd w:val="clear" w:color="auto" w:fill="auto"/>
            <w:vAlign w:val="center"/>
            <w:tcPrChange w:id="3751" w:author="Kevin Wang (QMC)" w:date="2022-02-11T00:21:00Z">
              <w:tcPr>
                <w:tcW w:w="947" w:type="dxa"/>
                <w:gridSpan w:val="2"/>
                <w:shd w:val="clear" w:color="auto" w:fill="auto"/>
                <w:vAlign w:val="center"/>
              </w:tcPr>
            </w:tcPrChange>
          </w:tcPr>
          <w:p w14:paraId="251AA660" w14:textId="77777777" w:rsidR="00753720" w:rsidRPr="00527373" w:rsidRDefault="00753720" w:rsidP="004C1A9E">
            <w:pPr>
              <w:pStyle w:val="TAC"/>
            </w:pPr>
            <w:r w:rsidRPr="00527373">
              <w:t>N/A</w:t>
            </w:r>
          </w:p>
        </w:tc>
      </w:tr>
      <w:tr w:rsidR="00753720" w:rsidRPr="00527373" w14:paraId="2989FE82" w14:textId="77777777" w:rsidTr="00D24859">
        <w:trPr>
          <w:trHeight w:val="54"/>
          <w:jc w:val="center"/>
          <w:trPrChange w:id="3752" w:author="Kevin Wang (QMC)" w:date="2022-02-11T00:21:00Z">
            <w:trPr>
              <w:gridAfter w:val="0"/>
              <w:wAfter w:w="391" w:type="dxa"/>
              <w:trHeight w:val="54"/>
              <w:jc w:val="center"/>
            </w:trPr>
          </w:trPrChange>
        </w:trPr>
        <w:tc>
          <w:tcPr>
            <w:tcW w:w="1966" w:type="dxa"/>
            <w:vMerge w:val="restart"/>
            <w:shd w:val="clear" w:color="auto" w:fill="auto"/>
            <w:vAlign w:val="center"/>
            <w:tcPrChange w:id="3753" w:author="Kevin Wang (QMC)" w:date="2022-02-11T00:21:00Z">
              <w:tcPr>
                <w:tcW w:w="1966" w:type="dxa"/>
                <w:vMerge w:val="restart"/>
                <w:shd w:val="clear" w:color="auto" w:fill="auto"/>
                <w:vAlign w:val="center"/>
              </w:tcPr>
            </w:tcPrChange>
          </w:tcPr>
          <w:p w14:paraId="22285CF0" w14:textId="77777777" w:rsidR="00753720" w:rsidRPr="00527373" w:rsidRDefault="00753720" w:rsidP="004C1A9E">
            <w:pPr>
              <w:pStyle w:val="TAC"/>
              <w:rPr>
                <w:rFonts w:cs="Arial"/>
                <w:kern w:val="2"/>
                <w:szCs w:val="24"/>
              </w:rPr>
            </w:pPr>
            <w:r w:rsidRPr="00527373">
              <w:rPr>
                <w:rFonts w:eastAsia="Malgun Gothic" w:cs="Arial"/>
                <w:kern w:val="2"/>
                <w:szCs w:val="24"/>
                <w:lang w:eastAsia="ko-KR"/>
              </w:rPr>
              <w:t>DC_</w:t>
            </w:r>
            <w:r w:rsidRPr="00527373">
              <w:rPr>
                <w:rFonts w:cs="Arial"/>
                <w:kern w:val="2"/>
                <w:szCs w:val="24"/>
              </w:rPr>
              <w:t>18</w:t>
            </w:r>
            <w:r w:rsidRPr="00527373">
              <w:rPr>
                <w:rFonts w:eastAsia="Malgun Gothic" w:cs="Arial"/>
                <w:kern w:val="2"/>
                <w:szCs w:val="24"/>
                <w:lang w:eastAsia="ko-KR"/>
              </w:rPr>
              <w:t>A-</w:t>
            </w:r>
            <w:r w:rsidRPr="00527373">
              <w:rPr>
                <w:rFonts w:cs="Arial"/>
                <w:kern w:val="2"/>
                <w:szCs w:val="24"/>
              </w:rPr>
              <w:t>41</w:t>
            </w:r>
            <w:r w:rsidRPr="00527373">
              <w:rPr>
                <w:rFonts w:eastAsia="Malgun Gothic" w:cs="Arial"/>
                <w:kern w:val="2"/>
                <w:szCs w:val="24"/>
                <w:lang w:eastAsia="ko-KR"/>
              </w:rPr>
              <w:t>A_n</w:t>
            </w:r>
            <w:r w:rsidRPr="00527373">
              <w:rPr>
                <w:rFonts w:cs="Arial"/>
                <w:kern w:val="2"/>
                <w:szCs w:val="24"/>
              </w:rPr>
              <w:t>77</w:t>
            </w:r>
            <w:r w:rsidRPr="00527373">
              <w:rPr>
                <w:rFonts w:eastAsia="Malgun Gothic" w:cs="Arial"/>
                <w:kern w:val="2"/>
                <w:szCs w:val="24"/>
                <w:lang w:eastAsia="ko-KR"/>
              </w:rPr>
              <w:t>A</w:t>
            </w:r>
          </w:p>
          <w:p w14:paraId="018228F3" w14:textId="77777777" w:rsidR="00753720" w:rsidRPr="00527373" w:rsidRDefault="00753720" w:rsidP="004C1A9E">
            <w:pPr>
              <w:pStyle w:val="TAC"/>
              <w:rPr>
                <w:rFonts w:eastAsia="MS Mincho"/>
              </w:rPr>
            </w:pPr>
            <w:r w:rsidRPr="00527373">
              <w:rPr>
                <w:rFonts w:eastAsia="Malgun Gothic" w:cs="Arial"/>
                <w:kern w:val="2"/>
                <w:szCs w:val="24"/>
                <w:lang w:eastAsia="ko-KR"/>
              </w:rPr>
              <w:t>DC_</w:t>
            </w:r>
            <w:r w:rsidRPr="00527373">
              <w:rPr>
                <w:rFonts w:cs="Arial"/>
                <w:kern w:val="2"/>
                <w:szCs w:val="24"/>
              </w:rPr>
              <w:t>18</w:t>
            </w:r>
            <w:r w:rsidRPr="00527373">
              <w:rPr>
                <w:rFonts w:eastAsia="Malgun Gothic" w:cs="Arial"/>
                <w:kern w:val="2"/>
                <w:szCs w:val="24"/>
                <w:lang w:eastAsia="ko-KR"/>
              </w:rPr>
              <w:t>A-</w:t>
            </w:r>
            <w:r w:rsidRPr="00527373">
              <w:rPr>
                <w:rFonts w:cs="Arial"/>
                <w:kern w:val="2"/>
                <w:szCs w:val="24"/>
              </w:rPr>
              <w:t>41C</w:t>
            </w:r>
            <w:r w:rsidRPr="00527373">
              <w:rPr>
                <w:rFonts w:eastAsia="Malgun Gothic" w:cs="Arial"/>
                <w:kern w:val="2"/>
                <w:szCs w:val="24"/>
                <w:lang w:eastAsia="ko-KR"/>
              </w:rPr>
              <w:t>_n</w:t>
            </w:r>
            <w:r w:rsidRPr="00527373">
              <w:rPr>
                <w:rFonts w:cs="Arial"/>
                <w:kern w:val="2"/>
                <w:szCs w:val="24"/>
              </w:rPr>
              <w:t>77</w:t>
            </w:r>
            <w:r w:rsidRPr="00527373">
              <w:rPr>
                <w:rFonts w:eastAsia="Malgun Gothic" w:cs="Arial"/>
                <w:kern w:val="2"/>
                <w:szCs w:val="24"/>
                <w:lang w:eastAsia="ko-KR"/>
              </w:rPr>
              <w:t>A</w:t>
            </w:r>
          </w:p>
        </w:tc>
        <w:tc>
          <w:tcPr>
            <w:tcW w:w="1146" w:type="dxa"/>
            <w:shd w:val="clear" w:color="auto" w:fill="auto"/>
            <w:vAlign w:val="center"/>
            <w:tcPrChange w:id="3754" w:author="Kevin Wang (QMC)" w:date="2022-02-11T00:21:00Z">
              <w:tcPr>
                <w:tcW w:w="1146" w:type="dxa"/>
                <w:shd w:val="clear" w:color="auto" w:fill="auto"/>
                <w:vAlign w:val="center"/>
              </w:tcPr>
            </w:tcPrChange>
          </w:tcPr>
          <w:p w14:paraId="7969A9DF" w14:textId="77777777" w:rsidR="00753720" w:rsidRPr="00527373" w:rsidRDefault="00753720" w:rsidP="004C1A9E">
            <w:pPr>
              <w:pStyle w:val="TAC"/>
            </w:pPr>
            <w:r w:rsidRPr="00527373">
              <w:t>18</w:t>
            </w:r>
          </w:p>
        </w:tc>
        <w:tc>
          <w:tcPr>
            <w:tcW w:w="1418" w:type="dxa"/>
            <w:shd w:val="clear" w:color="auto" w:fill="auto"/>
            <w:noWrap/>
            <w:vAlign w:val="center"/>
            <w:tcPrChange w:id="3755" w:author="Kevin Wang (QMC)" w:date="2022-02-11T00:21:00Z">
              <w:tcPr>
                <w:tcW w:w="1418" w:type="dxa"/>
                <w:shd w:val="clear" w:color="auto" w:fill="auto"/>
                <w:noWrap/>
                <w:vAlign w:val="center"/>
              </w:tcPr>
            </w:tcPrChange>
          </w:tcPr>
          <w:p w14:paraId="65A6C7AC" w14:textId="77777777" w:rsidR="00753720" w:rsidRPr="00527373" w:rsidRDefault="00753720" w:rsidP="004C1A9E">
            <w:pPr>
              <w:pStyle w:val="TAC"/>
            </w:pPr>
            <w:r w:rsidRPr="00527373">
              <w:rPr>
                <w:rFonts w:eastAsia="Malgun Gothic"/>
                <w:color w:val="000000"/>
                <w:lang w:eastAsia="ko-KR"/>
              </w:rPr>
              <w:t>820</w:t>
            </w:r>
          </w:p>
        </w:tc>
        <w:tc>
          <w:tcPr>
            <w:tcW w:w="746" w:type="dxa"/>
            <w:shd w:val="clear" w:color="auto" w:fill="auto"/>
            <w:noWrap/>
            <w:vAlign w:val="center"/>
            <w:tcPrChange w:id="3756" w:author="Kevin Wang (QMC)" w:date="2022-02-11T00:21:00Z">
              <w:tcPr>
                <w:tcW w:w="746" w:type="dxa"/>
                <w:shd w:val="clear" w:color="auto" w:fill="auto"/>
                <w:noWrap/>
                <w:vAlign w:val="center"/>
              </w:tcPr>
            </w:tcPrChange>
          </w:tcPr>
          <w:p w14:paraId="4A46FA02" w14:textId="77777777" w:rsidR="00753720" w:rsidRPr="00527373" w:rsidRDefault="00753720" w:rsidP="004C1A9E">
            <w:pPr>
              <w:pStyle w:val="TAC"/>
            </w:pPr>
            <w:r w:rsidRPr="00527373">
              <w:rPr>
                <w:color w:val="000000"/>
              </w:rPr>
              <w:t>5</w:t>
            </w:r>
          </w:p>
        </w:tc>
        <w:tc>
          <w:tcPr>
            <w:tcW w:w="690" w:type="dxa"/>
            <w:shd w:val="clear" w:color="auto" w:fill="auto"/>
            <w:noWrap/>
            <w:vAlign w:val="center"/>
            <w:tcPrChange w:id="3757" w:author="Kevin Wang (QMC)" w:date="2022-02-11T00:21:00Z">
              <w:tcPr>
                <w:tcW w:w="690" w:type="dxa"/>
                <w:shd w:val="clear" w:color="auto" w:fill="auto"/>
                <w:noWrap/>
                <w:vAlign w:val="center"/>
              </w:tcPr>
            </w:tcPrChange>
          </w:tcPr>
          <w:p w14:paraId="1FF2077B" w14:textId="77777777" w:rsidR="00753720" w:rsidRPr="00527373" w:rsidRDefault="00753720" w:rsidP="004C1A9E">
            <w:pPr>
              <w:pStyle w:val="TAC"/>
            </w:pPr>
            <w:r w:rsidRPr="00527373">
              <w:rPr>
                <w:color w:val="000000"/>
              </w:rPr>
              <w:t>25</w:t>
            </w:r>
          </w:p>
        </w:tc>
        <w:tc>
          <w:tcPr>
            <w:tcW w:w="1258" w:type="dxa"/>
            <w:shd w:val="clear" w:color="auto" w:fill="auto"/>
            <w:noWrap/>
            <w:vAlign w:val="center"/>
            <w:tcPrChange w:id="3758" w:author="Kevin Wang (QMC)" w:date="2022-02-11T00:21:00Z">
              <w:tcPr>
                <w:tcW w:w="1258" w:type="dxa"/>
                <w:shd w:val="clear" w:color="auto" w:fill="auto"/>
                <w:noWrap/>
                <w:vAlign w:val="center"/>
              </w:tcPr>
            </w:tcPrChange>
          </w:tcPr>
          <w:p w14:paraId="2315AA9D" w14:textId="77777777" w:rsidR="00753720" w:rsidRPr="00527373" w:rsidRDefault="00753720" w:rsidP="004C1A9E">
            <w:pPr>
              <w:pStyle w:val="TAC"/>
            </w:pPr>
            <w:r w:rsidRPr="00527373">
              <w:rPr>
                <w:rFonts w:eastAsia="Malgun Gothic"/>
                <w:color w:val="000000"/>
                <w:lang w:eastAsia="ko-KR"/>
              </w:rPr>
              <w:t>865</w:t>
            </w:r>
          </w:p>
        </w:tc>
        <w:tc>
          <w:tcPr>
            <w:tcW w:w="667" w:type="dxa"/>
            <w:shd w:val="clear" w:color="auto" w:fill="auto"/>
            <w:vAlign w:val="center"/>
            <w:tcPrChange w:id="3759" w:author="Kevin Wang (QMC)" w:date="2022-02-11T00:21:00Z">
              <w:tcPr>
                <w:tcW w:w="667" w:type="dxa"/>
                <w:shd w:val="clear" w:color="auto" w:fill="auto"/>
                <w:vAlign w:val="center"/>
              </w:tcPr>
            </w:tcPrChange>
          </w:tcPr>
          <w:p w14:paraId="113F13F7" w14:textId="77777777" w:rsidR="00753720" w:rsidRPr="00527373" w:rsidRDefault="00753720" w:rsidP="004C1A9E">
            <w:pPr>
              <w:pStyle w:val="TAC"/>
            </w:pPr>
            <w:r w:rsidRPr="00527373">
              <w:t>3.4</w:t>
            </w:r>
          </w:p>
        </w:tc>
        <w:tc>
          <w:tcPr>
            <w:tcW w:w="947" w:type="dxa"/>
            <w:gridSpan w:val="2"/>
            <w:shd w:val="clear" w:color="auto" w:fill="auto"/>
            <w:vAlign w:val="center"/>
            <w:tcPrChange w:id="3760" w:author="Kevin Wang (QMC)" w:date="2022-02-11T00:21:00Z">
              <w:tcPr>
                <w:tcW w:w="947" w:type="dxa"/>
                <w:gridSpan w:val="2"/>
                <w:shd w:val="clear" w:color="auto" w:fill="auto"/>
                <w:vAlign w:val="center"/>
              </w:tcPr>
            </w:tcPrChange>
          </w:tcPr>
          <w:p w14:paraId="3BEDB6C9" w14:textId="77777777" w:rsidR="00753720" w:rsidRPr="00527373" w:rsidRDefault="00753720" w:rsidP="004C1A9E">
            <w:pPr>
              <w:pStyle w:val="TAC"/>
            </w:pPr>
            <w:r w:rsidRPr="00527373">
              <w:rPr>
                <w:lang w:eastAsia="ja-JP"/>
              </w:rPr>
              <w:t>IMD</w:t>
            </w:r>
            <w:r w:rsidRPr="00527373">
              <w:t>5</w:t>
            </w:r>
          </w:p>
        </w:tc>
      </w:tr>
      <w:tr w:rsidR="00753720" w:rsidRPr="00527373" w14:paraId="17C93654" w14:textId="77777777" w:rsidTr="00D24859">
        <w:trPr>
          <w:trHeight w:val="54"/>
          <w:jc w:val="center"/>
          <w:trPrChange w:id="3761" w:author="Kevin Wang (QMC)" w:date="2022-02-11T00:21:00Z">
            <w:trPr>
              <w:gridAfter w:val="0"/>
              <w:wAfter w:w="391" w:type="dxa"/>
              <w:trHeight w:val="54"/>
              <w:jc w:val="center"/>
            </w:trPr>
          </w:trPrChange>
        </w:trPr>
        <w:tc>
          <w:tcPr>
            <w:tcW w:w="1966" w:type="dxa"/>
            <w:vMerge/>
            <w:shd w:val="clear" w:color="auto" w:fill="auto"/>
            <w:vAlign w:val="center"/>
            <w:tcPrChange w:id="3762" w:author="Kevin Wang (QMC)" w:date="2022-02-11T00:21:00Z">
              <w:tcPr>
                <w:tcW w:w="1966" w:type="dxa"/>
                <w:vMerge/>
                <w:shd w:val="clear" w:color="auto" w:fill="auto"/>
                <w:vAlign w:val="center"/>
              </w:tcPr>
            </w:tcPrChange>
          </w:tcPr>
          <w:p w14:paraId="2DF591A0" w14:textId="77777777" w:rsidR="00753720" w:rsidRPr="00527373" w:rsidRDefault="00753720" w:rsidP="004C1A9E">
            <w:pPr>
              <w:pStyle w:val="TAC"/>
              <w:rPr>
                <w:rFonts w:eastAsia="MS Mincho"/>
              </w:rPr>
            </w:pPr>
          </w:p>
        </w:tc>
        <w:tc>
          <w:tcPr>
            <w:tcW w:w="1146" w:type="dxa"/>
            <w:shd w:val="clear" w:color="auto" w:fill="auto"/>
            <w:vAlign w:val="center"/>
            <w:tcPrChange w:id="3763" w:author="Kevin Wang (QMC)" w:date="2022-02-11T00:21:00Z">
              <w:tcPr>
                <w:tcW w:w="1146" w:type="dxa"/>
                <w:shd w:val="clear" w:color="auto" w:fill="auto"/>
                <w:vAlign w:val="center"/>
              </w:tcPr>
            </w:tcPrChange>
          </w:tcPr>
          <w:p w14:paraId="40E07D25" w14:textId="77777777" w:rsidR="00753720" w:rsidRPr="00527373" w:rsidRDefault="00753720" w:rsidP="004C1A9E">
            <w:pPr>
              <w:pStyle w:val="TAC"/>
            </w:pPr>
            <w:r w:rsidRPr="00527373">
              <w:t>n77</w:t>
            </w:r>
          </w:p>
        </w:tc>
        <w:tc>
          <w:tcPr>
            <w:tcW w:w="1418" w:type="dxa"/>
            <w:shd w:val="clear" w:color="auto" w:fill="auto"/>
            <w:noWrap/>
            <w:tcPrChange w:id="3764" w:author="Kevin Wang (QMC)" w:date="2022-02-11T00:21:00Z">
              <w:tcPr>
                <w:tcW w:w="1418" w:type="dxa"/>
                <w:shd w:val="clear" w:color="auto" w:fill="auto"/>
                <w:noWrap/>
              </w:tcPr>
            </w:tcPrChange>
          </w:tcPr>
          <w:p w14:paraId="7F2DBBFF" w14:textId="77777777" w:rsidR="00753720" w:rsidRPr="00527373" w:rsidRDefault="00753720" w:rsidP="004C1A9E">
            <w:pPr>
              <w:pStyle w:val="TAC"/>
            </w:pPr>
            <w:r w:rsidRPr="00527373">
              <w:t>3527.5</w:t>
            </w:r>
          </w:p>
        </w:tc>
        <w:tc>
          <w:tcPr>
            <w:tcW w:w="746" w:type="dxa"/>
            <w:shd w:val="clear" w:color="auto" w:fill="auto"/>
            <w:noWrap/>
            <w:tcPrChange w:id="3765" w:author="Kevin Wang (QMC)" w:date="2022-02-11T00:21:00Z">
              <w:tcPr>
                <w:tcW w:w="746" w:type="dxa"/>
                <w:shd w:val="clear" w:color="auto" w:fill="auto"/>
                <w:noWrap/>
              </w:tcPr>
            </w:tcPrChange>
          </w:tcPr>
          <w:p w14:paraId="18921163" w14:textId="77777777" w:rsidR="00753720" w:rsidRPr="00527373" w:rsidRDefault="00753720" w:rsidP="004C1A9E">
            <w:pPr>
              <w:pStyle w:val="TAC"/>
            </w:pPr>
            <w:r w:rsidRPr="00527373">
              <w:t>10</w:t>
            </w:r>
          </w:p>
        </w:tc>
        <w:tc>
          <w:tcPr>
            <w:tcW w:w="690" w:type="dxa"/>
            <w:shd w:val="clear" w:color="auto" w:fill="auto"/>
            <w:noWrap/>
            <w:tcPrChange w:id="3766" w:author="Kevin Wang (QMC)" w:date="2022-02-11T00:21:00Z">
              <w:tcPr>
                <w:tcW w:w="690" w:type="dxa"/>
                <w:shd w:val="clear" w:color="auto" w:fill="auto"/>
                <w:noWrap/>
              </w:tcPr>
            </w:tcPrChange>
          </w:tcPr>
          <w:p w14:paraId="36B1BE3C" w14:textId="77777777" w:rsidR="00753720" w:rsidRPr="00527373" w:rsidRDefault="00753720" w:rsidP="004C1A9E">
            <w:pPr>
              <w:pStyle w:val="TAC"/>
            </w:pPr>
            <w:r w:rsidRPr="00527373">
              <w:t>50</w:t>
            </w:r>
          </w:p>
        </w:tc>
        <w:tc>
          <w:tcPr>
            <w:tcW w:w="1258" w:type="dxa"/>
            <w:shd w:val="clear" w:color="auto" w:fill="auto"/>
            <w:noWrap/>
            <w:tcPrChange w:id="3767" w:author="Kevin Wang (QMC)" w:date="2022-02-11T00:21:00Z">
              <w:tcPr>
                <w:tcW w:w="1258" w:type="dxa"/>
                <w:shd w:val="clear" w:color="auto" w:fill="auto"/>
                <w:noWrap/>
              </w:tcPr>
            </w:tcPrChange>
          </w:tcPr>
          <w:p w14:paraId="5BDBD145" w14:textId="77777777" w:rsidR="00753720" w:rsidRPr="00527373" w:rsidRDefault="00753720" w:rsidP="004C1A9E">
            <w:pPr>
              <w:pStyle w:val="TAC"/>
            </w:pPr>
            <w:r w:rsidRPr="00527373">
              <w:t>3527.5</w:t>
            </w:r>
          </w:p>
        </w:tc>
        <w:tc>
          <w:tcPr>
            <w:tcW w:w="667" w:type="dxa"/>
            <w:shd w:val="clear" w:color="auto" w:fill="auto"/>
            <w:vAlign w:val="center"/>
            <w:tcPrChange w:id="3768" w:author="Kevin Wang (QMC)" w:date="2022-02-11T00:21:00Z">
              <w:tcPr>
                <w:tcW w:w="667" w:type="dxa"/>
                <w:shd w:val="clear" w:color="auto" w:fill="auto"/>
                <w:vAlign w:val="center"/>
              </w:tcPr>
            </w:tcPrChange>
          </w:tcPr>
          <w:p w14:paraId="1AF83D3A" w14:textId="77777777" w:rsidR="00753720" w:rsidRPr="00527373" w:rsidRDefault="00753720" w:rsidP="004C1A9E">
            <w:pPr>
              <w:pStyle w:val="TAC"/>
            </w:pPr>
            <w:r w:rsidRPr="00527373">
              <w:rPr>
                <w:rFonts w:eastAsia="Malgun Gothic"/>
                <w:lang w:eastAsia="ko-KR"/>
              </w:rPr>
              <w:t>N/A</w:t>
            </w:r>
          </w:p>
        </w:tc>
        <w:tc>
          <w:tcPr>
            <w:tcW w:w="947" w:type="dxa"/>
            <w:gridSpan w:val="2"/>
            <w:shd w:val="clear" w:color="auto" w:fill="auto"/>
            <w:vAlign w:val="center"/>
            <w:tcPrChange w:id="3769" w:author="Kevin Wang (QMC)" w:date="2022-02-11T00:21:00Z">
              <w:tcPr>
                <w:tcW w:w="947" w:type="dxa"/>
                <w:gridSpan w:val="2"/>
                <w:shd w:val="clear" w:color="auto" w:fill="auto"/>
                <w:vAlign w:val="center"/>
              </w:tcPr>
            </w:tcPrChange>
          </w:tcPr>
          <w:p w14:paraId="4051A8E5" w14:textId="77777777" w:rsidR="00753720" w:rsidRPr="00527373" w:rsidRDefault="00753720" w:rsidP="004C1A9E">
            <w:pPr>
              <w:pStyle w:val="TAC"/>
            </w:pPr>
            <w:r w:rsidRPr="00527373">
              <w:rPr>
                <w:rFonts w:eastAsia="Malgun Gothic"/>
                <w:lang w:eastAsia="ko-KR"/>
              </w:rPr>
              <w:t>N/A</w:t>
            </w:r>
          </w:p>
        </w:tc>
      </w:tr>
      <w:tr w:rsidR="00753720" w:rsidRPr="00527373" w14:paraId="316912DD" w14:textId="77777777" w:rsidTr="00D24859">
        <w:trPr>
          <w:trHeight w:val="54"/>
          <w:jc w:val="center"/>
          <w:trPrChange w:id="3770" w:author="Kevin Wang (QMC)" w:date="2022-02-11T00:21:00Z">
            <w:trPr>
              <w:gridAfter w:val="0"/>
              <w:wAfter w:w="391" w:type="dxa"/>
              <w:trHeight w:val="54"/>
              <w:jc w:val="center"/>
            </w:trPr>
          </w:trPrChange>
        </w:trPr>
        <w:tc>
          <w:tcPr>
            <w:tcW w:w="1966" w:type="dxa"/>
            <w:vMerge/>
            <w:shd w:val="clear" w:color="auto" w:fill="auto"/>
            <w:vAlign w:val="center"/>
            <w:tcPrChange w:id="3771" w:author="Kevin Wang (QMC)" w:date="2022-02-11T00:21:00Z">
              <w:tcPr>
                <w:tcW w:w="1966" w:type="dxa"/>
                <w:vMerge/>
                <w:shd w:val="clear" w:color="auto" w:fill="auto"/>
                <w:vAlign w:val="center"/>
              </w:tcPr>
            </w:tcPrChange>
          </w:tcPr>
          <w:p w14:paraId="1D3605E4" w14:textId="77777777" w:rsidR="00753720" w:rsidRPr="00527373" w:rsidRDefault="00753720" w:rsidP="004C1A9E">
            <w:pPr>
              <w:pStyle w:val="TAC"/>
              <w:rPr>
                <w:rFonts w:eastAsia="MS Mincho"/>
              </w:rPr>
            </w:pPr>
          </w:p>
        </w:tc>
        <w:tc>
          <w:tcPr>
            <w:tcW w:w="1146" w:type="dxa"/>
            <w:shd w:val="clear" w:color="auto" w:fill="auto"/>
            <w:vAlign w:val="center"/>
            <w:tcPrChange w:id="3772" w:author="Kevin Wang (QMC)" w:date="2022-02-11T00:21:00Z">
              <w:tcPr>
                <w:tcW w:w="1146" w:type="dxa"/>
                <w:shd w:val="clear" w:color="auto" w:fill="auto"/>
                <w:vAlign w:val="center"/>
              </w:tcPr>
            </w:tcPrChange>
          </w:tcPr>
          <w:p w14:paraId="3C8CB958" w14:textId="77777777" w:rsidR="00753720" w:rsidRPr="00527373" w:rsidRDefault="00753720" w:rsidP="004C1A9E">
            <w:pPr>
              <w:pStyle w:val="TAC"/>
            </w:pPr>
            <w:r w:rsidRPr="00527373">
              <w:t>41</w:t>
            </w:r>
          </w:p>
        </w:tc>
        <w:tc>
          <w:tcPr>
            <w:tcW w:w="1418" w:type="dxa"/>
            <w:shd w:val="clear" w:color="auto" w:fill="auto"/>
            <w:noWrap/>
            <w:tcPrChange w:id="3773" w:author="Kevin Wang (QMC)" w:date="2022-02-11T00:21:00Z">
              <w:tcPr>
                <w:tcW w:w="1418" w:type="dxa"/>
                <w:shd w:val="clear" w:color="auto" w:fill="auto"/>
                <w:noWrap/>
              </w:tcPr>
            </w:tcPrChange>
          </w:tcPr>
          <w:p w14:paraId="7DAF43AD" w14:textId="77777777" w:rsidR="00753720" w:rsidRPr="00527373" w:rsidRDefault="00753720" w:rsidP="004C1A9E">
            <w:pPr>
              <w:pStyle w:val="TAC"/>
            </w:pPr>
            <w:r w:rsidRPr="00527373">
              <w:t>2640</w:t>
            </w:r>
          </w:p>
        </w:tc>
        <w:tc>
          <w:tcPr>
            <w:tcW w:w="746" w:type="dxa"/>
            <w:shd w:val="clear" w:color="auto" w:fill="auto"/>
            <w:noWrap/>
            <w:tcPrChange w:id="3774" w:author="Kevin Wang (QMC)" w:date="2022-02-11T00:21:00Z">
              <w:tcPr>
                <w:tcW w:w="746" w:type="dxa"/>
                <w:shd w:val="clear" w:color="auto" w:fill="auto"/>
                <w:noWrap/>
              </w:tcPr>
            </w:tcPrChange>
          </w:tcPr>
          <w:p w14:paraId="47C43477" w14:textId="77777777" w:rsidR="00753720" w:rsidRPr="00527373" w:rsidRDefault="00753720" w:rsidP="004C1A9E">
            <w:pPr>
              <w:pStyle w:val="TAC"/>
            </w:pPr>
            <w:r w:rsidRPr="00527373">
              <w:t>5</w:t>
            </w:r>
          </w:p>
        </w:tc>
        <w:tc>
          <w:tcPr>
            <w:tcW w:w="690" w:type="dxa"/>
            <w:shd w:val="clear" w:color="auto" w:fill="auto"/>
            <w:noWrap/>
            <w:tcPrChange w:id="3775" w:author="Kevin Wang (QMC)" w:date="2022-02-11T00:21:00Z">
              <w:tcPr>
                <w:tcW w:w="690" w:type="dxa"/>
                <w:shd w:val="clear" w:color="auto" w:fill="auto"/>
                <w:noWrap/>
              </w:tcPr>
            </w:tcPrChange>
          </w:tcPr>
          <w:p w14:paraId="4D1D935E" w14:textId="77777777" w:rsidR="00753720" w:rsidRPr="00527373" w:rsidRDefault="00753720" w:rsidP="004C1A9E">
            <w:pPr>
              <w:pStyle w:val="TAC"/>
            </w:pPr>
            <w:r w:rsidRPr="00527373">
              <w:t>25</w:t>
            </w:r>
          </w:p>
        </w:tc>
        <w:tc>
          <w:tcPr>
            <w:tcW w:w="1258" w:type="dxa"/>
            <w:shd w:val="clear" w:color="auto" w:fill="auto"/>
            <w:noWrap/>
            <w:tcPrChange w:id="3776" w:author="Kevin Wang (QMC)" w:date="2022-02-11T00:21:00Z">
              <w:tcPr>
                <w:tcW w:w="1258" w:type="dxa"/>
                <w:shd w:val="clear" w:color="auto" w:fill="auto"/>
                <w:noWrap/>
              </w:tcPr>
            </w:tcPrChange>
          </w:tcPr>
          <w:p w14:paraId="02AB6AB3" w14:textId="77777777" w:rsidR="00753720" w:rsidRPr="00527373" w:rsidRDefault="00753720" w:rsidP="004C1A9E">
            <w:pPr>
              <w:pStyle w:val="TAC"/>
            </w:pPr>
            <w:r w:rsidRPr="00527373">
              <w:t>2640</w:t>
            </w:r>
          </w:p>
        </w:tc>
        <w:tc>
          <w:tcPr>
            <w:tcW w:w="667" w:type="dxa"/>
            <w:shd w:val="clear" w:color="auto" w:fill="auto"/>
            <w:vAlign w:val="center"/>
            <w:tcPrChange w:id="3777" w:author="Kevin Wang (QMC)" w:date="2022-02-11T00:21:00Z">
              <w:tcPr>
                <w:tcW w:w="667" w:type="dxa"/>
                <w:shd w:val="clear" w:color="auto" w:fill="auto"/>
                <w:vAlign w:val="center"/>
              </w:tcPr>
            </w:tcPrChange>
          </w:tcPr>
          <w:p w14:paraId="0528F793" w14:textId="77777777" w:rsidR="00753720" w:rsidRPr="00527373" w:rsidRDefault="00753720" w:rsidP="004C1A9E">
            <w:pPr>
              <w:pStyle w:val="TAC"/>
            </w:pPr>
            <w:r w:rsidRPr="00527373">
              <w:rPr>
                <w:rFonts w:eastAsia="Malgun Gothic"/>
                <w:lang w:eastAsia="ko-KR"/>
              </w:rPr>
              <w:t>N/A</w:t>
            </w:r>
          </w:p>
        </w:tc>
        <w:tc>
          <w:tcPr>
            <w:tcW w:w="947" w:type="dxa"/>
            <w:gridSpan w:val="2"/>
            <w:shd w:val="clear" w:color="auto" w:fill="auto"/>
            <w:vAlign w:val="center"/>
            <w:tcPrChange w:id="3778" w:author="Kevin Wang (QMC)" w:date="2022-02-11T00:21:00Z">
              <w:tcPr>
                <w:tcW w:w="947" w:type="dxa"/>
                <w:gridSpan w:val="2"/>
                <w:shd w:val="clear" w:color="auto" w:fill="auto"/>
                <w:vAlign w:val="center"/>
              </w:tcPr>
            </w:tcPrChange>
          </w:tcPr>
          <w:p w14:paraId="0FAE6BC5" w14:textId="77777777" w:rsidR="00753720" w:rsidRPr="00527373" w:rsidRDefault="00753720" w:rsidP="004C1A9E">
            <w:pPr>
              <w:pStyle w:val="TAC"/>
            </w:pPr>
            <w:r w:rsidRPr="00527373">
              <w:rPr>
                <w:rFonts w:eastAsia="Malgun Gothic"/>
                <w:lang w:eastAsia="ko-KR"/>
              </w:rPr>
              <w:t>N/A</w:t>
            </w:r>
          </w:p>
        </w:tc>
      </w:tr>
      <w:tr w:rsidR="00753720" w:rsidRPr="00527373" w14:paraId="4827150B" w14:textId="77777777" w:rsidTr="00D24859">
        <w:trPr>
          <w:trHeight w:val="54"/>
          <w:jc w:val="center"/>
          <w:trPrChange w:id="3779" w:author="Kevin Wang (QMC)" w:date="2022-02-11T00:21:00Z">
            <w:trPr>
              <w:gridAfter w:val="0"/>
              <w:wAfter w:w="391" w:type="dxa"/>
              <w:trHeight w:val="54"/>
              <w:jc w:val="center"/>
            </w:trPr>
          </w:trPrChange>
        </w:trPr>
        <w:tc>
          <w:tcPr>
            <w:tcW w:w="1966" w:type="dxa"/>
            <w:vMerge w:val="restart"/>
            <w:shd w:val="clear" w:color="auto" w:fill="auto"/>
            <w:vAlign w:val="center"/>
            <w:tcPrChange w:id="3780" w:author="Kevin Wang (QMC)" w:date="2022-02-11T00:21:00Z">
              <w:tcPr>
                <w:tcW w:w="1966" w:type="dxa"/>
                <w:vMerge w:val="restart"/>
                <w:shd w:val="clear" w:color="auto" w:fill="auto"/>
                <w:vAlign w:val="center"/>
              </w:tcPr>
            </w:tcPrChange>
          </w:tcPr>
          <w:p w14:paraId="27057C9E" w14:textId="77777777" w:rsidR="00753720" w:rsidRPr="00527373" w:rsidRDefault="00753720" w:rsidP="004C1A9E">
            <w:pPr>
              <w:pStyle w:val="TAC"/>
              <w:rPr>
                <w:rFonts w:cs="Arial"/>
                <w:kern w:val="2"/>
                <w:szCs w:val="24"/>
              </w:rPr>
            </w:pPr>
            <w:r w:rsidRPr="00527373">
              <w:rPr>
                <w:rFonts w:eastAsia="Malgun Gothic" w:cs="Arial"/>
                <w:kern w:val="2"/>
                <w:szCs w:val="24"/>
                <w:lang w:eastAsia="ko-KR"/>
              </w:rPr>
              <w:t>DC_</w:t>
            </w:r>
            <w:r w:rsidRPr="00527373">
              <w:rPr>
                <w:rFonts w:cs="Arial"/>
                <w:kern w:val="2"/>
                <w:szCs w:val="24"/>
              </w:rPr>
              <w:t>18</w:t>
            </w:r>
            <w:r w:rsidRPr="00527373">
              <w:rPr>
                <w:rFonts w:eastAsia="Malgun Gothic" w:cs="Arial"/>
                <w:kern w:val="2"/>
                <w:szCs w:val="24"/>
                <w:lang w:eastAsia="ko-KR"/>
              </w:rPr>
              <w:t>A-</w:t>
            </w:r>
            <w:r w:rsidRPr="00527373">
              <w:rPr>
                <w:rFonts w:cs="Arial"/>
                <w:kern w:val="2"/>
                <w:szCs w:val="24"/>
              </w:rPr>
              <w:t>41</w:t>
            </w:r>
            <w:r w:rsidRPr="00527373">
              <w:rPr>
                <w:rFonts w:eastAsia="Malgun Gothic" w:cs="Arial"/>
                <w:kern w:val="2"/>
                <w:szCs w:val="24"/>
                <w:lang w:eastAsia="ko-KR"/>
              </w:rPr>
              <w:t>A_n</w:t>
            </w:r>
            <w:r w:rsidRPr="00527373">
              <w:rPr>
                <w:rFonts w:cs="Arial"/>
                <w:kern w:val="2"/>
                <w:szCs w:val="24"/>
              </w:rPr>
              <w:t>78</w:t>
            </w:r>
            <w:r w:rsidRPr="00527373">
              <w:rPr>
                <w:rFonts w:eastAsia="Malgun Gothic" w:cs="Arial"/>
                <w:kern w:val="2"/>
                <w:szCs w:val="24"/>
                <w:lang w:eastAsia="ko-KR"/>
              </w:rPr>
              <w:t>A</w:t>
            </w:r>
          </w:p>
          <w:p w14:paraId="188A90CE" w14:textId="77777777" w:rsidR="00753720" w:rsidRPr="00527373" w:rsidRDefault="00753720" w:rsidP="004C1A9E">
            <w:pPr>
              <w:pStyle w:val="TAC"/>
              <w:rPr>
                <w:rFonts w:eastAsia="MS Mincho"/>
              </w:rPr>
            </w:pPr>
            <w:r w:rsidRPr="00527373">
              <w:rPr>
                <w:rFonts w:eastAsia="Malgun Gothic" w:cs="Arial"/>
                <w:kern w:val="2"/>
                <w:szCs w:val="24"/>
                <w:lang w:eastAsia="ko-KR"/>
              </w:rPr>
              <w:t>DC_</w:t>
            </w:r>
            <w:r w:rsidRPr="00527373">
              <w:rPr>
                <w:rFonts w:cs="Arial"/>
                <w:kern w:val="2"/>
                <w:szCs w:val="24"/>
              </w:rPr>
              <w:t>18</w:t>
            </w:r>
            <w:r w:rsidRPr="00527373">
              <w:rPr>
                <w:rFonts w:eastAsia="Malgun Gothic" w:cs="Arial"/>
                <w:kern w:val="2"/>
                <w:szCs w:val="24"/>
                <w:lang w:eastAsia="ko-KR"/>
              </w:rPr>
              <w:t>A-</w:t>
            </w:r>
            <w:r w:rsidRPr="00527373">
              <w:rPr>
                <w:rFonts w:cs="Arial"/>
                <w:kern w:val="2"/>
                <w:szCs w:val="24"/>
              </w:rPr>
              <w:t>41C</w:t>
            </w:r>
            <w:r w:rsidRPr="00527373">
              <w:rPr>
                <w:rFonts w:eastAsia="Malgun Gothic" w:cs="Arial"/>
                <w:kern w:val="2"/>
                <w:szCs w:val="24"/>
                <w:lang w:eastAsia="ko-KR"/>
              </w:rPr>
              <w:t>_n</w:t>
            </w:r>
            <w:r w:rsidRPr="00527373">
              <w:rPr>
                <w:rFonts w:cs="Arial"/>
                <w:kern w:val="2"/>
                <w:szCs w:val="24"/>
              </w:rPr>
              <w:t>78</w:t>
            </w:r>
            <w:r w:rsidRPr="00527373">
              <w:rPr>
                <w:rFonts w:eastAsia="Malgun Gothic" w:cs="Arial"/>
                <w:kern w:val="2"/>
                <w:szCs w:val="24"/>
                <w:lang w:eastAsia="ko-KR"/>
              </w:rPr>
              <w:t>A</w:t>
            </w:r>
          </w:p>
        </w:tc>
        <w:tc>
          <w:tcPr>
            <w:tcW w:w="1146" w:type="dxa"/>
            <w:shd w:val="clear" w:color="auto" w:fill="auto"/>
            <w:vAlign w:val="center"/>
            <w:tcPrChange w:id="3781" w:author="Kevin Wang (QMC)" w:date="2022-02-11T00:21:00Z">
              <w:tcPr>
                <w:tcW w:w="1146" w:type="dxa"/>
                <w:shd w:val="clear" w:color="auto" w:fill="auto"/>
                <w:vAlign w:val="center"/>
              </w:tcPr>
            </w:tcPrChange>
          </w:tcPr>
          <w:p w14:paraId="16E1F10A" w14:textId="77777777" w:rsidR="00753720" w:rsidRPr="00527373" w:rsidRDefault="00753720" w:rsidP="004C1A9E">
            <w:pPr>
              <w:pStyle w:val="TAC"/>
            </w:pPr>
            <w:r w:rsidRPr="00527373">
              <w:t>18</w:t>
            </w:r>
          </w:p>
        </w:tc>
        <w:tc>
          <w:tcPr>
            <w:tcW w:w="1418" w:type="dxa"/>
            <w:shd w:val="clear" w:color="auto" w:fill="auto"/>
            <w:noWrap/>
            <w:vAlign w:val="center"/>
            <w:tcPrChange w:id="3782" w:author="Kevin Wang (QMC)" w:date="2022-02-11T00:21:00Z">
              <w:tcPr>
                <w:tcW w:w="1418" w:type="dxa"/>
                <w:shd w:val="clear" w:color="auto" w:fill="auto"/>
                <w:noWrap/>
                <w:vAlign w:val="center"/>
              </w:tcPr>
            </w:tcPrChange>
          </w:tcPr>
          <w:p w14:paraId="74E8BF52" w14:textId="77777777" w:rsidR="00753720" w:rsidRPr="00527373" w:rsidRDefault="00753720" w:rsidP="004C1A9E">
            <w:pPr>
              <w:pStyle w:val="TAC"/>
            </w:pPr>
            <w:r w:rsidRPr="00527373">
              <w:rPr>
                <w:rFonts w:eastAsia="Malgun Gothic"/>
                <w:color w:val="000000"/>
                <w:lang w:eastAsia="ko-KR"/>
              </w:rPr>
              <w:t>820</w:t>
            </w:r>
          </w:p>
        </w:tc>
        <w:tc>
          <w:tcPr>
            <w:tcW w:w="746" w:type="dxa"/>
            <w:shd w:val="clear" w:color="auto" w:fill="auto"/>
            <w:noWrap/>
            <w:vAlign w:val="center"/>
            <w:tcPrChange w:id="3783" w:author="Kevin Wang (QMC)" w:date="2022-02-11T00:21:00Z">
              <w:tcPr>
                <w:tcW w:w="746" w:type="dxa"/>
                <w:shd w:val="clear" w:color="auto" w:fill="auto"/>
                <w:noWrap/>
                <w:vAlign w:val="center"/>
              </w:tcPr>
            </w:tcPrChange>
          </w:tcPr>
          <w:p w14:paraId="20009534" w14:textId="77777777" w:rsidR="00753720" w:rsidRPr="00527373" w:rsidRDefault="00753720" w:rsidP="004C1A9E">
            <w:pPr>
              <w:pStyle w:val="TAC"/>
            </w:pPr>
            <w:r w:rsidRPr="00527373">
              <w:rPr>
                <w:color w:val="000000"/>
              </w:rPr>
              <w:t>5</w:t>
            </w:r>
          </w:p>
        </w:tc>
        <w:tc>
          <w:tcPr>
            <w:tcW w:w="690" w:type="dxa"/>
            <w:shd w:val="clear" w:color="auto" w:fill="auto"/>
            <w:noWrap/>
            <w:vAlign w:val="center"/>
            <w:tcPrChange w:id="3784" w:author="Kevin Wang (QMC)" w:date="2022-02-11T00:21:00Z">
              <w:tcPr>
                <w:tcW w:w="690" w:type="dxa"/>
                <w:shd w:val="clear" w:color="auto" w:fill="auto"/>
                <w:noWrap/>
                <w:vAlign w:val="center"/>
              </w:tcPr>
            </w:tcPrChange>
          </w:tcPr>
          <w:p w14:paraId="5168B70B" w14:textId="77777777" w:rsidR="00753720" w:rsidRPr="00527373" w:rsidRDefault="00753720" w:rsidP="004C1A9E">
            <w:pPr>
              <w:pStyle w:val="TAC"/>
            </w:pPr>
            <w:r w:rsidRPr="00527373">
              <w:rPr>
                <w:color w:val="000000"/>
              </w:rPr>
              <w:t>25</w:t>
            </w:r>
          </w:p>
        </w:tc>
        <w:tc>
          <w:tcPr>
            <w:tcW w:w="1258" w:type="dxa"/>
            <w:shd w:val="clear" w:color="auto" w:fill="auto"/>
            <w:noWrap/>
            <w:vAlign w:val="center"/>
            <w:tcPrChange w:id="3785" w:author="Kevin Wang (QMC)" w:date="2022-02-11T00:21:00Z">
              <w:tcPr>
                <w:tcW w:w="1258" w:type="dxa"/>
                <w:shd w:val="clear" w:color="auto" w:fill="auto"/>
                <w:noWrap/>
                <w:vAlign w:val="center"/>
              </w:tcPr>
            </w:tcPrChange>
          </w:tcPr>
          <w:p w14:paraId="394301F4" w14:textId="77777777" w:rsidR="00753720" w:rsidRPr="00527373" w:rsidRDefault="00753720" w:rsidP="004C1A9E">
            <w:pPr>
              <w:pStyle w:val="TAC"/>
            </w:pPr>
            <w:r w:rsidRPr="00527373">
              <w:rPr>
                <w:rFonts w:eastAsia="Malgun Gothic"/>
                <w:color w:val="000000"/>
                <w:lang w:eastAsia="ko-KR"/>
              </w:rPr>
              <w:t>865</w:t>
            </w:r>
          </w:p>
        </w:tc>
        <w:tc>
          <w:tcPr>
            <w:tcW w:w="667" w:type="dxa"/>
            <w:shd w:val="clear" w:color="auto" w:fill="auto"/>
            <w:vAlign w:val="center"/>
            <w:tcPrChange w:id="3786" w:author="Kevin Wang (QMC)" w:date="2022-02-11T00:21:00Z">
              <w:tcPr>
                <w:tcW w:w="667" w:type="dxa"/>
                <w:shd w:val="clear" w:color="auto" w:fill="auto"/>
                <w:vAlign w:val="center"/>
              </w:tcPr>
            </w:tcPrChange>
          </w:tcPr>
          <w:p w14:paraId="5AAEC920" w14:textId="77777777" w:rsidR="00753720" w:rsidRPr="00527373" w:rsidRDefault="00753720" w:rsidP="004C1A9E">
            <w:pPr>
              <w:pStyle w:val="TAC"/>
            </w:pPr>
            <w:r w:rsidRPr="00527373">
              <w:t>3.4</w:t>
            </w:r>
          </w:p>
        </w:tc>
        <w:tc>
          <w:tcPr>
            <w:tcW w:w="947" w:type="dxa"/>
            <w:gridSpan w:val="2"/>
            <w:shd w:val="clear" w:color="auto" w:fill="auto"/>
            <w:vAlign w:val="center"/>
            <w:tcPrChange w:id="3787" w:author="Kevin Wang (QMC)" w:date="2022-02-11T00:21:00Z">
              <w:tcPr>
                <w:tcW w:w="947" w:type="dxa"/>
                <w:gridSpan w:val="2"/>
                <w:shd w:val="clear" w:color="auto" w:fill="auto"/>
                <w:vAlign w:val="center"/>
              </w:tcPr>
            </w:tcPrChange>
          </w:tcPr>
          <w:p w14:paraId="7E66C882" w14:textId="77777777" w:rsidR="00753720" w:rsidRPr="00527373" w:rsidRDefault="00753720" w:rsidP="004C1A9E">
            <w:pPr>
              <w:pStyle w:val="TAC"/>
            </w:pPr>
            <w:r w:rsidRPr="00527373">
              <w:rPr>
                <w:lang w:eastAsia="ja-JP"/>
              </w:rPr>
              <w:t>IMD</w:t>
            </w:r>
            <w:r w:rsidRPr="00527373">
              <w:t>5</w:t>
            </w:r>
          </w:p>
        </w:tc>
      </w:tr>
      <w:tr w:rsidR="00753720" w:rsidRPr="00527373" w14:paraId="70017BE7" w14:textId="77777777" w:rsidTr="00D24859">
        <w:trPr>
          <w:trHeight w:val="54"/>
          <w:jc w:val="center"/>
          <w:trPrChange w:id="3788" w:author="Kevin Wang (QMC)" w:date="2022-02-11T00:21:00Z">
            <w:trPr>
              <w:gridAfter w:val="0"/>
              <w:wAfter w:w="391" w:type="dxa"/>
              <w:trHeight w:val="54"/>
              <w:jc w:val="center"/>
            </w:trPr>
          </w:trPrChange>
        </w:trPr>
        <w:tc>
          <w:tcPr>
            <w:tcW w:w="1966" w:type="dxa"/>
            <w:vMerge/>
            <w:shd w:val="clear" w:color="auto" w:fill="auto"/>
            <w:vAlign w:val="center"/>
            <w:tcPrChange w:id="3789" w:author="Kevin Wang (QMC)" w:date="2022-02-11T00:21:00Z">
              <w:tcPr>
                <w:tcW w:w="1966" w:type="dxa"/>
                <w:vMerge/>
                <w:shd w:val="clear" w:color="auto" w:fill="auto"/>
                <w:vAlign w:val="center"/>
              </w:tcPr>
            </w:tcPrChange>
          </w:tcPr>
          <w:p w14:paraId="1E5F1D8A" w14:textId="77777777" w:rsidR="00753720" w:rsidRPr="00527373" w:rsidRDefault="00753720" w:rsidP="004C1A9E">
            <w:pPr>
              <w:pStyle w:val="TAC"/>
              <w:rPr>
                <w:rFonts w:eastAsia="MS Mincho"/>
              </w:rPr>
            </w:pPr>
          </w:p>
        </w:tc>
        <w:tc>
          <w:tcPr>
            <w:tcW w:w="1146" w:type="dxa"/>
            <w:shd w:val="clear" w:color="auto" w:fill="auto"/>
            <w:vAlign w:val="center"/>
            <w:tcPrChange w:id="3790" w:author="Kevin Wang (QMC)" w:date="2022-02-11T00:21:00Z">
              <w:tcPr>
                <w:tcW w:w="1146" w:type="dxa"/>
                <w:shd w:val="clear" w:color="auto" w:fill="auto"/>
                <w:vAlign w:val="center"/>
              </w:tcPr>
            </w:tcPrChange>
          </w:tcPr>
          <w:p w14:paraId="41FD091B" w14:textId="77777777" w:rsidR="00753720" w:rsidRPr="00527373" w:rsidRDefault="00753720" w:rsidP="004C1A9E">
            <w:pPr>
              <w:pStyle w:val="TAC"/>
            </w:pPr>
            <w:r w:rsidRPr="00527373">
              <w:t>n78</w:t>
            </w:r>
          </w:p>
        </w:tc>
        <w:tc>
          <w:tcPr>
            <w:tcW w:w="1418" w:type="dxa"/>
            <w:shd w:val="clear" w:color="auto" w:fill="auto"/>
            <w:noWrap/>
            <w:tcPrChange w:id="3791" w:author="Kevin Wang (QMC)" w:date="2022-02-11T00:21:00Z">
              <w:tcPr>
                <w:tcW w:w="1418" w:type="dxa"/>
                <w:shd w:val="clear" w:color="auto" w:fill="auto"/>
                <w:noWrap/>
              </w:tcPr>
            </w:tcPrChange>
          </w:tcPr>
          <w:p w14:paraId="23531FB6" w14:textId="77777777" w:rsidR="00753720" w:rsidRPr="00527373" w:rsidRDefault="00753720" w:rsidP="004C1A9E">
            <w:pPr>
              <w:pStyle w:val="TAC"/>
            </w:pPr>
            <w:r w:rsidRPr="00527373">
              <w:t>3527.5</w:t>
            </w:r>
          </w:p>
        </w:tc>
        <w:tc>
          <w:tcPr>
            <w:tcW w:w="746" w:type="dxa"/>
            <w:shd w:val="clear" w:color="auto" w:fill="auto"/>
            <w:noWrap/>
            <w:tcPrChange w:id="3792" w:author="Kevin Wang (QMC)" w:date="2022-02-11T00:21:00Z">
              <w:tcPr>
                <w:tcW w:w="746" w:type="dxa"/>
                <w:shd w:val="clear" w:color="auto" w:fill="auto"/>
                <w:noWrap/>
              </w:tcPr>
            </w:tcPrChange>
          </w:tcPr>
          <w:p w14:paraId="46F446DC" w14:textId="77777777" w:rsidR="00753720" w:rsidRPr="00527373" w:rsidRDefault="00753720" w:rsidP="004C1A9E">
            <w:pPr>
              <w:pStyle w:val="TAC"/>
            </w:pPr>
            <w:r w:rsidRPr="00527373">
              <w:t>10</w:t>
            </w:r>
          </w:p>
        </w:tc>
        <w:tc>
          <w:tcPr>
            <w:tcW w:w="690" w:type="dxa"/>
            <w:shd w:val="clear" w:color="auto" w:fill="auto"/>
            <w:noWrap/>
            <w:tcPrChange w:id="3793" w:author="Kevin Wang (QMC)" w:date="2022-02-11T00:21:00Z">
              <w:tcPr>
                <w:tcW w:w="690" w:type="dxa"/>
                <w:shd w:val="clear" w:color="auto" w:fill="auto"/>
                <w:noWrap/>
              </w:tcPr>
            </w:tcPrChange>
          </w:tcPr>
          <w:p w14:paraId="244F332D" w14:textId="77777777" w:rsidR="00753720" w:rsidRPr="00527373" w:rsidRDefault="00753720" w:rsidP="004C1A9E">
            <w:pPr>
              <w:pStyle w:val="TAC"/>
            </w:pPr>
            <w:r w:rsidRPr="00527373">
              <w:t>50</w:t>
            </w:r>
          </w:p>
        </w:tc>
        <w:tc>
          <w:tcPr>
            <w:tcW w:w="1258" w:type="dxa"/>
            <w:shd w:val="clear" w:color="auto" w:fill="auto"/>
            <w:noWrap/>
            <w:tcPrChange w:id="3794" w:author="Kevin Wang (QMC)" w:date="2022-02-11T00:21:00Z">
              <w:tcPr>
                <w:tcW w:w="1258" w:type="dxa"/>
                <w:shd w:val="clear" w:color="auto" w:fill="auto"/>
                <w:noWrap/>
              </w:tcPr>
            </w:tcPrChange>
          </w:tcPr>
          <w:p w14:paraId="0D6B033E" w14:textId="77777777" w:rsidR="00753720" w:rsidRPr="00527373" w:rsidRDefault="00753720" w:rsidP="004C1A9E">
            <w:pPr>
              <w:pStyle w:val="TAC"/>
            </w:pPr>
            <w:r w:rsidRPr="00527373">
              <w:t>3527.5</w:t>
            </w:r>
          </w:p>
        </w:tc>
        <w:tc>
          <w:tcPr>
            <w:tcW w:w="667" w:type="dxa"/>
            <w:shd w:val="clear" w:color="auto" w:fill="auto"/>
            <w:vAlign w:val="center"/>
            <w:tcPrChange w:id="3795" w:author="Kevin Wang (QMC)" w:date="2022-02-11T00:21:00Z">
              <w:tcPr>
                <w:tcW w:w="667" w:type="dxa"/>
                <w:shd w:val="clear" w:color="auto" w:fill="auto"/>
                <w:vAlign w:val="center"/>
              </w:tcPr>
            </w:tcPrChange>
          </w:tcPr>
          <w:p w14:paraId="5D681659" w14:textId="77777777" w:rsidR="00753720" w:rsidRPr="00527373" w:rsidRDefault="00753720" w:rsidP="004C1A9E">
            <w:pPr>
              <w:pStyle w:val="TAC"/>
            </w:pPr>
            <w:r w:rsidRPr="00527373">
              <w:rPr>
                <w:rFonts w:eastAsia="Malgun Gothic"/>
                <w:lang w:eastAsia="ko-KR"/>
              </w:rPr>
              <w:t>N/A</w:t>
            </w:r>
          </w:p>
        </w:tc>
        <w:tc>
          <w:tcPr>
            <w:tcW w:w="947" w:type="dxa"/>
            <w:gridSpan w:val="2"/>
            <w:shd w:val="clear" w:color="auto" w:fill="auto"/>
            <w:vAlign w:val="center"/>
            <w:tcPrChange w:id="3796" w:author="Kevin Wang (QMC)" w:date="2022-02-11T00:21:00Z">
              <w:tcPr>
                <w:tcW w:w="947" w:type="dxa"/>
                <w:gridSpan w:val="2"/>
                <w:shd w:val="clear" w:color="auto" w:fill="auto"/>
                <w:vAlign w:val="center"/>
              </w:tcPr>
            </w:tcPrChange>
          </w:tcPr>
          <w:p w14:paraId="7D2E3057" w14:textId="77777777" w:rsidR="00753720" w:rsidRPr="00527373" w:rsidRDefault="00753720" w:rsidP="004C1A9E">
            <w:pPr>
              <w:pStyle w:val="TAC"/>
            </w:pPr>
            <w:r w:rsidRPr="00527373">
              <w:rPr>
                <w:rFonts w:eastAsia="Malgun Gothic"/>
                <w:lang w:eastAsia="ko-KR"/>
              </w:rPr>
              <w:t>N/A</w:t>
            </w:r>
          </w:p>
        </w:tc>
      </w:tr>
      <w:tr w:rsidR="00753720" w:rsidRPr="00527373" w14:paraId="2B0C10AD" w14:textId="77777777" w:rsidTr="00D24859">
        <w:trPr>
          <w:trHeight w:val="54"/>
          <w:jc w:val="center"/>
          <w:trPrChange w:id="3797" w:author="Kevin Wang (QMC)" w:date="2022-02-11T00:21:00Z">
            <w:trPr>
              <w:gridAfter w:val="0"/>
              <w:wAfter w:w="391" w:type="dxa"/>
              <w:trHeight w:val="54"/>
              <w:jc w:val="center"/>
            </w:trPr>
          </w:trPrChange>
        </w:trPr>
        <w:tc>
          <w:tcPr>
            <w:tcW w:w="1966" w:type="dxa"/>
            <w:vMerge/>
            <w:shd w:val="clear" w:color="auto" w:fill="auto"/>
            <w:vAlign w:val="center"/>
            <w:tcPrChange w:id="3798" w:author="Kevin Wang (QMC)" w:date="2022-02-11T00:21:00Z">
              <w:tcPr>
                <w:tcW w:w="1966" w:type="dxa"/>
                <w:vMerge/>
                <w:shd w:val="clear" w:color="auto" w:fill="auto"/>
                <w:vAlign w:val="center"/>
              </w:tcPr>
            </w:tcPrChange>
          </w:tcPr>
          <w:p w14:paraId="03FB4854" w14:textId="77777777" w:rsidR="00753720" w:rsidRPr="00527373" w:rsidRDefault="00753720" w:rsidP="004C1A9E">
            <w:pPr>
              <w:pStyle w:val="TAC"/>
              <w:rPr>
                <w:rFonts w:eastAsia="MS Mincho"/>
              </w:rPr>
            </w:pPr>
          </w:p>
        </w:tc>
        <w:tc>
          <w:tcPr>
            <w:tcW w:w="1146" w:type="dxa"/>
            <w:shd w:val="clear" w:color="auto" w:fill="auto"/>
            <w:vAlign w:val="center"/>
            <w:tcPrChange w:id="3799" w:author="Kevin Wang (QMC)" w:date="2022-02-11T00:21:00Z">
              <w:tcPr>
                <w:tcW w:w="1146" w:type="dxa"/>
                <w:shd w:val="clear" w:color="auto" w:fill="auto"/>
                <w:vAlign w:val="center"/>
              </w:tcPr>
            </w:tcPrChange>
          </w:tcPr>
          <w:p w14:paraId="5A127849" w14:textId="77777777" w:rsidR="00753720" w:rsidRPr="00527373" w:rsidRDefault="00753720" w:rsidP="004C1A9E">
            <w:pPr>
              <w:pStyle w:val="TAC"/>
            </w:pPr>
            <w:r w:rsidRPr="00527373">
              <w:t>41</w:t>
            </w:r>
          </w:p>
        </w:tc>
        <w:tc>
          <w:tcPr>
            <w:tcW w:w="1418" w:type="dxa"/>
            <w:shd w:val="clear" w:color="auto" w:fill="auto"/>
            <w:noWrap/>
            <w:tcPrChange w:id="3800" w:author="Kevin Wang (QMC)" w:date="2022-02-11T00:21:00Z">
              <w:tcPr>
                <w:tcW w:w="1418" w:type="dxa"/>
                <w:shd w:val="clear" w:color="auto" w:fill="auto"/>
                <w:noWrap/>
              </w:tcPr>
            </w:tcPrChange>
          </w:tcPr>
          <w:p w14:paraId="119D6416" w14:textId="77777777" w:rsidR="00753720" w:rsidRPr="00527373" w:rsidRDefault="00753720" w:rsidP="004C1A9E">
            <w:pPr>
              <w:pStyle w:val="TAC"/>
            </w:pPr>
            <w:r w:rsidRPr="00527373">
              <w:t>2640</w:t>
            </w:r>
          </w:p>
        </w:tc>
        <w:tc>
          <w:tcPr>
            <w:tcW w:w="746" w:type="dxa"/>
            <w:shd w:val="clear" w:color="auto" w:fill="auto"/>
            <w:noWrap/>
            <w:tcPrChange w:id="3801" w:author="Kevin Wang (QMC)" w:date="2022-02-11T00:21:00Z">
              <w:tcPr>
                <w:tcW w:w="746" w:type="dxa"/>
                <w:shd w:val="clear" w:color="auto" w:fill="auto"/>
                <w:noWrap/>
              </w:tcPr>
            </w:tcPrChange>
          </w:tcPr>
          <w:p w14:paraId="5E15521E" w14:textId="77777777" w:rsidR="00753720" w:rsidRPr="00527373" w:rsidRDefault="00753720" w:rsidP="004C1A9E">
            <w:pPr>
              <w:pStyle w:val="TAC"/>
            </w:pPr>
            <w:r w:rsidRPr="00527373">
              <w:t>5</w:t>
            </w:r>
          </w:p>
        </w:tc>
        <w:tc>
          <w:tcPr>
            <w:tcW w:w="690" w:type="dxa"/>
            <w:shd w:val="clear" w:color="auto" w:fill="auto"/>
            <w:noWrap/>
            <w:tcPrChange w:id="3802" w:author="Kevin Wang (QMC)" w:date="2022-02-11T00:21:00Z">
              <w:tcPr>
                <w:tcW w:w="690" w:type="dxa"/>
                <w:shd w:val="clear" w:color="auto" w:fill="auto"/>
                <w:noWrap/>
              </w:tcPr>
            </w:tcPrChange>
          </w:tcPr>
          <w:p w14:paraId="72FC3697" w14:textId="77777777" w:rsidR="00753720" w:rsidRPr="00527373" w:rsidRDefault="00753720" w:rsidP="004C1A9E">
            <w:pPr>
              <w:pStyle w:val="TAC"/>
            </w:pPr>
            <w:r w:rsidRPr="00527373">
              <w:t>25</w:t>
            </w:r>
          </w:p>
        </w:tc>
        <w:tc>
          <w:tcPr>
            <w:tcW w:w="1258" w:type="dxa"/>
            <w:shd w:val="clear" w:color="auto" w:fill="auto"/>
            <w:noWrap/>
            <w:tcPrChange w:id="3803" w:author="Kevin Wang (QMC)" w:date="2022-02-11T00:21:00Z">
              <w:tcPr>
                <w:tcW w:w="1258" w:type="dxa"/>
                <w:shd w:val="clear" w:color="auto" w:fill="auto"/>
                <w:noWrap/>
              </w:tcPr>
            </w:tcPrChange>
          </w:tcPr>
          <w:p w14:paraId="50C73C0F" w14:textId="77777777" w:rsidR="00753720" w:rsidRPr="00527373" w:rsidRDefault="00753720" w:rsidP="004C1A9E">
            <w:pPr>
              <w:pStyle w:val="TAC"/>
            </w:pPr>
            <w:r w:rsidRPr="00527373">
              <w:t>2640</w:t>
            </w:r>
          </w:p>
        </w:tc>
        <w:tc>
          <w:tcPr>
            <w:tcW w:w="667" w:type="dxa"/>
            <w:shd w:val="clear" w:color="auto" w:fill="auto"/>
            <w:vAlign w:val="center"/>
            <w:tcPrChange w:id="3804" w:author="Kevin Wang (QMC)" w:date="2022-02-11T00:21:00Z">
              <w:tcPr>
                <w:tcW w:w="667" w:type="dxa"/>
                <w:shd w:val="clear" w:color="auto" w:fill="auto"/>
                <w:vAlign w:val="center"/>
              </w:tcPr>
            </w:tcPrChange>
          </w:tcPr>
          <w:p w14:paraId="0657F95F" w14:textId="77777777" w:rsidR="00753720" w:rsidRPr="00527373" w:rsidRDefault="00753720" w:rsidP="004C1A9E">
            <w:pPr>
              <w:pStyle w:val="TAC"/>
            </w:pPr>
            <w:r w:rsidRPr="00527373">
              <w:rPr>
                <w:rFonts w:eastAsia="Malgun Gothic"/>
                <w:lang w:eastAsia="ko-KR"/>
              </w:rPr>
              <w:t>N/A</w:t>
            </w:r>
          </w:p>
        </w:tc>
        <w:tc>
          <w:tcPr>
            <w:tcW w:w="947" w:type="dxa"/>
            <w:gridSpan w:val="2"/>
            <w:shd w:val="clear" w:color="auto" w:fill="auto"/>
            <w:vAlign w:val="center"/>
            <w:tcPrChange w:id="3805" w:author="Kevin Wang (QMC)" w:date="2022-02-11T00:21:00Z">
              <w:tcPr>
                <w:tcW w:w="947" w:type="dxa"/>
                <w:gridSpan w:val="2"/>
                <w:shd w:val="clear" w:color="auto" w:fill="auto"/>
                <w:vAlign w:val="center"/>
              </w:tcPr>
            </w:tcPrChange>
          </w:tcPr>
          <w:p w14:paraId="780676E4" w14:textId="77777777" w:rsidR="00753720" w:rsidRPr="00527373" w:rsidRDefault="00753720" w:rsidP="004C1A9E">
            <w:pPr>
              <w:pStyle w:val="TAC"/>
            </w:pPr>
            <w:r w:rsidRPr="00527373">
              <w:rPr>
                <w:rFonts w:eastAsia="Malgun Gothic"/>
                <w:lang w:eastAsia="ko-KR"/>
              </w:rPr>
              <w:t>N/A</w:t>
            </w:r>
          </w:p>
        </w:tc>
      </w:tr>
      <w:tr w:rsidR="00753720" w:rsidRPr="00527373" w14:paraId="4836DA38" w14:textId="77777777" w:rsidTr="00D24859">
        <w:trPr>
          <w:trHeight w:val="54"/>
          <w:jc w:val="center"/>
          <w:trPrChange w:id="3806" w:author="Kevin Wang (QMC)" w:date="2022-02-11T00:21:00Z">
            <w:trPr>
              <w:gridAfter w:val="0"/>
              <w:wAfter w:w="391" w:type="dxa"/>
              <w:trHeight w:val="54"/>
              <w:jc w:val="center"/>
            </w:trPr>
          </w:trPrChange>
        </w:trPr>
        <w:tc>
          <w:tcPr>
            <w:tcW w:w="1966" w:type="dxa"/>
            <w:vMerge w:val="restart"/>
            <w:shd w:val="clear" w:color="auto" w:fill="auto"/>
            <w:vAlign w:val="center"/>
            <w:hideMark/>
            <w:tcPrChange w:id="3807" w:author="Kevin Wang (QMC)" w:date="2022-02-11T00:21:00Z">
              <w:tcPr>
                <w:tcW w:w="1966" w:type="dxa"/>
                <w:vMerge w:val="restart"/>
                <w:shd w:val="clear" w:color="auto" w:fill="auto"/>
                <w:vAlign w:val="center"/>
                <w:hideMark/>
              </w:tcPr>
            </w:tcPrChange>
          </w:tcPr>
          <w:p w14:paraId="08E87C77" w14:textId="77777777" w:rsidR="00753720" w:rsidRPr="00527373" w:rsidRDefault="00753720" w:rsidP="004C1A9E">
            <w:pPr>
              <w:pStyle w:val="TAC"/>
              <w:rPr>
                <w:rFonts w:eastAsia="MS Mincho"/>
              </w:rPr>
            </w:pPr>
            <w:r w:rsidRPr="00527373">
              <w:rPr>
                <w:rFonts w:eastAsia="MS Mincho"/>
              </w:rPr>
              <w:t>DC_19A-21A_n77A</w:t>
            </w:r>
          </w:p>
          <w:p w14:paraId="59FB9CDF" w14:textId="77777777" w:rsidR="00753720" w:rsidRPr="00527373" w:rsidRDefault="00753720" w:rsidP="004C1A9E">
            <w:pPr>
              <w:pStyle w:val="TAC"/>
            </w:pPr>
            <w:r w:rsidRPr="00527373">
              <w:rPr>
                <w:rFonts w:eastAsia="MS Mincho"/>
              </w:rPr>
              <w:t>DC_19A-21A_n78A</w:t>
            </w:r>
          </w:p>
        </w:tc>
        <w:tc>
          <w:tcPr>
            <w:tcW w:w="1146" w:type="dxa"/>
            <w:shd w:val="clear" w:color="auto" w:fill="auto"/>
            <w:vAlign w:val="center"/>
            <w:hideMark/>
            <w:tcPrChange w:id="3808" w:author="Kevin Wang (QMC)" w:date="2022-02-11T00:21:00Z">
              <w:tcPr>
                <w:tcW w:w="1146" w:type="dxa"/>
                <w:shd w:val="clear" w:color="auto" w:fill="auto"/>
                <w:vAlign w:val="center"/>
                <w:hideMark/>
              </w:tcPr>
            </w:tcPrChange>
          </w:tcPr>
          <w:p w14:paraId="24BE0755" w14:textId="77777777" w:rsidR="00753720" w:rsidRPr="00527373" w:rsidRDefault="00753720" w:rsidP="004C1A9E">
            <w:pPr>
              <w:pStyle w:val="TAC"/>
              <w:rPr>
                <w:rFonts w:eastAsia="MS Mincho"/>
              </w:rPr>
            </w:pPr>
            <w:r w:rsidRPr="00527373">
              <w:rPr>
                <w:rFonts w:eastAsia="MS Mincho"/>
              </w:rPr>
              <w:t>19</w:t>
            </w:r>
          </w:p>
        </w:tc>
        <w:tc>
          <w:tcPr>
            <w:tcW w:w="1418" w:type="dxa"/>
            <w:shd w:val="clear" w:color="auto" w:fill="auto"/>
            <w:noWrap/>
            <w:vAlign w:val="center"/>
            <w:tcPrChange w:id="3809" w:author="Kevin Wang (QMC)" w:date="2022-02-11T00:21:00Z">
              <w:tcPr>
                <w:tcW w:w="1418" w:type="dxa"/>
                <w:shd w:val="clear" w:color="auto" w:fill="auto"/>
                <w:noWrap/>
                <w:vAlign w:val="center"/>
              </w:tcPr>
            </w:tcPrChange>
          </w:tcPr>
          <w:p w14:paraId="292C0612" w14:textId="77777777" w:rsidR="00753720" w:rsidRPr="00527373" w:rsidRDefault="00753720" w:rsidP="004C1A9E">
            <w:pPr>
              <w:pStyle w:val="TAC"/>
              <w:rPr>
                <w:rFonts w:eastAsia="MS Mincho"/>
              </w:rPr>
            </w:pPr>
            <w:r w:rsidRPr="00527373">
              <w:rPr>
                <w:rFonts w:eastAsia="MS Mincho"/>
              </w:rPr>
              <w:t>837.5</w:t>
            </w:r>
          </w:p>
        </w:tc>
        <w:tc>
          <w:tcPr>
            <w:tcW w:w="746" w:type="dxa"/>
            <w:shd w:val="clear" w:color="auto" w:fill="auto"/>
            <w:noWrap/>
            <w:vAlign w:val="center"/>
            <w:tcPrChange w:id="3810" w:author="Kevin Wang (QMC)" w:date="2022-02-11T00:21:00Z">
              <w:tcPr>
                <w:tcW w:w="746" w:type="dxa"/>
                <w:shd w:val="clear" w:color="auto" w:fill="auto"/>
                <w:noWrap/>
                <w:vAlign w:val="center"/>
              </w:tcPr>
            </w:tcPrChange>
          </w:tcPr>
          <w:p w14:paraId="18F1B13D"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Change w:id="3811" w:author="Kevin Wang (QMC)" w:date="2022-02-11T00:21:00Z">
              <w:tcPr>
                <w:tcW w:w="690" w:type="dxa"/>
                <w:shd w:val="clear" w:color="auto" w:fill="auto"/>
                <w:noWrap/>
                <w:vAlign w:val="center"/>
              </w:tcPr>
            </w:tcPrChange>
          </w:tcPr>
          <w:p w14:paraId="0B293CB1"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Change w:id="3812" w:author="Kevin Wang (QMC)" w:date="2022-02-11T00:21:00Z">
              <w:tcPr>
                <w:tcW w:w="1258" w:type="dxa"/>
                <w:shd w:val="clear" w:color="auto" w:fill="auto"/>
                <w:noWrap/>
                <w:vAlign w:val="center"/>
              </w:tcPr>
            </w:tcPrChange>
          </w:tcPr>
          <w:p w14:paraId="480A095F" w14:textId="77777777" w:rsidR="00753720" w:rsidRPr="00527373" w:rsidRDefault="00753720" w:rsidP="004C1A9E">
            <w:pPr>
              <w:pStyle w:val="TAC"/>
              <w:rPr>
                <w:rFonts w:eastAsia="MS Mincho"/>
              </w:rPr>
            </w:pPr>
            <w:r w:rsidRPr="00527373">
              <w:rPr>
                <w:rFonts w:eastAsia="MS Mincho"/>
              </w:rPr>
              <w:t>882.5</w:t>
            </w:r>
          </w:p>
        </w:tc>
        <w:tc>
          <w:tcPr>
            <w:tcW w:w="667" w:type="dxa"/>
            <w:shd w:val="clear" w:color="auto" w:fill="auto"/>
            <w:vAlign w:val="center"/>
            <w:tcPrChange w:id="3813" w:author="Kevin Wang (QMC)" w:date="2022-02-11T00:21:00Z">
              <w:tcPr>
                <w:tcW w:w="667" w:type="dxa"/>
                <w:shd w:val="clear" w:color="auto" w:fill="auto"/>
                <w:vAlign w:val="center"/>
              </w:tcPr>
            </w:tcPrChange>
          </w:tcPr>
          <w:p w14:paraId="44166EC2" w14:textId="77777777" w:rsidR="00753720" w:rsidRPr="00527373" w:rsidRDefault="00753720" w:rsidP="004C1A9E">
            <w:pPr>
              <w:pStyle w:val="TAC"/>
              <w:rPr>
                <w:rFonts w:eastAsia="MS Mincho"/>
              </w:rPr>
            </w:pPr>
            <w:r w:rsidRPr="00527373">
              <w:rPr>
                <w:rFonts w:eastAsia="MS Mincho"/>
              </w:rPr>
              <w:t>18.7</w:t>
            </w:r>
          </w:p>
        </w:tc>
        <w:tc>
          <w:tcPr>
            <w:tcW w:w="947" w:type="dxa"/>
            <w:gridSpan w:val="2"/>
            <w:shd w:val="clear" w:color="auto" w:fill="auto"/>
            <w:vAlign w:val="center"/>
            <w:tcPrChange w:id="3814" w:author="Kevin Wang (QMC)" w:date="2022-02-11T00:21:00Z">
              <w:tcPr>
                <w:tcW w:w="947" w:type="dxa"/>
                <w:gridSpan w:val="2"/>
                <w:shd w:val="clear" w:color="auto" w:fill="auto"/>
                <w:vAlign w:val="center"/>
              </w:tcPr>
            </w:tcPrChange>
          </w:tcPr>
          <w:p w14:paraId="2BA3DBE0" w14:textId="77777777" w:rsidR="00753720" w:rsidRPr="00527373" w:rsidRDefault="00753720" w:rsidP="004C1A9E">
            <w:pPr>
              <w:pStyle w:val="TAC"/>
              <w:rPr>
                <w:rFonts w:eastAsia="MS Mincho"/>
              </w:rPr>
            </w:pPr>
            <w:r w:rsidRPr="00527373">
              <w:rPr>
                <w:rFonts w:eastAsia="MS Mincho"/>
              </w:rPr>
              <w:t>IMD3</w:t>
            </w:r>
          </w:p>
        </w:tc>
      </w:tr>
      <w:tr w:rsidR="00753720" w:rsidRPr="00527373" w14:paraId="219A0BFF" w14:textId="77777777" w:rsidTr="00D24859">
        <w:trPr>
          <w:trHeight w:val="22"/>
          <w:jc w:val="center"/>
          <w:trPrChange w:id="3815" w:author="Kevin Wang (QMC)" w:date="2022-02-11T00:21:00Z">
            <w:trPr>
              <w:gridAfter w:val="0"/>
              <w:wAfter w:w="391" w:type="dxa"/>
              <w:trHeight w:val="22"/>
              <w:jc w:val="center"/>
            </w:trPr>
          </w:trPrChange>
        </w:trPr>
        <w:tc>
          <w:tcPr>
            <w:tcW w:w="1966" w:type="dxa"/>
            <w:vMerge/>
            <w:shd w:val="clear" w:color="auto" w:fill="auto"/>
            <w:vAlign w:val="center"/>
            <w:hideMark/>
            <w:tcPrChange w:id="3816" w:author="Kevin Wang (QMC)" w:date="2022-02-11T00:21:00Z">
              <w:tcPr>
                <w:tcW w:w="1966" w:type="dxa"/>
                <w:vMerge/>
                <w:shd w:val="clear" w:color="auto" w:fill="auto"/>
                <w:vAlign w:val="center"/>
                <w:hideMark/>
              </w:tcPr>
            </w:tcPrChange>
          </w:tcPr>
          <w:p w14:paraId="7B5E78DF" w14:textId="77777777" w:rsidR="00753720" w:rsidRPr="00527373" w:rsidRDefault="00753720" w:rsidP="004C1A9E">
            <w:pPr>
              <w:pStyle w:val="TAC"/>
            </w:pPr>
          </w:p>
        </w:tc>
        <w:tc>
          <w:tcPr>
            <w:tcW w:w="1146" w:type="dxa"/>
            <w:shd w:val="clear" w:color="auto" w:fill="auto"/>
            <w:vAlign w:val="center"/>
            <w:hideMark/>
            <w:tcPrChange w:id="3817" w:author="Kevin Wang (QMC)" w:date="2022-02-11T00:21:00Z">
              <w:tcPr>
                <w:tcW w:w="1146" w:type="dxa"/>
                <w:shd w:val="clear" w:color="auto" w:fill="auto"/>
                <w:vAlign w:val="center"/>
                <w:hideMark/>
              </w:tcPr>
            </w:tcPrChange>
          </w:tcPr>
          <w:p w14:paraId="724FFDBE" w14:textId="77777777" w:rsidR="00753720" w:rsidRPr="00527373" w:rsidRDefault="00753720" w:rsidP="004C1A9E">
            <w:pPr>
              <w:pStyle w:val="TAC"/>
              <w:rPr>
                <w:rFonts w:eastAsia="MS Mincho"/>
              </w:rPr>
            </w:pPr>
            <w:r w:rsidRPr="00527373">
              <w:rPr>
                <w:rFonts w:eastAsia="MS Mincho"/>
              </w:rPr>
              <w:t>21</w:t>
            </w:r>
          </w:p>
        </w:tc>
        <w:tc>
          <w:tcPr>
            <w:tcW w:w="1418" w:type="dxa"/>
            <w:shd w:val="clear" w:color="auto" w:fill="auto"/>
            <w:noWrap/>
            <w:vAlign w:val="center"/>
            <w:tcPrChange w:id="3818" w:author="Kevin Wang (QMC)" w:date="2022-02-11T00:21:00Z">
              <w:tcPr>
                <w:tcW w:w="1418" w:type="dxa"/>
                <w:shd w:val="clear" w:color="auto" w:fill="auto"/>
                <w:noWrap/>
                <w:vAlign w:val="center"/>
              </w:tcPr>
            </w:tcPrChange>
          </w:tcPr>
          <w:p w14:paraId="01C6503F" w14:textId="77777777" w:rsidR="00753720" w:rsidRPr="00527373" w:rsidRDefault="00753720" w:rsidP="004C1A9E">
            <w:pPr>
              <w:pStyle w:val="TAC"/>
              <w:rPr>
                <w:rFonts w:eastAsia="MS Mincho"/>
              </w:rPr>
            </w:pPr>
            <w:r w:rsidRPr="00527373">
              <w:rPr>
                <w:rFonts w:eastAsia="MS Mincho"/>
              </w:rPr>
              <w:t>1450.4</w:t>
            </w:r>
          </w:p>
        </w:tc>
        <w:tc>
          <w:tcPr>
            <w:tcW w:w="746" w:type="dxa"/>
            <w:shd w:val="clear" w:color="auto" w:fill="auto"/>
            <w:noWrap/>
            <w:vAlign w:val="center"/>
            <w:tcPrChange w:id="3819" w:author="Kevin Wang (QMC)" w:date="2022-02-11T00:21:00Z">
              <w:tcPr>
                <w:tcW w:w="746" w:type="dxa"/>
                <w:shd w:val="clear" w:color="auto" w:fill="auto"/>
                <w:noWrap/>
                <w:vAlign w:val="center"/>
              </w:tcPr>
            </w:tcPrChange>
          </w:tcPr>
          <w:p w14:paraId="30013BDB"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Change w:id="3820" w:author="Kevin Wang (QMC)" w:date="2022-02-11T00:21:00Z">
              <w:tcPr>
                <w:tcW w:w="690" w:type="dxa"/>
                <w:shd w:val="clear" w:color="auto" w:fill="auto"/>
                <w:noWrap/>
                <w:vAlign w:val="center"/>
              </w:tcPr>
            </w:tcPrChange>
          </w:tcPr>
          <w:p w14:paraId="3A621887"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Change w:id="3821" w:author="Kevin Wang (QMC)" w:date="2022-02-11T00:21:00Z">
              <w:tcPr>
                <w:tcW w:w="1258" w:type="dxa"/>
                <w:shd w:val="clear" w:color="auto" w:fill="auto"/>
                <w:noWrap/>
                <w:vAlign w:val="center"/>
              </w:tcPr>
            </w:tcPrChange>
          </w:tcPr>
          <w:p w14:paraId="6053C6F6" w14:textId="77777777" w:rsidR="00753720" w:rsidRPr="00527373" w:rsidRDefault="00753720" w:rsidP="004C1A9E">
            <w:pPr>
              <w:pStyle w:val="TAC"/>
              <w:rPr>
                <w:rFonts w:eastAsia="MS Mincho"/>
              </w:rPr>
            </w:pPr>
            <w:r w:rsidRPr="00527373">
              <w:rPr>
                <w:rFonts w:eastAsia="MS Mincho"/>
              </w:rPr>
              <w:t>1498.4</w:t>
            </w:r>
          </w:p>
        </w:tc>
        <w:tc>
          <w:tcPr>
            <w:tcW w:w="667" w:type="dxa"/>
            <w:shd w:val="clear" w:color="auto" w:fill="auto"/>
            <w:vAlign w:val="center"/>
            <w:tcPrChange w:id="3822" w:author="Kevin Wang (QMC)" w:date="2022-02-11T00:21:00Z">
              <w:tcPr>
                <w:tcW w:w="667" w:type="dxa"/>
                <w:shd w:val="clear" w:color="auto" w:fill="auto"/>
                <w:vAlign w:val="center"/>
              </w:tcPr>
            </w:tcPrChange>
          </w:tcPr>
          <w:p w14:paraId="0904B5FE"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Change w:id="3823" w:author="Kevin Wang (QMC)" w:date="2022-02-11T00:21:00Z">
              <w:tcPr>
                <w:tcW w:w="947" w:type="dxa"/>
                <w:gridSpan w:val="2"/>
                <w:shd w:val="clear" w:color="auto" w:fill="auto"/>
                <w:vAlign w:val="center"/>
              </w:tcPr>
            </w:tcPrChange>
          </w:tcPr>
          <w:p w14:paraId="14C696F6" w14:textId="77777777" w:rsidR="00753720" w:rsidRPr="00527373" w:rsidRDefault="00753720" w:rsidP="004C1A9E">
            <w:pPr>
              <w:pStyle w:val="TAC"/>
              <w:rPr>
                <w:rFonts w:eastAsia="MS Mincho"/>
              </w:rPr>
            </w:pPr>
            <w:r w:rsidRPr="00527373">
              <w:t>N/A</w:t>
            </w:r>
          </w:p>
        </w:tc>
      </w:tr>
      <w:tr w:rsidR="00753720" w:rsidRPr="00527373" w14:paraId="19CF7A15" w14:textId="77777777" w:rsidTr="00D24859">
        <w:trPr>
          <w:trHeight w:val="22"/>
          <w:jc w:val="center"/>
          <w:trPrChange w:id="3824" w:author="Kevin Wang (QMC)" w:date="2022-02-11T00:21:00Z">
            <w:trPr>
              <w:gridAfter w:val="0"/>
              <w:wAfter w:w="391" w:type="dxa"/>
              <w:trHeight w:val="22"/>
              <w:jc w:val="center"/>
            </w:trPr>
          </w:trPrChange>
        </w:trPr>
        <w:tc>
          <w:tcPr>
            <w:tcW w:w="1966" w:type="dxa"/>
            <w:vMerge/>
            <w:shd w:val="clear" w:color="auto" w:fill="auto"/>
            <w:vAlign w:val="center"/>
            <w:tcPrChange w:id="3825" w:author="Kevin Wang (QMC)" w:date="2022-02-11T00:21:00Z">
              <w:tcPr>
                <w:tcW w:w="1966" w:type="dxa"/>
                <w:vMerge/>
                <w:shd w:val="clear" w:color="auto" w:fill="auto"/>
                <w:vAlign w:val="center"/>
              </w:tcPr>
            </w:tcPrChange>
          </w:tcPr>
          <w:p w14:paraId="2DCB0B0E" w14:textId="77777777" w:rsidR="00753720" w:rsidRPr="00527373" w:rsidRDefault="00753720" w:rsidP="004C1A9E">
            <w:pPr>
              <w:pStyle w:val="TAC"/>
            </w:pPr>
          </w:p>
        </w:tc>
        <w:tc>
          <w:tcPr>
            <w:tcW w:w="1146" w:type="dxa"/>
            <w:shd w:val="clear" w:color="auto" w:fill="auto"/>
            <w:vAlign w:val="center"/>
            <w:tcPrChange w:id="3826" w:author="Kevin Wang (QMC)" w:date="2022-02-11T00:21:00Z">
              <w:tcPr>
                <w:tcW w:w="1146" w:type="dxa"/>
                <w:shd w:val="clear" w:color="auto" w:fill="auto"/>
                <w:vAlign w:val="center"/>
              </w:tcPr>
            </w:tcPrChange>
          </w:tcPr>
          <w:p w14:paraId="6173F49F" w14:textId="77777777" w:rsidR="00753720" w:rsidRPr="00527373" w:rsidRDefault="00753720" w:rsidP="004C1A9E">
            <w:pPr>
              <w:pStyle w:val="TAC"/>
              <w:rPr>
                <w:rFonts w:eastAsia="MS Mincho"/>
              </w:rPr>
            </w:pPr>
            <w:r w:rsidRPr="00527373">
              <w:rPr>
                <w:rFonts w:eastAsia="MS Mincho"/>
              </w:rPr>
              <w:t>n77, n78</w:t>
            </w:r>
          </w:p>
        </w:tc>
        <w:tc>
          <w:tcPr>
            <w:tcW w:w="1418" w:type="dxa"/>
            <w:shd w:val="clear" w:color="auto" w:fill="auto"/>
            <w:noWrap/>
            <w:vAlign w:val="center"/>
            <w:tcPrChange w:id="3827" w:author="Kevin Wang (QMC)" w:date="2022-02-11T00:21:00Z">
              <w:tcPr>
                <w:tcW w:w="1418" w:type="dxa"/>
                <w:shd w:val="clear" w:color="auto" w:fill="auto"/>
                <w:noWrap/>
                <w:vAlign w:val="center"/>
              </w:tcPr>
            </w:tcPrChange>
          </w:tcPr>
          <w:p w14:paraId="387C5E1D" w14:textId="77777777" w:rsidR="00753720" w:rsidRPr="00527373" w:rsidRDefault="00753720" w:rsidP="004C1A9E">
            <w:pPr>
              <w:pStyle w:val="TAC"/>
              <w:rPr>
                <w:rFonts w:eastAsia="MS Mincho"/>
              </w:rPr>
            </w:pPr>
            <w:r w:rsidRPr="00527373">
              <w:rPr>
                <w:rFonts w:eastAsia="MS Mincho"/>
              </w:rPr>
              <w:t>3783.3</w:t>
            </w:r>
          </w:p>
        </w:tc>
        <w:tc>
          <w:tcPr>
            <w:tcW w:w="746" w:type="dxa"/>
            <w:shd w:val="clear" w:color="auto" w:fill="auto"/>
            <w:noWrap/>
            <w:vAlign w:val="center"/>
            <w:tcPrChange w:id="3828" w:author="Kevin Wang (QMC)" w:date="2022-02-11T00:21:00Z">
              <w:tcPr>
                <w:tcW w:w="746" w:type="dxa"/>
                <w:shd w:val="clear" w:color="auto" w:fill="auto"/>
                <w:noWrap/>
                <w:vAlign w:val="center"/>
              </w:tcPr>
            </w:tcPrChange>
          </w:tcPr>
          <w:p w14:paraId="16335D06" w14:textId="77777777" w:rsidR="00753720" w:rsidRPr="00527373" w:rsidRDefault="00753720" w:rsidP="004C1A9E">
            <w:pPr>
              <w:pStyle w:val="TAC"/>
              <w:rPr>
                <w:rFonts w:eastAsia="MS Mincho"/>
              </w:rPr>
            </w:pPr>
            <w:r w:rsidRPr="00527373">
              <w:rPr>
                <w:rFonts w:eastAsia="MS Mincho"/>
              </w:rPr>
              <w:t>10</w:t>
            </w:r>
          </w:p>
        </w:tc>
        <w:tc>
          <w:tcPr>
            <w:tcW w:w="690" w:type="dxa"/>
            <w:shd w:val="clear" w:color="auto" w:fill="auto"/>
            <w:noWrap/>
            <w:vAlign w:val="center"/>
            <w:tcPrChange w:id="3829" w:author="Kevin Wang (QMC)" w:date="2022-02-11T00:21:00Z">
              <w:tcPr>
                <w:tcW w:w="690" w:type="dxa"/>
                <w:shd w:val="clear" w:color="auto" w:fill="auto"/>
                <w:noWrap/>
                <w:vAlign w:val="center"/>
              </w:tcPr>
            </w:tcPrChange>
          </w:tcPr>
          <w:p w14:paraId="4B846487" w14:textId="77777777" w:rsidR="00753720" w:rsidRPr="00527373" w:rsidRDefault="00753720" w:rsidP="004C1A9E">
            <w:pPr>
              <w:pStyle w:val="TAC"/>
              <w:rPr>
                <w:rFonts w:eastAsia="MS Mincho"/>
              </w:rPr>
            </w:pPr>
            <w:r w:rsidRPr="00527373">
              <w:rPr>
                <w:rFonts w:eastAsia="MS Mincho"/>
              </w:rPr>
              <w:t>50</w:t>
            </w:r>
          </w:p>
        </w:tc>
        <w:tc>
          <w:tcPr>
            <w:tcW w:w="1258" w:type="dxa"/>
            <w:shd w:val="clear" w:color="auto" w:fill="auto"/>
            <w:noWrap/>
            <w:vAlign w:val="center"/>
            <w:tcPrChange w:id="3830" w:author="Kevin Wang (QMC)" w:date="2022-02-11T00:21:00Z">
              <w:tcPr>
                <w:tcW w:w="1258" w:type="dxa"/>
                <w:shd w:val="clear" w:color="auto" w:fill="auto"/>
                <w:noWrap/>
                <w:vAlign w:val="center"/>
              </w:tcPr>
            </w:tcPrChange>
          </w:tcPr>
          <w:p w14:paraId="31117579" w14:textId="77777777" w:rsidR="00753720" w:rsidRPr="00527373" w:rsidRDefault="00753720" w:rsidP="004C1A9E">
            <w:pPr>
              <w:pStyle w:val="TAC"/>
              <w:rPr>
                <w:rFonts w:eastAsia="MS Mincho"/>
              </w:rPr>
            </w:pPr>
            <w:r w:rsidRPr="00527373">
              <w:rPr>
                <w:rFonts w:eastAsia="MS Mincho"/>
              </w:rPr>
              <w:t>3783.3</w:t>
            </w:r>
          </w:p>
        </w:tc>
        <w:tc>
          <w:tcPr>
            <w:tcW w:w="667" w:type="dxa"/>
            <w:shd w:val="clear" w:color="auto" w:fill="auto"/>
            <w:vAlign w:val="center"/>
            <w:tcPrChange w:id="3831" w:author="Kevin Wang (QMC)" w:date="2022-02-11T00:21:00Z">
              <w:tcPr>
                <w:tcW w:w="667" w:type="dxa"/>
                <w:shd w:val="clear" w:color="auto" w:fill="auto"/>
                <w:vAlign w:val="center"/>
              </w:tcPr>
            </w:tcPrChange>
          </w:tcPr>
          <w:p w14:paraId="05D4620D" w14:textId="77777777" w:rsidR="00753720" w:rsidRPr="00527373" w:rsidRDefault="00753720" w:rsidP="004C1A9E">
            <w:pPr>
              <w:pStyle w:val="TAC"/>
            </w:pPr>
            <w:r w:rsidRPr="00527373">
              <w:t>N/A</w:t>
            </w:r>
          </w:p>
        </w:tc>
        <w:tc>
          <w:tcPr>
            <w:tcW w:w="947" w:type="dxa"/>
            <w:gridSpan w:val="2"/>
            <w:shd w:val="clear" w:color="auto" w:fill="auto"/>
            <w:vAlign w:val="center"/>
            <w:tcPrChange w:id="3832" w:author="Kevin Wang (QMC)" w:date="2022-02-11T00:21:00Z">
              <w:tcPr>
                <w:tcW w:w="947" w:type="dxa"/>
                <w:gridSpan w:val="2"/>
                <w:shd w:val="clear" w:color="auto" w:fill="auto"/>
                <w:vAlign w:val="center"/>
              </w:tcPr>
            </w:tcPrChange>
          </w:tcPr>
          <w:p w14:paraId="3FC23DF3" w14:textId="77777777" w:rsidR="00753720" w:rsidRPr="00527373" w:rsidRDefault="00753720" w:rsidP="004C1A9E">
            <w:pPr>
              <w:pStyle w:val="TAC"/>
            </w:pPr>
            <w:r w:rsidRPr="00527373">
              <w:t>N/A</w:t>
            </w:r>
          </w:p>
        </w:tc>
      </w:tr>
      <w:tr w:rsidR="00753720" w:rsidRPr="00527373" w14:paraId="61867A70" w14:textId="77777777" w:rsidTr="00D24859">
        <w:trPr>
          <w:trHeight w:val="22"/>
          <w:jc w:val="center"/>
          <w:trPrChange w:id="3833" w:author="Kevin Wang (QMC)" w:date="2022-02-11T00:21:00Z">
            <w:trPr>
              <w:gridAfter w:val="0"/>
              <w:wAfter w:w="391" w:type="dxa"/>
              <w:trHeight w:val="22"/>
              <w:jc w:val="center"/>
            </w:trPr>
          </w:trPrChange>
        </w:trPr>
        <w:tc>
          <w:tcPr>
            <w:tcW w:w="1966" w:type="dxa"/>
            <w:vMerge w:val="restart"/>
            <w:shd w:val="clear" w:color="auto" w:fill="auto"/>
            <w:vAlign w:val="center"/>
            <w:tcPrChange w:id="3834" w:author="Kevin Wang (QMC)" w:date="2022-02-11T00:21:00Z">
              <w:tcPr>
                <w:tcW w:w="1966" w:type="dxa"/>
                <w:vMerge w:val="restart"/>
                <w:shd w:val="clear" w:color="auto" w:fill="auto"/>
                <w:vAlign w:val="center"/>
              </w:tcPr>
            </w:tcPrChange>
          </w:tcPr>
          <w:p w14:paraId="478B3332" w14:textId="77777777" w:rsidR="00753720" w:rsidRPr="00527373" w:rsidRDefault="00753720" w:rsidP="004C1A9E">
            <w:pPr>
              <w:pStyle w:val="TAC"/>
            </w:pPr>
            <w:r w:rsidRPr="00527373">
              <w:rPr>
                <w:rFonts w:eastAsia="MS Mincho"/>
              </w:rPr>
              <w:t>DC_19A-21A_n77A</w:t>
            </w:r>
          </w:p>
        </w:tc>
        <w:tc>
          <w:tcPr>
            <w:tcW w:w="1146" w:type="dxa"/>
            <w:shd w:val="clear" w:color="auto" w:fill="auto"/>
            <w:vAlign w:val="center"/>
            <w:tcPrChange w:id="3835" w:author="Kevin Wang (QMC)" w:date="2022-02-11T00:21:00Z">
              <w:tcPr>
                <w:tcW w:w="1146" w:type="dxa"/>
                <w:shd w:val="clear" w:color="auto" w:fill="auto"/>
                <w:vAlign w:val="center"/>
              </w:tcPr>
            </w:tcPrChange>
          </w:tcPr>
          <w:p w14:paraId="4237EE83" w14:textId="77777777" w:rsidR="00753720" w:rsidRPr="00527373" w:rsidRDefault="00753720" w:rsidP="004C1A9E">
            <w:pPr>
              <w:pStyle w:val="TAC"/>
              <w:rPr>
                <w:rFonts w:eastAsia="MS Mincho"/>
              </w:rPr>
            </w:pPr>
            <w:r w:rsidRPr="00527373">
              <w:rPr>
                <w:rFonts w:eastAsia="MS Mincho"/>
              </w:rPr>
              <w:t>19</w:t>
            </w:r>
          </w:p>
        </w:tc>
        <w:tc>
          <w:tcPr>
            <w:tcW w:w="1418" w:type="dxa"/>
            <w:shd w:val="clear" w:color="auto" w:fill="auto"/>
            <w:noWrap/>
            <w:vAlign w:val="center"/>
            <w:tcPrChange w:id="3836" w:author="Kevin Wang (QMC)" w:date="2022-02-11T00:21:00Z">
              <w:tcPr>
                <w:tcW w:w="1418" w:type="dxa"/>
                <w:shd w:val="clear" w:color="auto" w:fill="auto"/>
                <w:noWrap/>
                <w:vAlign w:val="center"/>
              </w:tcPr>
            </w:tcPrChange>
          </w:tcPr>
          <w:p w14:paraId="76C60043" w14:textId="77777777" w:rsidR="00753720" w:rsidRPr="00527373" w:rsidRDefault="00753720" w:rsidP="004C1A9E">
            <w:pPr>
              <w:pStyle w:val="TAC"/>
              <w:rPr>
                <w:rFonts w:eastAsia="MS Mincho"/>
              </w:rPr>
            </w:pPr>
            <w:r w:rsidRPr="00527373">
              <w:rPr>
                <w:rFonts w:eastAsia="MS Mincho"/>
              </w:rPr>
              <w:t>837.5</w:t>
            </w:r>
          </w:p>
        </w:tc>
        <w:tc>
          <w:tcPr>
            <w:tcW w:w="746" w:type="dxa"/>
            <w:shd w:val="clear" w:color="auto" w:fill="auto"/>
            <w:noWrap/>
            <w:vAlign w:val="center"/>
            <w:tcPrChange w:id="3837" w:author="Kevin Wang (QMC)" w:date="2022-02-11T00:21:00Z">
              <w:tcPr>
                <w:tcW w:w="746" w:type="dxa"/>
                <w:shd w:val="clear" w:color="auto" w:fill="auto"/>
                <w:noWrap/>
                <w:vAlign w:val="center"/>
              </w:tcPr>
            </w:tcPrChange>
          </w:tcPr>
          <w:p w14:paraId="25050107"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Change w:id="3838" w:author="Kevin Wang (QMC)" w:date="2022-02-11T00:21:00Z">
              <w:tcPr>
                <w:tcW w:w="690" w:type="dxa"/>
                <w:shd w:val="clear" w:color="auto" w:fill="auto"/>
                <w:noWrap/>
                <w:vAlign w:val="center"/>
              </w:tcPr>
            </w:tcPrChange>
          </w:tcPr>
          <w:p w14:paraId="4C053898"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Change w:id="3839" w:author="Kevin Wang (QMC)" w:date="2022-02-11T00:21:00Z">
              <w:tcPr>
                <w:tcW w:w="1258" w:type="dxa"/>
                <w:shd w:val="clear" w:color="auto" w:fill="auto"/>
                <w:noWrap/>
                <w:vAlign w:val="center"/>
              </w:tcPr>
            </w:tcPrChange>
          </w:tcPr>
          <w:p w14:paraId="7F58EAE5" w14:textId="77777777" w:rsidR="00753720" w:rsidRPr="00527373" w:rsidRDefault="00753720" w:rsidP="004C1A9E">
            <w:pPr>
              <w:pStyle w:val="TAC"/>
              <w:rPr>
                <w:rFonts w:eastAsia="MS Mincho"/>
              </w:rPr>
            </w:pPr>
            <w:r w:rsidRPr="00527373">
              <w:rPr>
                <w:rFonts w:eastAsia="MS Mincho"/>
              </w:rPr>
              <w:t>882.5</w:t>
            </w:r>
          </w:p>
        </w:tc>
        <w:tc>
          <w:tcPr>
            <w:tcW w:w="667" w:type="dxa"/>
            <w:shd w:val="clear" w:color="auto" w:fill="auto"/>
            <w:vAlign w:val="center"/>
            <w:tcPrChange w:id="3840" w:author="Kevin Wang (QMC)" w:date="2022-02-11T00:21:00Z">
              <w:tcPr>
                <w:tcW w:w="667" w:type="dxa"/>
                <w:shd w:val="clear" w:color="auto" w:fill="auto"/>
                <w:vAlign w:val="center"/>
              </w:tcPr>
            </w:tcPrChange>
          </w:tcPr>
          <w:p w14:paraId="11383E91"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Change w:id="3841" w:author="Kevin Wang (QMC)" w:date="2022-02-11T00:21:00Z">
              <w:tcPr>
                <w:tcW w:w="947" w:type="dxa"/>
                <w:gridSpan w:val="2"/>
                <w:shd w:val="clear" w:color="auto" w:fill="auto"/>
                <w:vAlign w:val="center"/>
              </w:tcPr>
            </w:tcPrChange>
          </w:tcPr>
          <w:p w14:paraId="35C4FF64" w14:textId="77777777" w:rsidR="00753720" w:rsidRPr="00527373" w:rsidRDefault="00753720" w:rsidP="004C1A9E">
            <w:pPr>
              <w:pStyle w:val="TAC"/>
              <w:rPr>
                <w:rFonts w:eastAsia="MS Mincho"/>
              </w:rPr>
            </w:pPr>
            <w:r w:rsidRPr="00527373">
              <w:t>N/A</w:t>
            </w:r>
          </w:p>
        </w:tc>
      </w:tr>
      <w:tr w:rsidR="00753720" w:rsidRPr="00527373" w14:paraId="24941B11" w14:textId="77777777" w:rsidTr="00D24859">
        <w:trPr>
          <w:trHeight w:val="22"/>
          <w:jc w:val="center"/>
          <w:trPrChange w:id="3842" w:author="Kevin Wang (QMC)" w:date="2022-02-11T00:21:00Z">
            <w:trPr>
              <w:gridAfter w:val="0"/>
              <w:wAfter w:w="391" w:type="dxa"/>
              <w:trHeight w:val="22"/>
              <w:jc w:val="center"/>
            </w:trPr>
          </w:trPrChange>
        </w:trPr>
        <w:tc>
          <w:tcPr>
            <w:tcW w:w="1966" w:type="dxa"/>
            <w:vMerge/>
            <w:shd w:val="clear" w:color="auto" w:fill="auto"/>
            <w:vAlign w:val="center"/>
            <w:tcPrChange w:id="3843" w:author="Kevin Wang (QMC)" w:date="2022-02-11T00:21:00Z">
              <w:tcPr>
                <w:tcW w:w="1966" w:type="dxa"/>
                <w:vMerge/>
                <w:shd w:val="clear" w:color="auto" w:fill="auto"/>
                <w:vAlign w:val="center"/>
              </w:tcPr>
            </w:tcPrChange>
          </w:tcPr>
          <w:p w14:paraId="7F141617" w14:textId="77777777" w:rsidR="00753720" w:rsidRPr="00527373" w:rsidRDefault="00753720" w:rsidP="004C1A9E">
            <w:pPr>
              <w:pStyle w:val="TAC"/>
            </w:pPr>
          </w:p>
        </w:tc>
        <w:tc>
          <w:tcPr>
            <w:tcW w:w="1146" w:type="dxa"/>
            <w:shd w:val="clear" w:color="auto" w:fill="auto"/>
            <w:vAlign w:val="center"/>
            <w:tcPrChange w:id="3844" w:author="Kevin Wang (QMC)" w:date="2022-02-11T00:21:00Z">
              <w:tcPr>
                <w:tcW w:w="1146" w:type="dxa"/>
                <w:shd w:val="clear" w:color="auto" w:fill="auto"/>
                <w:vAlign w:val="center"/>
              </w:tcPr>
            </w:tcPrChange>
          </w:tcPr>
          <w:p w14:paraId="40A076C7" w14:textId="77777777" w:rsidR="00753720" w:rsidRPr="00527373" w:rsidRDefault="00753720" w:rsidP="004C1A9E">
            <w:pPr>
              <w:pStyle w:val="TAC"/>
              <w:rPr>
                <w:rFonts w:eastAsia="MS Mincho"/>
              </w:rPr>
            </w:pPr>
            <w:r w:rsidRPr="00527373">
              <w:rPr>
                <w:rFonts w:eastAsia="MS Mincho"/>
              </w:rPr>
              <w:t>21</w:t>
            </w:r>
          </w:p>
        </w:tc>
        <w:tc>
          <w:tcPr>
            <w:tcW w:w="1418" w:type="dxa"/>
            <w:shd w:val="clear" w:color="auto" w:fill="auto"/>
            <w:noWrap/>
            <w:vAlign w:val="center"/>
            <w:tcPrChange w:id="3845" w:author="Kevin Wang (QMC)" w:date="2022-02-11T00:21:00Z">
              <w:tcPr>
                <w:tcW w:w="1418" w:type="dxa"/>
                <w:shd w:val="clear" w:color="auto" w:fill="auto"/>
                <w:noWrap/>
                <w:vAlign w:val="center"/>
              </w:tcPr>
            </w:tcPrChange>
          </w:tcPr>
          <w:p w14:paraId="66F98509" w14:textId="77777777" w:rsidR="00753720" w:rsidRPr="00527373" w:rsidRDefault="00753720" w:rsidP="004C1A9E">
            <w:pPr>
              <w:pStyle w:val="TAC"/>
              <w:rPr>
                <w:rFonts w:eastAsia="MS Mincho"/>
              </w:rPr>
            </w:pPr>
            <w:r w:rsidRPr="00527373">
              <w:rPr>
                <w:rFonts w:eastAsia="MS Mincho"/>
              </w:rPr>
              <w:t>1454.5</w:t>
            </w:r>
          </w:p>
        </w:tc>
        <w:tc>
          <w:tcPr>
            <w:tcW w:w="746" w:type="dxa"/>
            <w:shd w:val="clear" w:color="auto" w:fill="auto"/>
            <w:noWrap/>
            <w:vAlign w:val="center"/>
            <w:tcPrChange w:id="3846" w:author="Kevin Wang (QMC)" w:date="2022-02-11T00:21:00Z">
              <w:tcPr>
                <w:tcW w:w="746" w:type="dxa"/>
                <w:shd w:val="clear" w:color="auto" w:fill="auto"/>
                <w:noWrap/>
                <w:vAlign w:val="center"/>
              </w:tcPr>
            </w:tcPrChange>
          </w:tcPr>
          <w:p w14:paraId="0D7194D2"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Change w:id="3847" w:author="Kevin Wang (QMC)" w:date="2022-02-11T00:21:00Z">
              <w:tcPr>
                <w:tcW w:w="690" w:type="dxa"/>
                <w:shd w:val="clear" w:color="auto" w:fill="auto"/>
                <w:noWrap/>
                <w:vAlign w:val="center"/>
              </w:tcPr>
            </w:tcPrChange>
          </w:tcPr>
          <w:p w14:paraId="5966FB01"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Change w:id="3848" w:author="Kevin Wang (QMC)" w:date="2022-02-11T00:21:00Z">
              <w:tcPr>
                <w:tcW w:w="1258" w:type="dxa"/>
                <w:shd w:val="clear" w:color="auto" w:fill="auto"/>
                <w:noWrap/>
                <w:vAlign w:val="center"/>
              </w:tcPr>
            </w:tcPrChange>
          </w:tcPr>
          <w:p w14:paraId="5EB83079" w14:textId="77777777" w:rsidR="00753720" w:rsidRPr="00527373" w:rsidRDefault="00753720" w:rsidP="004C1A9E">
            <w:pPr>
              <w:pStyle w:val="TAC"/>
              <w:rPr>
                <w:rFonts w:eastAsia="MS Mincho"/>
              </w:rPr>
            </w:pPr>
            <w:r w:rsidRPr="00527373">
              <w:rPr>
                <w:rFonts w:eastAsia="MS Mincho"/>
              </w:rPr>
              <w:t>1502.5</w:t>
            </w:r>
          </w:p>
        </w:tc>
        <w:tc>
          <w:tcPr>
            <w:tcW w:w="667" w:type="dxa"/>
            <w:shd w:val="clear" w:color="auto" w:fill="auto"/>
            <w:vAlign w:val="center"/>
            <w:tcPrChange w:id="3849" w:author="Kevin Wang (QMC)" w:date="2022-02-11T00:21:00Z">
              <w:tcPr>
                <w:tcW w:w="667" w:type="dxa"/>
                <w:shd w:val="clear" w:color="auto" w:fill="auto"/>
                <w:vAlign w:val="center"/>
              </w:tcPr>
            </w:tcPrChange>
          </w:tcPr>
          <w:p w14:paraId="5B288D5D" w14:textId="77777777" w:rsidR="00753720" w:rsidRPr="00527373" w:rsidRDefault="00753720" w:rsidP="004C1A9E">
            <w:pPr>
              <w:pStyle w:val="TAC"/>
              <w:rPr>
                <w:rFonts w:eastAsia="MS Mincho"/>
              </w:rPr>
            </w:pPr>
            <w:r w:rsidRPr="00527373">
              <w:rPr>
                <w:rFonts w:eastAsia="MS Mincho"/>
              </w:rPr>
              <w:t>9.0</w:t>
            </w:r>
          </w:p>
        </w:tc>
        <w:tc>
          <w:tcPr>
            <w:tcW w:w="947" w:type="dxa"/>
            <w:gridSpan w:val="2"/>
            <w:shd w:val="clear" w:color="auto" w:fill="auto"/>
            <w:vAlign w:val="center"/>
            <w:tcPrChange w:id="3850" w:author="Kevin Wang (QMC)" w:date="2022-02-11T00:21:00Z">
              <w:tcPr>
                <w:tcW w:w="947" w:type="dxa"/>
                <w:gridSpan w:val="2"/>
                <w:shd w:val="clear" w:color="auto" w:fill="auto"/>
                <w:vAlign w:val="center"/>
              </w:tcPr>
            </w:tcPrChange>
          </w:tcPr>
          <w:p w14:paraId="3DC408D8" w14:textId="77777777" w:rsidR="00753720" w:rsidRPr="00527373" w:rsidRDefault="00753720" w:rsidP="004C1A9E">
            <w:pPr>
              <w:pStyle w:val="TAC"/>
              <w:rPr>
                <w:rFonts w:eastAsia="MS Mincho"/>
              </w:rPr>
            </w:pPr>
            <w:r w:rsidRPr="00527373">
              <w:rPr>
                <w:rFonts w:eastAsia="MS Mincho"/>
              </w:rPr>
              <w:t>IMD4</w:t>
            </w:r>
          </w:p>
        </w:tc>
      </w:tr>
      <w:tr w:rsidR="00753720" w:rsidRPr="00527373" w14:paraId="652C19F8" w14:textId="77777777" w:rsidTr="00D24859">
        <w:trPr>
          <w:trHeight w:val="22"/>
          <w:jc w:val="center"/>
          <w:trPrChange w:id="3851" w:author="Kevin Wang (QMC)" w:date="2022-02-11T00:21:00Z">
            <w:trPr>
              <w:gridAfter w:val="0"/>
              <w:wAfter w:w="391" w:type="dxa"/>
              <w:trHeight w:val="22"/>
              <w:jc w:val="center"/>
            </w:trPr>
          </w:trPrChange>
        </w:trPr>
        <w:tc>
          <w:tcPr>
            <w:tcW w:w="1966" w:type="dxa"/>
            <w:vMerge/>
            <w:shd w:val="clear" w:color="auto" w:fill="auto"/>
            <w:vAlign w:val="center"/>
            <w:tcPrChange w:id="3852" w:author="Kevin Wang (QMC)" w:date="2022-02-11T00:21:00Z">
              <w:tcPr>
                <w:tcW w:w="1966" w:type="dxa"/>
                <w:vMerge/>
                <w:shd w:val="clear" w:color="auto" w:fill="auto"/>
                <w:vAlign w:val="center"/>
              </w:tcPr>
            </w:tcPrChange>
          </w:tcPr>
          <w:p w14:paraId="60DF116C" w14:textId="77777777" w:rsidR="00753720" w:rsidRPr="00527373" w:rsidRDefault="00753720" w:rsidP="004C1A9E">
            <w:pPr>
              <w:pStyle w:val="TAC"/>
            </w:pPr>
          </w:p>
        </w:tc>
        <w:tc>
          <w:tcPr>
            <w:tcW w:w="1146" w:type="dxa"/>
            <w:shd w:val="clear" w:color="auto" w:fill="auto"/>
            <w:vAlign w:val="center"/>
            <w:tcPrChange w:id="3853" w:author="Kevin Wang (QMC)" w:date="2022-02-11T00:21:00Z">
              <w:tcPr>
                <w:tcW w:w="1146" w:type="dxa"/>
                <w:shd w:val="clear" w:color="auto" w:fill="auto"/>
                <w:vAlign w:val="center"/>
              </w:tcPr>
            </w:tcPrChange>
          </w:tcPr>
          <w:p w14:paraId="68AC498D" w14:textId="77777777" w:rsidR="00753720" w:rsidRPr="00527373" w:rsidRDefault="00753720" w:rsidP="004C1A9E">
            <w:pPr>
              <w:pStyle w:val="TAC"/>
              <w:rPr>
                <w:rFonts w:eastAsia="MS Mincho"/>
              </w:rPr>
            </w:pPr>
            <w:r w:rsidRPr="00527373">
              <w:rPr>
                <w:rFonts w:eastAsia="MS Mincho"/>
              </w:rPr>
              <w:t>n77</w:t>
            </w:r>
          </w:p>
        </w:tc>
        <w:tc>
          <w:tcPr>
            <w:tcW w:w="1418" w:type="dxa"/>
            <w:shd w:val="clear" w:color="auto" w:fill="auto"/>
            <w:noWrap/>
            <w:vAlign w:val="center"/>
            <w:tcPrChange w:id="3854" w:author="Kevin Wang (QMC)" w:date="2022-02-11T00:21:00Z">
              <w:tcPr>
                <w:tcW w:w="1418" w:type="dxa"/>
                <w:shd w:val="clear" w:color="auto" w:fill="auto"/>
                <w:noWrap/>
                <w:vAlign w:val="center"/>
              </w:tcPr>
            </w:tcPrChange>
          </w:tcPr>
          <w:p w14:paraId="348EA6F3" w14:textId="77777777" w:rsidR="00753720" w:rsidRPr="00527373" w:rsidRDefault="00753720" w:rsidP="004C1A9E">
            <w:pPr>
              <w:pStyle w:val="TAC"/>
              <w:rPr>
                <w:rFonts w:eastAsia="MS Mincho"/>
              </w:rPr>
            </w:pPr>
            <w:r w:rsidRPr="00527373">
              <w:rPr>
                <w:rFonts w:eastAsia="MS Mincho"/>
              </w:rPr>
              <w:t>4015</w:t>
            </w:r>
          </w:p>
        </w:tc>
        <w:tc>
          <w:tcPr>
            <w:tcW w:w="746" w:type="dxa"/>
            <w:shd w:val="clear" w:color="auto" w:fill="auto"/>
            <w:noWrap/>
            <w:vAlign w:val="center"/>
            <w:tcPrChange w:id="3855" w:author="Kevin Wang (QMC)" w:date="2022-02-11T00:21:00Z">
              <w:tcPr>
                <w:tcW w:w="746" w:type="dxa"/>
                <w:shd w:val="clear" w:color="auto" w:fill="auto"/>
                <w:noWrap/>
                <w:vAlign w:val="center"/>
              </w:tcPr>
            </w:tcPrChange>
          </w:tcPr>
          <w:p w14:paraId="5FA7945D" w14:textId="77777777" w:rsidR="00753720" w:rsidRPr="00527373" w:rsidRDefault="00753720" w:rsidP="004C1A9E">
            <w:pPr>
              <w:pStyle w:val="TAC"/>
              <w:rPr>
                <w:rFonts w:eastAsia="MS Mincho"/>
              </w:rPr>
            </w:pPr>
            <w:r w:rsidRPr="00527373">
              <w:rPr>
                <w:rFonts w:eastAsia="MS Mincho"/>
              </w:rPr>
              <w:t>10</w:t>
            </w:r>
          </w:p>
        </w:tc>
        <w:tc>
          <w:tcPr>
            <w:tcW w:w="690" w:type="dxa"/>
            <w:shd w:val="clear" w:color="auto" w:fill="auto"/>
            <w:noWrap/>
            <w:vAlign w:val="center"/>
            <w:tcPrChange w:id="3856" w:author="Kevin Wang (QMC)" w:date="2022-02-11T00:21:00Z">
              <w:tcPr>
                <w:tcW w:w="690" w:type="dxa"/>
                <w:shd w:val="clear" w:color="auto" w:fill="auto"/>
                <w:noWrap/>
                <w:vAlign w:val="center"/>
              </w:tcPr>
            </w:tcPrChange>
          </w:tcPr>
          <w:p w14:paraId="3AF396B1" w14:textId="77777777" w:rsidR="00753720" w:rsidRPr="00527373" w:rsidRDefault="00753720" w:rsidP="004C1A9E">
            <w:pPr>
              <w:pStyle w:val="TAC"/>
              <w:rPr>
                <w:rFonts w:eastAsia="MS Mincho"/>
              </w:rPr>
            </w:pPr>
            <w:r w:rsidRPr="00527373">
              <w:rPr>
                <w:rFonts w:eastAsia="MS Mincho"/>
              </w:rPr>
              <w:t>50</w:t>
            </w:r>
          </w:p>
        </w:tc>
        <w:tc>
          <w:tcPr>
            <w:tcW w:w="1258" w:type="dxa"/>
            <w:shd w:val="clear" w:color="auto" w:fill="auto"/>
            <w:noWrap/>
            <w:vAlign w:val="center"/>
            <w:tcPrChange w:id="3857" w:author="Kevin Wang (QMC)" w:date="2022-02-11T00:21:00Z">
              <w:tcPr>
                <w:tcW w:w="1258" w:type="dxa"/>
                <w:shd w:val="clear" w:color="auto" w:fill="auto"/>
                <w:noWrap/>
                <w:vAlign w:val="center"/>
              </w:tcPr>
            </w:tcPrChange>
          </w:tcPr>
          <w:p w14:paraId="2DE8D526" w14:textId="77777777" w:rsidR="00753720" w:rsidRPr="00527373" w:rsidRDefault="00753720" w:rsidP="004C1A9E">
            <w:pPr>
              <w:pStyle w:val="TAC"/>
              <w:rPr>
                <w:rFonts w:eastAsia="MS Mincho"/>
              </w:rPr>
            </w:pPr>
            <w:r w:rsidRPr="00527373">
              <w:rPr>
                <w:rFonts w:eastAsia="MS Mincho"/>
              </w:rPr>
              <w:t>4015</w:t>
            </w:r>
          </w:p>
        </w:tc>
        <w:tc>
          <w:tcPr>
            <w:tcW w:w="667" w:type="dxa"/>
            <w:shd w:val="clear" w:color="auto" w:fill="auto"/>
            <w:vAlign w:val="center"/>
            <w:tcPrChange w:id="3858" w:author="Kevin Wang (QMC)" w:date="2022-02-11T00:21:00Z">
              <w:tcPr>
                <w:tcW w:w="667" w:type="dxa"/>
                <w:shd w:val="clear" w:color="auto" w:fill="auto"/>
                <w:vAlign w:val="center"/>
              </w:tcPr>
            </w:tcPrChange>
          </w:tcPr>
          <w:p w14:paraId="5845EC45" w14:textId="77777777" w:rsidR="00753720" w:rsidRPr="00527373" w:rsidRDefault="00753720" w:rsidP="004C1A9E">
            <w:pPr>
              <w:pStyle w:val="TAC"/>
            </w:pPr>
            <w:r w:rsidRPr="00527373">
              <w:t>N/A</w:t>
            </w:r>
          </w:p>
        </w:tc>
        <w:tc>
          <w:tcPr>
            <w:tcW w:w="947" w:type="dxa"/>
            <w:gridSpan w:val="2"/>
            <w:shd w:val="clear" w:color="auto" w:fill="auto"/>
            <w:vAlign w:val="center"/>
            <w:tcPrChange w:id="3859" w:author="Kevin Wang (QMC)" w:date="2022-02-11T00:21:00Z">
              <w:tcPr>
                <w:tcW w:w="947" w:type="dxa"/>
                <w:gridSpan w:val="2"/>
                <w:shd w:val="clear" w:color="auto" w:fill="auto"/>
                <w:vAlign w:val="center"/>
              </w:tcPr>
            </w:tcPrChange>
          </w:tcPr>
          <w:p w14:paraId="0D85E843" w14:textId="77777777" w:rsidR="00753720" w:rsidRPr="00527373" w:rsidRDefault="00753720" w:rsidP="004C1A9E">
            <w:pPr>
              <w:pStyle w:val="TAC"/>
            </w:pPr>
            <w:r w:rsidRPr="00527373">
              <w:t>N/A</w:t>
            </w:r>
          </w:p>
        </w:tc>
      </w:tr>
      <w:tr w:rsidR="00753720" w:rsidRPr="00527373" w14:paraId="684EF38B" w14:textId="77777777" w:rsidTr="00D24859">
        <w:trPr>
          <w:trHeight w:val="22"/>
          <w:jc w:val="center"/>
          <w:trPrChange w:id="3860" w:author="Kevin Wang (QMC)" w:date="2022-02-11T00:21:00Z">
            <w:trPr>
              <w:gridAfter w:val="0"/>
              <w:wAfter w:w="391" w:type="dxa"/>
              <w:trHeight w:val="22"/>
              <w:jc w:val="center"/>
            </w:trPr>
          </w:trPrChange>
        </w:trPr>
        <w:tc>
          <w:tcPr>
            <w:tcW w:w="1966" w:type="dxa"/>
            <w:vMerge w:val="restart"/>
            <w:shd w:val="clear" w:color="auto" w:fill="auto"/>
            <w:vAlign w:val="center"/>
            <w:tcPrChange w:id="3861" w:author="Kevin Wang (QMC)" w:date="2022-02-11T00:21:00Z">
              <w:tcPr>
                <w:tcW w:w="1966" w:type="dxa"/>
                <w:vMerge w:val="restart"/>
                <w:shd w:val="clear" w:color="auto" w:fill="auto"/>
                <w:vAlign w:val="center"/>
              </w:tcPr>
            </w:tcPrChange>
          </w:tcPr>
          <w:p w14:paraId="67ED31CF" w14:textId="77777777" w:rsidR="00753720" w:rsidRPr="00527373" w:rsidRDefault="00753720" w:rsidP="004C1A9E">
            <w:pPr>
              <w:pStyle w:val="TAC"/>
              <w:rPr>
                <w:rFonts w:eastAsia="MS Mincho"/>
              </w:rPr>
            </w:pPr>
            <w:r w:rsidRPr="00527373">
              <w:rPr>
                <w:rFonts w:eastAsia="MS Mincho"/>
              </w:rPr>
              <w:t>DC_19A-21A_n79A</w:t>
            </w:r>
          </w:p>
        </w:tc>
        <w:tc>
          <w:tcPr>
            <w:tcW w:w="1146" w:type="dxa"/>
            <w:shd w:val="clear" w:color="auto" w:fill="auto"/>
            <w:vAlign w:val="center"/>
            <w:tcPrChange w:id="3862" w:author="Kevin Wang (QMC)" w:date="2022-02-11T00:21:00Z">
              <w:tcPr>
                <w:tcW w:w="1146" w:type="dxa"/>
                <w:shd w:val="clear" w:color="auto" w:fill="auto"/>
                <w:vAlign w:val="center"/>
              </w:tcPr>
            </w:tcPrChange>
          </w:tcPr>
          <w:p w14:paraId="119CAF90" w14:textId="77777777" w:rsidR="00753720" w:rsidRPr="00527373" w:rsidRDefault="00753720" w:rsidP="004C1A9E">
            <w:pPr>
              <w:pStyle w:val="TAC"/>
              <w:rPr>
                <w:rFonts w:eastAsia="MS Mincho"/>
              </w:rPr>
            </w:pPr>
            <w:r w:rsidRPr="00527373">
              <w:rPr>
                <w:rFonts w:eastAsia="MS Mincho"/>
              </w:rPr>
              <w:t>19</w:t>
            </w:r>
          </w:p>
        </w:tc>
        <w:tc>
          <w:tcPr>
            <w:tcW w:w="1418" w:type="dxa"/>
            <w:shd w:val="clear" w:color="auto" w:fill="auto"/>
            <w:noWrap/>
            <w:vAlign w:val="center"/>
            <w:tcPrChange w:id="3863" w:author="Kevin Wang (QMC)" w:date="2022-02-11T00:21:00Z">
              <w:tcPr>
                <w:tcW w:w="1418" w:type="dxa"/>
                <w:shd w:val="clear" w:color="auto" w:fill="auto"/>
                <w:noWrap/>
                <w:vAlign w:val="center"/>
              </w:tcPr>
            </w:tcPrChange>
          </w:tcPr>
          <w:p w14:paraId="4307E73A" w14:textId="77777777" w:rsidR="00753720" w:rsidRPr="00527373" w:rsidRDefault="00753720" w:rsidP="004C1A9E">
            <w:pPr>
              <w:pStyle w:val="TAC"/>
              <w:rPr>
                <w:rFonts w:eastAsia="MS Mincho"/>
              </w:rPr>
            </w:pPr>
            <w:r w:rsidRPr="00527373">
              <w:rPr>
                <w:rFonts w:eastAsia="MS Mincho"/>
              </w:rPr>
              <w:t>N/A</w:t>
            </w:r>
          </w:p>
        </w:tc>
        <w:tc>
          <w:tcPr>
            <w:tcW w:w="746" w:type="dxa"/>
            <w:shd w:val="clear" w:color="auto" w:fill="auto"/>
            <w:noWrap/>
            <w:vAlign w:val="center"/>
            <w:tcPrChange w:id="3864" w:author="Kevin Wang (QMC)" w:date="2022-02-11T00:21:00Z">
              <w:tcPr>
                <w:tcW w:w="746" w:type="dxa"/>
                <w:shd w:val="clear" w:color="auto" w:fill="auto"/>
                <w:noWrap/>
                <w:vAlign w:val="center"/>
              </w:tcPr>
            </w:tcPrChange>
          </w:tcPr>
          <w:p w14:paraId="213E7397" w14:textId="77777777" w:rsidR="00753720" w:rsidRPr="00527373" w:rsidRDefault="00753720" w:rsidP="004C1A9E">
            <w:pPr>
              <w:pStyle w:val="TAC"/>
              <w:rPr>
                <w:rFonts w:eastAsia="MS Mincho"/>
              </w:rPr>
            </w:pPr>
            <w:r w:rsidRPr="00527373">
              <w:rPr>
                <w:rFonts w:eastAsia="MS Mincho"/>
              </w:rPr>
              <w:t>N/A</w:t>
            </w:r>
          </w:p>
        </w:tc>
        <w:tc>
          <w:tcPr>
            <w:tcW w:w="690" w:type="dxa"/>
            <w:shd w:val="clear" w:color="auto" w:fill="auto"/>
            <w:noWrap/>
            <w:vAlign w:val="center"/>
            <w:tcPrChange w:id="3865" w:author="Kevin Wang (QMC)" w:date="2022-02-11T00:21:00Z">
              <w:tcPr>
                <w:tcW w:w="690" w:type="dxa"/>
                <w:shd w:val="clear" w:color="auto" w:fill="auto"/>
                <w:noWrap/>
                <w:vAlign w:val="center"/>
              </w:tcPr>
            </w:tcPrChange>
          </w:tcPr>
          <w:p w14:paraId="73E52153" w14:textId="77777777" w:rsidR="00753720" w:rsidRPr="00527373" w:rsidRDefault="00753720" w:rsidP="004C1A9E">
            <w:pPr>
              <w:pStyle w:val="TAC"/>
              <w:rPr>
                <w:rFonts w:eastAsia="MS Mincho"/>
              </w:rPr>
            </w:pPr>
            <w:r w:rsidRPr="00527373">
              <w:rPr>
                <w:rFonts w:eastAsia="MS Mincho"/>
              </w:rPr>
              <w:t>N/A</w:t>
            </w:r>
          </w:p>
        </w:tc>
        <w:tc>
          <w:tcPr>
            <w:tcW w:w="1258" w:type="dxa"/>
            <w:shd w:val="clear" w:color="auto" w:fill="auto"/>
            <w:noWrap/>
            <w:vAlign w:val="center"/>
            <w:tcPrChange w:id="3866" w:author="Kevin Wang (QMC)" w:date="2022-02-11T00:21:00Z">
              <w:tcPr>
                <w:tcW w:w="1258" w:type="dxa"/>
                <w:shd w:val="clear" w:color="auto" w:fill="auto"/>
                <w:noWrap/>
                <w:vAlign w:val="center"/>
              </w:tcPr>
            </w:tcPrChange>
          </w:tcPr>
          <w:p w14:paraId="383C5335" w14:textId="77777777" w:rsidR="00753720" w:rsidRPr="00527373" w:rsidRDefault="00753720" w:rsidP="004C1A9E">
            <w:pPr>
              <w:pStyle w:val="TAC"/>
              <w:rPr>
                <w:rFonts w:eastAsia="MS Mincho"/>
              </w:rPr>
            </w:pPr>
            <w:r w:rsidRPr="00527373">
              <w:rPr>
                <w:rFonts w:eastAsia="MS Mincho"/>
              </w:rPr>
              <w:t>N/A</w:t>
            </w:r>
          </w:p>
        </w:tc>
        <w:tc>
          <w:tcPr>
            <w:tcW w:w="667" w:type="dxa"/>
            <w:shd w:val="clear" w:color="auto" w:fill="auto"/>
            <w:vAlign w:val="center"/>
            <w:tcPrChange w:id="3867" w:author="Kevin Wang (QMC)" w:date="2022-02-11T00:21:00Z">
              <w:tcPr>
                <w:tcW w:w="667" w:type="dxa"/>
                <w:shd w:val="clear" w:color="auto" w:fill="auto"/>
                <w:vAlign w:val="center"/>
              </w:tcPr>
            </w:tcPrChange>
          </w:tcPr>
          <w:p w14:paraId="7D50DB03"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Change w:id="3868" w:author="Kevin Wang (QMC)" w:date="2022-02-11T00:21:00Z">
              <w:tcPr>
                <w:tcW w:w="947" w:type="dxa"/>
                <w:gridSpan w:val="2"/>
                <w:shd w:val="clear" w:color="auto" w:fill="auto"/>
                <w:vAlign w:val="center"/>
              </w:tcPr>
            </w:tcPrChange>
          </w:tcPr>
          <w:p w14:paraId="21EEFC3A" w14:textId="77777777" w:rsidR="00753720" w:rsidRPr="00527373" w:rsidRDefault="00753720" w:rsidP="004C1A9E">
            <w:pPr>
              <w:pStyle w:val="TAC"/>
            </w:pPr>
            <w:r w:rsidRPr="00527373">
              <w:rPr>
                <w:rFonts w:eastAsia="MS Mincho"/>
              </w:rPr>
              <w:t>IMD5</w:t>
            </w:r>
          </w:p>
        </w:tc>
      </w:tr>
      <w:tr w:rsidR="00753720" w:rsidRPr="00527373" w14:paraId="00D8DC0E" w14:textId="77777777" w:rsidTr="00D24859">
        <w:trPr>
          <w:trHeight w:val="22"/>
          <w:jc w:val="center"/>
          <w:trPrChange w:id="3869" w:author="Kevin Wang (QMC)" w:date="2022-02-11T00:21:00Z">
            <w:trPr>
              <w:gridAfter w:val="0"/>
              <w:wAfter w:w="391" w:type="dxa"/>
              <w:trHeight w:val="22"/>
              <w:jc w:val="center"/>
            </w:trPr>
          </w:trPrChange>
        </w:trPr>
        <w:tc>
          <w:tcPr>
            <w:tcW w:w="1966" w:type="dxa"/>
            <w:vMerge/>
            <w:shd w:val="clear" w:color="auto" w:fill="auto"/>
            <w:vAlign w:val="center"/>
            <w:tcPrChange w:id="3870" w:author="Kevin Wang (QMC)" w:date="2022-02-11T00:21:00Z">
              <w:tcPr>
                <w:tcW w:w="1966" w:type="dxa"/>
                <w:vMerge/>
                <w:shd w:val="clear" w:color="auto" w:fill="auto"/>
                <w:vAlign w:val="center"/>
              </w:tcPr>
            </w:tcPrChange>
          </w:tcPr>
          <w:p w14:paraId="37E1F75C" w14:textId="77777777" w:rsidR="00753720" w:rsidRPr="00527373" w:rsidRDefault="00753720" w:rsidP="004C1A9E">
            <w:pPr>
              <w:pStyle w:val="TAC"/>
              <w:rPr>
                <w:rFonts w:eastAsia="MS Mincho"/>
              </w:rPr>
            </w:pPr>
          </w:p>
        </w:tc>
        <w:tc>
          <w:tcPr>
            <w:tcW w:w="1146" w:type="dxa"/>
            <w:shd w:val="clear" w:color="auto" w:fill="auto"/>
            <w:vAlign w:val="center"/>
            <w:tcPrChange w:id="3871" w:author="Kevin Wang (QMC)" w:date="2022-02-11T00:21:00Z">
              <w:tcPr>
                <w:tcW w:w="1146" w:type="dxa"/>
                <w:shd w:val="clear" w:color="auto" w:fill="auto"/>
                <w:vAlign w:val="center"/>
              </w:tcPr>
            </w:tcPrChange>
          </w:tcPr>
          <w:p w14:paraId="72DB526B" w14:textId="77777777" w:rsidR="00753720" w:rsidRPr="00527373" w:rsidRDefault="00753720" w:rsidP="004C1A9E">
            <w:pPr>
              <w:pStyle w:val="TAC"/>
              <w:rPr>
                <w:rFonts w:eastAsia="MS Mincho"/>
              </w:rPr>
            </w:pPr>
            <w:r w:rsidRPr="00527373">
              <w:rPr>
                <w:rFonts w:eastAsia="MS Mincho"/>
              </w:rPr>
              <w:t>21</w:t>
            </w:r>
          </w:p>
        </w:tc>
        <w:tc>
          <w:tcPr>
            <w:tcW w:w="1418" w:type="dxa"/>
            <w:shd w:val="clear" w:color="auto" w:fill="auto"/>
            <w:noWrap/>
            <w:vAlign w:val="center"/>
            <w:tcPrChange w:id="3872" w:author="Kevin Wang (QMC)" w:date="2022-02-11T00:21:00Z">
              <w:tcPr>
                <w:tcW w:w="1418" w:type="dxa"/>
                <w:shd w:val="clear" w:color="auto" w:fill="auto"/>
                <w:noWrap/>
                <w:vAlign w:val="center"/>
              </w:tcPr>
            </w:tcPrChange>
          </w:tcPr>
          <w:p w14:paraId="62F5D672" w14:textId="77777777" w:rsidR="00753720" w:rsidRPr="00527373" w:rsidRDefault="00753720" w:rsidP="004C1A9E">
            <w:pPr>
              <w:pStyle w:val="TAC"/>
              <w:rPr>
                <w:rFonts w:eastAsia="MS Mincho"/>
              </w:rPr>
            </w:pPr>
            <w:r w:rsidRPr="00527373">
              <w:rPr>
                <w:rFonts w:eastAsia="MS Mincho"/>
              </w:rPr>
              <w:t>N/A</w:t>
            </w:r>
          </w:p>
        </w:tc>
        <w:tc>
          <w:tcPr>
            <w:tcW w:w="746" w:type="dxa"/>
            <w:shd w:val="clear" w:color="auto" w:fill="auto"/>
            <w:noWrap/>
            <w:vAlign w:val="center"/>
            <w:tcPrChange w:id="3873" w:author="Kevin Wang (QMC)" w:date="2022-02-11T00:21:00Z">
              <w:tcPr>
                <w:tcW w:w="746" w:type="dxa"/>
                <w:shd w:val="clear" w:color="auto" w:fill="auto"/>
                <w:noWrap/>
                <w:vAlign w:val="center"/>
              </w:tcPr>
            </w:tcPrChange>
          </w:tcPr>
          <w:p w14:paraId="0C30ABC2" w14:textId="77777777" w:rsidR="00753720" w:rsidRPr="00527373" w:rsidRDefault="00753720" w:rsidP="004C1A9E">
            <w:pPr>
              <w:pStyle w:val="TAC"/>
              <w:rPr>
                <w:rFonts w:eastAsia="MS Mincho"/>
              </w:rPr>
            </w:pPr>
            <w:r w:rsidRPr="00527373">
              <w:rPr>
                <w:rFonts w:eastAsia="MS Mincho"/>
              </w:rPr>
              <w:t>N/A</w:t>
            </w:r>
          </w:p>
        </w:tc>
        <w:tc>
          <w:tcPr>
            <w:tcW w:w="690" w:type="dxa"/>
            <w:shd w:val="clear" w:color="auto" w:fill="auto"/>
            <w:noWrap/>
            <w:vAlign w:val="center"/>
            <w:tcPrChange w:id="3874" w:author="Kevin Wang (QMC)" w:date="2022-02-11T00:21:00Z">
              <w:tcPr>
                <w:tcW w:w="690" w:type="dxa"/>
                <w:shd w:val="clear" w:color="auto" w:fill="auto"/>
                <w:noWrap/>
                <w:vAlign w:val="center"/>
              </w:tcPr>
            </w:tcPrChange>
          </w:tcPr>
          <w:p w14:paraId="4239EADF" w14:textId="77777777" w:rsidR="00753720" w:rsidRPr="00527373" w:rsidRDefault="00753720" w:rsidP="004C1A9E">
            <w:pPr>
              <w:pStyle w:val="TAC"/>
              <w:rPr>
                <w:rFonts w:eastAsia="MS Mincho"/>
              </w:rPr>
            </w:pPr>
            <w:r w:rsidRPr="00527373">
              <w:rPr>
                <w:rFonts w:eastAsia="MS Mincho"/>
              </w:rPr>
              <w:t>N/A</w:t>
            </w:r>
          </w:p>
        </w:tc>
        <w:tc>
          <w:tcPr>
            <w:tcW w:w="1258" w:type="dxa"/>
            <w:shd w:val="clear" w:color="auto" w:fill="auto"/>
            <w:noWrap/>
            <w:vAlign w:val="center"/>
            <w:tcPrChange w:id="3875" w:author="Kevin Wang (QMC)" w:date="2022-02-11T00:21:00Z">
              <w:tcPr>
                <w:tcW w:w="1258" w:type="dxa"/>
                <w:shd w:val="clear" w:color="auto" w:fill="auto"/>
                <w:noWrap/>
                <w:vAlign w:val="center"/>
              </w:tcPr>
            </w:tcPrChange>
          </w:tcPr>
          <w:p w14:paraId="42F44C19" w14:textId="77777777" w:rsidR="00753720" w:rsidRPr="00527373" w:rsidRDefault="00753720" w:rsidP="004C1A9E">
            <w:pPr>
              <w:pStyle w:val="TAC"/>
              <w:rPr>
                <w:rFonts w:eastAsia="MS Mincho"/>
              </w:rPr>
            </w:pPr>
            <w:r w:rsidRPr="00527373">
              <w:rPr>
                <w:rFonts w:eastAsia="MS Mincho"/>
              </w:rPr>
              <w:t>N/A</w:t>
            </w:r>
          </w:p>
        </w:tc>
        <w:tc>
          <w:tcPr>
            <w:tcW w:w="667" w:type="dxa"/>
            <w:shd w:val="clear" w:color="auto" w:fill="auto"/>
            <w:vAlign w:val="center"/>
            <w:tcPrChange w:id="3876" w:author="Kevin Wang (QMC)" w:date="2022-02-11T00:21:00Z">
              <w:tcPr>
                <w:tcW w:w="667" w:type="dxa"/>
                <w:shd w:val="clear" w:color="auto" w:fill="auto"/>
                <w:vAlign w:val="center"/>
              </w:tcPr>
            </w:tcPrChange>
          </w:tcPr>
          <w:p w14:paraId="311821D1"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Change w:id="3877" w:author="Kevin Wang (QMC)" w:date="2022-02-11T00:21:00Z">
              <w:tcPr>
                <w:tcW w:w="947" w:type="dxa"/>
                <w:gridSpan w:val="2"/>
                <w:shd w:val="clear" w:color="auto" w:fill="auto"/>
                <w:vAlign w:val="center"/>
              </w:tcPr>
            </w:tcPrChange>
          </w:tcPr>
          <w:p w14:paraId="05D61463" w14:textId="77777777" w:rsidR="00753720" w:rsidRPr="00527373" w:rsidRDefault="00753720" w:rsidP="004C1A9E">
            <w:pPr>
              <w:pStyle w:val="TAC"/>
            </w:pPr>
            <w:r w:rsidRPr="00527373">
              <w:rPr>
                <w:rFonts w:eastAsia="MS Mincho"/>
              </w:rPr>
              <w:t>N/A</w:t>
            </w:r>
          </w:p>
        </w:tc>
      </w:tr>
      <w:tr w:rsidR="00753720" w:rsidRPr="00527373" w14:paraId="6BE4B378" w14:textId="77777777" w:rsidTr="00D24859">
        <w:trPr>
          <w:trHeight w:val="22"/>
          <w:jc w:val="center"/>
          <w:trPrChange w:id="3878" w:author="Kevin Wang (QMC)" w:date="2022-02-11T00:21:00Z">
            <w:trPr>
              <w:gridAfter w:val="0"/>
              <w:wAfter w:w="391" w:type="dxa"/>
              <w:trHeight w:val="22"/>
              <w:jc w:val="center"/>
            </w:trPr>
          </w:trPrChange>
        </w:trPr>
        <w:tc>
          <w:tcPr>
            <w:tcW w:w="1966" w:type="dxa"/>
            <w:vMerge/>
            <w:shd w:val="clear" w:color="auto" w:fill="auto"/>
            <w:vAlign w:val="center"/>
            <w:tcPrChange w:id="3879" w:author="Kevin Wang (QMC)" w:date="2022-02-11T00:21:00Z">
              <w:tcPr>
                <w:tcW w:w="1966" w:type="dxa"/>
                <w:vMerge/>
                <w:shd w:val="clear" w:color="auto" w:fill="auto"/>
                <w:vAlign w:val="center"/>
              </w:tcPr>
            </w:tcPrChange>
          </w:tcPr>
          <w:p w14:paraId="1A7EC082" w14:textId="77777777" w:rsidR="00753720" w:rsidRPr="00527373" w:rsidRDefault="00753720" w:rsidP="004C1A9E">
            <w:pPr>
              <w:pStyle w:val="TAC"/>
              <w:rPr>
                <w:rFonts w:eastAsia="MS Mincho"/>
              </w:rPr>
            </w:pPr>
          </w:p>
        </w:tc>
        <w:tc>
          <w:tcPr>
            <w:tcW w:w="1146" w:type="dxa"/>
            <w:shd w:val="clear" w:color="auto" w:fill="auto"/>
            <w:vAlign w:val="center"/>
            <w:tcPrChange w:id="3880" w:author="Kevin Wang (QMC)" w:date="2022-02-11T00:21:00Z">
              <w:tcPr>
                <w:tcW w:w="1146" w:type="dxa"/>
                <w:shd w:val="clear" w:color="auto" w:fill="auto"/>
                <w:vAlign w:val="center"/>
              </w:tcPr>
            </w:tcPrChange>
          </w:tcPr>
          <w:p w14:paraId="0BABF048" w14:textId="77777777" w:rsidR="00753720" w:rsidRPr="00527373" w:rsidRDefault="00753720" w:rsidP="004C1A9E">
            <w:pPr>
              <w:pStyle w:val="TAC"/>
              <w:rPr>
                <w:rFonts w:eastAsia="MS Mincho"/>
              </w:rPr>
            </w:pPr>
            <w:r w:rsidRPr="00527373">
              <w:rPr>
                <w:rFonts w:eastAsia="MS Mincho"/>
              </w:rPr>
              <w:t>n79</w:t>
            </w:r>
          </w:p>
        </w:tc>
        <w:tc>
          <w:tcPr>
            <w:tcW w:w="1418" w:type="dxa"/>
            <w:shd w:val="clear" w:color="auto" w:fill="auto"/>
            <w:noWrap/>
            <w:vAlign w:val="center"/>
            <w:tcPrChange w:id="3881" w:author="Kevin Wang (QMC)" w:date="2022-02-11T00:21:00Z">
              <w:tcPr>
                <w:tcW w:w="1418" w:type="dxa"/>
                <w:shd w:val="clear" w:color="auto" w:fill="auto"/>
                <w:noWrap/>
                <w:vAlign w:val="center"/>
              </w:tcPr>
            </w:tcPrChange>
          </w:tcPr>
          <w:p w14:paraId="5E2DA9D9" w14:textId="77777777" w:rsidR="00753720" w:rsidRPr="00527373" w:rsidRDefault="00753720" w:rsidP="004C1A9E">
            <w:pPr>
              <w:pStyle w:val="TAC"/>
              <w:rPr>
                <w:rFonts w:eastAsia="MS Mincho"/>
              </w:rPr>
            </w:pPr>
            <w:r w:rsidRPr="00527373">
              <w:rPr>
                <w:rFonts w:eastAsia="MS Mincho"/>
              </w:rPr>
              <w:t>N/A</w:t>
            </w:r>
          </w:p>
        </w:tc>
        <w:tc>
          <w:tcPr>
            <w:tcW w:w="746" w:type="dxa"/>
            <w:shd w:val="clear" w:color="auto" w:fill="auto"/>
            <w:noWrap/>
            <w:vAlign w:val="center"/>
            <w:tcPrChange w:id="3882" w:author="Kevin Wang (QMC)" w:date="2022-02-11T00:21:00Z">
              <w:tcPr>
                <w:tcW w:w="746" w:type="dxa"/>
                <w:shd w:val="clear" w:color="auto" w:fill="auto"/>
                <w:noWrap/>
                <w:vAlign w:val="center"/>
              </w:tcPr>
            </w:tcPrChange>
          </w:tcPr>
          <w:p w14:paraId="18D9C80F" w14:textId="77777777" w:rsidR="00753720" w:rsidRPr="00527373" w:rsidRDefault="00753720" w:rsidP="004C1A9E">
            <w:pPr>
              <w:pStyle w:val="TAC"/>
              <w:rPr>
                <w:rFonts w:eastAsia="MS Mincho"/>
              </w:rPr>
            </w:pPr>
            <w:r w:rsidRPr="00527373">
              <w:rPr>
                <w:rFonts w:eastAsia="MS Mincho"/>
              </w:rPr>
              <w:t>N/A</w:t>
            </w:r>
          </w:p>
        </w:tc>
        <w:tc>
          <w:tcPr>
            <w:tcW w:w="690" w:type="dxa"/>
            <w:shd w:val="clear" w:color="auto" w:fill="auto"/>
            <w:noWrap/>
            <w:vAlign w:val="center"/>
            <w:tcPrChange w:id="3883" w:author="Kevin Wang (QMC)" w:date="2022-02-11T00:21:00Z">
              <w:tcPr>
                <w:tcW w:w="690" w:type="dxa"/>
                <w:shd w:val="clear" w:color="auto" w:fill="auto"/>
                <w:noWrap/>
                <w:vAlign w:val="center"/>
              </w:tcPr>
            </w:tcPrChange>
          </w:tcPr>
          <w:p w14:paraId="75DC978D" w14:textId="77777777" w:rsidR="00753720" w:rsidRPr="00527373" w:rsidRDefault="00753720" w:rsidP="004C1A9E">
            <w:pPr>
              <w:pStyle w:val="TAC"/>
              <w:rPr>
                <w:rFonts w:eastAsia="MS Mincho"/>
              </w:rPr>
            </w:pPr>
            <w:r w:rsidRPr="00527373">
              <w:rPr>
                <w:rFonts w:eastAsia="MS Mincho"/>
              </w:rPr>
              <w:t>N/A</w:t>
            </w:r>
          </w:p>
        </w:tc>
        <w:tc>
          <w:tcPr>
            <w:tcW w:w="1258" w:type="dxa"/>
            <w:shd w:val="clear" w:color="auto" w:fill="auto"/>
            <w:noWrap/>
            <w:vAlign w:val="center"/>
            <w:tcPrChange w:id="3884" w:author="Kevin Wang (QMC)" w:date="2022-02-11T00:21:00Z">
              <w:tcPr>
                <w:tcW w:w="1258" w:type="dxa"/>
                <w:shd w:val="clear" w:color="auto" w:fill="auto"/>
                <w:noWrap/>
                <w:vAlign w:val="center"/>
              </w:tcPr>
            </w:tcPrChange>
          </w:tcPr>
          <w:p w14:paraId="2AAEED97" w14:textId="77777777" w:rsidR="00753720" w:rsidRPr="00527373" w:rsidRDefault="00753720" w:rsidP="004C1A9E">
            <w:pPr>
              <w:pStyle w:val="TAC"/>
              <w:rPr>
                <w:rFonts w:eastAsia="MS Mincho"/>
              </w:rPr>
            </w:pPr>
            <w:r w:rsidRPr="00527373">
              <w:rPr>
                <w:rFonts w:eastAsia="MS Mincho"/>
              </w:rPr>
              <w:t>N/A</w:t>
            </w:r>
          </w:p>
        </w:tc>
        <w:tc>
          <w:tcPr>
            <w:tcW w:w="667" w:type="dxa"/>
            <w:shd w:val="clear" w:color="auto" w:fill="auto"/>
            <w:vAlign w:val="center"/>
            <w:tcPrChange w:id="3885" w:author="Kevin Wang (QMC)" w:date="2022-02-11T00:21:00Z">
              <w:tcPr>
                <w:tcW w:w="667" w:type="dxa"/>
                <w:shd w:val="clear" w:color="auto" w:fill="auto"/>
                <w:vAlign w:val="center"/>
              </w:tcPr>
            </w:tcPrChange>
          </w:tcPr>
          <w:p w14:paraId="13DD8CF4" w14:textId="77777777" w:rsidR="00753720" w:rsidRPr="00527373" w:rsidRDefault="00753720" w:rsidP="004C1A9E">
            <w:pPr>
              <w:pStyle w:val="TAC"/>
            </w:pPr>
            <w:r w:rsidRPr="00527373">
              <w:rPr>
                <w:rFonts w:eastAsia="MS Mincho"/>
              </w:rPr>
              <w:t>N/A</w:t>
            </w:r>
          </w:p>
        </w:tc>
        <w:tc>
          <w:tcPr>
            <w:tcW w:w="947" w:type="dxa"/>
            <w:gridSpan w:val="2"/>
            <w:shd w:val="clear" w:color="auto" w:fill="auto"/>
            <w:vAlign w:val="center"/>
            <w:tcPrChange w:id="3886" w:author="Kevin Wang (QMC)" w:date="2022-02-11T00:21:00Z">
              <w:tcPr>
                <w:tcW w:w="947" w:type="dxa"/>
                <w:gridSpan w:val="2"/>
                <w:shd w:val="clear" w:color="auto" w:fill="auto"/>
                <w:vAlign w:val="center"/>
              </w:tcPr>
            </w:tcPrChange>
          </w:tcPr>
          <w:p w14:paraId="357530FA" w14:textId="77777777" w:rsidR="00753720" w:rsidRPr="00527373" w:rsidRDefault="00753720" w:rsidP="004C1A9E">
            <w:pPr>
              <w:pStyle w:val="TAC"/>
            </w:pPr>
            <w:r w:rsidRPr="00527373">
              <w:rPr>
                <w:rFonts w:eastAsia="MS Mincho"/>
              </w:rPr>
              <w:t>N/A</w:t>
            </w:r>
          </w:p>
        </w:tc>
      </w:tr>
      <w:tr w:rsidR="00753720" w:rsidRPr="00527373" w14:paraId="053A8560" w14:textId="77777777" w:rsidTr="00D24859">
        <w:trPr>
          <w:trHeight w:val="22"/>
          <w:jc w:val="center"/>
          <w:trPrChange w:id="3887" w:author="Kevin Wang (QMC)" w:date="2022-02-11T00:21:00Z">
            <w:trPr>
              <w:gridAfter w:val="0"/>
              <w:wAfter w:w="391" w:type="dxa"/>
              <w:trHeight w:val="22"/>
              <w:jc w:val="center"/>
            </w:trPr>
          </w:trPrChange>
        </w:trPr>
        <w:tc>
          <w:tcPr>
            <w:tcW w:w="1966" w:type="dxa"/>
            <w:vMerge/>
            <w:shd w:val="clear" w:color="auto" w:fill="auto"/>
            <w:vAlign w:val="center"/>
            <w:tcPrChange w:id="3888" w:author="Kevin Wang (QMC)" w:date="2022-02-11T00:21:00Z">
              <w:tcPr>
                <w:tcW w:w="1966" w:type="dxa"/>
                <w:vMerge/>
                <w:shd w:val="clear" w:color="auto" w:fill="auto"/>
                <w:vAlign w:val="center"/>
              </w:tcPr>
            </w:tcPrChange>
          </w:tcPr>
          <w:p w14:paraId="3FC5FBD4" w14:textId="77777777" w:rsidR="00753720" w:rsidRPr="00527373" w:rsidRDefault="00753720" w:rsidP="004C1A9E">
            <w:pPr>
              <w:pStyle w:val="TAC"/>
            </w:pPr>
          </w:p>
        </w:tc>
        <w:tc>
          <w:tcPr>
            <w:tcW w:w="1146" w:type="dxa"/>
            <w:shd w:val="clear" w:color="auto" w:fill="auto"/>
            <w:vAlign w:val="center"/>
            <w:tcPrChange w:id="3889" w:author="Kevin Wang (QMC)" w:date="2022-02-11T00:21:00Z">
              <w:tcPr>
                <w:tcW w:w="1146" w:type="dxa"/>
                <w:shd w:val="clear" w:color="auto" w:fill="auto"/>
                <w:vAlign w:val="center"/>
              </w:tcPr>
            </w:tcPrChange>
          </w:tcPr>
          <w:p w14:paraId="295AC9F6" w14:textId="77777777" w:rsidR="00753720" w:rsidRPr="00527373" w:rsidRDefault="00753720" w:rsidP="004C1A9E">
            <w:pPr>
              <w:pStyle w:val="TAC"/>
              <w:rPr>
                <w:rFonts w:eastAsia="MS Mincho"/>
              </w:rPr>
            </w:pPr>
            <w:r w:rsidRPr="00527373">
              <w:rPr>
                <w:rFonts w:eastAsia="MS Mincho"/>
              </w:rPr>
              <w:t>19</w:t>
            </w:r>
          </w:p>
        </w:tc>
        <w:tc>
          <w:tcPr>
            <w:tcW w:w="1418" w:type="dxa"/>
            <w:shd w:val="clear" w:color="auto" w:fill="auto"/>
            <w:noWrap/>
            <w:vAlign w:val="center"/>
            <w:tcPrChange w:id="3890" w:author="Kevin Wang (QMC)" w:date="2022-02-11T00:21:00Z">
              <w:tcPr>
                <w:tcW w:w="1418" w:type="dxa"/>
                <w:shd w:val="clear" w:color="auto" w:fill="auto"/>
                <w:noWrap/>
                <w:vAlign w:val="center"/>
              </w:tcPr>
            </w:tcPrChange>
          </w:tcPr>
          <w:p w14:paraId="1B02A2F5" w14:textId="77777777" w:rsidR="00753720" w:rsidRPr="00527373" w:rsidRDefault="00753720" w:rsidP="004C1A9E">
            <w:pPr>
              <w:pStyle w:val="TAC"/>
              <w:rPr>
                <w:rFonts w:eastAsia="MS Mincho"/>
              </w:rPr>
            </w:pPr>
            <w:r w:rsidRPr="00527373">
              <w:rPr>
                <w:rFonts w:eastAsia="MS Mincho"/>
              </w:rPr>
              <w:t>837.5</w:t>
            </w:r>
          </w:p>
        </w:tc>
        <w:tc>
          <w:tcPr>
            <w:tcW w:w="746" w:type="dxa"/>
            <w:shd w:val="clear" w:color="auto" w:fill="auto"/>
            <w:noWrap/>
            <w:vAlign w:val="center"/>
            <w:tcPrChange w:id="3891" w:author="Kevin Wang (QMC)" w:date="2022-02-11T00:21:00Z">
              <w:tcPr>
                <w:tcW w:w="746" w:type="dxa"/>
                <w:shd w:val="clear" w:color="auto" w:fill="auto"/>
                <w:noWrap/>
                <w:vAlign w:val="center"/>
              </w:tcPr>
            </w:tcPrChange>
          </w:tcPr>
          <w:p w14:paraId="4F325A82"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Change w:id="3892" w:author="Kevin Wang (QMC)" w:date="2022-02-11T00:21:00Z">
              <w:tcPr>
                <w:tcW w:w="690" w:type="dxa"/>
                <w:shd w:val="clear" w:color="auto" w:fill="auto"/>
                <w:noWrap/>
                <w:vAlign w:val="center"/>
              </w:tcPr>
            </w:tcPrChange>
          </w:tcPr>
          <w:p w14:paraId="59C70E55"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Change w:id="3893" w:author="Kevin Wang (QMC)" w:date="2022-02-11T00:21:00Z">
              <w:tcPr>
                <w:tcW w:w="1258" w:type="dxa"/>
                <w:shd w:val="clear" w:color="auto" w:fill="auto"/>
                <w:noWrap/>
                <w:vAlign w:val="center"/>
              </w:tcPr>
            </w:tcPrChange>
          </w:tcPr>
          <w:p w14:paraId="447DBC4E" w14:textId="77777777" w:rsidR="00753720" w:rsidRPr="00527373" w:rsidRDefault="00753720" w:rsidP="004C1A9E">
            <w:pPr>
              <w:pStyle w:val="TAC"/>
              <w:rPr>
                <w:rFonts w:eastAsia="MS Mincho"/>
              </w:rPr>
            </w:pPr>
            <w:r w:rsidRPr="00527373">
              <w:rPr>
                <w:rFonts w:eastAsia="MS Mincho"/>
              </w:rPr>
              <w:t>882.2</w:t>
            </w:r>
          </w:p>
        </w:tc>
        <w:tc>
          <w:tcPr>
            <w:tcW w:w="667" w:type="dxa"/>
            <w:shd w:val="clear" w:color="auto" w:fill="auto"/>
            <w:vAlign w:val="center"/>
            <w:tcPrChange w:id="3894" w:author="Kevin Wang (QMC)" w:date="2022-02-11T00:21:00Z">
              <w:tcPr>
                <w:tcW w:w="667" w:type="dxa"/>
                <w:shd w:val="clear" w:color="auto" w:fill="auto"/>
                <w:vAlign w:val="center"/>
              </w:tcPr>
            </w:tcPrChange>
          </w:tcPr>
          <w:p w14:paraId="26ADC59E" w14:textId="77777777" w:rsidR="00753720" w:rsidRPr="00527373" w:rsidRDefault="00753720" w:rsidP="004C1A9E">
            <w:pPr>
              <w:pStyle w:val="TAC"/>
              <w:rPr>
                <w:rFonts w:eastAsia="MS Mincho"/>
              </w:rPr>
            </w:pPr>
            <w:r w:rsidRPr="00527373">
              <w:t>N/A</w:t>
            </w:r>
          </w:p>
        </w:tc>
        <w:tc>
          <w:tcPr>
            <w:tcW w:w="947" w:type="dxa"/>
            <w:gridSpan w:val="2"/>
            <w:shd w:val="clear" w:color="auto" w:fill="auto"/>
            <w:vAlign w:val="center"/>
            <w:tcPrChange w:id="3895" w:author="Kevin Wang (QMC)" w:date="2022-02-11T00:21:00Z">
              <w:tcPr>
                <w:tcW w:w="947" w:type="dxa"/>
                <w:gridSpan w:val="2"/>
                <w:shd w:val="clear" w:color="auto" w:fill="auto"/>
                <w:vAlign w:val="center"/>
              </w:tcPr>
            </w:tcPrChange>
          </w:tcPr>
          <w:p w14:paraId="73830A99" w14:textId="77777777" w:rsidR="00753720" w:rsidRPr="00527373" w:rsidRDefault="00753720" w:rsidP="004C1A9E">
            <w:pPr>
              <w:pStyle w:val="TAC"/>
              <w:rPr>
                <w:rFonts w:eastAsia="MS Mincho"/>
              </w:rPr>
            </w:pPr>
            <w:r w:rsidRPr="00527373">
              <w:t>N/A</w:t>
            </w:r>
          </w:p>
        </w:tc>
      </w:tr>
      <w:tr w:rsidR="00753720" w:rsidRPr="00527373" w14:paraId="44419332" w14:textId="77777777" w:rsidTr="00D24859">
        <w:trPr>
          <w:trHeight w:val="22"/>
          <w:jc w:val="center"/>
          <w:trPrChange w:id="3896" w:author="Kevin Wang (QMC)" w:date="2022-02-11T00:21:00Z">
            <w:trPr>
              <w:gridAfter w:val="0"/>
              <w:wAfter w:w="391" w:type="dxa"/>
              <w:trHeight w:val="22"/>
              <w:jc w:val="center"/>
            </w:trPr>
          </w:trPrChange>
        </w:trPr>
        <w:tc>
          <w:tcPr>
            <w:tcW w:w="1966" w:type="dxa"/>
            <w:vMerge/>
            <w:shd w:val="clear" w:color="auto" w:fill="auto"/>
            <w:vAlign w:val="center"/>
            <w:tcPrChange w:id="3897" w:author="Kevin Wang (QMC)" w:date="2022-02-11T00:21:00Z">
              <w:tcPr>
                <w:tcW w:w="1966" w:type="dxa"/>
                <w:vMerge/>
                <w:shd w:val="clear" w:color="auto" w:fill="auto"/>
                <w:vAlign w:val="center"/>
              </w:tcPr>
            </w:tcPrChange>
          </w:tcPr>
          <w:p w14:paraId="311B55AB" w14:textId="77777777" w:rsidR="00753720" w:rsidRPr="00527373" w:rsidRDefault="00753720" w:rsidP="004C1A9E">
            <w:pPr>
              <w:pStyle w:val="TAC"/>
            </w:pPr>
          </w:p>
        </w:tc>
        <w:tc>
          <w:tcPr>
            <w:tcW w:w="1146" w:type="dxa"/>
            <w:shd w:val="clear" w:color="auto" w:fill="auto"/>
            <w:vAlign w:val="center"/>
            <w:tcPrChange w:id="3898" w:author="Kevin Wang (QMC)" w:date="2022-02-11T00:21:00Z">
              <w:tcPr>
                <w:tcW w:w="1146" w:type="dxa"/>
                <w:shd w:val="clear" w:color="auto" w:fill="auto"/>
                <w:vAlign w:val="center"/>
              </w:tcPr>
            </w:tcPrChange>
          </w:tcPr>
          <w:p w14:paraId="00B257E4" w14:textId="77777777" w:rsidR="00753720" w:rsidRPr="00527373" w:rsidRDefault="00753720" w:rsidP="004C1A9E">
            <w:pPr>
              <w:pStyle w:val="TAC"/>
              <w:rPr>
                <w:rFonts w:eastAsia="MS Mincho"/>
              </w:rPr>
            </w:pPr>
            <w:r w:rsidRPr="00527373">
              <w:rPr>
                <w:rFonts w:eastAsia="MS Mincho"/>
              </w:rPr>
              <w:t>21</w:t>
            </w:r>
          </w:p>
        </w:tc>
        <w:tc>
          <w:tcPr>
            <w:tcW w:w="1418" w:type="dxa"/>
            <w:shd w:val="clear" w:color="auto" w:fill="auto"/>
            <w:noWrap/>
            <w:vAlign w:val="center"/>
            <w:tcPrChange w:id="3899" w:author="Kevin Wang (QMC)" w:date="2022-02-11T00:21:00Z">
              <w:tcPr>
                <w:tcW w:w="1418" w:type="dxa"/>
                <w:shd w:val="clear" w:color="auto" w:fill="auto"/>
                <w:noWrap/>
                <w:vAlign w:val="center"/>
              </w:tcPr>
            </w:tcPrChange>
          </w:tcPr>
          <w:p w14:paraId="54E28657" w14:textId="77777777" w:rsidR="00753720" w:rsidRPr="00527373" w:rsidRDefault="00753720" w:rsidP="004C1A9E">
            <w:pPr>
              <w:pStyle w:val="TAC"/>
              <w:rPr>
                <w:rFonts w:eastAsia="MS Mincho"/>
              </w:rPr>
            </w:pPr>
            <w:r w:rsidRPr="00527373">
              <w:rPr>
                <w:rFonts w:eastAsia="MS Mincho"/>
              </w:rPr>
              <w:t>1452</w:t>
            </w:r>
          </w:p>
        </w:tc>
        <w:tc>
          <w:tcPr>
            <w:tcW w:w="746" w:type="dxa"/>
            <w:shd w:val="clear" w:color="auto" w:fill="auto"/>
            <w:noWrap/>
            <w:vAlign w:val="center"/>
            <w:tcPrChange w:id="3900" w:author="Kevin Wang (QMC)" w:date="2022-02-11T00:21:00Z">
              <w:tcPr>
                <w:tcW w:w="746" w:type="dxa"/>
                <w:shd w:val="clear" w:color="auto" w:fill="auto"/>
                <w:noWrap/>
                <w:vAlign w:val="center"/>
              </w:tcPr>
            </w:tcPrChange>
          </w:tcPr>
          <w:p w14:paraId="1148A082" w14:textId="77777777" w:rsidR="00753720" w:rsidRPr="00527373" w:rsidRDefault="00753720" w:rsidP="004C1A9E">
            <w:pPr>
              <w:pStyle w:val="TAC"/>
              <w:rPr>
                <w:rFonts w:eastAsia="MS Mincho"/>
              </w:rPr>
            </w:pPr>
            <w:r w:rsidRPr="00527373">
              <w:rPr>
                <w:rFonts w:eastAsia="MS Mincho"/>
              </w:rPr>
              <w:t>5</w:t>
            </w:r>
          </w:p>
        </w:tc>
        <w:tc>
          <w:tcPr>
            <w:tcW w:w="690" w:type="dxa"/>
            <w:shd w:val="clear" w:color="auto" w:fill="auto"/>
            <w:noWrap/>
            <w:vAlign w:val="center"/>
            <w:tcPrChange w:id="3901" w:author="Kevin Wang (QMC)" w:date="2022-02-11T00:21:00Z">
              <w:tcPr>
                <w:tcW w:w="690" w:type="dxa"/>
                <w:shd w:val="clear" w:color="auto" w:fill="auto"/>
                <w:noWrap/>
                <w:vAlign w:val="center"/>
              </w:tcPr>
            </w:tcPrChange>
          </w:tcPr>
          <w:p w14:paraId="2A42658F" w14:textId="77777777" w:rsidR="00753720" w:rsidRPr="00527373" w:rsidRDefault="00753720" w:rsidP="004C1A9E">
            <w:pPr>
              <w:pStyle w:val="TAC"/>
              <w:rPr>
                <w:rFonts w:eastAsia="MS Mincho"/>
              </w:rPr>
            </w:pPr>
            <w:r w:rsidRPr="00527373">
              <w:rPr>
                <w:rFonts w:eastAsia="MS Mincho"/>
              </w:rPr>
              <w:t>25</w:t>
            </w:r>
          </w:p>
        </w:tc>
        <w:tc>
          <w:tcPr>
            <w:tcW w:w="1258" w:type="dxa"/>
            <w:shd w:val="clear" w:color="auto" w:fill="auto"/>
            <w:noWrap/>
            <w:vAlign w:val="center"/>
            <w:tcPrChange w:id="3902" w:author="Kevin Wang (QMC)" w:date="2022-02-11T00:21:00Z">
              <w:tcPr>
                <w:tcW w:w="1258" w:type="dxa"/>
                <w:shd w:val="clear" w:color="auto" w:fill="auto"/>
                <w:noWrap/>
                <w:vAlign w:val="center"/>
              </w:tcPr>
            </w:tcPrChange>
          </w:tcPr>
          <w:p w14:paraId="503ED99E" w14:textId="77777777" w:rsidR="00753720" w:rsidRPr="00527373" w:rsidRDefault="00753720" w:rsidP="004C1A9E">
            <w:pPr>
              <w:pStyle w:val="TAC"/>
              <w:rPr>
                <w:rFonts w:eastAsia="MS Mincho"/>
              </w:rPr>
            </w:pPr>
            <w:r w:rsidRPr="00527373">
              <w:rPr>
                <w:rFonts w:eastAsia="MS Mincho"/>
              </w:rPr>
              <w:t>1500</w:t>
            </w:r>
          </w:p>
        </w:tc>
        <w:tc>
          <w:tcPr>
            <w:tcW w:w="667" w:type="dxa"/>
            <w:shd w:val="clear" w:color="auto" w:fill="auto"/>
            <w:vAlign w:val="center"/>
            <w:tcPrChange w:id="3903" w:author="Kevin Wang (QMC)" w:date="2022-02-11T00:21:00Z">
              <w:tcPr>
                <w:tcW w:w="667" w:type="dxa"/>
                <w:shd w:val="clear" w:color="auto" w:fill="auto"/>
                <w:vAlign w:val="center"/>
              </w:tcPr>
            </w:tcPrChange>
          </w:tcPr>
          <w:p w14:paraId="162F64DB" w14:textId="77777777" w:rsidR="00753720" w:rsidRPr="00527373" w:rsidRDefault="00753720" w:rsidP="004C1A9E">
            <w:pPr>
              <w:pStyle w:val="TAC"/>
              <w:rPr>
                <w:rFonts w:eastAsia="MS Mincho"/>
              </w:rPr>
            </w:pPr>
            <w:r w:rsidRPr="00527373">
              <w:rPr>
                <w:rFonts w:eastAsia="MS Mincho"/>
              </w:rPr>
              <w:t>3.8</w:t>
            </w:r>
          </w:p>
        </w:tc>
        <w:tc>
          <w:tcPr>
            <w:tcW w:w="947" w:type="dxa"/>
            <w:gridSpan w:val="2"/>
            <w:shd w:val="clear" w:color="auto" w:fill="auto"/>
            <w:vAlign w:val="center"/>
            <w:tcPrChange w:id="3904" w:author="Kevin Wang (QMC)" w:date="2022-02-11T00:21:00Z">
              <w:tcPr>
                <w:tcW w:w="947" w:type="dxa"/>
                <w:gridSpan w:val="2"/>
                <w:shd w:val="clear" w:color="auto" w:fill="auto"/>
                <w:vAlign w:val="center"/>
              </w:tcPr>
            </w:tcPrChange>
          </w:tcPr>
          <w:p w14:paraId="333CF2F6" w14:textId="77777777" w:rsidR="00753720" w:rsidRPr="00527373" w:rsidRDefault="00753720" w:rsidP="004C1A9E">
            <w:pPr>
              <w:pStyle w:val="TAC"/>
              <w:rPr>
                <w:rFonts w:eastAsia="MS Mincho"/>
              </w:rPr>
            </w:pPr>
            <w:r w:rsidRPr="00527373">
              <w:rPr>
                <w:rFonts w:eastAsia="MS Mincho"/>
              </w:rPr>
              <w:t>IMD5</w:t>
            </w:r>
          </w:p>
        </w:tc>
      </w:tr>
      <w:tr w:rsidR="00753720" w:rsidRPr="00527373" w14:paraId="6A5A26A7" w14:textId="77777777" w:rsidTr="00D24859">
        <w:trPr>
          <w:trHeight w:val="22"/>
          <w:jc w:val="center"/>
          <w:trPrChange w:id="3905" w:author="Kevin Wang (QMC)" w:date="2022-02-11T00:21:00Z">
            <w:trPr>
              <w:gridAfter w:val="0"/>
              <w:wAfter w:w="391" w:type="dxa"/>
              <w:trHeight w:val="22"/>
              <w:jc w:val="center"/>
            </w:trPr>
          </w:trPrChange>
        </w:trPr>
        <w:tc>
          <w:tcPr>
            <w:tcW w:w="1966" w:type="dxa"/>
            <w:vMerge/>
            <w:shd w:val="clear" w:color="auto" w:fill="auto"/>
            <w:vAlign w:val="center"/>
            <w:tcPrChange w:id="3906" w:author="Kevin Wang (QMC)" w:date="2022-02-11T00:21:00Z">
              <w:tcPr>
                <w:tcW w:w="1966" w:type="dxa"/>
                <w:vMerge/>
                <w:shd w:val="clear" w:color="auto" w:fill="auto"/>
                <w:vAlign w:val="center"/>
              </w:tcPr>
            </w:tcPrChange>
          </w:tcPr>
          <w:p w14:paraId="22B8B81D" w14:textId="77777777" w:rsidR="00753720" w:rsidRPr="00527373" w:rsidRDefault="00753720" w:rsidP="004C1A9E">
            <w:pPr>
              <w:pStyle w:val="TAC"/>
            </w:pPr>
          </w:p>
        </w:tc>
        <w:tc>
          <w:tcPr>
            <w:tcW w:w="1146" w:type="dxa"/>
            <w:shd w:val="clear" w:color="auto" w:fill="auto"/>
            <w:vAlign w:val="center"/>
            <w:tcPrChange w:id="3907" w:author="Kevin Wang (QMC)" w:date="2022-02-11T00:21:00Z">
              <w:tcPr>
                <w:tcW w:w="1146" w:type="dxa"/>
                <w:shd w:val="clear" w:color="auto" w:fill="auto"/>
                <w:vAlign w:val="center"/>
              </w:tcPr>
            </w:tcPrChange>
          </w:tcPr>
          <w:p w14:paraId="237BE6EF" w14:textId="77777777" w:rsidR="00753720" w:rsidRPr="00527373" w:rsidRDefault="00753720" w:rsidP="004C1A9E">
            <w:pPr>
              <w:pStyle w:val="TAC"/>
              <w:rPr>
                <w:rFonts w:eastAsia="MS Mincho"/>
              </w:rPr>
            </w:pPr>
            <w:r w:rsidRPr="00527373">
              <w:rPr>
                <w:rFonts w:eastAsia="MS Mincho"/>
              </w:rPr>
              <w:t>n79</w:t>
            </w:r>
          </w:p>
        </w:tc>
        <w:tc>
          <w:tcPr>
            <w:tcW w:w="1418" w:type="dxa"/>
            <w:shd w:val="clear" w:color="auto" w:fill="auto"/>
            <w:noWrap/>
            <w:vAlign w:val="center"/>
            <w:tcPrChange w:id="3908" w:author="Kevin Wang (QMC)" w:date="2022-02-11T00:21:00Z">
              <w:tcPr>
                <w:tcW w:w="1418" w:type="dxa"/>
                <w:shd w:val="clear" w:color="auto" w:fill="auto"/>
                <w:noWrap/>
                <w:vAlign w:val="center"/>
              </w:tcPr>
            </w:tcPrChange>
          </w:tcPr>
          <w:p w14:paraId="635733B7" w14:textId="77777777" w:rsidR="00753720" w:rsidRPr="00527373" w:rsidRDefault="00753720" w:rsidP="004C1A9E">
            <w:pPr>
              <w:pStyle w:val="TAC"/>
              <w:rPr>
                <w:rFonts w:eastAsia="MS Mincho"/>
              </w:rPr>
            </w:pPr>
            <w:r w:rsidRPr="00527373">
              <w:rPr>
                <w:rFonts w:eastAsia="MS Mincho"/>
              </w:rPr>
              <w:t>4850</w:t>
            </w:r>
          </w:p>
        </w:tc>
        <w:tc>
          <w:tcPr>
            <w:tcW w:w="746" w:type="dxa"/>
            <w:shd w:val="clear" w:color="auto" w:fill="auto"/>
            <w:noWrap/>
            <w:vAlign w:val="center"/>
            <w:tcPrChange w:id="3909" w:author="Kevin Wang (QMC)" w:date="2022-02-11T00:21:00Z">
              <w:tcPr>
                <w:tcW w:w="746" w:type="dxa"/>
                <w:shd w:val="clear" w:color="auto" w:fill="auto"/>
                <w:noWrap/>
                <w:vAlign w:val="center"/>
              </w:tcPr>
            </w:tcPrChange>
          </w:tcPr>
          <w:p w14:paraId="2367EBF8" w14:textId="77777777" w:rsidR="00753720" w:rsidRPr="00527373" w:rsidRDefault="00753720" w:rsidP="004C1A9E">
            <w:pPr>
              <w:pStyle w:val="TAC"/>
              <w:rPr>
                <w:rFonts w:eastAsia="MS Mincho"/>
              </w:rPr>
            </w:pPr>
            <w:r w:rsidRPr="00527373">
              <w:rPr>
                <w:rFonts w:eastAsia="MS Mincho"/>
              </w:rPr>
              <w:t>40</w:t>
            </w:r>
          </w:p>
        </w:tc>
        <w:tc>
          <w:tcPr>
            <w:tcW w:w="690" w:type="dxa"/>
            <w:shd w:val="clear" w:color="auto" w:fill="auto"/>
            <w:noWrap/>
            <w:vAlign w:val="center"/>
            <w:tcPrChange w:id="3910" w:author="Kevin Wang (QMC)" w:date="2022-02-11T00:21:00Z">
              <w:tcPr>
                <w:tcW w:w="690" w:type="dxa"/>
                <w:shd w:val="clear" w:color="auto" w:fill="auto"/>
                <w:noWrap/>
                <w:vAlign w:val="center"/>
              </w:tcPr>
            </w:tcPrChange>
          </w:tcPr>
          <w:p w14:paraId="64D43F91" w14:textId="77777777" w:rsidR="00753720" w:rsidRPr="00527373" w:rsidRDefault="00753720" w:rsidP="004C1A9E">
            <w:pPr>
              <w:pStyle w:val="TAC"/>
              <w:rPr>
                <w:rFonts w:eastAsia="MS Mincho"/>
              </w:rPr>
            </w:pPr>
            <w:r w:rsidRPr="00527373">
              <w:rPr>
                <w:rFonts w:eastAsia="MS Mincho"/>
              </w:rPr>
              <w:t>216</w:t>
            </w:r>
          </w:p>
        </w:tc>
        <w:tc>
          <w:tcPr>
            <w:tcW w:w="1258" w:type="dxa"/>
            <w:shd w:val="clear" w:color="auto" w:fill="auto"/>
            <w:noWrap/>
            <w:vAlign w:val="center"/>
            <w:tcPrChange w:id="3911" w:author="Kevin Wang (QMC)" w:date="2022-02-11T00:21:00Z">
              <w:tcPr>
                <w:tcW w:w="1258" w:type="dxa"/>
                <w:shd w:val="clear" w:color="auto" w:fill="auto"/>
                <w:noWrap/>
                <w:vAlign w:val="center"/>
              </w:tcPr>
            </w:tcPrChange>
          </w:tcPr>
          <w:p w14:paraId="3D97798A" w14:textId="77777777" w:rsidR="00753720" w:rsidRPr="00527373" w:rsidRDefault="00753720" w:rsidP="004C1A9E">
            <w:pPr>
              <w:pStyle w:val="TAC"/>
              <w:rPr>
                <w:rFonts w:eastAsia="MS Mincho"/>
              </w:rPr>
            </w:pPr>
            <w:r w:rsidRPr="00527373">
              <w:rPr>
                <w:rFonts w:eastAsia="MS Mincho"/>
              </w:rPr>
              <w:t>4850</w:t>
            </w:r>
          </w:p>
        </w:tc>
        <w:tc>
          <w:tcPr>
            <w:tcW w:w="667" w:type="dxa"/>
            <w:shd w:val="clear" w:color="auto" w:fill="auto"/>
            <w:vAlign w:val="center"/>
            <w:tcPrChange w:id="3912" w:author="Kevin Wang (QMC)" w:date="2022-02-11T00:21:00Z">
              <w:tcPr>
                <w:tcW w:w="667" w:type="dxa"/>
                <w:shd w:val="clear" w:color="auto" w:fill="auto"/>
                <w:vAlign w:val="center"/>
              </w:tcPr>
            </w:tcPrChange>
          </w:tcPr>
          <w:p w14:paraId="771E7121" w14:textId="77777777" w:rsidR="00753720" w:rsidRPr="00527373" w:rsidRDefault="00753720" w:rsidP="004C1A9E">
            <w:pPr>
              <w:pStyle w:val="TAC"/>
            </w:pPr>
            <w:r w:rsidRPr="00527373">
              <w:t>N/A</w:t>
            </w:r>
          </w:p>
        </w:tc>
        <w:tc>
          <w:tcPr>
            <w:tcW w:w="947" w:type="dxa"/>
            <w:gridSpan w:val="2"/>
            <w:shd w:val="clear" w:color="auto" w:fill="auto"/>
            <w:vAlign w:val="center"/>
            <w:tcPrChange w:id="3913" w:author="Kevin Wang (QMC)" w:date="2022-02-11T00:21:00Z">
              <w:tcPr>
                <w:tcW w:w="947" w:type="dxa"/>
                <w:gridSpan w:val="2"/>
                <w:shd w:val="clear" w:color="auto" w:fill="auto"/>
                <w:vAlign w:val="center"/>
              </w:tcPr>
            </w:tcPrChange>
          </w:tcPr>
          <w:p w14:paraId="65E7028F" w14:textId="77777777" w:rsidR="00753720" w:rsidRPr="00527373" w:rsidRDefault="00753720" w:rsidP="004C1A9E">
            <w:pPr>
              <w:pStyle w:val="TAC"/>
            </w:pPr>
            <w:r w:rsidRPr="00527373">
              <w:t>N/A</w:t>
            </w:r>
          </w:p>
        </w:tc>
      </w:tr>
      <w:tr w:rsidR="00753720" w:rsidRPr="00527373" w14:paraId="2ECB0D08" w14:textId="77777777" w:rsidTr="00D24859">
        <w:trPr>
          <w:trHeight w:val="22"/>
          <w:jc w:val="center"/>
          <w:trPrChange w:id="3914" w:author="Kevin Wang (QMC)" w:date="2022-02-11T00:21:00Z">
            <w:trPr>
              <w:gridAfter w:val="0"/>
              <w:wAfter w:w="391" w:type="dxa"/>
              <w:trHeight w:val="22"/>
              <w:jc w:val="center"/>
            </w:trPr>
          </w:trPrChange>
        </w:trPr>
        <w:tc>
          <w:tcPr>
            <w:tcW w:w="1966" w:type="dxa"/>
            <w:vMerge w:val="restart"/>
            <w:shd w:val="clear" w:color="auto" w:fill="auto"/>
            <w:vAlign w:val="center"/>
            <w:tcPrChange w:id="3915" w:author="Kevin Wang (QMC)" w:date="2022-02-11T00:21:00Z">
              <w:tcPr>
                <w:tcW w:w="1966" w:type="dxa"/>
                <w:vMerge w:val="restart"/>
                <w:shd w:val="clear" w:color="auto" w:fill="auto"/>
                <w:vAlign w:val="center"/>
              </w:tcPr>
            </w:tcPrChange>
          </w:tcPr>
          <w:p w14:paraId="1F89B46E" w14:textId="77777777" w:rsidR="00753720" w:rsidRPr="00527373" w:rsidRDefault="00753720" w:rsidP="004C1A9E">
            <w:pPr>
              <w:pStyle w:val="TAC"/>
            </w:pPr>
            <w:r w:rsidRPr="00527373">
              <w:rPr>
                <w:rFonts w:eastAsia="MS Mincho"/>
              </w:rPr>
              <w:t>DC_20A_n1A-n78A</w:t>
            </w:r>
          </w:p>
        </w:tc>
        <w:tc>
          <w:tcPr>
            <w:tcW w:w="1146" w:type="dxa"/>
            <w:shd w:val="clear" w:color="auto" w:fill="auto"/>
            <w:vAlign w:val="center"/>
            <w:tcPrChange w:id="3916" w:author="Kevin Wang (QMC)" w:date="2022-02-11T00:21:00Z">
              <w:tcPr>
                <w:tcW w:w="1146" w:type="dxa"/>
                <w:shd w:val="clear" w:color="auto" w:fill="auto"/>
                <w:vAlign w:val="center"/>
              </w:tcPr>
            </w:tcPrChange>
          </w:tcPr>
          <w:p w14:paraId="00DB98B0" w14:textId="77777777" w:rsidR="00753720" w:rsidRPr="00527373" w:rsidRDefault="00753720" w:rsidP="004C1A9E">
            <w:pPr>
              <w:pStyle w:val="TAC"/>
              <w:rPr>
                <w:rFonts w:eastAsia="MS Mincho"/>
              </w:rPr>
            </w:pPr>
            <w:r w:rsidRPr="00527373">
              <w:t>20</w:t>
            </w:r>
          </w:p>
        </w:tc>
        <w:tc>
          <w:tcPr>
            <w:tcW w:w="1418" w:type="dxa"/>
            <w:shd w:val="clear" w:color="auto" w:fill="auto"/>
            <w:noWrap/>
            <w:vAlign w:val="center"/>
            <w:tcPrChange w:id="3917" w:author="Kevin Wang (QMC)" w:date="2022-02-11T00:21:00Z">
              <w:tcPr>
                <w:tcW w:w="1418" w:type="dxa"/>
                <w:shd w:val="clear" w:color="auto" w:fill="auto"/>
                <w:noWrap/>
                <w:vAlign w:val="center"/>
              </w:tcPr>
            </w:tcPrChange>
          </w:tcPr>
          <w:p w14:paraId="037D3850" w14:textId="77777777" w:rsidR="00753720" w:rsidRPr="00527373" w:rsidRDefault="00753720" w:rsidP="004C1A9E">
            <w:pPr>
              <w:pStyle w:val="TAC"/>
              <w:rPr>
                <w:rFonts w:eastAsia="MS Mincho"/>
              </w:rPr>
            </w:pPr>
            <w:r w:rsidRPr="00527373">
              <w:t>845</w:t>
            </w:r>
          </w:p>
        </w:tc>
        <w:tc>
          <w:tcPr>
            <w:tcW w:w="746" w:type="dxa"/>
            <w:shd w:val="clear" w:color="auto" w:fill="auto"/>
            <w:noWrap/>
            <w:vAlign w:val="center"/>
            <w:tcPrChange w:id="3918" w:author="Kevin Wang (QMC)" w:date="2022-02-11T00:21:00Z">
              <w:tcPr>
                <w:tcW w:w="746" w:type="dxa"/>
                <w:shd w:val="clear" w:color="auto" w:fill="auto"/>
                <w:noWrap/>
                <w:vAlign w:val="center"/>
              </w:tcPr>
            </w:tcPrChange>
          </w:tcPr>
          <w:p w14:paraId="75E5F428"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Change w:id="3919" w:author="Kevin Wang (QMC)" w:date="2022-02-11T00:21:00Z">
              <w:tcPr>
                <w:tcW w:w="690" w:type="dxa"/>
                <w:shd w:val="clear" w:color="auto" w:fill="auto"/>
                <w:noWrap/>
                <w:vAlign w:val="center"/>
              </w:tcPr>
            </w:tcPrChange>
          </w:tcPr>
          <w:p w14:paraId="11D4967B"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Change w:id="3920" w:author="Kevin Wang (QMC)" w:date="2022-02-11T00:21:00Z">
              <w:tcPr>
                <w:tcW w:w="1258" w:type="dxa"/>
                <w:shd w:val="clear" w:color="auto" w:fill="auto"/>
                <w:noWrap/>
                <w:vAlign w:val="center"/>
              </w:tcPr>
            </w:tcPrChange>
          </w:tcPr>
          <w:p w14:paraId="239DAF26" w14:textId="77777777" w:rsidR="00753720" w:rsidRPr="00527373" w:rsidRDefault="00753720" w:rsidP="004C1A9E">
            <w:pPr>
              <w:pStyle w:val="TAC"/>
              <w:rPr>
                <w:rFonts w:eastAsia="MS Mincho"/>
              </w:rPr>
            </w:pPr>
            <w:r w:rsidRPr="00527373">
              <w:t>804</w:t>
            </w:r>
          </w:p>
        </w:tc>
        <w:tc>
          <w:tcPr>
            <w:tcW w:w="667" w:type="dxa"/>
            <w:shd w:val="clear" w:color="auto" w:fill="auto"/>
            <w:vAlign w:val="center"/>
            <w:tcPrChange w:id="3921" w:author="Kevin Wang (QMC)" w:date="2022-02-11T00:21:00Z">
              <w:tcPr>
                <w:tcW w:w="667" w:type="dxa"/>
                <w:shd w:val="clear" w:color="auto" w:fill="auto"/>
                <w:vAlign w:val="center"/>
              </w:tcPr>
            </w:tcPrChange>
          </w:tcPr>
          <w:p w14:paraId="7354FCB3" w14:textId="77777777" w:rsidR="00753720" w:rsidRPr="00527373" w:rsidRDefault="00753720" w:rsidP="004C1A9E">
            <w:pPr>
              <w:pStyle w:val="TAC"/>
            </w:pPr>
            <w:r w:rsidRPr="00527373">
              <w:t>N/A</w:t>
            </w:r>
          </w:p>
        </w:tc>
        <w:tc>
          <w:tcPr>
            <w:tcW w:w="947" w:type="dxa"/>
            <w:gridSpan w:val="2"/>
            <w:shd w:val="clear" w:color="auto" w:fill="auto"/>
            <w:vAlign w:val="center"/>
            <w:tcPrChange w:id="3922" w:author="Kevin Wang (QMC)" w:date="2022-02-11T00:21:00Z">
              <w:tcPr>
                <w:tcW w:w="947" w:type="dxa"/>
                <w:gridSpan w:val="2"/>
                <w:shd w:val="clear" w:color="auto" w:fill="auto"/>
                <w:vAlign w:val="center"/>
              </w:tcPr>
            </w:tcPrChange>
          </w:tcPr>
          <w:p w14:paraId="1E6F4C33" w14:textId="77777777" w:rsidR="00753720" w:rsidRPr="00527373" w:rsidRDefault="00753720" w:rsidP="004C1A9E">
            <w:pPr>
              <w:pStyle w:val="TAC"/>
            </w:pPr>
            <w:r w:rsidRPr="00527373">
              <w:t>N/A</w:t>
            </w:r>
          </w:p>
        </w:tc>
      </w:tr>
      <w:tr w:rsidR="00753720" w:rsidRPr="00527373" w14:paraId="06A7D7F4" w14:textId="77777777" w:rsidTr="00D24859">
        <w:trPr>
          <w:trHeight w:val="22"/>
          <w:jc w:val="center"/>
          <w:trPrChange w:id="3923" w:author="Kevin Wang (QMC)" w:date="2022-02-11T00:21:00Z">
            <w:trPr>
              <w:gridAfter w:val="0"/>
              <w:wAfter w:w="391" w:type="dxa"/>
              <w:trHeight w:val="22"/>
              <w:jc w:val="center"/>
            </w:trPr>
          </w:trPrChange>
        </w:trPr>
        <w:tc>
          <w:tcPr>
            <w:tcW w:w="1966" w:type="dxa"/>
            <w:vMerge/>
            <w:shd w:val="clear" w:color="auto" w:fill="auto"/>
            <w:vAlign w:val="center"/>
            <w:tcPrChange w:id="3924" w:author="Kevin Wang (QMC)" w:date="2022-02-11T00:21:00Z">
              <w:tcPr>
                <w:tcW w:w="1966" w:type="dxa"/>
                <w:vMerge/>
                <w:shd w:val="clear" w:color="auto" w:fill="auto"/>
                <w:vAlign w:val="center"/>
              </w:tcPr>
            </w:tcPrChange>
          </w:tcPr>
          <w:p w14:paraId="3EBFB0D7" w14:textId="77777777" w:rsidR="00753720" w:rsidRPr="00527373" w:rsidRDefault="00753720" w:rsidP="004C1A9E">
            <w:pPr>
              <w:pStyle w:val="TAC"/>
            </w:pPr>
          </w:p>
        </w:tc>
        <w:tc>
          <w:tcPr>
            <w:tcW w:w="1146" w:type="dxa"/>
            <w:shd w:val="clear" w:color="auto" w:fill="auto"/>
            <w:vAlign w:val="center"/>
            <w:tcPrChange w:id="3925" w:author="Kevin Wang (QMC)" w:date="2022-02-11T00:21:00Z">
              <w:tcPr>
                <w:tcW w:w="1146" w:type="dxa"/>
                <w:shd w:val="clear" w:color="auto" w:fill="auto"/>
                <w:vAlign w:val="center"/>
              </w:tcPr>
            </w:tcPrChange>
          </w:tcPr>
          <w:p w14:paraId="5AF00624" w14:textId="77777777" w:rsidR="00753720" w:rsidRPr="00527373" w:rsidRDefault="00753720" w:rsidP="004C1A9E">
            <w:pPr>
              <w:pStyle w:val="TAC"/>
              <w:rPr>
                <w:rFonts w:eastAsia="MS Mincho"/>
              </w:rPr>
            </w:pPr>
            <w:r w:rsidRPr="00527373">
              <w:t>n1</w:t>
            </w:r>
          </w:p>
        </w:tc>
        <w:tc>
          <w:tcPr>
            <w:tcW w:w="1418" w:type="dxa"/>
            <w:shd w:val="clear" w:color="auto" w:fill="auto"/>
            <w:noWrap/>
            <w:vAlign w:val="center"/>
            <w:tcPrChange w:id="3926" w:author="Kevin Wang (QMC)" w:date="2022-02-11T00:21:00Z">
              <w:tcPr>
                <w:tcW w:w="1418" w:type="dxa"/>
                <w:shd w:val="clear" w:color="auto" w:fill="auto"/>
                <w:noWrap/>
                <w:vAlign w:val="center"/>
              </w:tcPr>
            </w:tcPrChange>
          </w:tcPr>
          <w:p w14:paraId="45286B58" w14:textId="77777777" w:rsidR="00753720" w:rsidRPr="00527373" w:rsidRDefault="00753720" w:rsidP="004C1A9E">
            <w:pPr>
              <w:pStyle w:val="TAC"/>
              <w:rPr>
                <w:rFonts w:eastAsia="MS Mincho"/>
              </w:rPr>
            </w:pPr>
            <w:r w:rsidRPr="00527373">
              <w:t>1940</w:t>
            </w:r>
          </w:p>
        </w:tc>
        <w:tc>
          <w:tcPr>
            <w:tcW w:w="746" w:type="dxa"/>
            <w:shd w:val="clear" w:color="auto" w:fill="auto"/>
            <w:noWrap/>
            <w:vAlign w:val="center"/>
            <w:tcPrChange w:id="3927" w:author="Kevin Wang (QMC)" w:date="2022-02-11T00:21:00Z">
              <w:tcPr>
                <w:tcW w:w="746" w:type="dxa"/>
                <w:shd w:val="clear" w:color="auto" w:fill="auto"/>
                <w:noWrap/>
                <w:vAlign w:val="center"/>
              </w:tcPr>
            </w:tcPrChange>
          </w:tcPr>
          <w:p w14:paraId="3AAAE7C2"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Change w:id="3928" w:author="Kevin Wang (QMC)" w:date="2022-02-11T00:21:00Z">
              <w:tcPr>
                <w:tcW w:w="690" w:type="dxa"/>
                <w:shd w:val="clear" w:color="auto" w:fill="auto"/>
                <w:noWrap/>
                <w:vAlign w:val="center"/>
              </w:tcPr>
            </w:tcPrChange>
          </w:tcPr>
          <w:p w14:paraId="4989E0AE"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Change w:id="3929" w:author="Kevin Wang (QMC)" w:date="2022-02-11T00:21:00Z">
              <w:tcPr>
                <w:tcW w:w="1258" w:type="dxa"/>
                <w:shd w:val="clear" w:color="auto" w:fill="auto"/>
                <w:noWrap/>
                <w:vAlign w:val="center"/>
              </w:tcPr>
            </w:tcPrChange>
          </w:tcPr>
          <w:p w14:paraId="497D5FEE" w14:textId="77777777" w:rsidR="00753720" w:rsidRPr="00527373" w:rsidRDefault="00753720" w:rsidP="004C1A9E">
            <w:pPr>
              <w:pStyle w:val="TAC"/>
              <w:rPr>
                <w:rFonts w:eastAsia="MS Mincho"/>
              </w:rPr>
            </w:pPr>
            <w:r w:rsidRPr="00527373">
              <w:t>2130</w:t>
            </w:r>
          </w:p>
        </w:tc>
        <w:tc>
          <w:tcPr>
            <w:tcW w:w="667" w:type="dxa"/>
            <w:shd w:val="clear" w:color="auto" w:fill="auto"/>
            <w:vAlign w:val="center"/>
            <w:tcPrChange w:id="3930" w:author="Kevin Wang (QMC)" w:date="2022-02-11T00:21:00Z">
              <w:tcPr>
                <w:tcW w:w="667" w:type="dxa"/>
                <w:shd w:val="clear" w:color="auto" w:fill="auto"/>
                <w:vAlign w:val="center"/>
              </w:tcPr>
            </w:tcPrChange>
          </w:tcPr>
          <w:p w14:paraId="69D61CCD" w14:textId="77777777" w:rsidR="00753720" w:rsidRPr="00527373" w:rsidRDefault="00753720" w:rsidP="004C1A9E">
            <w:pPr>
              <w:pStyle w:val="TAC"/>
            </w:pPr>
            <w:r w:rsidRPr="00527373">
              <w:t>N/A</w:t>
            </w:r>
          </w:p>
        </w:tc>
        <w:tc>
          <w:tcPr>
            <w:tcW w:w="947" w:type="dxa"/>
            <w:gridSpan w:val="2"/>
            <w:shd w:val="clear" w:color="auto" w:fill="auto"/>
            <w:vAlign w:val="center"/>
            <w:tcPrChange w:id="3931" w:author="Kevin Wang (QMC)" w:date="2022-02-11T00:21:00Z">
              <w:tcPr>
                <w:tcW w:w="947" w:type="dxa"/>
                <w:gridSpan w:val="2"/>
                <w:shd w:val="clear" w:color="auto" w:fill="auto"/>
                <w:vAlign w:val="center"/>
              </w:tcPr>
            </w:tcPrChange>
          </w:tcPr>
          <w:p w14:paraId="561BE187" w14:textId="77777777" w:rsidR="00753720" w:rsidRPr="00527373" w:rsidRDefault="00753720" w:rsidP="004C1A9E">
            <w:pPr>
              <w:pStyle w:val="TAC"/>
            </w:pPr>
            <w:r w:rsidRPr="00527373">
              <w:t>N/A</w:t>
            </w:r>
          </w:p>
        </w:tc>
      </w:tr>
      <w:tr w:rsidR="00753720" w:rsidRPr="00527373" w14:paraId="219932D9" w14:textId="77777777" w:rsidTr="00D24859">
        <w:trPr>
          <w:trHeight w:val="22"/>
          <w:jc w:val="center"/>
          <w:trPrChange w:id="3932" w:author="Kevin Wang (QMC)" w:date="2022-02-11T00:21:00Z">
            <w:trPr>
              <w:gridAfter w:val="0"/>
              <w:wAfter w:w="391" w:type="dxa"/>
              <w:trHeight w:val="22"/>
              <w:jc w:val="center"/>
            </w:trPr>
          </w:trPrChange>
        </w:trPr>
        <w:tc>
          <w:tcPr>
            <w:tcW w:w="1966" w:type="dxa"/>
            <w:vMerge/>
            <w:shd w:val="clear" w:color="auto" w:fill="auto"/>
            <w:vAlign w:val="center"/>
            <w:tcPrChange w:id="3933" w:author="Kevin Wang (QMC)" w:date="2022-02-11T00:21:00Z">
              <w:tcPr>
                <w:tcW w:w="1966" w:type="dxa"/>
                <w:vMerge/>
                <w:shd w:val="clear" w:color="auto" w:fill="auto"/>
                <w:vAlign w:val="center"/>
              </w:tcPr>
            </w:tcPrChange>
          </w:tcPr>
          <w:p w14:paraId="7014724C" w14:textId="77777777" w:rsidR="00753720" w:rsidRPr="00527373" w:rsidRDefault="00753720" w:rsidP="004C1A9E">
            <w:pPr>
              <w:pStyle w:val="TAC"/>
            </w:pPr>
          </w:p>
        </w:tc>
        <w:tc>
          <w:tcPr>
            <w:tcW w:w="1146" w:type="dxa"/>
            <w:shd w:val="clear" w:color="auto" w:fill="auto"/>
            <w:vAlign w:val="center"/>
            <w:tcPrChange w:id="3934" w:author="Kevin Wang (QMC)" w:date="2022-02-11T00:21:00Z">
              <w:tcPr>
                <w:tcW w:w="1146" w:type="dxa"/>
                <w:shd w:val="clear" w:color="auto" w:fill="auto"/>
                <w:vAlign w:val="center"/>
              </w:tcPr>
            </w:tcPrChange>
          </w:tcPr>
          <w:p w14:paraId="5B71B276" w14:textId="77777777" w:rsidR="00753720" w:rsidRPr="00527373" w:rsidRDefault="00753720" w:rsidP="004C1A9E">
            <w:pPr>
              <w:pStyle w:val="TAC"/>
              <w:rPr>
                <w:rFonts w:eastAsia="MS Mincho"/>
              </w:rPr>
            </w:pPr>
            <w:r w:rsidRPr="00527373">
              <w:t>n78</w:t>
            </w:r>
          </w:p>
        </w:tc>
        <w:tc>
          <w:tcPr>
            <w:tcW w:w="1418" w:type="dxa"/>
            <w:shd w:val="clear" w:color="auto" w:fill="auto"/>
            <w:noWrap/>
            <w:vAlign w:val="center"/>
            <w:tcPrChange w:id="3935" w:author="Kevin Wang (QMC)" w:date="2022-02-11T00:21:00Z">
              <w:tcPr>
                <w:tcW w:w="1418" w:type="dxa"/>
                <w:shd w:val="clear" w:color="auto" w:fill="auto"/>
                <w:noWrap/>
                <w:vAlign w:val="center"/>
              </w:tcPr>
            </w:tcPrChange>
          </w:tcPr>
          <w:p w14:paraId="33D84597" w14:textId="77777777" w:rsidR="00753720" w:rsidRPr="00527373" w:rsidRDefault="00753720" w:rsidP="004C1A9E">
            <w:pPr>
              <w:pStyle w:val="TAC"/>
              <w:rPr>
                <w:rFonts w:eastAsia="MS Mincho"/>
              </w:rPr>
            </w:pPr>
            <w:r w:rsidRPr="00527373">
              <w:t>3630</w:t>
            </w:r>
          </w:p>
        </w:tc>
        <w:tc>
          <w:tcPr>
            <w:tcW w:w="746" w:type="dxa"/>
            <w:shd w:val="clear" w:color="auto" w:fill="auto"/>
            <w:noWrap/>
            <w:vAlign w:val="center"/>
            <w:tcPrChange w:id="3936" w:author="Kevin Wang (QMC)" w:date="2022-02-11T00:21:00Z">
              <w:tcPr>
                <w:tcW w:w="746" w:type="dxa"/>
                <w:shd w:val="clear" w:color="auto" w:fill="auto"/>
                <w:noWrap/>
                <w:vAlign w:val="center"/>
              </w:tcPr>
            </w:tcPrChange>
          </w:tcPr>
          <w:p w14:paraId="0AF27AD7" w14:textId="77777777" w:rsidR="00753720" w:rsidRPr="00527373" w:rsidRDefault="00753720" w:rsidP="004C1A9E">
            <w:pPr>
              <w:pStyle w:val="TAC"/>
              <w:rPr>
                <w:rFonts w:eastAsia="MS Mincho"/>
              </w:rPr>
            </w:pPr>
            <w:r w:rsidRPr="00527373">
              <w:t>10</w:t>
            </w:r>
          </w:p>
        </w:tc>
        <w:tc>
          <w:tcPr>
            <w:tcW w:w="690" w:type="dxa"/>
            <w:shd w:val="clear" w:color="auto" w:fill="auto"/>
            <w:noWrap/>
            <w:vAlign w:val="center"/>
            <w:tcPrChange w:id="3937" w:author="Kevin Wang (QMC)" w:date="2022-02-11T00:21:00Z">
              <w:tcPr>
                <w:tcW w:w="690" w:type="dxa"/>
                <w:shd w:val="clear" w:color="auto" w:fill="auto"/>
                <w:noWrap/>
                <w:vAlign w:val="center"/>
              </w:tcPr>
            </w:tcPrChange>
          </w:tcPr>
          <w:p w14:paraId="135F3A70" w14:textId="77777777" w:rsidR="00753720" w:rsidRPr="00527373" w:rsidRDefault="00753720" w:rsidP="004C1A9E">
            <w:pPr>
              <w:pStyle w:val="TAC"/>
              <w:rPr>
                <w:rFonts w:eastAsia="MS Mincho"/>
              </w:rPr>
            </w:pPr>
            <w:r w:rsidRPr="00527373">
              <w:t>50</w:t>
            </w:r>
          </w:p>
        </w:tc>
        <w:tc>
          <w:tcPr>
            <w:tcW w:w="1258" w:type="dxa"/>
            <w:shd w:val="clear" w:color="auto" w:fill="auto"/>
            <w:noWrap/>
            <w:vAlign w:val="center"/>
            <w:tcPrChange w:id="3938" w:author="Kevin Wang (QMC)" w:date="2022-02-11T00:21:00Z">
              <w:tcPr>
                <w:tcW w:w="1258" w:type="dxa"/>
                <w:shd w:val="clear" w:color="auto" w:fill="auto"/>
                <w:noWrap/>
                <w:vAlign w:val="center"/>
              </w:tcPr>
            </w:tcPrChange>
          </w:tcPr>
          <w:p w14:paraId="4751943B" w14:textId="77777777" w:rsidR="00753720" w:rsidRPr="00527373" w:rsidRDefault="00753720" w:rsidP="004C1A9E">
            <w:pPr>
              <w:pStyle w:val="TAC"/>
              <w:rPr>
                <w:rFonts w:eastAsia="MS Mincho"/>
              </w:rPr>
            </w:pPr>
            <w:r w:rsidRPr="00527373">
              <w:t>3630</w:t>
            </w:r>
          </w:p>
        </w:tc>
        <w:tc>
          <w:tcPr>
            <w:tcW w:w="667" w:type="dxa"/>
            <w:shd w:val="clear" w:color="auto" w:fill="auto"/>
            <w:vAlign w:val="center"/>
            <w:tcPrChange w:id="3939" w:author="Kevin Wang (QMC)" w:date="2022-02-11T00:21:00Z">
              <w:tcPr>
                <w:tcW w:w="667" w:type="dxa"/>
                <w:shd w:val="clear" w:color="auto" w:fill="auto"/>
                <w:vAlign w:val="center"/>
              </w:tcPr>
            </w:tcPrChange>
          </w:tcPr>
          <w:p w14:paraId="1FB08875" w14:textId="77777777" w:rsidR="00753720" w:rsidRPr="00527373" w:rsidRDefault="00753720" w:rsidP="004C1A9E">
            <w:pPr>
              <w:pStyle w:val="TAC"/>
            </w:pPr>
            <w:r w:rsidRPr="00527373">
              <w:t>16.0</w:t>
            </w:r>
          </w:p>
        </w:tc>
        <w:tc>
          <w:tcPr>
            <w:tcW w:w="947" w:type="dxa"/>
            <w:gridSpan w:val="2"/>
            <w:shd w:val="clear" w:color="auto" w:fill="auto"/>
            <w:vAlign w:val="center"/>
            <w:tcPrChange w:id="3940" w:author="Kevin Wang (QMC)" w:date="2022-02-11T00:21:00Z">
              <w:tcPr>
                <w:tcW w:w="947" w:type="dxa"/>
                <w:gridSpan w:val="2"/>
                <w:shd w:val="clear" w:color="auto" w:fill="auto"/>
                <w:vAlign w:val="center"/>
              </w:tcPr>
            </w:tcPrChange>
          </w:tcPr>
          <w:p w14:paraId="526FAEFE" w14:textId="77777777" w:rsidR="00753720" w:rsidRPr="00527373" w:rsidRDefault="00753720" w:rsidP="004C1A9E">
            <w:pPr>
              <w:pStyle w:val="TAC"/>
            </w:pPr>
            <w:r w:rsidRPr="00527373">
              <w:t>IMD3</w:t>
            </w:r>
          </w:p>
        </w:tc>
      </w:tr>
      <w:tr w:rsidR="00753720" w:rsidRPr="00527373" w14:paraId="08FE0FE9" w14:textId="77777777" w:rsidTr="00D24859">
        <w:trPr>
          <w:trHeight w:val="22"/>
          <w:jc w:val="center"/>
          <w:trPrChange w:id="3941" w:author="Kevin Wang (QMC)" w:date="2022-02-11T00:21:00Z">
            <w:trPr>
              <w:gridAfter w:val="0"/>
              <w:wAfter w:w="391" w:type="dxa"/>
              <w:trHeight w:val="22"/>
              <w:jc w:val="center"/>
            </w:trPr>
          </w:trPrChange>
        </w:trPr>
        <w:tc>
          <w:tcPr>
            <w:tcW w:w="1966" w:type="dxa"/>
            <w:vMerge/>
            <w:shd w:val="clear" w:color="auto" w:fill="auto"/>
            <w:vAlign w:val="center"/>
            <w:tcPrChange w:id="3942" w:author="Kevin Wang (QMC)" w:date="2022-02-11T00:21:00Z">
              <w:tcPr>
                <w:tcW w:w="1966" w:type="dxa"/>
                <w:vMerge/>
                <w:shd w:val="clear" w:color="auto" w:fill="auto"/>
                <w:vAlign w:val="center"/>
              </w:tcPr>
            </w:tcPrChange>
          </w:tcPr>
          <w:p w14:paraId="0D4069E1" w14:textId="77777777" w:rsidR="00753720" w:rsidRPr="00527373" w:rsidRDefault="00753720" w:rsidP="004C1A9E">
            <w:pPr>
              <w:pStyle w:val="TAC"/>
            </w:pPr>
          </w:p>
        </w:tc>
        <w:tc>
          <w:tcPr>
            <w:tcW w:w="1146" w:type="dxa"/>
            <w:shd w:val="clear" w:color="auto" w:fill="auto"/>
            <w:vAlign w:val="center"/>
            <w:tcPrChange w:id="3943" w:author="Kevin Wang (QMC)" w:date="2022-02-11T00:21:00Z">
              <w:tcPr>
                <w:tcW w:w="1146" w:type="dxa"/>
                <w:shd w:val="clear" w:color="auto" w:fill="auto"/>
                <w:vAlign w:val="center"/>
              </w:tcPr>
            </w:tcPrChange>
          </w:tcPr>
          <w:p w14:paraId="7B2A954E" w14:textId="77777777" w:rsidR="00753720" w:rsidRPr="00527373" w:rsidRDefault="00753720" w:rsidP="004C1A9E">
            <w:pPr>
              <w:pStyle w:val="TAC"/>
              <w:rPr>
                <w:rFonts w:eastAsia="MS Mincho"/>
              </w:rPr>
            </w:pPr>
            <w:r w:rsidRPr="00527373">
              <w:t>20</w:t>
            </w:r>
          </w:p>
        </w:tc>
        <w:tc>
          <w:tcPr>
            <w:tcW w:w="1418" w:type="dxa"/>
            <w:shd w:val="clear" w:color="auto" w:fill="auto"/>
            <w:noWrap/>
            <w:vAlign w:val="center"/>
            <w:tcPrChange w:id="3944" w:author="Kevin Wang (QMC)" w:date="2022-02-11T00:21:00Z">
              <w:tcPr>
                <w:tcW w:w="1418" w:type="dxa"/>
                <w:shd w:val="clear" w:color="auto" w:fill="auto"/>
                <w:noWrap/>
                <w:vAlign w:val="center"/>
              </w:tcPr>
            </w:tcPrChange>
          </w:tcPr>
          <w:p w14:paraId="2BAED6DC" w14:textId="77777777" w:rsidR="00753720" w:rsidRPr="00527373" w:rsidRDefault="00753720" w:rsidP="004C1A9E">
            <w:pPr>
              <w:pStyle w:val="TAC"/>
              <w:rPr>
                <w:rFonts w:eastAsia="MS Mincho"/>
              </w:rPr>
            </w:pPr>
            <w:r w:rsidRPr="00527373">
              <w:t>835</w:t>
            </w:r>
          </w:p>
        </w:tc>
        <w:tc>
          <w:tcPr>
            <w:tcW w:w="746" w:type="dxa"/>
            <w:shd w:val="clear" w:color="auto" w:fill="auto"/>
            <w:noWrap/>
            <w:vAlign w:val="center"/>
            <w:tcPrChange w:id="3945" w:author="Kevin Wang (QMC)" w:date="2022-02-11T00:21:00Z">
              <w:tcPr>
                <w:tcW w:w="746" w:type="dxa"/>
                <w:shd w:val="clear" w:color="auto" w:fill="auto"/>
                <w:noWrap/>
                <w:vAlign w:val="center"/>
              </w:tcPr>
            </w:tcPrChange>
          </w:tcPr>
          <w:p w14:paraId="6D7583C5"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Change w:id="3946" w:author="Kevin Wang (QMC)" w:date="2022-02-11T00:21:00Z">
              <w:tcPr>
                <w:tcW w:w="690" w:type="dxa"/>
                <w:shd w:val="clear" w:color="auto" w:fill="auto"/>
                <w:noWrap/>
                <w:vAlign w:val="center"/>
              </w:tcPr>
            </w:tcPrChange>
          </w:tcPr>
          <w:p w14:paraId="504D1234"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Change w:id="3947" w:author="Kevin Wang (QMC)" w:date="2022-02-11T00:21:00Z">
              <w:tcPr>
                <w:tcW w:w="1258" w:type="dxa"/>
                <w:shd w:val="clear" w:color="auto" w:fill="auto"/>
                <w:noWrap/>
                <w:vAlign w:val="center"/>
              </w:tcPr>
            </w:tcPrChange>
          </w:tcPr>
          <w:p w14:paraId="37C035A0" w14:textId="77777777" w:rsidR="00753720" w:rsidRPr="00527373" w:rsidRDefault="00753720" w:rsidP="004C1A9E">
            <w:pPr>
              <w:pStyle w:val="TAC"/>
              <w:rPr>
                <w:rFonts w:eastAsia="MS Mincho"/>
              </w:rPr>
            </w:pPr>
            <w:r w:rsidRPr="00527373">
              <w:t>794</w:t>
            </w:r>
          </w:p>
        </w:tc>
        <w:tc>
          <w:tcPr>
            <w:tcW w:w="667" w:type="dxa"/>
            <w:shd w:val="clear" w:color="auto" w:fill="auto"/>
            <w:vAlign w:val="center"/>
            <w:tcPrChange w:id="3948" w:author="Kevin Wang (QMC)" w:date="2022-02-11T00:21:00Z">
              <w:tcPr>
                <w:tcW w:w="667" w:type="dxa"/>
                <w:shd w:val="clear" w:color="auto" w:fill="auto"/>
                <w:vAlign w:val="center"/>
              </w:tcPr>
            </w:tcPrChange>
          </w:tcPr>
          <w:p w14:paraId="63D601B5" w14:textId="77777777" w:rsidR="00753720" w:rsidRPr="00527373" w:rsidRDefault="00753720" w:rsidP="004C1A9E">
            <w:pPr>
              <w:pStyle w:val="TAC"/>
            </w:pPr>
            <w:r w:rsidRPr="00527373">
              <w:t>N/A</w:t>
            </w:r>
          </w:p>
        </w:tc>
        <w:tc>
          <w:tcPr>
            <w:tcW w:w="947" w:type="dxa"/>
            <w:gridSpan w:val="2"/>
            <w:shd w:val="clear" w:color="auto" w:fill="auto"/>
            <w:vAlign w:val="center"/>
            <w:tcPrChange w:id="3949" w:author="Kevin Wang (QMC)" w:date="2022-02-11T00:21:00Z">
              <w:tcPr>
                <w:tcW w:w="947" w:type="dxa"/>
                <w:gridSpan w:val="2"/>
                <w:shd w:val="clear" w:color="auto" w:fill="auto"/>
                <w:vAlign w:val="center"/>
              </w:tcPr>
            </w:tcPrChange>
          </w:tcPr>
          <w:p w14:paraId="240C5AA4" w14:textId="77777777" w:rsidR="00753720" w:rsidRPr="00527373" w:rsidRDefault="00753720" w:rsidP="004C1A9E">
            <w:pPr>
              <w:pStyle w:val="TAC"/>
            </w:pPr>
            <w:r w:rsidRPr="00527373">
              <w:t>N/A</w:t>
            </w:r>
          </w:p>
        </w:tc>
      </w:tr>
      <w:tr w:rsidR="00753720" w:rsidRPr="00527373" w14:paraId="32F9DD83" w14:textId="77777777" w:rsidTr="00D24859">
        <w:trPr>
          <w:trHeight w:val="22"/>
          <w:jc w:val="center"/>
          <w:trPrChange w:id="3950" w:author="Kevin Wang (QMC)" w:date="2022-02-11T00:21:00Z">
            <w:trPr>
              <w:gridAfter w:val="0"/>
              <w:wAfter w:w="391" w:type="dxa"/>
              <w:trHeight w:val="22"/>
              <w:jc w:val="center"/>
            </w:trPr>
          </w:trPrChange>
        </w:trPr>
        <w:tc>
          <w:tcPr>
            <w:tcW w:w="1966" w:type="dxa"/>
            <w:vMerge/>
            <w:shd w:val="clear" w:color="auto" w:fill="auto"/>
            <w:vAlign w:val="center"/>
            <w:tcPrChange w:id="3951" w:author="Kevin Wang (QMC)" w:date="2022-02-11T00:21:00Z">
              <w:tcPr>
                <w:tcW w:w="1966" w:type="dxa"/>
                <w:vMerge/>
                <w:shd w:val="clear" w:color="auto" w:fill="auto"/>
                <w:vAlign w:val="center"/>
              </w:tcPr>
            </w:tcPrChange>
          </w:tcPr>
          <w:p w14:paraId="15B51851" w14:textId="77777777" w:rsidR="00753720" w:rsidRPr="00527373" w:rsidRDefault="00753720" w:rsidP="004C1A9E">
            <w:pPr>
              <w:pStyle w:val="TAC"/>
            </w:pPr>
          </w:p>
        </w:tc>
        <w:tc>
          <w:tcPr>
            <w:tcW w:w="1146" w:type="dxa"/>
            <w:shd w:val="clear" w:color="auto" w:fill="auto"/>
            <w:vAlign w:val="center"/>
            <w:tcPrChange w:id="3952" w:author="Kevin Wang (QMC)" w:date="2022-02-11T00:21:00Z">
              <w:tcPr>
                <w:tcW w:w="1146" w:type="dxa"/>
                <w:shd w:val="clear" w:color="auto" w:fill="auto"/>
                <w:vAlign w:val="center"/>
              </w:tcPr>
            </w:tcPrChange>
          </w:tcPr>
          <w:p w14:paraId="5F729784" w14:textId="77777777" w:rsidR="00753720" w:rsidRPr="00527373" w:rsidRDefault="00753720" w:rsidP="004C1A9E">
            <w:pPr>
              <w:pStyle w:val="TAC"/>
              <w:rPr>
                <w:rFonts w:eastAsia="MS Mincho"/>
              </w:rPr>
            </w:pPr>
            <w:r w:rsidRPr="00527373">
              <w:t>n1</w:t>
            </w:r>
          </w:p>
        </w:tc>
        <w:tc>
          <w:tcPr>
            <w:tcW w:w="1418" w:type="dxa"/>
            <w:shd w:val="clear" w:color="auto" w:fill="auto"/>
            <w:noWrap/>
            <w:vAlign w:val="center"/>
            <w:tcPrChange w:id="3953" w:author="Kevin Wang (QMC)" w:date="2022-02-11T00:21:00Z">
              <w:tcPr>
                <w:tcW w:w="1418" w:type="dxa"/>
                <w:shd w:val="clear" w:color="auto" w:fill="auto"/>
                <w:noWrap/>
                <w:vAlign w:val="center"/>
              </w:tcPr>
            </w:tcPrChange>
          </w:tcPr>
          <w:p w14:paraId="4A2B96B8" w14:textId="77777777" w:rsidR="00753720" w:rsidRPr="00527373" w:rsidRDefault="00753720" w:rsidP="004C1A9E">
            <w:pPr>
              <w:pStyle w:val="TAC"/>
              <w:rPr>
                <w:rFonts w:eastAsia="MS Mincho"/>
              </w:rPr>
            </w:pPr>
            <w:r w:rsidRPr="00527373">
              <w:t>1930</w:t>
            </w:r>
          </w:p>
        </w:tc>
        <w:tc>
          <w:tcPr>
            <w:tcW w:w="746" w:type="dxa"/>
            <w:shd w:val="clear" w:color="auto" w:fill="auto"/>
            <w:noWrap/>
            <w:vAlign w:val="center"/>
            <w:tcPrChange w:id="3954" w:author="Kevin Wang (QMC)" w:date="2022-02-11T00:21:00Z">
              <w:tcPr>
                <w:tcW w:w="746" w:type="dxa"/>
                <w:shd w:val="clear" w:color="auto" w:fill="auto"/>
                <w:noWrap/>
                <w:vAlign w:val="center"/>
              </w:tcPr>
            </w:tcPrChange>
          </w:tcPr>
          <w:p w14:paraId="0541DCAD"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Change w:id="3955" w:author="Kevin Wang (QMC)" w:date="2022-02-11T00:21:00Z">
              <w:tcPr>
                <w:tcW w:w="690" w:type="dxa"/>
                <w:shd w:val="clear" w:color="auto" w:fill="auto"/>
                <w:noWrap/>
                <w:vAlign w:val="center"/>
              </w:tcPr>
            </w:tcPrChange>
          </w:tcPr>
          <w:p w14:paraId="4ABB856E"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Change w:id="3956" w:author="Kevin Wang (QMC)" w:date="2022-02-11T00:21:00Z">
              <w:tcPr>
                <w:tcW w:w="1258" w:type="dxa"/>
                <w:shd w:val="clear" w:color="auto" w:fill="auto"/>
                <w:noWrap/>
                <w:vAlign w:val="center"/>
              </w:tcPr>
            </w:tcPrChange>
          </w:tcPr>
          <w:p w14:paraId="16FAA9BA" w14:textId="77777777" w:rsidR="00753720" w:rsidRPr="00527373" w:rsidRDefault="00753720" w:rsidP="004C1A9E">
            <w:pPr>
              <w:pStyle w:val="TAC"/>
              <w:rPr>
                <w:rFonts w:eastAsia="MS Mincho"/>
              </w:rPr>
            </w:pPr>
            <w:r w:rsidRPr="00527373">
              <w:t>2120</w:t>
            </w:r>
          </w:p>
        </w:tc>
        <w:tc>
          <w:tcPr>
            <w:tcW w:w="667" w:type="dxa"/>
            <w:shd w:val="clear" w:color="auto" w:fill="auto"/>
            <w:vAlign w:val="center"/>
            <w:tcPrChange w:id="3957" w:author="Kevin Wang (QMC)" w:date="2022-02-11T00:21:00Z">
              <w:tcPr>
                <w:tcW w:w="667" w:type="dxa"/>
                <w:shd w:val="clear" w:color="auto" w:fill="auto"/>
                <w:vAlign w:val="center"/>
              </w:tcPr>
            </w:tcPrChange>
          </w:tcPr>
          <w:p w14:paraId="294DF31A" w14:textId="77777777" w:rsidR="00753720" w:rsidRPr="00527373" w:rsidRDefault="00753720" w:rsidP="004C1A9E">
            <w:pPr>
              <w:pStyle w:val="TAC"/>
            </w:pPr>
            <w:r w:rsidRPr="00527373">
              <w:t>15.3</w:t>
            </w:r>
          </w:p>
        </w:tc>
        <w:tc>
          <w:tcPr>
            <w:tcW w:w="947" w:type="dxa"/>
            <w:gridSpan w:val="2"/>
            <w:shd w:val="clear" w:color="auto" w:fill="auto"/>
            <w:vAlign w:val="center"/>
            <w:tcPrChange w:id="3958" w:author="Kevin Wang (QMC)" w:date="2022-02-11T00:21:00Z">
              <w:tcPr>
                <w:tcW w:w="947" w:type="dxa"/>
                <w:gridSpan w:val="2"/>
                <w:shd w:val="clear" w:color="auto" w:fill="auto"/>
                <w:vAlign w:val="center"/>
              </w:tcPr>
            </w:tcPrChange>
          </w:tcPr>
          <w:p w14:paraId="2E73FE91" w14:textId="77777777" w:rsidR="00753720" w:rsidRPr="00527373" w:rsidRDefault="00753720" w:rsidP="004C1A9E">
            <w:pPr>
              <w:pStyle w:val="TAC"/>
            </w:pPr>
            <w:r w:rsidRPr="00527373">
              <w:t>IMD3</w:t>
            </w:r>
          </w:p>
        </w:tc>
      </w:tr>
      <w:tr w:rsidR="00753720" w:rsidRPr="00527373" w14:paraId="30E05A26" w14:textId="77777777" w:rsidTr="00D24859">
        <w:trPr>
          <w:trHeight w:val="22"/>
          <w:jc w:val="center"/>
          <w:trPrChange w:id="3959" w:author="Kevin Wang (QMC)" w:date="2022-02-11T00:21:00Z">
            <w:trPr>
              <w:gridAfter w:val="0"/>
              <w:wAfter w:w="391" w:type="dxa"/>
              <w:trHeight w:val="22"/>
              <w:jc w:val="center"/>
            </w:trPr>
          </w:trPrChange>
        </w:trPr>
        <w:tc>
          <w:tcPr>
            <w:tcW w:w="1966" w:type="dxa"/>
            <w:vMerge/>
            <w:shd w:val="clear" w:color="auto" w:fill="auto"/>
            <w:vAlign w:val="center"/>
            <w:tcPrChange w:id="3960" w:author="Kevin Wang (QMC)" w:date="2022-02-11T00:21:00Z">
              <w:tcPr>
                <w:tcW w:w="1966" w:type="dxa"/>
                <w:vMerge/>
                <w:shd w:val="clear" w:color="auto" w:fill="auto"/>
                <w:vAlign w:val="center"/>
              </w:tcPr>
            </w:tcPrChange>
          </w:tcPr>
          <w:p w14:paraId="36B3C674" w14:textId="77777777" w:rsidR="00753720" w:rsidRPr="00527373" w:rsidRDefault="00753720" w:rsidP="004C1A9E">
            <w:pPr>
              <w:pStyle w:val="TAC"/>
            </w:pPr>
          </w:p>
        </w:tc>
        <w:tc>
          <w:tcPr>
            <w:tcW w:w="1146" w:type="dxa"/>
            <w:shd w:val="clear" w:color="auto" w:fill="auto"/>
            <w:vAlign w:val="center"/>
            <w:tcPrChange w:id="3961" w:author="Kevin Wang (QMC)" w:date="2022-02-11T00:21:00Z">
              <w:tcPr>
                <w:tcW w:w="1146" w:type="dxa"/>
                <w:shd w:val="clear" w:color="auto" w:fill="auto"/>
                <w:vAlign w:val="center"/>
              </w:tcPr>
            </w:tcPrChange>
          </w:tcPr>
          <w:p w14:paraId="29D11E25" w14:textId="77777777" w:rsidR="00753720" w:rsidRPr="00527373" w:rsidRDefault="00753720" w:rsidP="004C1A9E">
            <w:pPr>
              <w:pStyle w:val="TAC"/>
              <w:rPr>
                <w:rFonts w:eastAsia="MS Mincho"/>
              </w:rPr>
            </w:pPr>
            <w:r w:rsidRPr="00527373">
              <w:t>n78</w:t>
            </w:r>
          </w:p>
        </w:tc>
        <w:tc>
          <w:tcPr>
            <w:tcW w:w="1418" w:type="dxa"/>
            <w:shd w:val="clear" w:color="auto" w:fill="auto"/>
            <w:noWrap/>
            <w:vAlign w:val="center"/>
            <w:tcPrChange w:id="3962" w:author="Kevin Wang (QMC)" w:date="2022-02-11T00:21:00Z">
              <w:tcPr>
                <w:tcW w:w="1418" w:type="dxa"/>
                <w:shd w:val="clear" w:color="auto" w:fill="auto"/>
                <w:noWrap/>
                <w:vAlign w:val="center"/>
              </w:tcPr>
            </w:tcPrChange>
          </w:tcPr>
          <w:p w14:paraId="567E284A" w14:textId="77777777" w:rsidR="00753720" w:rsidRPr="00527373" w:rsidRDefault="00753720" w:rsidP="004C1A9E">
            <w:pPr>
              <w:pStyle w:val="TAC"/>
              <w:rPr>
                <w:rFonts w:eastAsia="MS Mincho"/>
              </w:rPr>
            </w:pPr>
            <w:r w:rsidRPr="00527373">
              <w:t>3790</w:t>
            </w:r>
          </w:p>
        </w:tc>
        <w:tc>
          <w:tcPr>
            <w:tcW w:w="746" w:type="dxa"/>
            <w:shd w:val="clear" w:color="auto" w:fill="auto"/>
            <w:noWrap/>
            <w:vAlign w:val="center"/>
            <w:tcPrChange w:id="3963" w:author="Kevin Wang (QMC)" w:date="2022-02-11T00:21:00Z">
              <w:tcPr>
                <w:tcW w:w="746" w:type="dxa"/>
                <w:shd w:val="clear" w:color="auto" w:fill="auto"/>
                <w:noWrap/>
                <w:vAlign w:val="center"/>
              </w:tcPr>
            </w:tcPrChange>
          </w:tcPr>
          <w:p w14:paraId="40DC7739" w14:textId="77777777" w:rsidR="00753720" w:rsidRPr="00527373" w:rsidRDefault="00753720" w:rsidP="004C1A9E">
            <w:pPr>
              <w:pStyle w:val="TAC"/>
              <w:rPr>
                <w:rFonts w:eastAsia="MS Mincho"/>
              </w:rPr>
            </w:pPr>
            <w:r w:rsidRPr="00527373">
              <w:t>10</w:t>
            </w:r>
          </w:p>
        </w:tc>
        <w:tc>
          <w:tcPr>
            <w:tcW w:w="690" w:type="dxa"/>
            <w:shd w:val="clear" w:color="auto" w:fill="auto"/>
            <w:noWrap/>
            <w:vAlign w:val="center"/>
            <w:tcPrChange w:id="3964" w:author="Kevin Wang (QMC)" w:date="2022-02-11T00:21:00Z">
              <w:tcPr>
                <w:tcW w:w="690" w:type="dxa"/>
                <w:shd w:val="clear" w:color="auto" w:fill="auto"/>
                <w:noWrap/>
                <w:vAlign w:val="center"/>
              </w:tcPr>
            </w:tcPrChange>
          </w:tcPr>
          <w:p w14:paraId="64D6A577" w14:textId="77777777" w:rsidR="00753720" w:rsidRPr="00527373" w:rsidRDefault="00753720" w:rsidP="004C1A9E">
            <w:pPr>
              <w:pStyle w:val="TAC"/>
              <w:rPr>
                <w:rFonts w:eastAsia="MS Mincho"/>
              </w:rPr>
            </w:pPr>
            <w:r w:rsidRPr="00527373">
              <w:t>50</w:t>
            </w:r>
          </w:p>
        </w:tc>
        <w:tc>
          <w:tcPr>
            <w:tcW w:w="1258" w:type="dxa"/>
            <w:shd w:val="clear" w:color="auto" w:fill="auto"/>
            <w:noWrap/>
            <w:vAlign w:val="center"/>
            <w:tcPrChange w:id="3965" w:author="Kevin Wang (QMC)" w:date="2022-02-11T00:21:00Z">
              <w:tcPr>
                <w:tcW w:w="1258" w:type="dxa"/>
                <w:shd w:val="clear" w:color="auto" w:fill="auto"/>
                <w:noWrap/>
                <w:vAlign w:val="center"/>
              </w:tcPr>
            </w:tcPrChange>
          </w:tcPr>
          <w:p w14:paraId="1996A551" w14:textId="77777777" w:rsidR="00753720" w:rsidRPr="00527373" w:rsidRDefault="00753720" w:rsidP="004C1A9E">
            <w:pPr>
              <w:pStyle w:val="TAC"/>
              <w:rPr>
                <w:rFonts w:eastAsia="MS Mincho"/>
              </w:rPr>
            </w:pPr>
            <w:r w:rsidRPr="00527373">
              <w:t>3790</w:t>
            </w:r>
          </w:p>
        </w:tc>
        <w:tc>
          <w:tcPr>
            <w:tcW w:w="667" w:type="dxa"/>
            <w:shd w:val="clear" w:color="auto" w:fill="auto"/>
            <w:vAlign w:val="center"/>
            <w:tcPrChange w:id="3966" w:author="Kevin Wang (QMC)" w:date="2022-02-11T00:21:00Z">
              <w:tcPr>
                <w:tcW w:w="667" w:type="dxa"/>
                <w:shd w:val="clear" w:color="auto" w:fill="auto"/>
                <w:vAlign w:val="center"/>
              </w:tcPr>
            </w:tcPrChange>
          </w:tcPr>
          <w:p w14:paraId="4350DB29" w14:textId="77777777" w:rsidR="00753720" w:rsidRPr="00527373" w:rsidRDefault="00753720" w:rsidP="004C1A9E">
            <w:pPr>
              <w:pStyle w:val="TAC"/>
            </w:pPr>
            <w:r w:rsidRPr="00527373">
              <w:t>N/A</w:t>
            </w:r>
          </w:p>
        </w:tc>
        <w:tc>
          <w:tcPr>
            <w:tcW w:w="947" w:type="dxa"/>
            <w:gridSpan w:val="2"/>
            <w:shd w:val="clear" w:color="auto" w:fill="auto"/>
            <w:vAlign w:val="center"/>
            <w:tcPrChange w:id="3967" w:author="Kevin Wang (QMC)" w:date="2022-02-11T00:21:00Z">
              <w:tcPr>
                <w:tcW w:w="947" w:type="dxa"/>
                <w:gridSpan w:val="2"/>
                <w:shd w:val="clear" w:color="auto" w:fill="auto"/>
                <w:vAlign w:val="center"/>
              </w:tcPr>
            </w:tcPrChange>
          </w:tcPr>
          <w:p w14:paraId="0FF4795B" w14:textId="77777777" w:rsidR="00753720" w:rsidRPr="00527373" w:rsidRDefault="00753720" w:rsidP="004C1A9E">
            <w:pPr>
              <w:pStyle w:val="TAC"/>
            </w:pPr>
            <w:r w:rsidRPr="00527373">
              <w:t>N/A</w:t>
            </w:r>
          </w:p>
        </w:tc>
      </w:tr>
      <w:tr w:rsidR="00753720" w:rsidRPr="00527373" w14:paraId="6F8C4F6C" w14:textId="77777777" w:rsidTr="00D24859">
        <w:trPr>
          <w:trHeight w:val="22"/>
          <w:jc w:val="center"/>
          <w:trPrChange w:id="3968" w:author="Kevin Wang (QMC)" w:date="2022-02-11T00:21:00Z">
            <w:trPr>
              <w:gridAfter w:val="0"/>
              <w:wAfter w:w="391" w:type="dxa"/>
              <w:trHeight w:val="22"/>
              <w:jc w:val="center"/>
            </w:trPr>
          </w:trPrChange>
        </w:trPr>
        <w:tc>
          <w:tcPr>
            <w:tcW w:w="1966" w:type="dxa"/>
            <w:vMerge w:val="restart"/>
            <w:shd w:val="clear" w:color="auto" w:fill="auto"/>
            <w:vAlign w:val="center"/>
            <w:tcPrChange w:id="3969" w:author="Kevin Wang (QMC)" w:date="2022-02-11T00:21:00Z">
              <w:tcPr>
                <w:tcW w:w="1966" w:type="dxa"/>
                <w:vMerge w:val="restart"/>
                <w:shd w:val="clear" w:color="auto" w:fill="auto"/>
                <w:vAlign w:val="center"/>
              </w:tcPr>
            </w:tcPrChange>
          </w:tcPr>
          <w:p w14:paraId="29EF1F39" w14:textId="77777777" w:rsidR="00753720" w:rsidRPr="00527373" w:rsidRDefault="00753720" w:rsidP="004C1A9E">
            <w:pPr>
              <w:pStyle w:val="TAC"/>
            </w:pPr>
            <w:r w:rsidRPr="00527373">
              <w:t>DC_20A_n3A-n78A</w:t>
            </w:r>
          </w:p>
        </w:tc>
        <w:tc>
          <w:tcPr>
            <w:tcW w:w="1146" w:type="dxa"/>
            <w:shd w:val="clear" w:color="auto" w:fill="auto"/>
            <w:vAlign w:val="center"/>
            <w:tcPrChange w:id="3970" w:author="Kevin Wang (QMC)" w:date="2022-02-11T00:21:00Z">
              <w:tcPr>
                <w:tcW w:w="1146" w:type="dxa"/>
                <w:shd w:val="clear" w:color="auto" w:fill="auto"/>
                <w:vAlign w:val="center"/>
              </w:tcPr>
            </w:tcPrChange>
          </w:tcPr>
          <w:p w14:paraId="558DA91E" w14:textId="77777777" w:rsidR="00753720" w:rsidRPr="00527373" w:rsidRDefault="00753720" w:rsidP="004C1A9E">
            <w:pPr>
              <w:pStyle w:val="TAC"/>
              <w:rPr>
                <w:rFonts w:eastAsia="MS Mincho"/>
              </w:rPr>
            </w:pPr>
            <w:r w:rsidRPr="00527373">
              <w:t>20</w:t>
            </w:r>
          </w:p>
        </w:tc>
        <w:tc>
          <w:tcPr>
            <w:tcW w:w="1418" w:type="dxa"/>
            <w:shd w:val="clear" w:color="auto" w:fill="auto"/>
            <w:noWrap/>
            <w:vAlign w:val="center"/>
            <w:tcPrChange w:id="3971" w:author="Kevin Wang (QMC)" w:date="2022-02-11T00:21:00Z">
              <w:tcPr>
                <w:tcW w:w="1418" w:type="dxa"/>
                <w:shd w:val="clear" w:color="auto" w:fill="auto"/>
                <w:noWrap/>
                <w:vAlign w:val="center"/>
              </w:tcPr>
            </w:tcPrChange>
          </w:tcPr>
          <w:p w14:paraId="369DD4D1" w14:textId="77777777" w:rsidR="00753720" w:rsidRPr="00527373" w:rsidRDefault="00753720" w:rsidP="004C1A9E">
            <w:pPr>
              <w:pStyle w:val="TAC"/>
              <w:rPr>
                <w:rFonts w:eastAsia="MS Mincho"/>
              </w:rPr>
            </w:pPr>
            <w:r w:rsidRPr="00527373">
              <w:t>845</w:t>
            </w:r>
          </w:p>
        </w:tc>
        <w:tc>
          <w:tcPr>
            <w:tcW w:w="746" w:type="dxa"/>
            <w:shd w:val="clear" w:color="auto" w:fill="auto"/>
            <w:noWrap/>
            <w:vAlign w:val="center"/>
            <w:tcPrChange w:id="3972" w:author="Kevin Wang (QMC)" w:date="2022-02-11T00:21:00Z">
              <w:tcPr>
                <w:tcW w:w="746" w:type="dxa"/>
                <w:shd w:val="clear" w:color="auto" w:fill="auto"/>
                <w:noWrap/>
                <w:vAlign w:val="center"/>
              </w:tcPr>
            </w:tcPrChange>
          </w:tcPr>
          <w:p w14:paraId="5FFA257F"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Change w:id="3973" w:author="Kevin Wang (QMC)" w:date="2022-02-11T00:21:00Z">
              <w:tcPr>
                <w:tcW w:w="690" w:type="dxa"/>
                <w:shd w:val="clear" w:color="auto" w:fill="auto"/>
                <w:noWrap/>
                <w:vAlign w:val="center"/>
              </w:tcPr>
            </w:tcPrChange>
          </w:tcPr>
          <w:p w14:paraId="1A7D7598"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Change w:id="3974" w:author="Kevin Wang (QMC)" w:date="2022-02-11T00:21:00Z">
              <w:tcPr>
                <w:tcW w:w="1258" w:type="dxa"/>
                <w:shd w:val="clear" w:color="auto" w:fill="auto"/>
                <w:noWrap/>
                <w:vAlign w:val="center"/>
              </w:tcPr>
            </w:tcPrChange>
          </w:tcPr>
          <w:p w14:paraId="5A1516BE" w14:textId="77777777" w:rsidR="00753720" w:rsidRPr="00527373" w:rsidRDefault="00753720" w:rsidP="004C1A9E">
            <w:pPr>
              <w:pStyle w:val="TAC"/>
              <w:rPr>
                <w:rFonts w:eastAsia="MS Mincho"/>
              </w:rPr>
            </w:pPr>
            <w:r w:rsidRPr="00527373">
              <w:t>804</w:t>
            </w:r>
          </w:p>
        </w:tc>
        <w:tc>
          <w:tcPr>
            <w:tcW w:w="667" w:type="dxa"/>
            <w:shd w:val="clear" w:color="auto" w:fill="auto"/>
            <w:vAlign w:val="center"/>
            <w:tcPrChange w:id="3975" w:author="Kevin Wang (QMC)" w:date="2022-02-11T00:21:00Z">
              <w:tcPr>
                <w:tcW w:w="667" w:type="dxa"/>
                <w:shd w:val="clear" w:color="auto" w:fill="auto"/>
                <w:vAlign w:val="center"/>
              </w:tcPr>
            </w:tcPrChange>
          </w:tcPr>
          <w:p w14:paraId="76165EA5" w14:textId="77777777" w:rsidR="00753720" w:rsidRPr="00527373" w:rsidRDefault="00753720" w:rsidP="004C1A9E">
            <w:pPr>
              <w:pStyle w:val="TAC"/>
            </w:pPr>
            <w:r w:rsidRPr="00527373">
              <w:t>N/A</w:t>
            </w:r>
          </w:p>
        </w:tc>
        <w:tc>
          <w:tcPr>
            <w:tcW w:w="947" w:type="dxa"/>
            <w:gridSpan w:val="2"/>
            <w:shd w:val="clear" w:color="auto" w:fill="auto"/>
            <w:vAlign w:val="center"/>
            <w:tcPrChange w:id="3976" w:author="Kevin Wang (QMC)" w:date="2022-02-11T00:21:00Z">
              <w:tcPr>
                <w:tcW w:w="947" w:type="dxa"/>
                <w:gridSpan w:val="2"/>
                <w:shd w:val="clear" w:color="auto" w:fill="auto"/>
                <w:vAlign w:val="center"/>
              </w:tcPr>
            </w:tcPrChange>
          </w:tcPr>
          <w:p w14:paraId="5339E829" w14:textId="77777777" w:rsidR="00753720" w:rsidRPr="00527373" w:rsidRDefault="00753720" w:rsidP="004C1A9E">
            <w:pPr>
              <w:pStyle w:val="TAC"/>
            </w:pPr>
            <w:r w:rsidRPr="00527373">
              <w:t>N/A</w:t>
            </w:r>
          </w:p>
        </w:tc>
      </w:tr>
      <w:tr w:rsidR="00753720" w:rsidRPr="00527373" w14:paraId="33801F7E" w14:textId="77777777" w:rsidTr="00D24859">
        <w:trPr>
          <w:trHeight w:val="22"/>
          <w:jc w:val="center"/>
          <w:trPrChange w:id="3977" w:author="Kevin Wang (QMC)" w:date="2022-02-11T00:21:00Z">
            <w:trPr>
              <w:gridAfter w:val="0"/>
              <w:wAfter w:w="391" w:type="dxa"/>
              <w:trHeight w:val="22"/>
              <w:jc w:val="center"/>
            </w:trPr>
          </w:trPrChange>
        </w:trPr>
        <w:tc>
          <w:tcPr>
            <w:tcW w:w="1966" w:type="dxa"/>
            <w:vMerge/>
            <w:shd w:val="clear" w:color="auto" w:fill="auto"/>
            <w:vAlign w:val="center"/>
            <w:tcPrChange w:id="3978" w:author="Kevin Wang (QMC)" w:date="2022-02-11T00:21:00Z">
              <w:tcPr>
                <w:tcW w:w="1966" w:type="dxa"/>
                <w:vMerge/>
                <w:shd w:val="clear" w:color="auto" w:fill="auto"/>
                <w:vAlign w:val="center"/>
              </w:tcPr>
            </w:tcPrChange>
          </w:tcPr>
          <w:p w14:paraId="74CFDCF7" w14:textId="77777777" w:rsidR="00753720" w:rsidRPr="00527373" w:rsidRDefault="00753720" w:rsidP="004C1A9E">
            <w:pPr>
              <w:pStyle w:val="TAC"/>
            </w:pPr>
          </w:p>
        </w:tc>
        <w:tc>
          <w:tcPr>
            <w:tcW w:w="1146" w:type="dxa"/>
            <w:shd w:val="clear" w:color="auto" w:fill="auto"/>
            <w:vAlign w:val="center"/>
            <w:tcPrChange w:id="3979" w:author="Kevin Wang (QMC)" w:date="2022-02-11T00:21:00Z">
              <w:tcPr>
                <w:tcW w:w="1146" w:type="dxa"/>
                <w:shd w:val="clear" w:color="auto" w:fill="auto"/>
                <w:vAlign w:val="center"/>
              </w:tcPr>
            </w:tcPrChange>
          </w:tcPr>
          <w:p w14:paraId="655CDDF3" w14:textId="77777777" w:rsidR="00753720" w:rsidRPr="00527373" w:rsidRDefault="00753720" w:rsidP="004C1A9E">
            <w:pPr>
              <w:pStyle w:val="TAC"/>
              <w:rPr>
                <w:rFonts w:eastAsia="MS Mincho"/>
              </w:rPr>
            </w:pPr>
            <w:r w:rsidRPr="00527373">
              <w:t>n3</w:t>
            </w:r>
          </w:p>
        </w:tc>
        <w:tc>
          <w:tcPr>
            <w:tcW w:w="1418" w:type="dxa"/>
            <w:shd w:val="clear" w:color="auto" w:fill="auto"/>
            <w:noWrap/>
            <w:vAlign w:val="center"/>
            <w:tcPrChange w:id="3980" w:author="Kevin Wang (QMC)" w:date="2022-02-11T00:21:00Z">
              <w:tcPr>
                <w:tcW w:w="1418" w:type="dxa"/>
                <w:shd w:val="clear" w:color="auto" w:fill="auto"/>
                <w:noWrap/>
                <w:vAlign w:val="center"/>
              </w:tcPr>
            </w:tcPrChange>
          </w:tcPr>
          <w:p w14:paraId="36BB949C" w14:textId="77777777" w:rsidR="00753720" w:rsidRPr="00527373" w:rsidRDefault="00753720" w:rsidP="004C1A9E">
            <w:pPr>
              <w:pStyle w:val="TAC"/>
              <w:rPr>
                <w:rFonts w:eastAsia="MS Mincho"/>
              </w:rPr>
            </w:pPr>
            <w:r w:rsidRPr="00527373">
              <w:t>1730</w:t>
            </w:r>
          </w:p>
        </w:tc>
        <w:tc>
          <w:tcPr>
            <w:tcW w:w="746" w:type="dxa"/>
            <w:shd w:val="clear" w:color="auto" w:fill="auto"/>
            <w:noWrap/>
            <w:vAlign w:val="center"/>
            <w:tcPrChange w:id="3981" w:author="Kevin Wang (QMC)" w:date="2022-02-11T00:21:00Z">
              <w:tcPr>
                <w:tcW w:w="746" w:type="dxa"/>
                <w:shd w:val="clear" w:color="auto" w:fill="auto"/>
                <w:noWrap/>
                <w:vAlign w:val="center"/>
              </w:tcPr>
            </w:tcPrChange>
          </w:tcPr>
          <w:p w14:paraId="5540FCA3"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Change w:id="3982" w:author="Kevin Wang (QMC)" w:date="2022-02-11T00:21:00Z">
              <w:tcPr>
                <w:tcW w:w="690" w:type="dxa"/>
                <w:shd w:val="clear" w:color="auto" w:fill="auto"/>
                <w:noWrap/>
                <w:vAlign w:val="center"/>
              </w:tcPr>
            </w:tcPrChange>
          </w:tcPr>
          <w:p w14:paraId="3928DC7F"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Change w:id="3983" w:author="Kevin Wang (QMC)" w:date="2022-02-11T00:21:00Z">
              <w:tcPr>
                <w:tcW w:w="1258" w:type="dxa"/>
                <w:shd w:val="clear" w:color="auto" w:fill="auto"/>
                <w:noWrap/>
                <w:vAlign w:val="center"/>
              </w:tcPr>
            </w:tcPrChange>
          </w:tcPr>
          <w:p w14:paraId="6F9FC176" w14:textId="77777777" w:rsidR="00753720" w:rsidRPr="00527373" w:rsidRDefault="00753720" w:rsidP="004C1A9E">
            <w:pPr>
              <w:pStyle w:val="TAC"/>
              <w:rPr>
                <w:rFonts w:eastAsia="MS Mincho"/>
              </w:rPr>
            </w:pPr>
            <w:r w:rsidRPr="00527373">
              <w:t>1825</w:t>
            </w:r>
          </w:p>
        </w:tc>
        <w:tc>
          <w:tcPr>
            <w:tcW w:w="667" w:type="dxa"/>
            <w:shd w:val="clear" w:color="auto" w:fill="auto"/>
            <w:vAlign w:val="center"/>
            <w:tcPrChange w:id="3984" w:author="Kevin Wang (QMC)" w:date="2022-02-11T00:21:00Z">
              <w:tcPr>
                <w:tcW w:w="667" w:type="dxa"/>
                <w:shd w:val="clear" w:color="auto" w:fill="auto"/>
                <w:vAlign w:val="center"/>
              </w:tcPr>
            </w:tcPrChange>
          </w:tcPr>
          <w:p w14:paraId="5ECDB717" w14:textId="77777777" w:rsidR="00753720" w:rsidRPr="00527373" w:rsidRDefault="00753720" w:rsidP="004C1A9E">
            <w:pPr>
              <w:pStyle w:val="TAC"/>
            </w:pPr>
            <w:r w:rsidRPr="00527373">
              <w:t>N/A</w:t>
            </w:r>
          </w:p>
        </w:tc>
        <w:tc>
          <w:tcPr>
            <w:tcW w:w="947" w:type="dxa"/>
            <w:gridSpan w:val="2"/>
            <w:shd w:val="clear" w:color="auto" w:fill="auto"/>
            <w:vAlign w:val="center"/>
            <w:tcPrChange w:id="3985" w:author="Kevin Wang (QMC)" w:date="2022-02-11T00:21:00Z">
              <w:tcPr>
                <w:tcW w:w="947" w:type="dxa"/>
                <w:gridSpan w:val="2"/>
                <w:shd w:val="clear" w:color="auto" w:fill="auto"/>
                <w:vAlign w:val="center"/>
              </w:tcPr>
            </w:tcPrChange>
          </w:tcPr>
          <w:p w14:paraId="14F5C480" w14:textId="77777777" w:rsidR="00753720" w:rsidRPr="00527373" w:rsidRDefault="00753720" w:rsidP="004C1A9E">
            <w:pPr>
              <w:pStyle w:val="TAC"/>
            </w:pPr>
            <w:r w:rsidRPr="00527373">
              <w:t>N/A</w:t>
            </w:r>
          </w:p>
        </w:tc>
      </w:tr>
      <w:tr w:rsidR="00753720" w:rsidRPr="00527373" w14:paraId="4200CFFE" w14:textId="77777777" w:rsidTr="00D24859">
        <w:trPr>
          <w:trHeight w:val="22"/>
          <w:jc w:val="center"/>
          <w:trPrChange w:id="3986" w:author="Kevin Wang (QMC)" w:date="2022-02-11T00:21:00Z">
            <w:trPr>
              <w:gridAfter w:val="0"/>
              <w:wAfter w:w="391" w:type="dxa"/>
              <w:trHeight w:val="22"/>
              <w:jc w:val="center"/>
            </w:trPr>
          </w:trPrChange>
        </w:trPr>
        <w:tc>
          <w:tcPr>
            <w:tcW w:w="1966" w:type="dxa"/>
            <w:vMerge/>
            <w:shd w:val="clear" w:color="auto" w:fill="auto"/>
            <w:vAlign w:val="center"/>
            <w:tcPrChange w:id="3987" w:author="Kevin Wang (QMC)" w:date="2022-02-11T00:21:00Z">
              <w:tcPr>
                <w:tcW w:w="1966" w:type="dxa"/>
                <w:vMerge/>
                <w:shd w:val="clear" w:color="auto" w:fill="auto"/>
                <w:vAlign w:val="center"/>
              </w:tcPr>
            </w:tcPrChange>
          </w:tcPr>
          <w:p w14:paraId="5544F911" w14:textId="77777777" w:rsidR="00753720" w:rsidRPr="00527373" w:rsidRDefault="00753720" w:rsidP="004C1A9E">
            <w:pPr>
              <w:pStyle w:val="TAC"/>
            </w:pPr>
          </w:p>
        </w:tc>
        <w:tc>
          <w:tcPr>
            <w:tcW w:w="1146" w:type="dxa"/>
            <w:shd w:val="clear" w:color="auto" w:fill="auto"/>
            <w:vAlign w:val="center"/>
            <w:tcPrChange w:id="3988" w:author="Kevin Wang (QMC)" w:date="2022-02-11T00:21:00Z">
              <w:tcPr>
                <w:tcW w:w="1146" w:type="dxa"/>
                <w:shd w:val="clear" w:color="auto" w:fill="auto"/>
                <w:vAlign w:val="center"/>
              </w:tcPr>
            </w:tcPrChange>
          </w:tcPr>
          <w:p w14:paraId="5213E847" w14:textId="77777777" w:rsidR="00753720" w:rsidRPr="00527373" w:rsidRDefault="00753720" w:rsidP="004C1A9E">
            <w:pPr>
              <w:pStyle w:val="TAC"/>
              <w:rPr>
                <w:rFonts w:eastAsia="MS Mincho"/>
              </w:rPr>
            </w:pPr>
            <w:r w:rsidRPr="00527373">
              <w:t>n78</w:t>
            </w:r>
          </w:p>
        </w:tc>
        <w:tc>
          <w:tcPr>
            <w:tcW w:w="1418" w:type="dxa"/>
            <w:shd w:val="clear" w:color="auto" w:fill="auto"/>
            <w:noWrap/>
            <w:vAlign w:val="center"/>
            <w:tcPrChange w:id="3989" w:author="Kevin Wang (QMC)" w:date="2022-02-11T00:21:00Z">
              <w:tcPr>
                <w:tcW w:w="1418" w:type="dxa"/>
                <w:shd w:val="clear" w:color="auto" w:fill="auto"/>
                <w:noWrap/>
                <w:vAlign w:val="center"/>
              </w:tcPr>
            </w:tcPrChange>
          </w:tcPr>
          <w:p w14:paraId="60C2C33C" w14:textId="77777777" w:rsidR="00753720" w:rsidRPr="00527373" w:rsidRDefault="00753720" w:rsidP="004C1A9E">
            <w:pPr>
              <w:pStyle w:val="TAC"/>
              <w:rPr>
                <w:rFonts w:eastAsia="MS Mincho"/>
              </w:rPr>
            </w:pPr>
            <w:r w:rsidRPr="00527373">
              <w:t>3420</w:t>
            </w:r>
          </w:p>
        </w:tc>
        <w:tc>
          <w:tcPr>
            <w:tcW w:w="746" w:type="dxa"/>
            <w:shd w:val="clear" w:color="auto" w:fill="auto"/>
            <w:noWrap/>
            <w:vAlign w:val="center"/>
            <w:tcPrChange w:id="3990" w:author="Kevin Wang (QMC)" w:date="2022-02-11T00:21:00Z">
              <w:tcPr>
                <w:tcW w:w="746" w:type="dxa"/>
                <w:shd w:val="clear" w:color="auto" w:fill="auto"/>
                <w:noWrap/>
                <w:vAlign w:val="center"/>
              </w:tcPr>
            </w:tcPrChange>
          </w:tcPr>
          <w:p w14:paraId="2AC8ADAA" w14:textId="77777777" w:rsidR="00753720" w:rsidRPr="00527373" w:rsidRDefault="00753720" w:rsidP="004C1A9E">
            <w:pPr>
              <w:pStyle w:val="TAC"/>
              <w:rPr>
                <w:rFonts w:eastAsia="MS Mincho"/>
              </w:rPr>
            </w:pPr>
            <w:r w:rsidRPr="00527373">
              <w:t>10</w:t>
            </w:r>
          </w:p>
        </w:tc>
        <w:tc>
          <w:tcPr>
            <w:tcW w:w="690" w:type="dxa"/>
            <w:shd w:val="clear" w:color="auto" w:fill="auto"/>
            <w:noWrap/>
            <w:vAlign w:val="center"/>
            <w:tcPrChange w:id="3991" w:author="Kevin Wang (QMC)" w:date="2022-02-11T00:21:00Z">
              <w:tcPr>
                <w:tcW w:w="690" w:type="dxa"/>
                <w:shd w:val="clear" w:color="auto" w:fill="auto"/>
                <w:noWrap/>
                <w:vAlign w:val="center"/>
              </w:tcPr>
            </w:tcPrChange>
          </w:tcPr>
          <w:p w14:paraId="6FBB1691" w14:textId="77777777" w:rsidR="00753720" w:rsidRPr="00527373" w:rsidRDefault="00753720" w:rsidP="004C1A9E">
            <w:pPr>
              <w:pStyle w:val="TAC"/>
              <w:rPr>
                <w:rFonts w:eastAsia="MS Mincho"/>
              </w:rPr>
            </w:pPr>
            <w:r w:rsidRPr="00527373">
              <w:t>50</w:t>
            </w:r>
          </w:p>
        </w:tc>
        <w:tc>
          <w:tcPr>
            <w:tcW w:w="1258" w:type="dxa"/>
            <w:shd w:val="clear" w:color="auto" w:fill="auto"/>
            <w:noWrap/>
            <w:vAlign w:val="center"/>
            <w:tcPrChange w:id="3992" w:author="Kevin Wang (QMC)" w:date="2022-02-11T00:21:00Z">
              <w:tcPr>
                <w:tcW w:w="1258" w:type="dxa"/>
                <w:shd w:val="clear" w:color="auto" w:fill="auto"/>
                <w:noWrap/>
                <w:vAlign w:val="center"/>
              </w:tcPr>
            </w:tcPrChange>
          </w:tcPr>
          <w:p w14:paraId="775DA146" w14:textId="77777777" w:rsidR="00753720" w:rsidRPr="00527373" w:rsidRDefault="00753720" w:rsidP="004C1A9E">
            <w:pPr>
              <w:pStyle w:val="TAC"/>
              <w:rPr>
                <w:rFonts w:eastAsia="MS Mincho"/>
              </w:rPr>
            </w:pPr>
            <w:r w:rsidRPr="00527373">
              <w:t>3420</w:t>
            </w:r>
          </w:p>
        </w:tc>
        <w:tc>
          <w:tcPr>
            <w:tcW w:w="667" w:type="dxa"/>
            <w:shd w:val="clear" w:color="auto" w:fill="auto"/>
            <w:vAlign w:val="center"/>
            <w:tcPrChange w:id="3993" w:author="Kevin Wang (QMC)" w:date="2022-02-11T00:21:00Z">
              <w:tcPr>
                <w:tcW w:w="667" w:type="dxa"/>
                <w:shd w:val="clear" w:color="auto" w:fill="auto"/>
                <w:vAlign w:val="center"/>
              </w:tcPr>
            </w:tcPrChange>
          </w:tcPr>
          <w:p w14:paraId="5E00EA25" w14:textId="77777777" w:rsidR="00753720" w:rsidRPr="00527373" w:rsidRDefault="00753720" w:rsidP="004C1A9E">
            <w:pPr>
              <w:pStyle w:val="TAC"/>
            </w:pPr>
            <w:r w:rsidRPr="00527373">
              <w:t>16.1</w:t>
            </w:r>
          </w:p>
        </w:tc>
        <w:tc>
          <w:tcPr>
            <w:tcW w:w="947" w:type="dxa"/>
            <w:gridSpan w:val="2"/>
            <w:shd w:val="clear" w:color="auto" w:fill="auto"/>
            <w:vAlign w:val="center"/>
            <w:tcPrChange w:id="3994" w:author="Kevin Wang (QMC)" w:date="2022-02-11T00:21:00Z">
              <w:tcPr>
                <w:tcW w:w="947" w:type="dxa"/>
                <w:gridSpan w:val="2"/>
                <w:shd w:val="clear" w:color="auto" w:fill="auto"/>
                <w:vAlign w:val="center"/>
              </w:tcPr>
            </w:tcPrChange>
          </w:tcPr>
          <w:p w14:paraId="6423870C" w14:textId="77777777" w:rsidR="00753720" w:rsidRPr="00527373" w:rsidRDefault="00753720" w:rsidP="004C1A9E">
            <w:pPr>
              <w:pStyle w:val="TAC"/>
            </w:pPr>
            <w:r w:rsidRPr="00527373">
              <w:t>IMD3</w:t>
            </w:r>
          </w:p>
        </w:tc>
      </w:tr>
      <w:tr w:rsidR="00753720" w:rsidRPr="00527373" w14:paraId="4549BA2D" w14:textId="77777777" w:rsidTr="00D24859">
        <w:trPr>
          <w:trHeight w:val="22"/>
          <w:jc w:val="center"/>
          <w:trPrChange w:id="3995" w:author="Kevin Wang (QMC)" w:date="2022-02-11T00:21:00Z">
            <w:trPr>
              <w:gridAfter w:val="0"/>
              <w:wAfter w:w="391" w:type="dxa"/>
              <w:trHeight w:val="22"/>
              <w:jc w:val="center"/>
            </w:trPr>
          </w:trPrChange>
        </w:trPr>
        <w:tc>
          <w:tcPr>
            <w:tcW w:w="1966" w:type="dxa"/>
            <w:vMerge/>
            <w:shd w:val="clear" w:color="auto" w:fill="auto"/>
            <w:vAlign w:val="center"/>
            <w:tcPrChange w:id="3996" w:author="Kevin Wang (QMC)" w:date="2022-02-11T00:21:00Z">
              <w:tcPr>
                <w:tcW w:w="1966" w:type="dxa"/>
                <w:vMerge/>
                <w:shd w:val="clear" w:color="auto" w:fill="auto"/>
                <w:vAlign w:val="center"/>
              </w:tcPr>
            </w:tcPrChange>
          </w:tcPr>
          <w:p w14:paraId="34382E0C" w14:textId="77777777" w:rsidR="00753720" w:rsidRPr="00527373" w:rsidRDefault="00753720" w:rsidP="004C1A9E">
            <w:pPr>
              <w:pStyle w:val="TAC"/>
            </w:pPr>
          </w:p>
        </w:tc>
        <w:tc>
          <w:tcPr>
            <w:tcW w:w="1146" w:type="dxa"/>
            <w:shd w:val="clear" w:color="auto" w:fill="auto"/>
            <w:vAlign w:val="center"/>
            <w:tcPrChange w:id="3997" w:author="Kevin Wang (QMC)" w:date="2022-02-11T00:21:00Z">
              <w:tcPr>
                <w:tcW w:w="1146" w:type="dxa"/>
                <w:shd w:val="clear" w:color="auto" w:fill="auto"/>
                <w:vAlign w:val="center"/>
              </w:tcPr>
            </w:tcPrChange>
          </w:tcPr>
          <w:p w14:paraId="6A4B55FA" w14:textId="77777777" w:rsidR="00753720" w:rsidRPr="00527373" w:rsidRDefault="00753720" w:rsidP="004C1A9E">
            <w:pPr>
              <w:pStyle w:val="TAC"/>
              <w:rPr>
                <w:rFonts w:eastAsia="MS Mincho"/>
              </w:rPr>
            </w:pPr>
            <w:r w:rsidRPr="00527373">
              <w:t>20</w:t>
            </w:r>
          </w:p>
        </w:tc>
        <w:tc>
          <w:tcPr>
            <w:tcW w:w="1418" w:type="dxa"/>
            <w:shd w:val="clear" w:color="auto" w:fill="auto"/>
            <w:noWrap/>
            <w:vAlign w:val="center"/>
            <w:tcPrChange w:id="3998" w:author="Kevin Wang (QMC)" w:date="2022-02-11T00:21:00Z">
              <w:tcPr>
                <w:tcW w:w="1418" w:type="dxa"/>
                <w:shd w:val="clear" w:color="auto" w:fill="auto"/>
                <w:noWrap/>
                <w:vAlign w:val="center"/>
              </w:tcPr>
            </w:tcPrChange>
          </w:tcPr>
          <w:p w14:paraId="672E4CEE" w14:textId="77777777" w:rsidR="00753720" w:rsidRPr="00527373" w:rsidRDefault="00753720" w:rsidP="004C1A9E">
            <w:pPr>
              <w:pStyle w:val="TAC"/>
              <w:rPr>
                <w:rFonts w:eastAsia="MS Mincho"/>
              </w:rPr>
            </w:pPr>
            <w:r w:rsidRPr="00527373">
              <w:t>845</w:t>
            </w:r>
          </w:p>
        </w:tc>
        <w:tc>
          <w:tcPr>
            <w:tcW w:w="746" w:type="dxa"/>
            <w:shd w:val="clear" w:color="auto" w:fill="auto"/>
            <w:noWrap/>
            <w:vAlign w:val="center"/>
            <w:tcPrChange w:id="3999" w:author="Kevin Wang (QMC)" w:date="2022-02-11T00:21:00Z">
              <w:tcPr>
                <w:tcW w:w="746" w:type="dxa"/>
                <w:shd w:val="clear" w:color="auto" w:fill="auto"/>
                <w:noWrap/>
                <w:vAlign w:val="center"/>
              </w:tcPr>
            </w:tcPrChange>
          </w:tcPr>
          <w:p w14:paraId="764A42FD"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Change w:id="4000" w:author="Kevin Wang (QMC)" w:date="2022-02-11T00:21:00Z">
              <w:tcPr>
                <w:tcW w:w="690" w:type="dxa"/>
                <w:shd w:val="clear" w:color="auto" w:fill="auto"/>
                <w:noWrap/>
                <w:vAlign w:val="center"/>
              </w:tcPr>
            </w:tcPrChange>
          </w:tcPr>
          <w:p w14:paraId="19F8DFC5"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Change w:id="4001" w:author="Kevin Wang (QMC)" w:date="2022-02-11T00:21:00Z">
              <w:tcPr>
                <w:tcW w:w="1258" w:type="dxa"/>
                <w:shd w:val="clear" w:color="auto" w:fill="auto"/>
                <w:noWrap/>
                <w:vAlign w:val="center"/>
              </w:tcPr>
            </w:tcPrChange>
          </w:tcPr>
          <w:p w14:paraId="7BAD45C8" w14:textId="77777777" w:rsidR="00753720" w:rsidRPr="00527373" w:rsidRDefault="00753720" w:rsidP="004C1A9E">
            <w:pPr>
              <w:pStyle w:val="TAC"/>
              <w:rPr>
                <w:rFonts w:eastAsia="MS Mincho"/>
              </w:rPr>
            </w:pPr>
            <w:r w:rsidRPr="00527373">
              <w:t>804</w:t>
            </w:r>
          </w:p>
        </w:tc>
        <w:tc>
          <w:tcPr>
            <w:tcW w:w="667" w:type="dxa"/>
            <w:shd w:val="clear" w:color="auto" w:fill="auto"/>
            <w:vAlign w:val="center"/>
            <w:tcPrChange w:id="4002" w:author="Kevin Wang (QMC)" w:date="2022-02-11T00:21:00Z">
              <w:tcPr>
                <w:tcW w:w="667" w:type="dxa"/>
                <w:shd w:val="clear" w:color="auto" w:fill="auto"/>
                <w:vAlign w:val="center"/>
              </w:tcPr>
            </w:tcPrChange>
          </w:tcPr>
          <w:p w14:paraId="415AF2DB" w14:textId="77777777" w:rsidR="00753720" w:rsidRPr="00527373" w:rsidRDefault="00753720" w:rsidP="004C1A9E">
            <w:pPr>
              <w:pStyle w:val="TAC"/>
            </w:pPr>
            <w:r w:rsidRPr="00527373">
              <w:t>N/A</w:t>
            </w:r>
          </w:p>
        </w:tc>
        <w:tc>
          <w:tcPr>
            <w:tcW w:w="947" w:type="dxa"/>
            <w:gridSpan w:val="2"/>
            <w:shd w:val="clear" w:color="auto" w:fill="auto"/>
            <w:vAlign w:val="center"/>
            <w:tcPrChange w:id="4003" w:author="Kevin Wang (QMC)" w:date="2022-02-11T00:21:00Z">
              <w:tcPr>
                <w:tcW w:w="947" w:type="dxa"/>
                <w:gridSpan w:val="2"/>
                <w:shd w:val="clear" w:color="auto" w:fill="auto"/>
                <w:vAlign w:val="center"/>
              </w:tcPr>
            </w:tcPrChange>
          </w:tcPr>
          <w:p w14:paraId="5923964C" w14:textId="77777777" w:rsidR="00753720" w:rsidRPr="00527373" w:rsidRDefault="00753720" w:rsidP="004C1A9E">
            <w:pPr>
              <w:pStyle w:val="TAC"/>
            </w:pPr>
            <w:r w:rsidRPr="00527373">
              <w:t>N/A</w:t>
            </w:r>
          </w:p>
        </w:tc>
      </w:tr>
      <w:tr w:rsidR="00753720" w:rsidRPr="00527373" w14:paraId="53977DCD" w14:textId="77777777" w:rsidTr="00D24859">
        <w:trPr>
          <w:trHeight w:val="22"/>
          <w:jc w:val="center"/>
          <w:trPrChange w:id="4004" w:author="Kevin Wang (QMC)" w:date="2022-02-11T00:21:00Z">
            <w:trPr>
              <w:gridAfter w:val="0"/>
              <w:wAfter w:w="391" w:type="dxa"/>
              <w:trHeight w:val="22"/>
              <w:jc w:val="center"/>
            </w:trPr>
          </w:trPrChange>
        </w:trPr>
        <w:tc>
          <w:tcPr>
            <w:tcW w:w="1966" w:type="dxa"/>
            <w:vMerge/>
            <w:shd w:val="clear" w:color="auto" w:fill="auto"/>
            <w:vAlign w:val="center"/>
            <w:tcPrChange w:id="4005" w:author="Kevin Wang (QMC)" w:date="2022-02-11T00:21:00Z">
              <w:tcPr>
                <w:tcW w:w="1966" w:type="dxa"/>
                <w:vMerge/>
                <w:shd w:val="clear" w:color="auto" w:fill="auto"/>
                <w:vAlign w:val="center"/>
              </w:tcPr>
            </w:tcPrChange>
          </w:tcPr>
          <w:p w14:paraId="38781EA6" w14:textId="77777777" w:rsidR="00753720" w:rsidRPr="00527373" w:rsidRDefault="00753720" w:rsidP="004C1A9E">
            <w:pPr>
              <w:pStyle w:val="TAC"/>
            </w:pPr>
          </w:p>
        </w:tc>
        <w:tc>
          <w:tcPr>
            <w:tcW w:w="1146" w:type="dxa"/>
            <w:shd w:val="clear" w:color="auto" w:fill="auto"/>
            <w:vAlign w:val="center"/>
            <w:tcPrChange w:id="4006" w:author="Kevin Wang (QMC)" w:date="2022-02-11T00:21:00Z">
              <w:tcPr>
                <w:tcW w:w="1146" w:type="dxa"/>
                <w:shd w:val="clear" w:color="auto" w:fill="auto"/>
                <w:vAlign w:val="center"/>
              </w:tcPr>
            </w:tcPrChange>
          </w:tcPr>
          <w:p w14:paraId="733C9906" w14:textId="77777777" w:rsidR="00753720" w:rsidRPr="00527373" w:rsidRDefault="00753720" w:rsidP="004C1A9E">
            <w:pPr>
              <w:pStyle w:val="TAC"/>
              <w:rPr>
                <w:rFonts w:eastAsia="MS Mincho"/>
              </w:rPr>
            </w:pPr>
            <w:r w:rsidRPr="00527373">
              <w:t>n3</w:t>
            </w:r>
          </w:p>
        </w:tc>
        <w:tc>
          <w:tcPr>
            <w:tcW w:w="1418" w:type="dxa"/>
            <w:shd w:val="clear" w:color="auto" w:fill="auto"/>
            <w:noWrap/>
            <w:vAlign w:val="center"/>
            <w:tcPrChange w:id="4007" w:author="Kevin Wang (QMC)" w:date="2022-02-11T00:21:00Z">
              <w:tcPr>
                <w:tcW w:w="1418" w:type="dxa"/>
                <w:shd w:val="clear" w:color="auto" w:fill="auto"/>
                <w:noWrap/>
                <w:vAlign w:val="center"/>
              </w:tcPr>
            </w:tcPrChange>
          </w:tcPr>
          <w:p w14:paraId="76C76965" w14:textId="77777777" w:rsidR="00753720" w:rsidRPr="00527373" w:rsidRDefault="00753720" w:rsidP="004C1A9E">
            <w:pPr>
              <w:pStyle w:val="TAC"/>
              <w:rPr>
                <w:rFonts w:eastAsia="MS Mincho"/>
              </w:rPr>
            </w:pPr>
            <w:r w:rsidRPr="00527373">
              <w:t>1765</w:t>
            </w:r>
          </w:p>
        </w:tc>
        <w:tc>
          <w:tcPr>
            <w:tcW w:w="746" w:type="dxa"/>
            <w:shd w:val="clear" w:color="auto" w:fill="auto"/>
            <w:noWrap/>
            <w:vAlign w:val="center"/>
            <w:tcPrChange w:id="4008" w:author="Kevin Wang (QMC)" w:date="2022-02-11T00:21:00Z">
              <w:tcPr>
                <w:tcW w:w="746" w:type="dxa"/>
                <w:shd w:val="clear" w:color="auto" w:fill="auto"/>
                <w:noWrap/>
                <w:vAlign w:val="center"/>
              </w:tcPr>
            </w:tcPrChange>
          </w:tcPr>
          <w:p w14:paraId="5B234F63" w14:textId="77777777" w:rsidR="00753720" w:rsidRPr="00527373" w:rsidRDefault="00753720" w:rsidP="004C1A9E">
            <w:pPr>
              <w:pStyle w:val="TAC"/>
              <w:rPr>
                <w:rFonts w:eastAsia="MS Mincho"/>
              </w:rPr>
            </w:pPr>
            <w:r w:rsidRPr="00527373">
              <w:t>5</w:t>
            </w:r>
          </w:p>
        </w:tc>
        <w:tc>
          <w:tcPr>
            <w:tcW w:w="690" w:type="dxa"/>
            <w:shd w:val="clear" w:color="auto" w:fill="auto"/>
            <w:noWrap/>
            <w:vAlign w:val="center"/>
            <w:tcPrChange w:id="4009" w:author="Kevin Wang (QMC)" w:date="2022-02-11T00:21:00Z">
              <w:tcPr>
                <w:tcW w:w="690" w:type="dxa"/>
                <w:shd w:val="clear" w:color="auto" w:fill="auto"/>
                <w:noWrap/>
                <w:vAlign w:val="center"/>
              </w:tcPr>
            </w:tcPrChange>
          </w:tcPr>
          <w:p w14:paraId="74A96101" w14:textId="77777777" w:rsidR="00753720" w:rsidRPr="00527373" w:rsidRDefault="00753720" w:rsidP="004C1A9E">
            <w:pPr>
              <w:pStyle w:val="TAC"/>
              <w:rPr>
                <w:rFonts w:eastAsia="MS Mincho"/>
              </w:rPr>
            </w:pPr>
            <w:r w:rsidRPr="00527373">
              <w:t>25</w:t>
            </w:r>
          </w:p>
        </w:tc>
        <w:tc>
          <w:tcPr>
            <w:tcW w:w="1258" w:type="dxa"/>
            <w:shd w:val="clear" w:color="auto" w:fill="auto"/>
            <w:noWrap/>
            <w:vAlign w:val="center"/>
            <w:tcPrChange w:id="4010" w:author="Kevin Wang (QMC)" w:date="2022-02-11T00:21:00Z">
              <w:tcPr>
                <w:tcW w:w="1258" w:type="dxa"/>
                <w:shd w:val="clear" w:color="auto" w:fill="auto"/>
                <w:noWrap/>
                <w:vAlign w:val="center"/>
              </w:tcPr>
            </w:tcPrChange>
          </w:tcPr>
          <w:p w14:paraId="20FB4D9D" w14:textId="77777777" w:rsidR="00753720" w:rsidRPr="00527373" w:rsidRDefault="00753720" w:rsidP="004C1A9E">
            <w:pPr>
              <w:pStyle w:val="TAC"/>
              <w:rPr>
                <w:rFonts w:eastAsia="MS Mincho"/>
              </w:rPr>
            </w:pPr>
            <w:r w:rsidRPr="00527373">
              <w:t>1860</w:t>
            </w:r>
          </w:p>
        </w:tc>
        <w:tc>
          <w:tcPr>
            <w:tcW w:w="667" w:type="dxa"/>
            <w:shd w:val="clear" w:color="auto" w:fill="auto"/>
            <w:vAlign w:val="center"/>
            <w:tcPrChange w:id="4011" w:author="Kevin Wang (QMC)" w:date="2022-02-11T00:21:00Z">
              <w:tcPr>
                <w:tcW w:w="667" w:type="dxa"/>
                <w:shd w:val="clear" w:color="auto" w:fill="auto"/>
                <w:vAlign w:val="center"/>
              </w:tcPr>
            </w:tcPrChange>
          </w:tcPr>
          <w:p w14:paraId="63DD4963" w14:textId="77777777" w:rsidR="00753720" w:rsidRPr="00527373" w:rsidRDefault="00753720" w:rsidP="004C1A9E">
            <w:pPr>
              <w:pStyle w:val="TAC"/>
            </w:pPr>
            <w:r w:rsidRPr="00527373">
              <w:t>15.7</w:t>
            </w:r>
          </w:p>
        </w:tc>
        <w:tc>
          <w:tcPr>
            <w:tcW w:w="947" w:type="dxa"/>
            <w:gridSpan w:val="2"/>
            <w:shd w:val="clear" w:color="auto" w:fill="auto"/>
            <w:vAlign w:val="center"/>
            <w:tcPrChange w:id="4012" w:author="Kevin Wang (QMC)" w:date="2022-02-11T00:21:00Z">
              <w:tcPr>
                <w:tcW w:w="947" w:type="dxa"/>
                <w:gridSpan w:val="2"/>
                <w:shd w:val="clear" w:color="auto" w:fill="auto"/>
                <w:vAlign w:val="center"/>
              </w:tcPr>
            </w:tcPrChange>
          </w:tcPr>
          <w:p w14:paraId="3B555480" w14:textId="77777777" w:rsidR="00753720" w:rsidRPr="00527373" w:rsidRDefault="00753720" w:rsidP="004C1A9E">
            <w:pPr>
              <w:pStyle w:val="TAC"/>
            </w:pPr>
            <w:r w:rsidRPr="00527373">
              <w:t>IMD3</w:t>
            </w:r>
          </w:p>
        </w:tc>
      </w:tr>
      <w:tr w:rsidR="00753720" w:rsidRPr="00527373" w14:paraId="70F52EF3" w14:textId="77777777" w:rsidTr="00D24859">
        <w:trPr>
          <w:trHeight w:val="22"/>
          <w:jc w:val="center"/>
          <w:trPrChange w:id="4013" w:author="Kevin Wang (QMC)" w:date="2022-02-11T00:21:00Z">
            <w:trPr>
              <w:gridAfter w:val="0"/>
              <w:wAfter w:w="391" w:type="dxa"/>
              <w:trHeight w:val="22"/>
              <w:jc w:val="center"/>
            </w:trPr>
          </w:trPrChange>
        </w:trPr>
        <w:tc>
          <w:tcPr>
            <w:tcW w:w="1966" w:type="dxa"/>
            <w:vMerge/>
            <w:shd w:val="clear" w:color="auto" w:fill="auto"/>
            <w:vAlign w:val="center"/>
            <w:tcPrChange w:id="4014" w:author="Kevin Wang (QMC)" w:date="2022-02-11T00:21:00Z">
              <w:tcPr>
                <w:tcW w:w="1966" w:type="dxa"/>
                <w:vMerge/>
                <w:shd w:val="clear" w:color="auto" w:fill="auto"/>
                <w:vAlign w:val="center"/>
              </w:tcPr>
            </w:tcPrChange>
          </w:tcPr>
          <w:p w14:paraId="75C2105D" w14:textId="77777777" w:rsidR="00753720" w:rsidRPr="00527373" w:rsidRDefault="00753720" w:rsidP="004C1A9E">
            <w:pPr>
              <w:pStyle w:val="TAC"/>
            </w:pPr>
          </w:p>
        </w:tc>
        <w:tc>
          <w:tcPr>
            <w:tcW w:w="1146" w:type="dxa"/>
            <w:shd w:val="clear" w:color="auto" w:fill="auto"/>
            <w:vAlign w:val="center"/>
            <w:tcPrChange w:id="4015" w:author="Kevin Wang (QMC)" w:date="2022-02-11T00:21:00Z">
              <w:tcPr>
                <w:tcW w:w="1146" w:type="dxa"/>
                <w:shd w:val="clear" w:color="auto" w:fill="auto"/>
                <w:vAlign w:val="center"/>
              </w:tcPr>
            </w:tcPrChange>
          </w:tcPr>
          <w:p w14:paraId="30FAB965" w14:textId="77777777" w:rsidR="00753720" w:rsidRPr="00527373" w:rsidRDefault="00753720" w:rsidP="004C1A9E">
            <w:pPr>
              <w:pStyle w:val="TAC"/>
              <w:rPr>
                <w:rFonts w:eastAsia="MS Mincho"/>
              </w:rPr>
            </w:pPr>
            <w:r w:rsidRPr="00527373">
              <w:t>n78</w:t>
            </w:r>
          </w:p>
        </w:tc>
        <w:tc>
          <w:tcPr>
            <w:tcW w:w="1418" w:type="dxa"/>
            <w:shd w:val="clear" w:color="auto" w:fill="auto"/>
            <w:noWrap/>
            <w:vAlign w:val="center"/>
            <w:tcPrChange w:id="4016" w:author="Kevin Wang (QMC)" w:date="2022-02-11T00:21:00Z">
              <w:tcPr>
                <w:tcW w:w="1418" w:type="dxa"/>
                <w:shd w:val="clear" w:color="auto" w:fill="auto"/>
                <w:noWrap/>
                <w:vAlign w:val="center"/>
              </w:tcPr>
            </w:tcPrChange>
          </w:tcPr>
          <w:p w14:paraId="1DA72A0A" w14:textId="77777777" w:rsidR="00753720" w:rsidRPr="00527373" w:rsidRDefault="00753720" w:rsidP="004C1A9E">
            <w:pPr>
              <w:pStyle w:val="TAC"/>
              <w:rPr>
                <w:rFonts w:eastAsia="MS Mincho"/>
              </w:rPr>
            </w:pPr>
            <w:r w:rsidRPr="00527373">
              <w:t>3550</w:t>
            </w:r>
          </w:p>
        </w:tc>
        <w:tc>
          <w:tcPr>
            <w:tcW w:w="746" w:type="dxa"/>
            <w:shd w:val="clear" w:color="auto" w:fill="auto"/>
            <w:noWrap/>
            <w:vAlign w:val="center"/>
            <w:tcPrChange w:id="4017" w:author="Kevin Wang (QMC)" w:date="2022-02-11T00:21:00Z">
              <w:tcPr>
                <w:tcW w:w="746" w:type="dxa"/>
                <w:shd w:val="clear" w:color="auto" w:fill="auto"/>
                <w:noWrap/>
                <w:vAlign w:val="center"/>
              </w:tcPr>
            </w:tcPrChange>
          </w:tcPr>
          <w:p w14:paraId="31048D03" w14:textId="77777777" w:rsidR="00753720" w:rsidRPr="00527373" w:rsidRDefault="00753720" w:rsidP="004C1A9E">
            <w:pPr>
              <w:pStyle w:val="TAC"/>
              <w:rPr>
                <w:rFonts w:eastAsia="MS Mincho"/>
              </w:rPr>
            </w:pPr>
            <w:r w:rsidRPr="00527373">
              <w:t>10</w:t>
            </w:r>
          </w:p>
        </w:tc>
        <w:tc>
          <w:tcPr>
            <w:tcW w:w="690" w:type="dxa"/>
            <w:shd w:val="clear" w:color="auto" w:fill="auto"/>
            <w:noWrap/>
            <w:vAlign w:val="center"/>
            <w:tcPrChange w:id="4018" w:author="Kevin Wang (QMC)" w:date="2022-02-11T00:21:00Z">
              <w:tcPr>
                <w:tcW w:w="690" w:type="dxa"/>
                <w:shd w:val="clear" w:color="auto" w:fill="auto"/>
                <w:noWrap/>
                <w:vAlign w:val="center"/>
              </w:tcPr>
            </w:tcPrChange>
          </w:tcPr>
          <w:p w14:paraId="16A27B97" w14:textId="77777777" w:rsidR="00753720" w:rsidRPr="00527373" w:rsidRDefault="00753720" w:rsidP="004C1A9E">
            <w:pPr>
              <w:pStyle w:val="TAC"/>
              <w:rPr>
                <w:rFonts w:eastAsia="MS Mincho"/>
              </w:rPr>
            </w:pPr>
            <w:r w:rsidRPr="00527373">
              <w:t>50</w:t>
            </w:r>
          </w:p>
        </w:tc>
        <w:tc>
          <w:tcPr>
            <w:tcW w:w="1258" w:type="dxa"/>
            <w:shd w:val="clear" w:color="auto" w:fill="auto"/>
            <w:noWrap/>
            <w:vAlign w:val="center"/>
            <w:tcPrChange w:id="4019" w:author="Kevin Wang (QMC)" w:date="2022-02-11T00:21:00Z">
              <w:tcPr>
                <w:tcW w:w="1258" w:type="dxa"/>
                <w:shd w:val="clear" w:color="auto" w:fill="auto"/>
                <w:noWrap/>
                <w:vAlign w:val="center"/>
              </w:tcPr>
            </w:tcPrChange>
          </w:tcPr>
          <w:p w14:paraId="726C1EFA" w14:textId="77777777" w:rsidR="00753720" w:rsidRPr="00527373" w:rsidRDefault="00753720" w:rsidP="004C1A9E">
            <w:pPr>
              <w:pStyle w:val="TAC"/>
              <w:rPr>
                <w:rFonts w:eastAsia="MS Mincho"/>
              </w:rPr>
            </w:pPr>
            <w:r w:rsidRPr="00527373">
              <w:t>3550</w:t>
            </w:r>
          </w:p>
        </w:tc>
        <w:tc>
          <w:tcPr>
            <w:tcW w:w="667" w:type="dxa"/>
            <w:shd w:val="clear" w:color="auto" w:fill="auto"/>
            <w:vAlign w:val="center"/>
            <w:tcPrChange w:id="4020" w:author="Kevin Wang (QMC)" w:date="2022-02-11T00:21:00Z">
              <w:tcPr>
                <w:tcW w:w="667" w:type="dxa"/>
                <w:shd w:val="clear" w:color="auto" w:fill="auto"/>
                <w:vAlign w:val="center"/>
              </w:tcPr>
            </w:tcPrChange>
          </w:tcPr>
          <w:p w14:paraId="38ED55D5" w14:textId="77777777" w:rsidR="00753720" w:rsidRPr="00527373" w:rsidRDefault="00753720" w:rsidP="004C1A9E">
            <w:pPr>
              <w:pStyle w:val="TAC"/>
            </w:pPr>
            <w:r w:rsidRPr="00527373">
              <w:t>N/A</w:t>
            </w:r>
          </w:p>
        </w:tc>
        <w:tc>
          <w:tcPr>
            <w:tcW w:w="947" w:type="dxa"/>
            <w:gridSpan w:val="2"/>
            <w:shd w:val="clear" w:color="auto" w:fill="auto"/>
            <w:vAlign w:val="center"/>
            <w:tcPrChange w:id="4021" w:author="Kevin Wang (QMC)" w:date="2022-02-11T00:21:00Z">
              <w:tcPr>
                <w:tcW w:w="947" w:type="dxa"/>
                <w:gridSpan w:val="2"/>
                <w:shd w:val="clear" w:color="auto" w:fill="auto"/>
                <w:vAlign w:val="center"/>
              </w:tcPr>
            </w:tcPrChange>
          </w:tcPr>
          <w:p w14:paraId="04028D59" w14:textId="77777777" w:rsidR="00753720" w:rsidRPr="00527373" w:rsidRDefault="00753720" w:rsidP="004C1A9E">
            <w:pPr>
              <w:pStyle w:val="TAC"/>
            </w:pPr>
            <w:r w:rsidRPr="00527373">
              <w:t>N/A</w:t>
            </w:r>
          </w:p>
        </w:tc>
      </w:tr>
      <w:tr w:rsidR="00753720" w:rsidRPr="00527373" w14:paraId="27BD0D17" w14:textId="77777777" w:rsidTr="00D24859">
        <w:trPr>
          <w:trHeight w:val="22"/>
          <w:jc w:val="center"/>
          <w:trPrChange w:id="4022" w:author="Kevin Wang (QMC)" w:date="2022-02-11T00:21:00Z">
            <w:trPr>
              <w:gridAfter w:val="0"/>
              <w:wAfter w:w="391" w:type="dxa"/>
              <w:trHeight w:val="22"/>
              <w:jc w:val="center"/>
            </w:trPr>
          </w:trPrChange>
        </w:trPr>
        <w:tc>
          <w:tcPr>
            <w:tcW w:w="1966" w:type="dxa"/>
            <w:vMerge w:val="restart"/>
            <w:shd w:val="clear" w:color="auto" w:fill="auto"/>
            <w:vAlign w:val="center"/>
            <w:tcPrChange w:id="4023" w:author="Kevin Wang (QMC)" w:date="2022-02-11T00:21:00Z">
              <w:tcPr>
                <w:tcW w:w="1966" w:type="dxa"/>
                <w:vMerge w:val="restart"/>
                <w:shd w:val="clear" w:color="auto" w:fill="auto"/>
                <w:vAlign w:val="center"/>
              </w:tcPr>
            </w:tcPrChange>
          </w:tcPr>
          <w:p w14:paraId="09171325" w14:textId="77777777" w:rsidR="00753720" w:rsidRPr="00527373" w:rsidRDefault="00753720" w:rsidP="004C1A9E">
            <w:pPr>
              <w:pStyle w:val="TAC"/>
            </w:pPr>
            <w:r w:rsidRPr="00527373">
              <w:t>DC_20A_SUL_n78A-n80A</w:t>
            </w:r>
          </w:p>
        </w:tc>
        <w:tc>
          <w:tcPr>
            <w:tcW w:w="1146" w:type="dxa"/>
            <w:shd w:val="clear" w:color="auto" w:fill="auto"/>
            <w:vAlign w:val="center"/>
            <w:tcPrChange w:id="4024" w:author="Kevin Wang (QMC)" w:date="2022-02-11T00:21:00Z">
              <w:tcPr>
                <w:tcW w:w="1146" w:type="dxa"/>
                <w:shd w:val="clear" w:color="auto" w:fill="auto"/>
                <w:vAlign w:val="center"/>
              </w:tcPr>
            </w:tcPrChange>
          </w:tcPr>
          <w:p w14:paraId="55463773" w14:textId="77777777" w:rsidR="00753720" w:rsidRPr="00527373" w:rsidRDefault="00753720" w:rsidP="004C1A9E">
            <w:pPr>
              <w:pStyle w:val="TAC"/>
              <w:rPr>
                <w:rFonts w:eastAsia="MS Mincho"/>
              </w:rPr>
            </w:pPr>
            <w:r w:rsidRPr="00527373">
              <w:t>20</w:t>
            </w:r>
          </w:p>
        </w:tc>
        <w:tc>
          <w:tcPr>
            <w:tcW w:w="1418" w:type="dxa"/>
            <w:shd w:val="clear" w:color="auto" w:fill="auto"/>
            <w:noWrap/>
            <w:vAlign w:val="center"/>
            <w:tcPrChange w:id="4025" w:author="Kevin Wang (QMC)" w:date="2022-02-11T00:21:00Z">
              <w:tcPr>
                <w:tcW w:w="1418" w:type="dxa"/>
                <w:shd w:val="clear" w:color="auto" w:fill="auto"/>
                <w:noWrap/>
                <w:vAlign w:val="center"/>
              </w:tcPr>
            </w:tcPrChange>
          </w:tcPr>
          <w:p w14:paraId="01CA1BC9" w14:textId="77777777" w:rsidR="00753720" w:rsidRPr="00527373" w:rsidRDefault="00753720" w:rsidP="004C1A9E">
            <w:pPr>
              <w:pStyle w:val="TAC"/>
              <w:rPr>
                <w:rFonts w:eastAsia="MS Mincho"/>
              </w:rPr>
            </w:pPr>
            <w:r w:rsidRPr="00527373">
              <w:t>847</w:t>
            </w:r>
          </w:p>
        </w:tc>
        <w:tc>
          <w:tcPr>
            <w:tcW w:w="746" w:type="dxa"/>
            <w:shd w:val="clear" w:color="auto" w:fill="auto"/>
            <w:noWrap/>
            <w:vAlign w:val="center"/>
            <w:tcPrChange w:id="4026" w:author="Kevin Wang (QMC)" w:date="2022-02-11T00:21:00Z">
              <w:tcPr>
                <w:tcW w:w="746" w:type="dxa"/>
                <w:shd w:val="clear" w:color="auto" w:fill="auto"/>
                <w:noWrap/>
                <w:vAlign w:val="center"/>
              </w:tcPr>
            </w:tcPrChange>
          </w:tcPr>
          <w:p w14:paraId="41989BCD"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Change w:id="4027" w:author="Kevin Wang (QMC)" w:date="2022-02-11T00:21:00Z">
              <w:tcPr>
                <w:tcW w:w="690" w:type="dxa"/>
                <w:shd w:val="clear" w:color="auto" w:fill="auto"/>
                <w:noWrap/>
                <w:vAlign w:val="center"/>
              </w:tcPr>
            </w:tcPrChange>
          </w:tcPr>
          <w:p w14:paraId="169DE0A4"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Change w:id="4028" w:author="Kevin Wang (QMC)" w:date="2022-02-11T00:21:00Z">
              <w:tcPr>
                <w:tcW w:w="1258" w:type="dxa"/>
                <w:shd w:val="clear" w:color="auto" w:fill="auto"/>
                <w:noWrap/>
                <w:vAlign w:val="center"/>
              </w:tcPr>
            </w:tcPrChange>
          </w:tcPr>
          <w:p w14:paraId="41BFC3E7" w14:textId="77777777" w:rsidR="00753720" w:rsidRPr="00527373" w:rsidRDefault="00753720" w:rsidP="004C1A9E">
            <w:pPr>
              <w:pStyle w:val="TAC"/>
              <w:rPr>
                <w:rFonts w:eastAsia="MS Mincho"/>
              </w:rPr>
            </w:pPr>
            <w:r w:rsidRPr="00527373">
              <w:t>806</w:t>
            </w:r>
          </w:p>
        </w:tc>
        <w:tc>
          <w:tcPr>
            <w:tcW w:w="667" w:type="dxa"/>
            <w:shd w:val="clear" w:color="auto" w:fill="auto"/>
            <w:vAlign w:val="center"/>
            <w:tcPrChange w:id="4029" w:author="Kevin Wang (QMC)" w:date="2022-02-11T00:21:00Z">
              <w:tcPr>
                <w:tcW w:w="667" w:type="dxa"/>
                <w:shd w:val="clear" w:color="auto" w:fill="auto"/>
                <w:vAlign w:val="center"/>
              </w:tcPr>
            </w:tcPrChange>
          </w:tcPr>
          <w:p w14:paraId="74CB43F7" w14:textId="77777777" w:rsidR="00753720" w:rsidRPr="00527373" w:rsidRDefault="00753720" w:rsidP="004C1A9E">
            <w:pPr>
              <w:pStyle w:val="TAC"/>
            </w:pPr>
            <w:r w:rsidRPr="00527373">
              <w:t>9</w:t>
            </w:r>
          </w:p>
        </w:tc>
        <w:tc>
          <w:tcPr>
            <w:tcW w:w="947" w:type="dxa"/>
            <w:gridSpan w:val="2"/>
            <w:shd w:val="clear" w:color="auto" w:fill="auto"/>
            <w:vAlign w:val="center"/>
            <w:tcPrChange w:id="4030" w:author="Kevin Wang (QMC)" w:date="2022-02-11T00:21:00Z">
              <w:tcPr>
                <w:tcW w:w="947" w:type="dxa"/>
                <w:gridSpan w:val="2"/>
                <w:shd w:val="clear" w:color="auto" w:fill="auto"/>
                <w:vAlign w:val="center"/>
              </w:tcPr>
            </w:tcPrChange>
          </w:tcPr>
          <w:p w14:paraId="34FB4CC6" w14:textId="77777777" w:rsidR="00753720" w:rsidRPr="00527373" w:rsidRDefault="00753720" w:rsidP="004C1A9E">
            <w:pPr>
              <w:pStyle w:val="TAC"/>
            </w:pPr>
            <w:r w:rsidRPr="00527373">
              <w:t>IMD4</w:t>
            </w:r>
          </w:p>
        </w:tc>
      </w:tr>
      <w:tr w:rsidR="00753720" w:rsidRPr="00527373" w14:paraId="4B09C08B" w14:textId="77777777" w:rsidTr="00D24859">
        <w:trPr>
          <w:trHeight w:val="22"/>
          <w:jc w:val="center"/>
          <w:trPrChange w:id="4031" w:author="Kevin Wang (QMC)" w:date="2022-02-11T00:21:00Z">
            <w:trPr>
              <w:gridAfter w:val="0"/>
              <w:wAfter w:w="391" w:type="dxa"/>
              <w:trHeight w:val="22"/>
              <w:jc w:val="center"/>
            </w:trPr>
          </w:trPrChange>
        </w:trPr>
        <w:tc>
          <w:tcPr>
            <w:tcW w:w="1966" w:type="dxa"/>
            <w:vMerge/>
            <w:shd w:val="clear" w:color="auto" w:fill="auto"/>
            <w:vAlign w:val="center"/>
            <w:tcPrChange w:id="4032" w:author="Kevin Wang (QMC)" w:date="2022-02-11T00:21:00Z">
              <w:tcPr>
                <w:tcW w:w="1966" w:type="dxa"/>
                <w:vMerge/>
                <w:shd w:val="clear" w:color="auto" w:fill="auto"/>
                <w:vAlign w:val="center"/>
              </w:tcPr>
            </w:tcPrChange>
          </w:tcPr>
          <w:p w14:paraId="1AABF7EF" w14:textId="77777777" w:rsidR="00753720" w:rsidRPr="00527373" w:rsidRDefault="00753720" w:rsidP="004C1A9E">
            <w:pPr>
              <w:pStyle w:val="TAC"/>
            </w:pPr>
          </w:p>
        </w:tc>
        <w:tc>
          <w:tcPr>
            <w:tcW w:w="1146" w:type="dxa"/>
            <w:shd w:val="clear" w:color="auto" w:fill="auto"/>
            <w:vAlign w:val="center"/>
            <w:tcPrChange w:id="4033" w:author="Kevin Wang (QMC)" w:date="2022-02-11T00:21:00Z">
              <w:tcPr>
                <w:tcW w:w="1146" w:type="dxa"/>
                <w:shd w:val="clear" w:color="auto" w:fill="auto"/>
                <w:vAlign w:val="center"/>
              </w:tcPr>
            </w:tcPrChange>
          </w:tcPr>
          <w:p w14:paraId="525357BA" w14:textId="77777777" w:rsidR="00753720" w:rsidRPr="00527373" w:rsidRDefault="00753720" w:rsidP="004C1A9E">
            <w:pPr>
              <w:pStyle w:val="TAC"/>
              <w:rPr>
                <w:rFonts w:eastAsia="MS Mincho"/>
              </w:rPr>
            </w:pPr>
            <w:r w:rsidRPr="00527373">
              <w:t>n80</w:t>
            </w:r>
          </w:p>
        </w:tc>
        <w:tc>
          <w:tcPr>
            <w:tcW w:w="1418" w:type="dxa"/>
            <w:shd w:val="clear" w:color="auto" w:fill="auto"/>
            <w:noWrap/>
            <w:vAlign w:val="center"/>
            <w:tcPrChange w:id="4034" w:author="Kevin Wang (QMC)" w:date="2022-02-11T00:21:00Z">
              <w:tcPr>
                <w:tcW w:w="1418" w:type="dxa"/>
                <w:shd w:val="clear" w:color="auto" w:fill="auto"/>
                <w:noWrap/>
                <w:vAlign w:val="center"/>
              </w:tcPr>
            </w:tcPrChange>
          </w:tcPr>
          <w:p w14:paraId="6259547C" w14:textId="77777777" w:rsidR="00753720" w:rsidRPr="00527373" w:rsidRDefault="00753720" w:rsidP="004C1A9E">
            <w:pPr>
              <w:pStyle w:val="TAC"/>
              <w:rPr>
                <w:rFonts w:eastAsia="MS Mincho"/>
              </w:rPr>
            </w:pPr>
            <w:r w:rsidRPr="00527373">
              <w:t>1735</w:t>
            </w:r>
          </w:p>
        </w:tc>
        <w:tc>
          <w:tcPr>
            <w:tcW w:w="746" w:type="dxa"/>
            <w:shd w:val="clear" w:color="auto" w:fill="auto"/>
            <w:noWrap/>
            <w:vAlign w:val="center"/>
            <w:tcPrChange w:id="4035" w:author="Kevin Wang (QMC)" w:date="2022-02-11T00:21:00Z">
              <w:tcPr>
                <w:tcW w:w="746" w:type="dxa"/>
                <w:shd w:val="clear" w:color="auto" w:fill="auto"/>
                <w:noWrap/>
                <w:vAlign w:val="center"/>
              </w:tcPr>
            </w:tcPrChange>
          </w:tcPr>
          <w:p w14:paraId="180AF1B1" w14:textId="77777777" w:rsidR="00753720" w:rsidRPr="00527373" w:rsidRDefault="00753720" w:rsidP="004C1A9E">
            <w:pPr>
              <w:pStyle w:val="TAC"/>
              <w:rPr>
                <w:rFonts w:eastAsia="MS Mincho"/>
              </w:rPr>
            </w:pPr>
            <w:r w:rsidRPr="00527373">
              <w:rPr>
                <w:rFonts w:eastAsia="Malgun Gothic"/>
              </w:rPr>
              <w:t>5</w:t>
            </w:r>
          </w:p>
        </w:tc>
        <w:tc>
          <w:tcPr>
            <w:tcW w:w="690" w:type="dxa"/>
            <w:shd w:val="clear" w:color="auto" w:fill="auto"/>
            <w:noWrap/>
            <w:vAlign w:val="center"/>
            <w:tcPrChange w:id="4036" w:author="Kevin Wang (QMC)" w:date="2022-02-11T00:21:00Z">
              <w:tcPr>
                <w:tcW w:w="690" w:type="dxa"/>
                <w:shd w:val="clear" w:color="auto" w:fill="auto"/>
                <w:noWrap/>
                <w:vAlign w:val="center"/>
              </w:tcPr>
            </w:tcPrChange>
          </w:tcPr>
          <w:p w14:paraId="76E6C234" w14:textId="77777777" w:rsidR="00753720" w:rsidRPr="00527373" w:rsidRDefault="00753720" w:rsidP="004C1A9E">
            <w:pPr>
              <w:pStyle w:val="TAC"/>
              <w:rPr>
                <w:rFonts w:eastAsia="MS Mincho"/>
              </w:rPr>
            </w:pPr>
            <w:r w:rsidRPr="00527373">
              <w:rPr>
                <w:rFonts w:eastAsia="Malgun Gothic"/>
              </w:rPr>
              <w:t>25</w:t>
            </w:r>
          </w:p>
        </w:tc>
        <w:tc>
          <w:tcPr>
            <w:tcW w:w="1258" w:type="dxa"/>
            <w:shd w:val="clear" w:color="auto" w:fill="auto"/>
            <w:noWrap/>
            <w:vAlign w:val="center"/>
            <w:tcPrChange w:id="4037" w:author="Kevin Wang (QMC)" w:date="2022-02-11T00:21:00Z">
              <w:tcPr>
                <w:tcW w:w="1258" w:type="dxa"/>
                <w:shd w:val="clear" w:color="auto" w:fill="auto"/>
                <w:noWrap/>
                <w:vAlign w:val="center"/>
              </w:tcPr>
            </w:tcPrChange>
          </w:tcPr>
          <w:p w14:paraId="0DB539DB" w14:textId="77777777" w:rsidR="00753720" w:rsidRPr="00527373" w:rsidRDefault="00753720" w:rsidP="004C1A9E">
            <w:pPr>
              <w:pStyle w:val="TAC"/>
              <w:rPr>
                <w:rFonts w:eastAsia="MS Mincho"/>
              </w:rPr>
            </w:pPr>
          </w:p>
        </w:tc>
        <w:tc>
          <w:tcPr>
            <w:tcW w:w="667" w:type="dxa"/>
            <w:shd w:val="clear" w:color="auto" w:fill="auto"/>
            <w:vAlign w:val="center"/>
            <w:tcPrChange w:id="4038" w:author="Kevin Wang (QMC)" w:date="2022-02-11T00:21:00Z">
              <w:tcPr>
                <w:tcW w:w="667" w:type="dxa"/>
                <w:shd w:val="clear" w:color="auto" w:fill="auto"/>
                <w:vAlign w:val="center"/>
              </w:tcPr>
            </w:tcPrChange>
          </w:tcPr>
          <w:p w14:paraId="7C794EDC" w14:textId="77777777" w:rsidR="00753720" w:rsidRPr="00527373" w:rsidRDefault="00753720" w:rsidP="004C1A9E">
            <w:pPr>
              <w:pStyle w:val="TAC"/>
            </w:pPr>
            <w:r w:rsidRPr="00527373">
              <w:t>N/A</w:t>
            </w:r>
          </w:p>
        </w:tc>
        <w:tc>
          <w:tcPr>
            <w:tcW w:w="947" w:type="dxa"/>
            <w:gridSpan w:val="2"/>
            <w:shd w:val="clear" w:color="auto" w:fill="auto"/>
            <w:vAlign w:val="center"/>
            <w:tcPrChange w:id="4039" w:author="Kevin Wang (QMC)" w:date="2022-02-11T00:21:00Z">
              <w:tcPr>
                <w:tcW w:w="947" w:type="dxa"/>
                <w:gridSpan w:val="2"/>
                <w:shd w:val="clear" w:color="auto" w:fill="auto"/>
                <w:vAlign w:val="center"/>
              </w:tcPr>
            </w:tcPrChange>
          </w:tcPr>
          <w:p w14:paraId="54D358FD" w14:textId="77777777" w:rsidR="00753720" w:rsidRPr="00527373" w:rsidRDefault="00753720" w:rsidP="004C1A9E">
            <w:pPr>
              <w:pStyle w:val="TAC"/>
            </w:pPr>
            <w:r w:rsidRPr="00527373">
              <w:t>N/A</w:t>
            </w:r>
          </w:p>
        </w:tc>
      </w:tr>
      <w:tr w:rsidR="00753720" w:rsidRPr="00527373" w14:paraId="14B9CB01" w14:textId="77777777" w:rsidTr="00D24859">
        <w:trPr>
          <w:trHeight w:val="22"/>
          <w:jc w:val="center"/>
          <w:trPrChange w:id="4040" w:author="Kevin Wang (QMC)" w:date="2022-02-11T00:21:00Z">
            <w:trPr>
              <w:gridAfter w:val="0"/>
              <w:wAfter w:w="391" w:type="dxa"/>
              <w:trHeight w:val="22"/>
              <w:jc w:val="center"/>
            </w:trPr>
          </w:trPrChange>
        </w:trPr>
        <w:tc>
          <w:tcPr>
            <w:tcW w:w="1966" w:type="dxa"/>
            <w:vMerge w:val="restart"/>
            <w:shd w:val="clear" w:color="auto" w:fill="auto"/>
            <w:vAlign w:val="center"/>
            <w:tcPrChange w:id="4041" w:author="Kevin Wang (QMC)" w:date="2022-02-11T00:21:00Z">
              <w:tcPr>
                <w:tcW w:w="1966" w:type="dxa"/>
                <w:vMerge w:val="restart"/>
                <w:shd w:val="clear" w:color="auto" w:fill="auto"/>
                <w:vAlign w:val="center"/>
              </w:tcPr>
            </w:tcPrChange>
          </w:tcPr>
          <w:p w14:paraId="502C7E25" w14:textId="77777777" w:rsidR="00753720" w:rsidRPr="00527373" w:rsidRDefault="00753720" w:rsidP="004C1A9E">
            <w:pPr>
              <w:pStyle w:val="TAC"/>
            </w:pPr>
            <w:r w:rsidRPr="00527373">
              <w:rPr>
                <w:rFonts w:eastAsia="Yu Gothic"/>
              </w:rPr>
              <w:t>DC_21A-28A_n77A</w:t>
            </w:r>
          </w:p>
        </w:tc>
        <w:tc>
          <w:tcPr>
            <w:tcW w:w="1146" w:type="dxa"/>
            <w:shd w:val="clear" w:color="auto" w:fill="auto"/>
            <w:vAlign w:val="center"/>
            <w:tcPrChange w:id="4042" w:author="Kevin Wang (QMC)" w:date="2022-02-11T00:21:00Z">
              <w:tcPr>
                <w:tcW w:w="1146" w:type="dxa"/>
                <w:shd w:val="clear" w:color="auto" w:fill="auto"/>
                <w:vAlign w:val="center"/>
              </w:tcPr>
            </w:tcPrChange>
          </w:tcPr>
          <w:p w14:paraId="55F02FA0" w14:textId="77777777" w:rsidR="00753720" w:rsidRPr="00527373" w:rsidRDefault="00753720" w:rsidP="004C1A9E">
            <w:pPr>
              <w:pStyle w:val="TAC"/>
              <w:rPr>
                <w:rFonts w:eastAsia="MS Mincho"/>
              </w:rPr>
            </w:pPr>
            <w:r w:rsidRPr="00527373">
              <w:rPr>
                <w:rFonts w:eastAsia="Yu Gothic"/>
              </w:rPr>
              <w:t>21</w:t>
            </w:r>
          </w:p>
        </w:tc>
        <w:tc>
          <w:tcPr>
            <w:tcW w:w="1418" w:type="dxa"/>
            <w:shd w:val="clear" w:color="auto" w:fill="auto"/>
            <w:noWrap/>
            <w:vAlign w:val="center"/>
            <w:tcPrChange w:id="4043" w:author="Kevin Wang (QMC)" w:date="2022-02-11T00:21:00Z">
              <w:tcPr>
                <w:tcW w:w="1418" w:type="dxa"/>
                <w:shd w:val="clear" w:color="auto" w:fill="auto"/>
                <w:noWrap/>
                <w:vAlign w:val="center"/>
              </w:tcPr>
            </w:tcPrChange>
          </w:tcPr>
          <w:p w14:paraId="7A5FF353" w14:textId="77777777" w:rsidR="00753720" w:rsidRPr="00527373" w:rsidRDefault="00753720" w:rsidP="004C1A9E">
            <w:pPr>
              <w:pStyle w:val="TAC"/>
              <w:rPr>
                <w:rFonts w:eastAsia="MS Mincho"/>
              </w:rPr>
            </w:pPr>
            <w:r w:rsidRPr="00527373">
              <w:rPr>
                <w:rFonts w:eastAsia="Yu Gothic"/>
              </w:rPr>
              <w:t>1452</w:t>
            </w:r>
          </w:p>
        </w:tc>
        <w:tc>
          <w:tcPr>
            <w:tcW w:w="746" w:type="dxa"/>
            <w:shd w:val="clear" w:color="auto" w:fill="auto"/>
            <w:noWrap/>
            <w:vAlign w:val="center"/>
            <w:tcPrChange w:id="4044" w:author="Kevin Wang (QMC)" w:date="2022-02-11T00:21:00Z">
              <w:tcPr>
                <w:tcW w:w="746" w:type="dxa"/>
                <w:shd w:val="clear" w:color="auto" w:fill="auto"/>
                <w:noWrap/>
                <w:vAlign w:val="center"/>
              </w:tcPr>
            </w:tcPrChange>
          </w:tcPr>
          <w:p w14:paraId="4E06AE10" w14:textId="77777777" w:rsidR="00753720" w:rsidRPr="00527373" w:rsidRDefault="00753720" w:rsidP="004C1A9E">
            <w:pPr>
              <w:pStyle w:val="TAC"/>
              <w:rPr>
                <w:rFonts w:eastAsia="MS Mincho"/>
              </w:rPr>
            </w:pPr>
            <w:r w:rsidRPr="00527373">
              <w:rPr>
                <w:rFonts w:eastAsia="Yu Gothic"/>
              </w:rPr>
              <w:t>5</w:t>
            </w:r>
          </w:p>
        </w:tc>
        <w:tc>
          <w:tcPr>
            <w:tcW w:w="690" w:type="dxa"/>
            <w:shd w:val="clear" w:color="auto" w:fill="auto"/>
            <w:noWrap/>
            <w:vAlign w:val="center"/>
            <w:tcPrChange w:id="4045" w:author="Kevin Wang (QMC)" w:date="2022-02-11T00:21:00Z">
              <w:tcPr>
                <w:tcW w:w="690" w:type="dxa"/>
                <w:shd w:val="clear" w:color="auto" w:fill="auto"/>
                <w:noWrap/>
                <w:vAlign w:val="center"/>
              </w:tcPr>
            </w:tcPrChange>
          </w:tcPr>
          <w:p w14:paraId="71507FD7" w14:textId="77777777" w:rsidR="00753720" w:rsidRPr="00527373" w:rsidRDefault="00753720" w:rsidP="004C1A9E">
            <w:pPr>
              <w:pStyle w:val="TAC"/>
              <w:rPr>
                <w:rFonts w:eastAsia="MS Mincho"/>
              </w:rPr>
            </w:pPr>
            <w:r w:rsidRPr="00527373">
              <w:rPr>
                <w:rFonts w:eastAsia="Yu Gothic"/>
              </w:rPr>
              <w:t>25</w:t>
            </w:r>
          </w:p>
        </w:tc>
        <w:tc>
          <w:tcPr>
            <w:tcW w:w="1258" w:type="dxa"/>
            <w:shd w:val="clear" w:color="auto" w:fill="auto"/>
            <w:noWrap/>
            <w:vAlign w:val="center"/>
            <w:tcPrChange w:id="4046" w:author="Kevin Wang (QMC)" w:date="2022-02-11T00:21:00Z">
              <w:tcPr>
                <w:tcW w:w="1258" w:type="dxa"/>
                <w:shd w:val="clear" w:color="auto" w:fill="auto"/>
                <w:noWrap/>
                <w:vAlign w:val="center"/>
              </w:tcPr>
            </w:tcPrChange>
          </w:tcPr>
          <w:p w14:paraId="384547C1" w14:textId="77777777" w:rsidR="00753720" w:rsidRPr="00527373" w:rsidRDefault="00753720" w:rsidP="004C1A9E">
            <w:pPr>
              <w:pStyle w:val="TAC"/>
              <w:rPr>
                <w:rFonts w:eastAsia="MS Mincho"/>
              </w:rPr>
            </w:pPr>
            <w:r w:rsidRPr="00527373">
              <w:rPr>
                <w:rFonts w:eastAsia="Yu Gothic"/>
              </w:rPr>
              <w:t>1500</w:t>
            </w:r>
          </w:p>
        </w:tc>
        <w:tc>
          <w:tcPr>
            <w:tcW w:w="667" w:type="dxa"/>
            <w:shd w:val="clear" w:color="auto" w:fill="auto"/>
            <w:vAlign w:val="center"/>
            <w:tcPrChange w:id="4047" w:author="Kevin Wang (QMC)" w:date="2022-02-11T00:21:00Z">
              <w:tcPr>
                <w:tcW w:w="667" w:type="dxa"/>
                <w:shd w:val="clear" w:color="auto" w:fill="auto"/>
                <w:vAlign w:val="center"/>
              </w:tcPr>
            </w:tcPrChange>
          </w:tcPr>
          <w:p w14:paraId="54DE7946" w14:textId="77777777" w:rsidR="00753720" w:rsidRPr="00527373" w:rsidRDefault="00753720" w:rsidP="004C1A9E">
            <w:pPr>
              <w:pStyle w:val="TAC"/>
            </w:pPr>
            <w:r w:rsidRPr="00527373">
              <w:t>N/A</w:t>
            </w:r>
          </w:p>
        </w:tc>
        <w:tc>
          <w:tcPr>
            <w:tcW w:w="947" w:type="dxa"/>
            <w:gridSpan w:val="2"/>
            <w:shd w:val="clear" w:color="auto" w:fill="auto"/>
            <w:vAlign w:val="center"/>
            <w:tcPrChange w:id="4048" w:author="Kevin Wang (QMC)" w:date="2022-02-11T00:21:00Z">
              <w:tcPr>
                <w:tcW w:w="947" w:type="dxa"/>
                <w:gridSpan w:val="2"/>
                <w:shd w:val="clear" w:color="auto" w:fill="auto"/>
                <w:vAlign w:val="center"/>
              </w:tcPr>
            </w:tcPrChange>
          </w:tcPr>
          <w:p w14:paraId="75DF5B2D" w14:textId="77777777" w:rsidR="00753720" w:rsidRPr="00527373" w:rsidRDefault="00753720" w:rsidP="004C1A9E">
            <w:pPr>
              <w:pStyle w:val="TAC"/>
            </w:pPr>
            <w:r w:rsidRPr="00527373">
              <w:t>N/A</w:t>
            </w:r>
          </w:p>
        </w:tc>
      </w:tr>
      <w:tr w:rsidR="00753720" w:rsidRPr="00527373" w14:paraId="41ACAAAD" w14:textId="77777777" w:rsidTr="00D24859">
        <w:trPr>
          <w:trHeight w:val="22"/>
          <w:jc w:val="center"/>
          <w:trPrChange w:id="4049" w:author="Kevin Wang (QMC)" w:date="2022-02-11T00:21:00Z">
            <w:trPr>
              <w:gridAfter w:val="0"/>
              <w:wAfter w:w="391" w:type="dxa"/>
              <w:trHeight w:val="22"/>
              <w:jc w:val="center"/>
            </w:trPr>
          </w:trPrChange>
        </w:trPr>
        <w:tc>
          <w:tcPr>
            <w:tcW w:w="1966" w:type="dxa"/>
            <w:vMerge/>
            <w:shd w:val="clear" w:color="auto" w:fill="auto"/>
            <w:vAlign w:val="center"/>
            <w:tcPrChange w:id="4050" w:author="Kevin Wang (QMC)" w:date="2022-02-11T00:21:00Z">
              <w:tcPr>
                <w:tcW w:w="1966" w:type="dxa"/>
                <w:vMerge/>
                <w:shd w:val="clear" w:color="auto" w:fill="auto"/>
                <w:vAlign w:val="center"/>
              </w:tcPr>
            </w:tcPrChange>
          </w:tcPr>
          <w:p w14:paraId="36ADB05E" w14:textId="77777777" w:rsidR="00753720" w:rsidRPr="00527373" w:rsidRDefault="00753720" w:rsidP="004C1A9E">
            <w:pPr>
              <w:pStyle w:val="TAC"/>
            </w:pPr>
          </w:p>
        </w:tc>
        <w:tc>
          <w:tcPr>
            <w:tcW w:w="1146" w:type="dxa"/>
            <w:shd w:val="clear" w:color="auto" w:fill="auto"/>
            <w:vAlign w:val="center"/>
            <w:tcPrChange w:id="4051" w:author="Kevin Wang (QMC)" w:date="2022-02-11T00:21:00Z">
              <w:tcPr>
                <w:tcW w:w="1146" w:type="dxa"/>
                <w:shd w:val="clear" w:color="auto" w:fill="auto"/>
                <w:vAlign w:val="center"/>
              </w:tcPr>
            </w:tcPrChange>
          </w:tcPr>
          <w:p w14:paraId="4053D92B" w14:textId="77777777" w:rsidR="00753720" w:rsidRPr="00527373" w:rsidRDefault="00753720" w:rsidP="004C1A9E">
            <w:pPr>
              <w:pStyle w:val="TAC"/>
              <w:rPr>
                <w:rFonts w:eastAsia="MS Mincho"/>
              </w:rPr>
            </w:pPr>
            <w:r w:rsidRPr="00527373">
              <w:rPr>
                <w:rFonts w:eastAsia="Yu Gothic"/>
              </w:rPr>
              <w:t>28</w:t>
            </w:r>
          </w:p>
        </w:tc>
        <w:tc>
          <w:tcPr>
            <w:tcW w:w="1418" w:type="dxa"/>
            <w:shd w:val="clear" w:color="auto" w:fill="auto"/>
            <w:noWrap/>
            <w:vAlign w:val="center"/>
            <w:tcPrChange w:id="4052" w:author="Kevin Wang (QMC)" w:date="2022-02-11T00:21:00Z">
              <w:tcPr>
                <w:tcW w:w="1418" w:type="dxa"/>
                <w:shd w:val="clear" w:color="auto" w:fill="auto"/>
                <w:noWrap/>
                <w:vAlign w:val="center"/>
              </w:tcPr>
            </w:tcPrChange>
          </w:tcPr>
          <w:p w14:paraId="6BBF2A59" w14:textId="77777777" w:rsidR="00753720" w:rsidRPr="00527373" w:rsidRDefault="00753720" w:rsidP="004C1A9E">
            <w:pPr>
              <w:pStyle w:val="TAC"/>
              <w:rPr>
                <w:rFonts w:eastAsia="MS Mincho"/>
              </w:rPr>
            </w:pPr>
            <w:r w:rsidRPr="00527373">
              <w:rPr>
                <w:rFonts w:eastAsia="Yu Gothic"/>
              </w:rPr>
              <w:t>730.5</w:t>
            </w:r>
          </w:p>
        </w:tc>
        <w:tc>
          <w:tcPr>
            <w:tcW w:w="746" w:type="dxa"/>
            <w:shd w:val="clear" w:color="auto" w:fill="auto"/>
            <w:noWrap/>
            <w:vAlign w:val="center"/>
            <w:tcPrChange w:id="4053" w:author="Kevin Wang (QMC)" w:date="2022-02-11T00:21:00Z">
              <w:tcPr>
                <w:tcW w:w="746" w:type="dxa"/>
                <w:shd w:val="clear" w:color="auto" w:fill="auto"/>
                <w:noWrap/>
                <w:vAlign w:val="center"/>
              </w:tcPr>
            </w:tcPrChange>
          </w:tcPr>
          <w:p w14:paraId="1FC88F78" w14:textId="77777777" w:rsidR="00753720" w:rsidRPr="00527373" w:rsidRDefault="00753720" w:rsidP="004C1A9E">
            <w:pPr>
              <w:pStyle w:val="TAC"/>
              <w:rPr>
                <w:rFonts w:eastAsia="MS Mincho"/>
              </w:rPr>
            </w:pPr>
            <w:r w:rsidRPr="00527373">
              <w:rPr>
                <w:rFonts w:eastAsia="Yu Gothic"/>
              </w:rPr>
              <w:t>5</w:t>
            </w:r>
          </w:p>
        </w:tc>
        <w:tc>
          <w:tcPr>
            <w:tcW w:w="690" w:type="dxa"/>
            <w:shd w:val="clear" w:color="auto" w:fill="auto"/>
            <w:noWrap/>
            <w:vAlign w:val="center"/>
            <w:tcPrChange w:id="4054" w:author="Kevin Wang (QMC)" w:date="2022-02-11T00:21:00Z">
              <w:tcPr>
                <w:tcW w:w="690" w:type="dxa"/>
                <w:shd w:val="clear" w:color="auto" w:fill="auto"/>
                <w:noWrap/>
                <w:vAlign w:val="center"/>
              </w:tcPr>
            </w:tcPrChange>
          </w:tcPr>
          <w:p w14:paraId="6C34C13D" w14:textId="77777777" w:rsidR="00753720" w:rsidRPr="00527373" w:rsidRDefault="00753720" w:rsidP="004C1A9E">
            <w:pPr>
              <w:pStyle w:val="TAC"/>
              <w:rPr>
                <w:rFonts w:eastAsia="MS Mincho"/>
              </w:rPr>
            </w:pPr>
            <w:r w:rsidRPr="00527373">
              <w:rPr>
                <w:rFonts w:eastAsia="Yu Gothic"/>
              </w:rPr>
              <w:t>25</w:t>
            </w:r>
          </w:p>
        </w:tc>
        <w:tc>
          <w:tcPr>
            <w:tcW w:w="1258" w:type="dxa"/>
            <w:shd w:val="clear" w:color="auto" w:fill="auto"/>
            <w:noWrap/>
            <w:vAlign w:val="center"/>
            <w:tcPrChange w:id="4055" w:author="Kevin Wang (QMC)" w:date="2022-02-11T00:21:00Z">
              <w:tcPr>
                <w:tcW w:w="1258" w:type="dxa"/>
                <w:shd w:val="clear" w:color="auto" w:fill="auto"/>
                <w:noWrap/>
                <w:vAlign w:val="center"/>
              </w:tcPr>
            </w:tcPrChange>
          </w:tcPr>
          <w:p w14:paraId="3EE62869" w14:textId="77777777" w:rsidR="00753720" w:rsidRPr="00527373" w:rsidRDefault="00753720" w:rsidP="004C1A9E">
            <w:pPr>
              <w:pStyle w:val="TAC"/>
              <w:rPr>
                <w:rFonts w:eastAsia="MS Mincho"/>
              </w:rPr>
            </w:pPr>
            <w:r w:rsidRPr="00527373">
              <w:rPr>
                <w:rFonts w:eastAsia="Yu Gothic"/>
              </w:rPr>
              <w:t>785.5</w:t>
            </w:r>
          </w:p>
        </w:tc>
        <w:tc>
          <w:tcPr>
            <w:tcW w:w="667" w:type="dxa"/>
            <w:shd w:val="clear" w:color="auto" w:fill="auto"/>
            <w:vAlign w:val="center"/>
            <w:tcPrChange w:id="4056" w:author="Kevin Wang (QMC)" w:date="2022-02-11T00:21:00Z">
              <w:tcPr>
                <w:tcW w:w="667" w:type="dxa"/>
                <w:shd w:val="clear" w:color="auto" w:fill="auto"/>
                <w:vAlign w:val="center"/>
              </w:tcPr>
            </w:tcPrChange>
          </w:tcPr>
          <w:p w14:paraId="1EA929AD" w14:textId="77777777" w:rsidR="00753720" w:rsidRPr="00527373" w:rsidRDefault="00753720" w:rsidP="004C1A9E">
            <w:pPr>
              <w:pStyle w:val="TAC"/>
            </w:pPr>
            <w:r w:rsidRPr="00527373">
              <w:rPr>
                <w:rFonts w:eastAsia="Yu Gothic"/>
              </w:rPr>
              <w:t>16.9</w:t>
            </w:r>
          </w:p>
        </w:tc>
        <w:tc>
          <w:tcPr>
            <w:tcW w:w="947" w:type="dxa"/>
            <w:gridSpan w:val="2"/>
            <w:shd w:val="clear" w:color="auto" w:fill="auto"/>
            <w:vAlign w:val="center"/>
            <w:tcPrChange w:id="4057" w:author="Kevin Wang (QMC)" w:date="2022-02-11T00:21:00Z">
              <w:tcPr>
                <w:tcW w:w="947" w:type="dxa"/>
                <w:gridSpan w:val="2"/>
                <w:shd w:val="clear" w:color="auto" w:fill="auto"/>
                <w:vAlign w:val="center"/>
              </w:tcPr>
            </w:tcPrChange>
          </w:tcPr>
          <w:p w14:paraId="5AB08A0B" w14:textId="77777777" w:rsidR="00753720" w:rsidRPr="00527373" w:rsidRDefault="00753720" w:rsidP="004C1A9E">
            <w:pPr>
              <w:pStyle w:val="TAC"/>
            </w:pPr>
            <w:r w:rsidRPr="00527373">
              <w:rPr>
                <w:rFonts w:eastAsia="Yu Gothic"/>
              </w:rPr>
              <w:t>IMD3</w:t>
            </w:r>
          </w:p>
        </w:tc>
      </w:tr>
      <w:tr w:rsidR="00753720" w:rsidRPr="00527373" w14:paraId="4B6FD1D6" w14:textId="77777777" w:rsidTr="00D24859">
        <w:trPr>
          <w:trHeight w:val="22"/>
          <w:jc w:val="center"/>
          <w:trPrChange w:id="4058" w:author="Kevin Wang (QMC)" w:date="2022-02-11T00:21:00Z">
            <w:trPr>
              <w:gridAfter w:val="0"/>
              <w:wAfter w:w="391" w:type="dxa"/>
              <w:trHeight w:val="22"/>
              <w:jc w:val="center"/>
            </w:trPr>
          </w:trPrChange>
        </w:trPr>
        <w:tc>
          <w:tcPr>
            <w:tcW w:w="1966" w:type="dxa"/>
            <w:vMerge/>
            <w:shd w:val="clear" w:color="auto" w:fill="auto"/>
            <w:vAlign w:val="center"/>
            <w:tcPrChange w:id="4059" w:author="Kevin Wang (QMC)" w:date="2022-02-11T00:21:00Z">
              <w:tcPr>
                <w:tcW w:w="1966" w:type="dxa"/>
                <w:vMerge/>
                <w:shd w:val="clear" w:color="auto" w:fill="auto"/>
                <w:vAlign w:val="center"/>
              </w:tcPr>
            </w:tcPrChange>
          </w:tcPr>
          <w:p w14:paraId="181C9128" w14:textId="77777777" w:rsidR="00753720" w:rsidRPr="00527373" w:rsidRDefault="00753720" w:rsidP="004C1A9E">
            <w:pPr>
              <w:pStyle w:val="TAC"/>
            </w:pPr>
          </w:p>
        </w:tc>
        <w:tc>
          <w:tcPr>
            <w:tcW w:w="1146" w:type="dxa"/>
            <w:shd w:val="clear" w:color="auto" w:fill="auto"/>
            <w:vAlign w:val="center"/>
            <w:tcPrChange w:id="4060" w:author="Kevin Wang (QMC)" w:date="2022-02-11T00:21:00Z">
              <w:tcPr>
                <w:tcW w:w="1146" w:type="dxa"/>
                <w:shd w:val="clear" w:color="auto" w:fill="auto"/>
                <w:vAlign w:val="center"/>
              </w:tcPr>
            </w:tcPrChange>
          </w:tcPr>
          <w:p w14:paraId="1AF96B00" w14:textId="77777777" w:rsidR="00753720" w:rsidRPr="00527373" w:rsidRDefault="00753720" w:rsidP="004C1A9E">
            <w:pPr>
              <w:pStyle w:val="TAC"/>
              <w:rPr>
                <w:rFonts w:eastAsia="MS Mincho"/>
              </w:rPr>
            </w:pPr>
            <w:r w:rsidRPr="00527373">
              <w:rPr>
                <w:rFonts w:eastAsia="Yu Gothic"/>
              </w:rPr>
              <w:t>n77</w:t>
            </w:r>
          </w:p>
        </w:tc>
        <w:tc>
          <w:tcPr>
            <w:tcW w:w="1418" w:type="dxa"/>
            <w:shd w:val="clear" w:color="auto" w:fill="auto"/>
            <w:noWrap/>
            <w:vAlign w:val="center"/>
            <w:tcPrChange w:id="4061" w:author="Kevin Wang (QMC)" w:date="2022-02-11T00:21:00Z">
              <w:tcPr>
                <w:tcW w:w="1418" w:type="dxa"/>
                <w:shd w:val="clear" w:color="auto" w:fill="auto"/>
                <w:noWrap/>
                <w:vAlign w:val="center"/>
              </w:tcPr>
            </w:tcPrChange>
          </w:tcPr>
          <w:p w14:paraId="6D8A8CB4" w14:textId="77777777" w:rsidR="00753720" w:rsidRPr="00527373" w:rsidRDefault="00753720" w:rsidP="004C1A9E">
            <w:pPr>
              <w:pStyle w:val="TAC"/>
              <w:rPr>
                <w:rFonts w:eastAsia="MS Mincho"/>
              </w:rPr>
            </w:pPr>
            <w:r w:rsidRPr="00527373">
              <w:rPr>
                <w:rFonts w:eastAsia="Yu Gothic"/>
              </w:rPr>
              <w:t>3689.5</w:t>
            </w:r>
          </w:p>
        </w:tc>
        <w:tc>
          <w:tcPr>
            <w:tcW w:w="746" w:type="dxa"/>
            <w:shd w:val="clear" w:color="auto" w:fill="auto"/>
            <w:noWrap/>
            <w:vAlign w:val="center"/>
            <w:tcPrChange w:id="4062" w:author="Kevin Wang (QMC)" w:date="2022-02-11T00:21:00Z">
              <w:tcPr>
                <w:tcW w:w="746" w:type="dxa"/>
                <w:shd w:val="clear" w:color="auto" w:fill="auto"/>
                <w:noWrap/>
                <w:vAlign w:val="center"/>
              </w:tcPr>
            </w:tcPrChange>
          </w:tcPr>
          <w:p w14:paraId="7744CDF2" w14:textId="77777777" w:rsidR="00753720" w:rsidRPr="00527373" w:rsidRDefault="00753720" w:rsidP="004C1A9E">
            <w:pPr>
              <w:pStyle w:val="TAC"/>
              <w:rPr>
                <w:rFonts w:eastAsia="MS Mincho"/>
              </w:rPr>
            </w:pPr>
            <w:r w:rsidRPr="00527373">
              <w:rPr>
                <w:rFonts w:eastAsia="Yu Gothic"/>
              </w:rPr>
              <w:t>10</w:t>
            </w:r>
          </w:p>
        </w:tc>
        <w:tc>
          <w:tcPr>
            <w:tcW w:w="690" w:type="dxa"/>
            <w:shd w:val="clear" w:color="auto" w:fill="auto"/>
            <w:noWrap/>
            <w:vAlign w:val="center"/>
            <w:tcPrChange w:id="4063" w:author="Kevin Wang (QMC)" w:date="2022-02-11T00:21:00Z">
              <w:tcPr>
                <w:tcW w:w="690" w:type="dxa"/>
                <w:shd w:val="clear" w:color="auto" w:fill="auto"/>
                <w:noWrap/>
                <w:vAlign w:val="center"/>
              </w:tcPr>
            </w:tcPrChange>
          </w:tcPr>
          <w:p w14:paraId="259DC729" w14:textId="77777777" w:rsidR="00753720" w:rsidRPr="00527373" w:rsidRDefault="00753720" w:rsidP="004C1A9E">
            <w:pPr>
              <w:pStyle w:val="TAC"/>
              <w:rPr>
                <w:rFonts w:eastAsia="MS Mincho"/>
              </w:rPr>
            </w:pPr>
            <w:r w:rsidRPr="00527373">
              <w:rPr>
                <w:rFonts w:eastAsia="Yu Gothic"/>
              </w:rPr>
              <w:t>50</w:t>
            </w:r>
          </w:p>
        </w:tc>
        <w:tc>
          <w:tcPr>
            <w:tcW w:w="1258" w:type="dxa"/>
            <w:shd w:val="clear" w:color="auto" w:fill="auto"/>
            <w:noWrap/>
            <w:vAlign w:val="center"/>
            <w:tcPrChange w:id="4064" w:author="Kevin Wang (QMC)" w:date="2022-02-11T00:21:00Z">
              <w:tcPr>
                <w:tcW w:w="1258" w:type="dxa"/>
                <w:shd w:val="clear" w:color="auto" w:fill="auto"/>
                <w:noWrap/>
                <w:vAlign w:val="center"/>
              </w:tcPr>
            </w:tcPrChange>
          </w:tcPr>
          <w:p w14:paraId="30EE2851" w14:textId="77777777" w:rsidR="00753720" w:rsidRPr="00527373" w:rsidRDefault="00753720" w:rsidP="004C1A9E">
            <w:pPr>
              <w:pStyle w:val="TAC"/>
              <w:rPr>
                <w:rFonts w:eastAsia="MS Mincho"/>
              </w:rPr>
            </w:pPr>
            <w:r w:rsidRPr="00527373">
              <w:rPr>
                <w:rFonts w:eastAsia="Yu Gothic"/>
              </w:rPr>
              <w:t>3689.5</w:t>
            </w:r>
          </w:p>
        </w:tc>
        <w:tc>
          <w:tcPr>
            <w:tcW w:w="667" w:type="dxa"/>
            <w:shd w:val="clear" w:color="auto" w:fill="auto"/>
            <w:vAlign w:val="center"/>
            <w:tcPrChange w:id="4065" w:author="Kevin Wang (QMC)" w:date="2022-02-11T00:21:00Z">
              <w:tcPr>
                <w:tcW w:w="667" w:type="dxa"/>
                <w:shd w:val="clear" w:color="auto" w:fill="auto"/>
                <w:vAlign w:val="center"/>
              </w:tcPr>
            </w:tcPrChange>
          </w:tcPr>
          <w:p w14:paraId="3B8D7CA6" w14:textId="77777777" w:rsidR="00753720" w:rsidRPr="00527373" w:rsidRDefault="00753720" w:rsidP="004C1A9E">
            <w:pPr>
              <w:pStyle w:val="TAC"/>
            </w:pPr>
            <w:r w:rsidRPr="00527373">
              <w:t>N/A</w:t>
            </w:r>
          </w:p>
        </w:tc>
        <w:tc>
          <w:tcPr>
            <w:tcW w:w="947" w:type="dxa"/>
            <w:gridSpan w:val="2"/>
            <w:shd w:val="clear" w:color="auto" w:fill="auto"/>
            <w:vAlign w:val="center"/>
            <w:tcPrChange w:id="4066" w:author="Kevin Wang (QMC)" w:date="2022-02-11T00:21:00Z">
              <w:tcPr>
                <w:tcW w:w="947" w:type="dxa"/>
                <w:gridSpan w:val="2"/>
                <w:shd w:val="clear" w:color="auto" w:fill="auto"/>
                <w:vAlign w:val="center"/>
              </w:tcPr>
            </w:tcPrChange>
          </w:tcPr>
          <w:p w14:paraId="3DF3C23F" w14:textId="77777777" w:rsidR="00753720" w:rsidRPr="00527373" w:rsidRDefault="00753720" w:rsidP="004C1A9E">
            <w:pPr>
              <w:pStyle w:val="TAC"/>
            </w:pPr>
            <w:r w:rsidRPr="00527373">
              <w:t>N/A</w:t>
            </w:r>
          </w:p>
        </w:tc>
      </w:tr>
      <w:tr w:rsidR="00753720" w:rsidRPr="00527373" w14:paraId="4D3E9AD8" w14:textId="77777777" w:rsidTr="00D24859">
        <w:trPr>
          <w:trHeight w:val="22"/>
          <w:jc w:val="center"/>
          <w:trPrChange w:id="4067" w:author="Kevin Wang (QMC)" w:date="2022-02-11T00:21:00Z">
            <w:trPr>
              <w:gridAfter w:val="0"/>
              <w:wAfter w:w="391" w:type="dxa"/>
              <w:trHeight w:val="22"/>
              <w:jc w:val="center"/>
            </w:trPr>
          </w:trPrChange>
        </w:trPr>
        <w:tc>
          <w:tcPr>
            <w:tcW w:w="1966" w:type="dxa"/>
            <w:vMerge/>
            <w:shd w:val="clear" w:color="auto" w:fill="auto"/>
            <w:vAlign w:val="center"/>
            <w:tcPrChange w:id="4068" w:author="Kevin Wang (QMC)" w:date="2022-02-11T00:21:00Z">
              <w:tcPr>
                <w:tcW w:w="1966" w:type="dxa"/>
                <w:vMerge/>
                <w:shd w:val="clear" w:color="auto" w:fill="auto"/>
                <w:vAlign w:val="center"/>
              </w:tcPr>
            </w:tcPrChange>
          </w:tcPr>
          <w:p w14:paraId="1BD1EE9D" w14:textId="77777777" w:rsidR="00753720" w:rsidRPr="00527373" w:rsidRDefault="00753720" w:rsidP="004C1A9E">
            <w:pPr>
              <w:pStyle w:val="TAC"/>
            </w:pPr>
          </w:p>
        </w:tc>
        <w:tc>
          <w:tcPr>
            <w:tcW w:w="1146" w:type="dxa"/>
            <w:shd w:val="clear" w:color="auto" w:fill="auto"/>
            <w:vAlign w:val="center"/>
            <w:tcPrChange w:id="4069" w:author="Kevin Wang (QMC)" w:date="2022-02-11T00:21:00Z">
              <w:tcPr>
                <w:tcW w:w="1146" w:type="dxa"/>
                <w:shd w:val="clear" w:color="auto" w:fill="auto"/>
                <w:vAlign w:val="center"/>
              </w:tcPr>
            </w:tcPrChange>
          </w:tcPr>
          <w:p w14:paraId="5FBBB7C7" w14:textId="77777777" w:rsidR="00753720" w:rsidRPr="00527373" w:rsidRDefault="00753720" w:rsidP="004C1A9E">
            <w:pPr>
              <w:pStyle w:val="TAC"/>
              <w:rPr>
                <w:rFonts w:eastAsia="MS Mincho"/>
              </w:rPr>
            </w:pPr>
            <w:r w:rsidRPr="00527373">
              <w:rPr>
                <w:rFonts w:eastAsia="Yu Gothic"/>
              </w:rPr>
              <w:t>21</w:t>
            </w:r>
          </w:p>
        </w:tc>
        <w:tc>
          <w:tcPr>
            <w:tcW w:w="1418" w:type="dxa"/>
            <w:shd w:val="clear" w:color="auto" w:fill="auto"/>
            <w:noWrap/>
            <w:vAlign w:val="center"/>
            <w:tcPrChange w:id="4070" w:author="Kevin Wang (QMC)" w:date="2022-02-11T00:21:00Z">
              <w:tcPr>
                <w:tcW w:w="1418" w:type="dxa"/>
                <w:shd w:val="clear" w:color="auto" w:fill="auto"/>
                <w:noWrap/>
                <w:vAlign w:val="center"/>
              </w:tcPr>
            </w:tcPrChange>
          </w:tcPr>
          <w:p w14:paraId="3F8636B8" w14:textId="77777777" w:rsidR="00753720" w:rsidRPr="00527373" w:rsidRDefault="00753720" w:rsidP="004C1A9E">
            <w:pPr>
              <w:pStyle w:val="TAC"/>
              <w:rPr>
                <w:rFonts w:eastAsia="MS Mincho"/>
              </w:rPr>
            </w:pPr>
            <w:r w:rsidRPr="00527373">
              <w:rPr>
                <w:rFonts w:eastAsia="Yu Gothic"/>
              </w:rPr>
              <w:t>1450.5</w:t>
            </w:r>
          </w:p>
        </w:tc>
        <w:tc>
          <w:tcPr>
            <w:tcW w:w="746" w:type="dxa"/>
            <w:shd w:val="clear" w:color="auto" w:fill="auto"/>
            <w:noWrap/>
            <w:vAlign w:val="center"/>
            <w:tcPrChange w:id="4071" w:author="Kevin Wang (QMC)" w:date="2022-02-11T00:21:00Z">
              <w:tcPr>
                <w:tcW w:w="746" w:type="dxa"/>
                <w:shd w:val="clear" w:color="auto" w:fill="auto"/>
                <w:noWrap/>
                <w:vAlign w:val="center"/>
              </w:tcPr>
            </w:tcPrChange>
          </w:tcPr>
          <w:p w14:paraId="1AEDFA20" w14:textId="77777777" w:rsidR="00753720" w:rsidRPr="00527373" w:rsidRDefault="00753720" w:rsidP="004C1A9E">
            <w:pPr>
              <w:pStyle w:val="TAC"/>
              <w:rPr>
                <w:rFonts w:eastAsia="MS Mincho"/>
              </w:rPr>
            </w:pPr>
            <w:r w:rsidRPr="00527373">
              <w:rPr>
                <w:rFonts w:eastAsia="Yu Gothic"/>
              </w:rPr>
              <w:t>5</w:t>
            </w:r>
          </w:p>
        </w:tc>
        <w:tc>
          <w:tcPr>
            <w:tcW w:w="690" w:type="dxa"/>
            <w:shd w:val="clear" w:color="auto" w:fill="auto"/>
            <w:noWrap/>
            <w:vAlign w:val="center"/>
            <w:tcPrChange w:id="4072" w:author="Kevin Wang (QMC)" w:date="2022-02-11T00:21:00Z">
              <w:tcPr>
                <w:tcW w:w="690" w:type="dxa"/>
                <w:shd w:val="clear" w:color="auto" w:fill="auto"/>
                <w:noWrap/>
                <w:vAlign w:val="center"/>
              </w:tcPr>
            </w:tcPrChange>
          </w:tcPr>
          <w:p w14:paraId="36A169D4" w14:textId="77777777" w:rsidR="00753720" w:rsidRPr="00527373" w:rsidRDefault="00753720" w:rsidP="004C1A9E">
            <w:pPr>
              <w:pStyle w:val="TAC"/>
              <w:rPr>
                <w:rFonts w:eastAsia="MS Mincho"/>
              </w:rPr>
            </w:pPr>
            <w:r w:rsidRPr="00527373">
              <w:rPr>
                <w:rFonts w:eastAsia="Yu Gothic"/>
              </w:rPr>
              <w:t>25</w:t>
            </w:r>
          </w:p>
        </w:tc>
        <w:tc>
          <w:tcPr>
            <w:tcW w:w="1258" w:type="dxa"/>
            <w:shd w:val="clear" w:color="auto" w:fill="auto"/>
            <w:noWrap/>
            <w:vAlign w:val="center"/>
            <w:tcPrChange w:id="4073" w:author="Kevin Wang (QMC)" w:date="2022-02-11T00:21:00Z">
              <w:tcPr>
                <w:tcW w:w="1258" w:type="dxa"/>
                <w:shd w:val="clear" w:color="auto" w:fill="auto"/>
                <w:noWrap/>
                <w:vAlign w:val="center"/>
              </w:tcPr>
            </w:tcPrChange>
          </w:tcPr>
          <w:p w14:paraId="6965B970" w14:textId="77777777" w:rsidR="00753720" w:rsidRPr="00527373" w:rsidRDefault="00753720" w:rsidP="004C1A9E">
            <w:pPr>
              <w:pStyle w:val="TAC"/>
              <w:rPr>
                <w:rFonts w:eastAsia="MS Mincho"/>
              </w:rPr>
            </w:pPr>
            <w:r w:rsidRPr="00527373">
              <w:rPr>
                <w:rFonts w:eastAsia="Yu Gothic"/>
              </w:rPr>
              <w:t>1498.5</w:t>
            </w:r>
          </w:p>
        </w:tc>
        <w:tc>
          <w:tcPr>
            <w:tcW w:w="667" w:type="dxa"/>
            <w:shd w:val="clear" w:color="auto" w:fill="auto"/>
            <w:vAlign w:val="center"/>
            <w:tcPrChange w:id="4074" w:author="Kevin Wang (QMC)" w:date="2022-02-11T00:21:00Z">
              <w:tcPr>
                <w:tcW w:w="667" w:type="dxa"/>
                <w:shd w:val="clear" w:color="auto" w:fill="auto"/>
                <w:vAlign w:val="center"/>
              </w:tcPr>
            </w:tcPrChange>
          </w:tcPr>
          <w:p w14:paraId="7E87EC34" w14:textId="77777777" w:rsidR="00753720" w:rsidRPr="00527373" w:rsidRDefault="00753720" w:rsidP="004C1A9E">
            <w:pPr>
              <w:pStyle w:val="TAC"/>
            </w:pPr>
            <w:r w:rsidRPr="00527373">
              <w:rPr>
                <w:rFonts w:eastAsia="Yu Gothic"/>
              </w:rPr>
              <w:t>9.9</w:t>
            </w:r>
          </w:p>
        </w:tc>
        <w:tc>
          <w:tcPr>
            <w:tcW w:w="947" w:type="dxa"/>
            <w:gridSpan w:val="2"/>
            <w:shd w:val="clear" w:color="auto" w:fill="auto"/>
            <w:vAlign w:val="center"/>
            <w:tcPrChange w:id="4075" w:author="Kevin Wang (QMC)" w:date="2022-02-11T00:21:00Z">
              <w:tcPr>
                <w:tcW w:w="947" w:type="dxa"/>
                <w:gridSpan w:val="2"/>
                <w:shd w:val="clear" w:color="auto" w:fill="auto"/>
                <w:vAlign w:val="center"/>
              </w:tcPr>
            </w:tcPrChange>
          </w:tcPr>
          <w:p w14:paraId="3F7D8405" w14:textId="77777777" w:rsidR="00753720" w:rsidRPr="00527373" w:rsidRDefault="00753720" w:rsidP="004C1A9E">
            <w:pPr>
              <w:pStyle w:val="TAC"/>
            </w:pPr>
            <w:r w:rsidRPr="00527373">
              <w:rPr>
                <w:rFonts w:eastAsia="Yu Gothic"/>
              </w:rPr>
              <w:t>IMD4</w:t>
            </w:r>
          </w:p>
        </w:tc>
      </w:tr>
      <w:tr w:rsidR="00753720" w:rsidRPr="00527373" w14:paraId="1EDB4055" w14:textId="77777777" w:rsidTr="00D24859">
        <w:trPr>
          <w:trHeight w:val="22"/>
          <w:jc w:val="center"/>
          <w:trPrChange w:id="4076" w:author="Kevin Wang (QMC)" w:date="2022-02-11T00:21:00Z">
            <w:trPr>
              <w:gridAfter w:val="0"/>
              <w:wAfter w:w="391" w:type="dxa"/>
              <w:trHeight w:val="22"/>
              <w:jc w:val="center"/>
            </w:trPr>
          </w:trPrChange>
        </w:trPr>
        <w:tc>
          <w:tcPr>
            <w:tcW w:w="1966" w:type="dxa"/>
            <w:vMerge/>
            <w:shd w:val="clear" w:color="auto" w:fill="auto"/>
            <w:vAlign w:val="center"/>
            <w:tcPrChange w:id="4077" w:author="Kevin Wang (QMC)" w:date="2022-02-11T00:21:00Z">
              <w:tcPr>
                <w:tcW w:w="1966" w:type="dxa"/>
                <w:vMerge/>
                <w:shd w:val="clear" w:color="auto" w:fill="auto"/>
                <w:vAlign w:val="center"/>
              </w:tcPr>
            </w:tcPrChange>
          </w:tcPr>
          <w:p w14:paraId="75C720F0" w14:textId="77777777" w:rsidR="00753720" w:rsidRPr="00527373" w:rsidRDefault="00753720" w:rsidP="004C1A9E">
            <w:pPr>
              <w:pStyle w:val="TAC"/>
            </w:pPr>
          </w:p>
        </w:tc>
        <w:tc>
          <w:tcPr>
            <w:tcW w:w="1146" w:type="dxa"/>
            <w:shd w:val="clear" w:color="auto" w:fill="auto"/>
            <w:vAlign w:val="center"/>
            <w:tcPrChange w:id="4078" w:author="Kevin Wang (QMC)" w:date="2022-02-11T00:21:00Z">
              <w:tcPr>
                <w:tcW w:w="1146" w:type="dxa"/>
                <w:shd w:val="clear" w:color="auto" w:fill="auto"/>
                <w:vAlign w:val="center"/>
              </w:tcPr>
            </w:tcPrChange>
          </w:tcPr>
          <w:p w14:paraId="73479A89" w14:textId="77777777" w:rsidR="00753720" w:rsidRPr="00527373" w:rsidRDefault="00753720" w:rsidP="004C1A9E">
            <w:pPr>
              <w:pStyle w:val="TAC"/>
              <w:rPr>
                <w:rFonts w:eastAsia="MS Mincho"/>
              </w:rPr>
            </w:pPr>
            <w:r w:rsidRPr="00527373">
              <w:rPr>
                <w:rFonts w:eastAsia="Yu Gothic"/>
              </w:rPr>
              <w:t>28</w:t>
            </w:r>
          </w:p>
        </w:tc>
        <w:tc>
          <w:tcPr>
            <w:tcW w:w="1418" w:type="dxa"/>
            <w:shd w:val="clear" w:color="auto" w:fill="auto"/>
            <w:noWrap/>
            <w:vAlign w:val="center"/>
            <w:tcPrChange w:id="4079" w:author="Kevin Wang (QMC)" w:date="2022-02-11T00:21:00Z">
              <w:tcPr>
                <w:tcW w:w="1418" w:type="dxa"/>
                <w:shd w:val="clear" w:color="auto" w:fill="auto"/>
                <w:noWrap/>
                <w:vAlign w:val="center"/>
              </w:tcPr>
            </w:tcPrChange>
          </w:tcPr>
          <w:p w14:paraId="1D0063A5" w14:textId="77777777" w:rsidR="00753720" w:rsidRPr="00527373" w:rsidRDefault="00753720" w:rsidP="004C1A9E">
            <w:pPr>
              <w:pStyle w:val="TAC"/>
              <w:rPr>
                <w:rFonts w:eastAsia="MS Mincho"/>
              </w:rPr>
            </w:pPr>
            <w:r w:rsidRPr="00527373">
              <w:rPr>
                <w:rFonts w:eastAsia="Yu Gothic"/>
              </w:rPr>
              <w:t>730.5</w:t>
            </w:r>
          </w:p>
        </w:tc>
        <w:tc>
          <w:tcPr>
            <w:tcW w:w="746" w:type="dxa"/>
            <w:shd w:val="clear" w:color="auto" w:fill="auto"/>
            <w:noWrap/>
            <w:vAlign w:val="center"/>
            <w:tcPrChange w:id="4080" w:author="Kevin Wang (QMC)" w:date="2022-02-11T00:21:00Z">
              <w:tcPr>
                <w:tcW w:w="746" w:type="dxa"/>
                <w:shd w:val="clear" w:color="auto" w:fill="auto"/>
                <w:noWrap/>
                <w:vAlign w:val="center"/>
              </w:tcPr>
            </w:tcPrChange>
          </w:tcPr>
          <w:p w14:paraId="32FB7DBE" w14:textId="77777777" w:rsidR="00753720" w:rsidRPr="00527373" w:rsidRDefault="00753720" w:rsidP="004C1A9E">
            <w:pPr>
              <w:pStyle w:val="TAC"/>
              <w:rPr>
                <w:rFonts w:eastAsia="MS Mincho"/>
              </w:rPr>
            </w:pPr>
            <w:r w:rsidRPr="00527373">
              <w:rPr>
                <w:rFonts w:eastAsia="Yu Gothic"/>
              </w:rPr>
              <w:t>5</w:t>
            </w:r>
          </w:p>
        </w:tc>
        <w:tc>
          <w:tcPr>
            <w:tcW w:w="690" w:type="dxa"/>
            <w:shd w:val="clear" w:color="auto" w:fill="auto"/>
            <w:noWrap/>
            <w:vAlign w:val="center"/>
            <w:tcPrChange w:id="4081" w:author="Kevin Wang (QMC)" w:date="2022-02-11T00:21:00Z">
              <w:tcPr>
                <w:tcW w:w="690" w:type="dxa"/>
                <w:shd w:val="clear" w:color="auto" w:fill="auto"/>
                <w:noWrap/>
                <w:vAlign w:val="center"/>
              </w:tcPr>
            </w:tcPrChange>
          </w:tcPr>
          <w:p w14:paraId="7513C2D4" w14:textId="77777777" w:rsidR="00753720" w:rsidRPr="00527373" w:rsidRDefault="00753720" w:rsidP="004C1A9E">
            <w:pPr>
              <w:pStyle w:val="TAC"/>
              <w:rPr>
                <w:rFonts w:eastAsia="MS Mincho"/>
              </w:rPr>
            </w:pPr>
            <w:r w:rsidRPr="00527373">
              <w:rPr>
                <w:rFonts w:eastAsia="Yu Gothic"/>
              </w:rPr>
              <w:t>25</w:t>
            </w:r>
          </w:p>
        </w:tc>
        <w:tc>
          <w:tcPr>
            <w:tcW w:w="1258" w:type="dxa"/>
            <w:shd w:val="clear" w:color="auto" w:fill="auto"/>
            <w:noWrap/>
            <w:vAlign w:val="center"/>
            <w:tcPrChange w:id="4082" w:author="Kevin Wang (QMC)" w:date="2022-02-11T00:21:00Z">
              <w:tcPr>
                <w:tcW w:w="1258" w:type="dxa"/>
                <w:shd w:val="clear" w:color="auto" w:fill="auto"/>
                <w:noWrap/>
                <w:vAlign w:val="center"/>
              </w:tcPr>
            </w:tcPrChange>
          </w:tcPr>
          <w:p w14:paraId="122632EF" w14:textId="77777777" w:rsidR="00753720" w:rsidRPr="00527373" w:rsidRDefault="00753720" w:rsidP="004C1A9E">
            <w:pPr>
              <w:pStyle w:val="TAC"/>
              <w:rPr>
                <w:rFonts w:eastAsia="MS Mincho"/>
              </w:rPr>
            </w:pPr>
            <w:r w:rsidRPr="00527373">
              <w:rPr>
                <w:rFonts w:eastAsia="Yu Gothic"/>
              </w:rPr>
              <w:t>785.5</w:t>
            </w:r>
          </w:p>
        </w:tc>
        <w:tc>
          <w:tcPr>
            <w:tcW w:w="667" w:type="dxa"/>
            <w:shd w:val="clear" w:color="auto" w:fill="auto"/>
            <w:vAlign w:val="center"/>
            <w:tcPrChange w:id="4083" w:author="Kevin Wang (QMC)" w:date="2022-02-11T00:21:00Z">
              <w:tcPr>
                <w:tcW w:w="667" w:type="dxa"/>
                <w:shd w:val="clear" w:color="auto" w:fill="auto"/>
                <w:vAlign w:val="center"/>
              </w:tcPr>
            </w:tcPrChange>
          </w:tcPr>
          <w:p w14:paraId="5E7CAE4C" w14:textId="77777777" w:rsidR="00753720" w:rsidRPr="00527373" w:rsidRDefault="00753720" w:rsidP="004C1A9E">
            <w:pPr>
              <w:pStyle w:val="TAC"/>
            </w:pPr>
            <w:r w:rsidRPr="00527373">
              <w:t>N/A</w:t>
            </w:r>
          </w:p>
        </w:tc>
        <w:tc>
          <w:tcPr>
            <w:tcW w:w="947" w:type="dxa"/>
            <w:gridSpan w:val="2"/>
            <w:shd w:val="clear" w:color="auto" w:fill="auto"/>
            <w:vAlign w:val="center"/>
            <w:tcPrChange w:id="4084" w:author="Kevin Wang (QMC)" w:date="2022-02-11T00:21:00Z">
              <w:tcPr>
                <w:tcW w:w="947" w:type="dxa"/>
                <w:gridSpan w:val="2"/>
                <w:shd w:val="clear" w:color="auto" w:fill="auto"/>
                <w:vAlign w:val="center"/>
              </w:tcPr>
            </w:tcPrChange>
          </w:tcPr>
          <w:p w14:paraId="703791A4" w14:textId="77777777" w:rsidR="00753720" w:rsidRPr="00527373" w:rsidRDefault="00753720" w:rsidP="004C1A9E">
            <w:pPr>
              <w:pStyle w:val="TAC"/>
            </w:pPr>
            <w:r w:rsidRPr="00527373">
              <w:t>N/A</w:t>
            </w:r>
          </w:p>
        </w:tc>
      </w:tr>
      <w:tr w:rsidR="00753720" w:rsidRPr="00527373" w14:paraId="1571D148" w14:textId="77777777" w:rsidTr="00D24859">
        <w:trPr>
          <w:trHeight w:val="22"/>
          <w:jc w:val="center"/>
          <w:trPrChange w:id="4085" w:author="Kevin Wang (QMC)" w:date="2022-02-11T00:21:00Z">
            <w:trPr>
              <w:gridAfter w:val="0"/>
              <w:wAfter w:w="391" w:type="dxa"/>
              <w:trHeight w:val="22"/>
              <w:jc w:val="center"/>
            </w:trPr>
          </w:trPrChange>
        </w:trPr>
        <w:tc>
          <w:tcPr>
            <w:tcW w:w="1966" w:type="dxa"/>
            <w:vMerge/>
            <w:shd w:val="clear" w:color="auto" w:fill="auto"/>
            <w:vAlign w:val="center"/>
            <w:tcPrChange w:id="4086" w:author="Kevin Wang (QMC)" w:date="2022-02-11T00:21:00Z">
              <w:tcPr>
                <w:tcW w:w="1966" w:type="dxa"/>
                <w:vMerge/>
                <w:shd w:val="clear" w:color="auto" w:fill="auto"/>
                <w:vAlign w:val="center"/>
              </w:tcPr>
            </w:tcPrChange>
          </w:tcPr>
          <w:p w14:paraId="5C3FCB2D" w14:textId="77777777" w:rsidR="00753720" w:rsidRPr="00527373" w:rsidRDefault="00753720" w:rsidP="004C1A9E">
            <w:pPr>
              <w:pStyle w:val="TAC"/>
            </w:pPr>
          </w:p>
        </w:tc>
        <w:tc>
          <w:tcPr>
            <w:tcW w:w="1146" w:type="dxa"/>
            <w:shd w:val="clear" w:color="auto" w:fill="auto"/>
            <w:vAlign w:val="center"/>
            <w:tcPrChange w:id="4087" w:author="Kevin Wang (QMC)" w:date="2022-02-11T00:21:00Z">
              <w:tcPr>
                <w:tcW w:w="1146" w:type="dxa"/>
                <w:shd w:val="clear" w:color="auto" w:fill="auto"/>
                <w:vAlign w:val="center"/>
              </w:tcPr>
            </w:tcPrChange>
          </w:tcPr>
          <w:p w14:paraId="1662766F" w14:textId="77777777" w:rsidR="00753720" w:rsidRPr="00527373" w:rsidRDefault="00753720" w:rsidP="004C1A9E">
            <w:pPr>
              <w:pStyle w:val="TAC"/>
              <w:rPr>
                <w:rFonts w:eastAsia="MS Mincho"/>
              </w:rPr>
            </w:pPr>
            <w:r w:rsidRPr="00527373">
              <w:rPr>
                <w:rFonts w:eastAsia="Yu Gothic"/>
              </w:rPr>
              <w:t>n77</w:t>
            </w:r>
          </w:p>
        </w:tc>
        <w:tc>
          <w:tcPr>
            <w:tcW w:w="1418" w:type="dxa"/>
            <w:shd w:val="clear" w:color="auto" w:fill="auto"/>
            <w:noWrap/>
            <w:vAlign w:val="center"/>
            <w:tcPrChange w:id="4088" w:author="Kevin Wang (QMC)" w:date="2022-02-11T00:21:00Z">
              <w:tcPr>
                <w:tcW w:w="1418" w:type="dxa"/>
                <w:shd w:val="clear" w:color="auto" w:fill="auto"/>
                <w:noWrap/>
                <w:vAlign w:val="center"/>
              </w:tcPr>
            </w:tcPrChange>
          </w:tcPr>
          <w:p w14:paraId="5A66482E" w14:textId="77777777" w:rsidR="00753720" w:rsidRPr="00527373" w:rsidRDefault="00753720" w:rsidP="004C1A9E">
            <w:pPr>
              <w:pStyle w:val="TAC"/>
              <w:rPr>
                <w:rFonts w:eastAsia="MS Mincho"/>
              </w:rPr>
            </w:pPr>
            <w:r w:rsidRPr="00527373">
              <w:rPr>
                <w:rFonts w:eastAsia="Yu Gothic"/>
              </w:rPr>
              <w:t>3690</w:t>
            </w:r>
          </w:p>
        </w:tc>
        <w:tc>
          <w:tcPr>
            <w:tcW w:w="746" w:type="dxa"/>
            <w:shd w:val="clear" w:color="auto" w:fill="auto"/>
            <w:noWrap/>
            <w:vAlign w:val="center"/>
            <w:tcPrChange w:id="4089" w:author="Kevin Wang (QMC)" w:date="2022-02-11T00:21:00Z">
              <w:tcPr>
                <w:tcW w:w="746" w:type="dxa"/>
                <w:shd w:val="clear" w:color="auto" w:fill="auto"/>
                <w:noWrap/>
                <w:vAlign w:val="center"/>
              </w:tcPr>
            </w:tcPrChange>
          </w:tcPr>
          <w:p w14:paraId="20EBEDF8" w14:textId="77777777" w:rsidR="00753720" w:rsidRPr="00527373" w:rsidRDefault="00753720" w:rsidP="004C1A9E">
            <w:pPr>
              <w:pStyle w:val="TAC"/>
              <w:rPr>
                <w:rFonts w:eastAsia="MS Mincho"/>
              </w:rPr>
            </w:pPr>
            <w:r w:rsidRPr="00527373">
              <w:rPr>
                <w:rFonts w:eastAsia="Yu Gothic"/>
              </w:rPr>
              <w:t>10</w:t>
            </w:r>
          </w:p>
        </w:tc>
        <w:tc>
          <w:tcPr>
            <w:tcW w:w="690" w:type="dxa"/>
            <w:shd w:val="clear" w:color="auto" w:fill="auto"/>
            <w:noWrap/>
            <w:vAlign w:val="center"/>
            <w:tcPrChange w:id="4090" w:author="Kevin Wang (QMC)" w:date="2022-02-11T00:21:00Z">
              <w:tcPr>
                <w:tcW w:w="690" w:type="dxa"/>
                <w:shd w:val="clear" w:color="auto" w:fill="auto"/>
                <w:noWrap/>
                <w:vAlign w:val="center"/>
              </w:tcPr>
            </w:tcPrChange>
          </w:tcPr>
          <w:p w14:paraId="16151418" w14:textId="77777777" w:rsidR="00753720" w:rsidRPr="00527373" w:rsidRDefault="00753720" w:rsidP="004C1A9E">
            <w:pPr>
              <w:pStyle w:val="TAC"/>
              <w:rPr>
                <w:rFonts w:eastAsia="MS Mincho"/>
              </w:rPr>
            </w:pPr>
            <w:r w:rsidRPr="00527373">
              <w:rPr>
                <w:rFonts w:eastAsia="Yu Gothic"/>
              </w:rPr>
              <w:t>50</w:t>
            </w:r>
          </w:p>
        </w:tc>
        <w:tc>
          <w:tcPr>
            <w:tcW w:w="1258" w:type="dxa"/>
            <w:shd w:val="clear" w:color="auto" w:fill="auto"/>
            <w:noWrap/>
            <w:vAlign w:val="center"/>
            <w:tcPrChange w:id="4091" w:author="Kevin Wang (QMC)" w:date="2022-02-11T00:21:00Z">
              <w:tcPr>
                <w:tcW w:w="1258" w:type="dxa"/>
                <w:shd w:val="clear" w:color="auto" w:fill="auto"/>
                <w:noWrap/>
                <w:vAlign w:val="center"/>
              </w:tcPr>
            </w:tcPrChange>
          </w:tcPr>
          <w:p w14:paraId="41B09DC2" w14:textId="77777777" w:rsidR="00753720" w:rsidRPr="00527373" w:rsidRDefault="00753720" w:rsidP="004C1A9E">
            <w:pPr>
              <w:pStyle w:val="TAC"/>
              <w:rPr>
                <w:rFonts w:eastAsia="MS Mincho"/>
              </w:rPr>
            </w:pPr>
            <w:r w:rsidRPr="00527373">
              <w:rPr>
                <w:rFonts w:eastAsia="Yu Gothic"/>
              </w:rPr>
              <w:t>3690</w:t>
            </w:r>
          </w:p>
        </w:tc>
        <w:tc>
          <w:tcPr>
            <w:tcW w:w="667" w:type="dxa"/>
            <w:shd w:val="clear" w:color="auto" w:fill="auto"/>
            <w:vAlign w:val="center"/>
            <w:tcPrChange w:id="4092" w:author="Kevin Wang (QMC)" w:date="2022-02-11T00:21:00Z">
              <w:tcPr>
                <w:tcW w:w="667" w:type="dxa"/>
                <w:shd w:val="clear" w:color="auto" w:fill="auto"/>
                <w:vAlign w:val="center"/>
              </w:tcPr>
            </w:tcPrChange>
          </w:tcPr>
          <w:p w14:paraId="2FA0E86E" w14:textId="77777777" w:rsidR="00753720" w:rsidRPr="00527373" w:rsidRDefault="00753720" w:rsidP="004C1A9E">
            <w:pPr>
              <w:pStyle w:val="TAC"/>
            </w:pPr>
            <w:r w:rsidRPr="00527373">
              <w:t>N/A</w:t>
            </w:r>
          </w:p>
        </w:tc>
        <w:tc>
          <w:tcPr>
            <w:tcW w:w="947" w:type="dxa"/>
            <w:gridSpan w:val="2"/>
            <w:shd w:val="clear" w:color="auto" w:fill="auto"/>
            <w:vAlign w:val="center"/>
            <w:tcPrChange w:id="4093" w:author="Kevin Wang (QMC)" w:date="2022-02-11T00:21:00Z">
              <w:tcPr>
                <w:tcW w:w="947" w:type="dxa"/>
                <w:gridSpan w:val="2"/>
                <w:shd w:val="clear" w:color="auto" w:fill="auto"/>
                <w:vAlign w:val="center"/>
              </w:tcPr>
            </w:tcPrChange>
          </w:tcPr>
          <w:p w14:paraId="4B018C57" w14:textId="77777777" w:rsidR="00753720" w:rsidRPr="00527373" w:rsidRDefault="00753720" w:rsidP="004C1A9E">
            <w:pPr>
              <w:pStyle w:val="TAC"/>
            </w:pPr>
            <w:r w:rsidRPr="00527373">
              <w:t>N/A</w:t>
            </w:r>
          </w:p>
        </w:tc>
      </w:tr>
      <w:tr w:rsidR="00753720" w:rsidRPr="00527373" w14:paraId="3818584E" w14:textId="77777777" w:rsidTr="00D24859">
        <w:trPr>
          <w:trHeight w:val="22"/>
          <w:jc w:val="center"/>
          <w:trPrChange w:id="4094" w:author="Kevin Wang (QMC)" w:date="2022-02-11T00:21:00Z">
            <w:trPr>
              <w:gridAfter w:val="0"/>
              <w:wAfter w:w="391" w:type="dxa"/>
              <w:trHeight w:val="22"/>
              <w:jc w:val="center"/>
            </w:trPr>
          </w:trPrChange>
        </w:trPr>
        <w:tc>
          <w:tcPr>
            <w:tcW w:w="1966" w:type="dxa"/>
            <w:vMerge w:val="restart"/>
            <w:shd w:val="clear" w:color="auto" w:fill="auto"/>
            <w:vAlign w:val="center"/>
            <w:tcPrChange w:id="4095" w:author="Kevin Wang (QMC)" w:date="2022-02-11T00:21:00Z">
              <w:tcPr>
                <w:tcW w:w="1966" w:type="dxa"/>
                <w:vMerge w:val="restart"/>
                <w:shd w:val="clear" w:color="auto" w:fill="auto"/>
                <w:vAlign w:val="center"/>
              </w:tcPr>
            </w:tcPrChange>
          </w:tcPr>
          <w:p w14:paraId="4A766B4E" w14:textId="77777777" w:rsidR="00753720" w:rsidRPr="00527373" w:rsidRDefault="00753720" w:rsidP="004C1A9E">
            <w:pPr>
              <w:pStyle w:val="TAC"/>
            </w:pPr>
            <w:r w:rsidRPr="00527373">
              <w:t>DC_21A-28A_n79A</w:t>
            </w:r>
          </w:p>
        </w:tc>
        <w:tc>
          <w:tcPr>
            <w:tcW w:w="1146" w:type="dxa"/>
            <w:shd w:val="clear" w:color="auto" w:fill="auto"/>
            <w:vAlign w:val="center"/>
            <w:tcPrChange w:id="4096" w:author="Kevin Wang (QMC)" w:date="2022-02-11T00:21:00Z">
              <w:tcPr>
                <w:tcW w:w="1146" w:type="dxa"/>
                <w:shd w:val="clear" w:color="auto" w:fill="auto"/>
                <w:vAlign w:val="center"/>
              </w:tcPr>
            </w:tcPrChange>
          </w:tcPr>
          <w:p w14:paraId="3BFF795C" w14:textId="77777777" w:rsidR="00753720" w:rsidRPr="00527373" w:rsidRDefault="00753720" w:rsidP="004C1A9E">
            <w:pPr>
              <w:pStyle w:val="TAC"/>
            </w:pPr>
            <w:r w:rsidRPr="00527373">
              <w:t>21</w:t>
            </w:r>
          </w:p>
        </w:tc>
        <w:tc>
          <w:tcPr>
            <w:tcW w:w="1418" w:type="dxa"/>
            <w:shd w:val="clear" w:color="auto" w:fill="auto"/>
            <w:noWrap/>
            <w:vAlign w:val="center"/>
            <w:tcPrChange w:id="4097" w:author="Kevin Wang (QMC)" w:date="2022-02-11T00:21:00Z">
              <w:tcPr>
                <w:tcW w:w="1418" w:type="dxa"/>
                <w:shd w:val="clear" w:color="auto" w:fill="auto"/>
                <w:noWrap/>
                <w:vAlign w:val="center"/>
              </w:tcPr>
            </w:tcPrChange>
          </w:tcPr>
          <w:p w14:paraId="52DF9916" w14:textId="77777777" w:rsidR="00753720" w:rsidRPr="00527373" w:rsidRDefault="00753720" w:rsidP="004C1A9E">
            <w:pPr>
              <w:pStyle w:val="TAC"/>
            </w:pPr>
            <w:r w:rsidRPr="00527373">
              <w:t>1450</w:t>
            </w:r>
          </w:p>
        </w:tc>
        <w:tc>
          <w:tcPr>
            <w:tcW w:w="746" w:type="dxa"/>
            <w:shd w:val="clear" w:color="auto" w:fill="auto"/>
            <w:noWrap/>
            <w:vAlign w:val="center"/>
            <w:tcPrChange w:id="4098" w:author="Kevin Wang (QMC)" w:date="2022-02-11T00:21:00Z">
              <w:tcPr>
                <w:tcW w:w="746" w:type="dxa"/>
                <w:shd w:val="clear" w:color="auto" w:fill="auto"/>
                <w:noWrap/>
                <w:vAlign w:val="center"/>
              </w:tcPr>
            </w:tcPrChange>
          </w:tcPr>
          <w:p w14:paraId="6700B296" w14:textId="77777777" w:rsidR="00753720" w:rsidRPr="00527373" w:rsidRDefault="00753720" w:rsidP="004C1A9E">
            <w:pPr>
              <w:pStyle w:val="TAC"/>
            </w:pPr>
            <w:r w:rsidRPr="00527373">
              <w:t>5</w:t>
            </w:r>
          </w:p>
        </w:tc>
        <w:tc>
          <w:tcPr>
            <w:tcW w:w="690" w:type="dxa"/>
            <w:shd w:val="clear" w:color="auto" w:fill="auto"/>
            <w:noWrap/>
            <w:vAlign w:val="center"/>
            <w:tcPrChange w:id="4099" w:author="Kevin Wang (QMC)" w:date="2022-02-11T00:21:00Z">
              <w:tcPr>
                <w:tcW w:w="690" w:type="dxa"/>
                <w:shd w:val="clear" w:color="auto" w:fill="auto"/>
                <w:noWrap/>
                <w:vAlign w:val="center"/>
              </w:tcPr>
            </w:tcPrChange>
          </w:tcPr>
          <w:p w14:paraId="20D01D47" w14:textId="77777777" w:rsidR="00753720" w:rsidRPr="00527373" w:rsidRDefault="00753720" w:rsidP="004C1A9E">
            <w:pPr>
              <w:pStyle w:val="TAC"/>
            </w:pPr>
            <w:r w:rsidRPr="00527373">
              <w:t>25</w:t>
            </w:r>
          </w:p>
        </w:tc>
        <w:tc>
          <w:tcPr>
            <w:tcW w:w="1258" w:type="dxa"/>
            <w:shd w:val="clear" w:color="auto" w:fill="auto"/>
            <w:noWrap/>
            <w:vAlign w:val="center"/>
            <w:tcPrChange w:id="4100" w:author="Kevin Wang (QMC)" w:date="2022-02-11T00:21:00Z">
              <w:tcPr>
                <w:tcW w:w="1258" w:type="dxa"/>
                <w:shd w:val="clear" w:color="auto" w:fill="auto"/>
                <w:noWrap/>
                <w:vAlign w:val="center"/>
              </w:tcPr>
            </w:tcPrChange>
          </w:tcPr>
          <w:p w14:paraId="6AFFFF23" w14:textId="77777777" w:rsidR="00753720" w:rsidRPr="00527373" w:rsidRDefault="00753720" w:rsidP="004C1A9E">
            <w:pPr>
              <w:pStyle w:val="TAC"/>
            </w:pPr>
            <w:r w:rsidRPr="00527373">
              <w:t>1498</w:t>
            </w:r>
          </w:p>
        </w:tc>
        <w:tc>
          <w:tcPr>
            <w:tcW w:w="667" w:type="dxa"/>
            <w:shd w:val="clear" w:color="auto" w:fill="auto"/>
            <w:vAlign w:val="center"/>
            <w:tcPrChange w:id="4101" w:author="Kevin Wang (QMC)" w:date="2022-02-11T00:21:00Z">
              <w:tcPr>
                <w:tcW w:w="667" w:type="dxa"/>
                <w:shd w:val="clear" w:color="auto" w:fill="auto"/>
                <w:vAlign w:val="center"/>
              </w:tcPr>
            </w:tcPrChange>
          </w:tcPr>
          <w:p w14:paraId="79EBD374" w14:textId="77777777" w:rsidR="00753720" w:rsidRPr="00527373" w:rsidRDefault="00753720" w:rsidP="004C1A9E">
            <w:pPr>
              <w:pStyle w:val="TAC"/>
            </w:pPr>
            <w:r w:rsidRPr="00527373">
              <w:t>5.2</w:t>
            </w:r>
          </w:p>
        </w:tc>
        <w:tc>
          <w:tcPr>
            <w:tcW w:w="947" w:type="dxa"/>
            <w:gridSpan w:val="2"/>
            <w:shd w:val="clear" w:color="auto" w:fill="auto"/>
            <w:vAlign w:val="center"/>
            <w:tcPrChange w:id="4102" w:author="Kevin Wang (QMC)" w:date="2022-02-11T00:21:00Z">
              <w:tcPr>
                <w:tcW w:w="947" w:type="dxa"/>
                <w:gridSpan w:val="2"/>
                <w:shd w:val="clear" w:color="auto" w:fill="auto"/>
                <w:vAlign w:val="center"/>
              </w:tcPr>
            </w:tcPrChange>
          </w:tcPr>
          <w:p w14:paraId="671BFF27" w14:textId="77777777" w:rsidR="00753720" w:rsidRPr="00527373" w:rsidRDefault="00753720" w:rsidP="004C1A9E">
            <w:pPr>
              <w:pStyle w:val="TAC"/>
            </w:pPr>
            <w:r w:rsidRPr="00527373">
              <w:t>IMD5</w:t>
            </w:r>
          </w:p>
        </w:tc>
      </w:tr>
      <w:tr w:rsidR="00753720" w:rsidRPr="00527373" w14:paraId="08D62B93" w14:textId="77777777" w:rsidTr="00D24859">
        <w:trPr>
          <w:trHeight w:val="22"/>
          <w:jc w:val="center"/>
          <w:trPrChange w:id="4103" w:author="Kevin Wang (QMC)" w:date="2022-02-11T00:21:00Z">
            <w:trPr>
              <w:gridAfter w:val="0"/>
              <w:wAfter w:w="391" w:type="dxa"/>
              <w:trHeight w:val="22"/>
              <w:jc w:val="center"/>
            </w:trPr>
          </w:trPrChange>
        </w:trPr>
        <w:tc>
          <w:tcPr>
            <w:tcW w:w="1966" w:type="dxa"/>
            <w:vMerge/>
            <w:shd w:val="clear" w:color="auto" w:fill="auto"/>
            <w:vAlign w:val="center"/>
            <w:tcPrChange w:id="4104" w:author="Kevin Wang (QMC)" w:date="2022-02-11T00:21:00Z">
              <w:tcPr>
                <w:tcW w:w="1966" w:type="dxa"/>
                <w:vMerge/>
                <w:shd w:val="clear" w:color="auto" w:fill="auto"/>
                <w:vAlign w:val="center"/>
              </w:tcPr>
            </w:tcPrChange>
          </w:tcPr>
          <w:p w14:paraId="190079B6" w14:textId="77777777" w:rsidR="00753720" w:rsidRPr="00527373" w:rsidRDefault="00753720" w:rsidP="004C1A9E">
            <w:pPr>
              <w:pStyle w:val="TAC"/>
            </w:pPr>
          </w:p>
        </w:tc>
        <w:tc>
          <w:tcPr>
            <w:tcW w:w="1146" w:type="dxa"/>
            <w:shd w:val="clear" w:color="auto" w:fill="auto"/>
            <w:vAlign w:val="center"/>
            <w:tcPrChange w:id="4105" w:author="Kevin Wang (QMC)" w:date="2022-02-11T00:21:00Z">
              <w:tcPr>
                <w:tcW w:w="1146" w:type="dxa"/>
                <w:shd w:val="clear" w:color="auto" w:fill="auto"/>
                <w:vAlign w:val="center"/>
              </w:tcPr>
            </w:tcPrChange>
          </w:tcPr>
          <w:p w14:paraId="4249F8A2" w14:textId="77777777" w:rsidR="00753720" w:rsidRPr="00527373" w:rsidRDefault="00753720" w:rsidP="004C1A9E">
            <w:pPr>
              <w:pStyle w:val="TAC"/>
            </w:pPr>
            <w:r w:rsidRPr="00527373">
              <w:t>28</w:t>
            </w:r>
          </w:p>
        </w:tc>
        <w:tc>
          <w:tcPr>
            <w:tcW w:w="1418" w:type="dxa"/>
            <w:shd w:val="clear" w:color="auto" w:fill="auto"/>
            <w:noWrap/>
            <w:vAlign w:val="center"/>
            <w:tcPrChange w:id="4106" w:author="Kevin Wang (QMC)" w:date="2022-02-11T00:21:00Z">
              <w:tcPr>
                <w:tcW w:w="1418" w:type="dxa"/>
                <w:shd w:val="clear" w:color="auto" w:fill="auto"/>
                <w:noWrap/>
                <w:vAlign w:val="center"/>
              </w:tcPr>
            </w:tcPrChange>
          </w:tcPr>
          <w:p w14:paraId="2AD43D90" w14:textId="77777777" w:rsidR="00753720" w:rsidRPr="00527373" w:rsidRDefault="00753720" w:rsidP="004C1A9E">
            <w:pPr>
              <w:pStyle w:val="TAC"/>
            </w:pPr>
            <w:r w:rsidRPr="00527373">
              <w:t>730.5</w:t>
            </w:r>
          </w:p>
        </w:tc>
        <w:tc>
          <w:tcPr>
            <w:tcW w:w="746" w:type="dxa"/>
            <w:shd w:val="clear" w:color="auto" w:fill="auto"/>
            <w:noWrap/>
            <w:vAlign w:val="center"/>
            <w:tcPrChange w:id="4107" w:author="Kevin Wang (QMC)" w:date="2022-02-11T00:21:00Z">
              <w:tcPr>
                <w:tcW w:w="746" w:type="dxa"/>
                <w:shd w:val="clear" w:color="auto" w:fill="auto"/>
                <w:noWrap/>
                <w:vAlign w:val="center"/>
              </w:tcPr>
            </w:tcPrChange>
          </w:tcPr>
          <w:p w14:paraId="2B4A8791" w14:textId="77777777" w:rsidR="00753720" w:rsidRPr="00527373" w:rsidRDefault="00753720" w:rsidP="004C1A9E">
            <w:pPr>
              <w:pStyle w:val="TAC"/>
            </w:pPr>
            <w:r w:rsidRPr="00527373">
              <w:t>5</w:t>
            </w:r>
          </w:p>
        </w:tc>
        <w:tc>
          <w:tcPr>
            <w:tcW w:w="690" w:type="dxa"/>
            <w:shd w:val="clear" w:color="auto" w:fill="auto"/>
            <w:noWrap/>
            <w:vAlign w:val="center"/>
            <w:tcPrChange w:id="4108" w:author="Kevin Wang (QMC)" w:date="2022-02-11T00:21:00Z">
              <w:tcPr>
                <w:tcW w:w="690" w:type="dxa"/>
                <w:shd w:val="clear" w:color="auto" w:fill="auto"/>
                <w:noWrap/>
                <w:vAlign w:val="center"/>
              </w:tcPr>
            </w:tcPrChange>
          </w:tcPr>
          <w:p w14:paraId="653F9FBD" w14:textId="77777777" w:rsidR="00753720" w:rsidRPr="00527373" w:rsidRDefault="00753720" w:rsidP="004C1A9E">
            <w:pPr>
              <w:pStyle w:val="TAC"/>
            </w:pPr>
            <w:r w:rsidRPr="00527373">
              <w:t>25</w:t>
            </w:r>
          </w:p>
        </w:tc>
        <w:tc>
          <w:tcPr>
            <w:tcW w:w="1258" w:type="dxa"/>
            <w:shd w:val="clear" w:color="auto" w:fill="auto"/>
            <w:noWrap/>
            <w:vAlign w:val="center"/>
            <w:tcPrChange w:id="4109" w:author="Kevin Wang (QMC)" w:date="2022-02-11T00:21:00Z">
              <w:tcPr>
                <w:tcW w:w="1258" w:type="dxa"/>
                <w:shd w:val="clear" w:color="auto" w:fill="auto"/>
                <w:noWrap/>
                <w:vAlign w:val="center"/>
              </w:tcPr>
            </w:tcPrChange>
          </w:tcPr>
          <w:p w14:paraId="54DFFC3C" w14:textId="77777777" w:rsidR="00753720" w:rsidRPr="00527373" w:rsidRDefault="00753720" w:rsidP="004C1A9E">
            <w:pPr>
              <w:pStyle w:val="TAC"/>
            </w:pPr>
            <w:r w:rsidRPr="00527373">
              <w:t>785.5</w:t>
            </w:r>
          </w:p>
        </w:tc>
        <w:tc>
          <w:tcPr>
            <w:tcW w:w="667" w:type="dxa"/>
            <w:shd w:val="clear" w:color="auto" w:fill="auto"/>
            <w:vAlign w:val="center"/>
            <w:tcPrChange w:id="4110" w:author="Kevin Wang (QMC)" w:date="2022-02-11T00:21:00Z">
              <w:tcPr>
                <w:tcW w:w="667" w:type="dxa"/>
                <w:shd w:val="clear" w:color="auto" w:fill="auto"/>
                <w:vAlign w:val="center"/>
              </w:tcPr>
            </w:tcPrChange>
          </w:tcPr>
          <w:p w14:paraId="2FDC7D30" w14:textId="77777777" w:rsidR="00753720" w:rsidRPr="00527373" w:rsidRDefault="00753720" w:rsidP="004C1A9E">
            <w:pPr>
              <w:pStyle w:val="TAC"/>
            </w:pPr>
            <w:r w:rsidRPr="00527373">
              <w:t>N/A</w:t>
            </w:r>
          </w:p>
        </w:tc>
        <w:tc>
          <w:tcPr>
            <w:tcW w:w="947" w:type="dxa"/>
            <w:gridSpan w:val="2"/>
            <w:shd w:val="clear" w:color="auto" w:fill="auto"/>
            <w:vAlign w:val="center"/>
            <w:tcPrChange w:id="4111" w:author="Kevin Wang (QMC)" w:date="2022-02-11T00:21:00Z">
              <w:tcPr>
                <w:tcW w:w="947" w:type="dxa"/>
                <w:gridSpan w:val="2"/>
                <w:shd w:val="clear" w:color="auto" w:fill="auto"/>
                <w:vAlign w:val="center"/>
              </w:tcPr>
            </w:tcPrChange>
          </w:tcPr>
          <w:p w14:paraId="38BB69CA" w14:textId="77777777" w:rsidR="00753720" w:rsidRPr="00527373" w:rsidRDefault="00753720" w:rsidP="004C1A9E">
            <w:pPr>
              <w:pStyle w:val="TAC"/>
            </w:pPr>
            <w:r w:rsidRPr="00527373">
              <w:t>N/A</w:t>
            </w:r>
          </w:p>
        </w:tc>
      </w:tr>
      <w:tr w:rsidR="00753720" w:rsidRPr="00527373" w14:paraId="6BF8B43F" w14:textId="77777777" w:rsidTr="00D24859">
        <w:trPr>
          <w:trHeight w:val="22"/>
          <w:jc w:val="center"/>
          <w:trPrChange w:id="4112" w:author="Kevin Wang (QMC)" w:date="2022-02-11T00:21:00Z">
            <w:trPr>
              <w:gridAfter w:val="0"/>
              <w:wAfter w:w="391" w:type="dxa"/>
              <w:trHeight w:val="22"/>
              <w:jc w:val="center"/>
            </w:trPr>
          </w:trPrChange>
        </w:trPr>
        <w:tc>
          <w:tcPr>
            <w:tcW w:w="1966" w:type="dxa"/>
            <w:vMerge/>
            <w:shd w:val="clear" w:color="auto" w:fill="auto"/>
            <w:vAlign w:val="center"/>
            <w:tcPrChange w:id="4113" w:author="Kevin Wang (QMC)" w:date="2022-02-11T00:21:00Z">
              <w:tcPr>
                <w:tcW w:w="1966" w:type="dxa"/>
                <w:vMerge/>
                <w:shd w:val="clear" w:color="auto" w:fill="auto"/>
                <w:vAlign w:val="center"/>
              </w:tcPr>
            </w:tcPrChange>
          </w:tcPr>
          <w:p w14:paraId="1B525AEE" w14:textId="77777777" w:rsidR="00753720" w:rsidRPr="00527373" w:rsidRDefault="00753720" w:rsidP="004C1A9E">
            <w:pPr>
              <w:pStyle w:val="TAC"/>
            </w:pPr>
          </w:p>
        </w:tc>
        <w:tc>
          <w:tcPr>
            <w:tcW w:w="1146" w:type="dxa"/>
            <w:shd w:val="clear" w:color="auto" w:fill="auto"/>
            <w:vAlign w:val="center"/>
            <w:tcPrChange w:id="4114" w:author="Kevin Wang (QMC)" w:date="2022-02-11T00:21:00Z">
              <w:tcPr>
                <w:tcW w:w="1146" w:type="dxa"/>
                <w:shd w:val="clear" w:color="auto" w:fill="auto"/>
                <w:vAlign w:val="center"/>
              </w:tcPr>
            </w:tcPrChange>
          </w:tcPr>
          <w:p w14:paraId="41771C9A" w14:textId="77777777" w:rsidR="00753720" w:rsidRPr="00527373" w:rsidRDefault="00753720" w:rsidP="004C1A9E">
            <w:pPr>
              <w:pStyle w:val="TAC"/>
            </w:pPr>
            <w:r w:rsidRPr="00527373">
              <w:t>n79</w:t>
            </w:r>
          </w:p>
        </w:tc>
        <w:tc>
          <w:tcPr>
            <w:tcW w:w="1418" w:type="dxa"/>
            <w:shd w:val="clear" w:color="auto" w:fill="auto"/>
            <w:noWrap/>
            <w:vAlign w:val="center"/>
            <w:tcPrChange w:id="4115" w:author="Kevin Wang (QMC)" w:date="2022-02-11T00:21:00Z">
              <w:tcPr>
                <w:tcW w:w="1418" w:type="dxa"/>
                <w:shd w:val="clear" w:color="auto" w:fill="auto"/>
                <w:noWrap/>
                <w:vAlign w:val="center"/>
              </w:tcPr>
            </w:tcPrChange>
          </w:tcPr>
          <w:p w14:paraId="11910602" w14:textId="77777777" w:rsidR="00753720" w:rsidRPr="00527373" w:rsidRDefault="00753720" w:rsidP="004C1A9E">
            <w:pPr>
              <w:pStyle w:val="TAC"/>
            </w:pPr>
            <w:r w:rsidRPr="00527373">
              <w:t>4420</w:t>
            </w:r>
          </w:p>
        </w:tc>
        <w:tc>
          <w:tcPr>
            <w:tcW w:w="746" w:type="dxa"/>
            <w:shd w:val="clear" w:color="auto" w:fill="auto"/>
            <w:noWrap/>
            <w:vAlign w:val="center"/>
            <w:tcPrChange w:id="4116" w:author="Kevin Wang (QMC)" w:date="2022-02-11T00:21:00Z">
              <w:tcPr>
                <w:tcW w:w="746" w:type="dxa"/>
                <w:shd w:val="clear" w:color="auto" w:fill="auto"/>
                <w:noWrap/>
                <w:vAlign w:val="center"/>
              </w:tcPr>
            </w:tcPrChange>
          </w:tcPr>
          <w:p w14:paraId="03A027D6" w14:textId="77777777" w:rsidR="00753720" w:rsidRPr="00527373" w:rsidRDefault="00753720" w:rsidP="004C1A9E">
            <w:pPr>
              <w:pStyle w:val="TAC"/>
            </w:pPr>
            <w:r w:rsidRPr="00527373">
              <w:t>40</w:t>
            </w:r>
          </w:p>
        </w:tc>
        <w:tc>
          <w:tcPr>
            <w:tcW w:w="690" w:type="dxa"/>
            <w:shd w:val="clear" w:color="auto" w:fill="auto"/>
            <w:noWrap/>
            <w:vAlign w:val="center"/>
            <w:tcPrChange w:id="4117" w:author="Kevin Wang (QMC)" w:date="2022-02-11T00:21:00Z">
              <w:tcPr>
                <w:tcW w:w="690" w:type="dxa"/>
                <w:shd w:val="clear" w:color="auto" w:fill="auto"/>
                <w:noWrap/>
                <w:vAlign w:val="center"/>
              </w:tcPr>
            </w:tcPrChange>
          </w:tcPr>
          <w:p w14:paraId="3224FD8E" w14:textId="77777777" w:rsidR="00753720" w:rsidRPr="00527373" w:rsidRDefault="00753720" w:rsidP="004C1A9E">
            <w:pPr>
              <w:pStyle w:val="TAC"/>
            </w:pPr>
            <w:r w:rsidRPr="00527373">
              <w:t>216</w:t>
            </w:r>
          </w:p>
        </w:tc>
        <w:tc>
          <w:tcPr>
            <w:tcW w:w="1258" w:type="dxa"/>
            <w:shd w:val="clear" w:color="auto" w:fill="auto"/>
            <w:noWrap/>
            <w:vAlign w:val="center"/>
            <w:tcPrChange w:id="4118" w:author="Kevin Wang (QMC)" w:date="2022-02-11T00:21:00Z">
              <w:tcPr>
                <w:tcW w:w="1258" w:type="dxa"/>
                <w:shd w:val="clear" w:color="auto" w:fill="auto"/>
                <w:noWrap/>
                <w:vAlign w:val="center"/>
              </w:tcPr>
            </w:tcPrChange>
          </w:tcPr>
          <w:p w14:paraId="50200EFF" w14:textId="77777777" w:rsidR="00753720" w:rsidRPr="00527373" w:rsidRDefault="00753720" w:rsidP="004C1A9E">
            <w:pPr>
              <w:pStyle w:val="TAC"/>
            </w:pPr>
            <w:r w:rsidRPr="00527373">
              <w:t>4420</w:t>
            </w:r>
          </w:p>
        </w:tc>
        <w:tc>
          <w:tcPr>
            <w:tcW w:w="667" w:type="dxa"/>
            <w:shd w:val="clear" w:color="auto" w:fill="auto"/>
            <w:vAlign w:val="center"/>
            <w:tcPrChange w:id="4119" w:author="Kevin Wang (QMC)" w:date="2022-02-11T00:21:00Z">
              <w:tcPr>
                <w:tcW w:w="667" w:type="dxa"/>
                <w:shd w:val="clear" w:color="auto" w:fill="auto"/>
                <w:vAlign w:val="center"/>
              </w:tcPr>
            </w:tcPrChange>
          </w:tcPr>
          <w:p w14:paraId="78EC2161" w14:textId="77777777" w:rsidR="00753720" w:rsidRPr="00527373" w:rsidRDefault="00753720" w:rsidP="004C1A9E">
            <w:pPr>
              <w:pStyle w:val="TAC"/>
            </w:pPr>
            <w:r w:rsidRPr="00527373">
              <w:t>N/A</w:t>
            </w:r>
          </w:p>
        </w:tc>
        <w:tc>
          <w:tcPr>
            <w:tcW w:w="947" w:type="dxa"/>
            <w:gridSpan w:val="2"/>
            <w:shd w:val="clear" w:color="auto" w:fill="auto"/>
            <w:vAlign w:val="center"/>
            <w:tcPrChange w:id="4120" w:author="Kevin Wang (QMC)" w:date="2022-02-11T00:21:00Z">
              <w:tcPr>
                <w:tcW w:w="947" w:type="dxa"/>
                <w:gridSpan w:val="2"/>
                <w:shd w:val="clear" w:color="auto" w:fill="auto"/>
                <w:vAlign w:val="center"/>
              </w:tcPr>
            </w:tcPrChange>
          </w:tcPr>
          <w:p w14:paraId="15C970CA" w14:textId="77777777" w:rsidR="00753720" w:rsidRPr="00527373" w:rsidRDefault="00753720" w:rsidP="004C1A9E">
            <w:pPr>
              <w:pStyle w:val="TAC"/>
            </w:pPr>
            <w:r w:rsidRPr="00527373">
              <w:t>N/A</w:t>
            </w:r>
          </w:p>
        </w:tc>
      </w:tr>
      <w:tr w:rsidR="00753720" w:rsidRPr="00527373" w14:paraId="5EACB005" w14:textId="77777777" w:rsidTr="00D24859">
        <w:trPr>
          <w:trHeight w:val="22"/>
          <w:jc w:val="center"/>
          <w:trPrChange w:id="4121" w:author="Kevin Wang (QMC)" w:date="2022-02-11T00:21:00Z">
            <w:trPr>
              <w:gridAfter w:val="0"/>
              <w:wAfter w:w="391" w:type="dxa"/>
              <w:trHeight w:val="22"/>
              <w:jc w:val="center"/>
            </w:trPr>
          </w:trPrChange>
        </w:trPr>
        <w:tc>
          <w:tcPr>
            <w:tcW w:w="1966" w:type="dxa"/>
            <w:vMerge w:val="restart"/>
            <w:shd w:val="clear" w:color="auto" w:fill="auto"/>
            <w:vAlign w:val="center"/>
            <w:tcPrChange w:id="4122" w:author="Kevin Wang (QMC)" w:date="2022-02-11T00:21:00Z">
              <w:tcPr>
                <w:tcW w:w="1966" w:type="dxa"/>
                <w:vMerge w:val="restart"/>
                <w:shd w:val="clear" w:color="auto" w:fill="auto"/>
                <w:vAlign w:val="center"/>
              </w:tcPr>
            </w:tcPrChange>
          </w:tcPr>
          <w:p w14:paraId="3F27BDF0" w14:textId="77777777" w:rsidR="00753720" w:rsidRPr="00527373" w:rsidRDefault="00753720" w:rsidP="004C1A9E">
            <w:pPr>
              <w:pStyle w:val="TAC"/>
            </w:pPr>
            <w:r w:rsidRPr="00527373">
              <w:t>DC_28A-42A_79A</w:t>
            </w:r>
          </w:p>
        </w:tc>
        <w:tc>
          <w:tcPr>
            <w:tcW w:w="1146" w:type="dxa"/>
            <w:shd w:val="clear" w:color="auto" w:fill="auto"/>
            <w:vAlign w:val="center"/>
            <w:tcPrChange w:id="4123" w:author="Kevin Wang (QMC)" w:date="2022-02-11T00:21:00Z">
              <w:tcPr>
                <w:tcW w:w="1146" w:type="dxa"/>
                <w:shd w:val="clear" w:color="auto" w:fill="auto"/>
                <w:vAlign w:val="center"/>
              </w:tcPr>
            </w:tcPrChange>
          </w:tcPr>
          <w:p w14:paraId="72AE6D23" w14:textId="77777777" w:rsidR="00753720" w:rsidRPr="00527373" w:rsidRDefault="00753720" w:rsidP="004C1A9E">
            <w:pPr>
              <w:pStyle w:val="TAC"/>
            </w:pPr>
            <w:r w:rsidRPr="00527373">
              <w:rPr>
                <w:rFonts w:eastAsia="Yu Gothic"/>
              </w:rPr>
              <w:t>28</w:t>
            </w:r>
          </w:p>
        </w:tc>
        <w:tc>
          <w:tcPr>
            <w:tcW w:w="1418" w:type="dxa"/>
            <w:shd w:val="clear" w:color="auto" w:fill="auto"/>
            <w:noWrap/>
            <w:vAlign w:val="center"/>
            <w:tcPrChange w:id="4124" w:author="Kevin Wang (QMC)" w:date="2022-02-11T00:21:00Z">
              <w:tcPr>
                <w:tcW w:w="1418" w:type="dxa"/>
                <w:shd w:val="clear" w:color="auto" w:fill="auto"/>
                <w:noWrap/>
                <w:vAlign w:val="center"/>
              </w:tcPr>
            </w:tcPrChange>
          </w:tcPr>
          <w:p w14:paraId="289DC676" w14:textId="77777777" w:rsidR="00753720" w:rsidRPr="00527373" w:rsidRDefault="00753720" w:rsidP="004C1A9E">
            <w:pPr>
              <w:pStyle w:val="TAC"/>
            </w:pPr>
            <w:r w:rsidRPr="00527373">
              <w:rPr>
                <w:rFonts w:eastAsia="Yu Gothic"/>
              </w:rPr>
              <w:t>730</w:t>
            </w:r>
          </w:p>
        </w:tc>
        <w:tc>
          <w:tcPr>
            <w:tcW w:w="746" w:type="dxa"/>
            <w:shd w:val="clear" w:color="auto" w:fill="auto"/>
            <w:noWrap/>
            <w:vAlign w:val="center"/>
            <w:tcPrChange w:id="4125" w:author="Kevin Wang (QMC)" w:date="2022-02-11T00:21:00Z">
              <w:tcPr>
                <w:tcW w:w="746" w:type="dxa"/>
                <w:shd w:val="clear" w:color="auto" w:fill="auto"/>
                <w:noWrap/>
                <w:vAlign w:val="center"/>
              </w:tcPr>
            </w:tcPrChange>
          </w:tcPr>
          <w:p w14:paraId="47D36253" w14:textId="77777777" w:rsidR="00753720" w:rsidRPr="00527373" w:rsidRDefault="00753720" w:rsidP="004C1A9E">
            <w:pPr>
              <w:pStyle w:val="TAC"/>
            </w:pPr>
            <w:r w:rsidRPr="00527373">
              <w:rPr>
                <w:rFonts w:eastAsia="Yu Gothic"/>
              </w:rPr>
              <w:t>5</w:t>
            </w:r>
          </w:p>
        </w:tc>
        <w:tc>
          <w:tcPr>
            <w:tcW w:w="690" w:type="dxa"/>
            <w:shd w:val="clear" w:color="auto" w:fill="auto"/>
            <w:noWrap/>
            <w:vAlign w:val="center"/>
            <w:tcPrChange w:id="4126" w:author="Kevin Wang (QMC)" w:date="2022-02-11T00:21:00Z">
              <w:tcPr>
                <w:tcW w:w="690" w:type="dxa"/>
                <w:shd w:val="clear" w:color="auto" w:fill="auto"/>
                <w:noWrap/>
                <w:vAlign w:val="center"/>
              </w:tcPr>
            </w:tcPrChange>
          </w:tcPr>
          <w:p w14:paraId="136FF29B" w14:textId="77777777" w:rsidR="00753720" w:rsidRPr="00527373" w:rsidRDefault="00753720" w:rsidP="004C1A9E">
            <w:pPr>
              <w:pStyle w:val="TAC"/>
            </w:pPr>
            <w:r w:rsidRPr="00527373">
              <w:rPr>
                <w:rFonts w:eastAsia="Yu Gothic"/>
              </w:rPr>
              <w:t>25</w:t>
            </w:r>
          </w:p>
        </w:tc>
        <w:tc>
          <w:tcPr>
            <w:tcW w:w="1258" w:type="dxa"/>
            <w:shd w:val="clear" w:color="auto" w:fill="auto"/>
            <w:noWrap/>
            <w:vAlign w:val="center"/>
            <w:tcPrChange w:id="4127" w:author="Kevin Wang (QMC)" w:date="2022-02-11T00:21:00Z">
              <w:tcPr>
                <w:tcW w:w="1258" w:type="dxa"/>
                <w:shd w:val="clear" w:color="auto" w:fill="auto"/>
                <w:noWrap/>
                <w:vAlign w:val="center"/>
              </w:tcPr>
            </w:tcPrChange>
          </w:tcPr>
          <w:p w14:paraId="48BADFBA" w14:textId="77777777" w:rsidR="00753720" w:rsidRPr="00527373" w:rsidRDefault="00753720" w:rsidP="004C1A9E">
            <w:pPr>
              <w:pStyle w:val="TAC"/>
            </w:pPr>
            <w:r w:rsidRPr="00527373">
              <w:rPr>
                <w:rFonts w:eastAsia="Yu Gothic"/>
              </w:rPr>
              <w:t>785</w:t>
            </w:r>
          </w:p>
        </w:tc>
        <w:tc>
          <w:tcPr>
            <w:tcW w:w="667" w:type="dxa"/>
            <w:shd w:val="clear" w:color="auto" w:fill="auto"/>
            <w:vAlign w:val="center"/>
            <w:tcPrChange w:id="4128" w:author="Kevin Wang (QMC)" w:date="2022-02-11T00:21:00Z">
              <w:tcPr>
                <w:tcW w:w="667" w:type="dxa"/>
                <w:shd w:val="clear" w:color="auto" w:fill="auto"/>
                <w:vAlign w:val="center"/>
              </w:tcPr>
            </w:tcPrChange>
          </w:tcPr>
          <w:p w14:paraId="4425BDFC" w14:textId="77777777" w:rsidR="00753720" w:rsidRPr="00527373" w:rsidRDefault="00753720" w:rsidP="004C1A9E">
            <w:pPr>
              <w:pStyle w:val="TAC"/>
            </w:pPr>
            <w:r w:rsidRPr="00527373">
              <w:t>N/A</w:t>
            </w:r>
          </w:p>
        </w:tc>
        <w:tc>
          <w:tcPr>
            <w:tcW w:w="947" w:type="dxa"/>
            <w:gridSpan w:val="2"/>
            <w:shd w:val="clear" w:color="auto" w:fill="auto"/>
            <w:vAlign w:val="center"/>
            <w:tcPrChange w:id="4129" w:author="Kevin Wang (QMC)" w:date="2022-02-11T00:21:00Z">
              <w:tcPr>
                <w:tcW w:w="947" w:type="dxa"/>
                <w:gridSpan w:val="2"/>
                <w:shd w:val="clear" w:color="auto" w:fill="auto"/>
                <w:vAlign w:val="center"/>
              </w:tcPr>
            </w:tcPrChange>
          </w:tcPr>
          <w:p w14:paraId="76F63719" w14:textId="77777777" w:rsidR="00753720" w:rsidRPr="00527373" w:rsidRDefault="00753720" w:rsidP="004C1A9E">
            <w:pPr>
              <w:pStyle w:val="TAC"/>
            </w:pPr>
            <w:r w:rsidRPr="00527373">
              <w:t>N/A</w:t>
            </w:r>
          </w:p>
        </w:tc>
      </w:tr>
      <w:tr w:rsidR="00753720" w:rsidRPr="00527373" w14:paraId="700D00C8" w14:textId="77777777" w:rsidTr="00D24859">
        <w:trPr>
          <w:trHeight w:val="22"/>
          <w:jc w:val="center"/>
          <w:trPrChange w:id="4130" w:author="Kevin Wang (QMC)" w:date="2022-02-11T00:21:00Z">
            <w:trPr>
              <w:gridAfter w:val="0"/>
              <w:wAfter w:w="391" w:type="dxa"/>
              <w:trHeight w:val="22"/>
              <w:jc w:val="center"/>
            </w:trPr>
          </w:trPrChange>
        </w:trPr>
        <w:tc>
          <w:tcPr>
            <w:tcW w:w="1966" w:type="dxa"/>
            <w:vMerge/>
            <w:shd w:val="clear" w:color="auto" w:fill="auto"/>
            <w:vAlign w:val="center"/>
            <w:tcPrChange w:id="4131" w:author="Kevin Wang (QMC)" w:date="2022-02-11T00:21:00Z">
              <w:tcPr>
                <w:tcW w:w="1966" w:type="dxa"/>
                <w:vMerge/>
                <w:shd w:val="clear" w:color="auto" w:fill="auto"/>
                <w:vAlign w:val="center"/>
              </w:tcPr>
            </w:tcPrChange>
          </w:tcPr>
          <w:p w14:paraId="21E98610" w14:textId="77777777" w:rsidR="00753720" w:rsidRPr="00527373" w:rsidRDefault="00753720" w:rsidP="004C1A9E">
            <w:pPr>
              <w:pStyle w:val="TAC"/>
            </w:pPr>
          </w:p>
        </w:tc>
        <w:tc>
          <w:tcPr>
            <w:tcW w:w="1146" w:type="dxa"/>
            <w:shd w:val="clear" w:color="auto" w:fill="auto"/>
            <w:vAlign w:val="center"/>
            <w:tcPrChange w:id="4132" w:author="Kevin Wang (QMC)" w:date="2022-02-11T00:21:00Z">
              <w:tcPr>
                <w:tcW w:w="1146" w:type="dxa"/>
                <w:shd w:val="clear" w:color="auto" w:fill="auto"/>
                <w:vAlign w:val="center"/>
              </w:tcPr>
            </w:tcPrChange>
          </w:tcPr>
          <w:p w14:paraId="16C8C9EA" w14:textId="77777777" w:rsidR="00753720" w:rsidRPr="00527373" w:rsidRDefault="00753720" w:rsidP="004C1A9E">
            <w:pPr>
              <w:pStyle w:val="TAC"/>
            </w:pPr>
            <w:r w:rsidRPr="00527373">
              <w:rPr>
                <w:rFonts w:eastAsia="Yu Gothic"/>
              </w:rPr>
              <w:t>42</w:t>
            </w:r>
          </w:p>
        </w:tc>
        <w:tc>
          <w:tcPr>
            <w:tcW w:w="1418" w:type="dxa"/>
            <w:shd w:val="clear" w:color="auto" w:fill="auto"/>
            <w:noWrap/>
            <w:vAlign w:val="center"/>
            <w:tcPrChange w:id="4133" w:author="Kevin Wang (QMC)" w:date="2022-02-11T00:21:00Z">
              <w:tcPr>
                <w:tcW w:w="1418" w:type="dxa"/>
                <w:shd w:val="clear" w:color="auto" w:fill="auto"/>
                <w:noWrap/>
                <w:vAlign w:val="center"/>
              </w:tcPr>
            </w:tcPrChange>
          </w:tcPr>
          <w:p w14:paraId="2FF6CF08" w14:textId="77777777" w:rsidR="00753720" w:rsidRPr="00527373" w:rsidRDefault="00753720" w:rsidP="004C1A9E">
            <w:pPr>
              <w:pStyle w:val="TAC"/>
            </w:pPr>
            <w:r w:rsidRPr="00527373">
              <w:rPr>
                <w:rFonts w:eastAsia="Yu Gothic"/>
              </w:rPr>
              <w:t>3420</w:t>
            </w:r>
          </w:p>
        </w:tc>
        <w:tc>
          <w:tcPr>
            <w:tcW w:w="746" w:type="dxa"/>
            <w:shd w:val="clear" w:color="auto" w:fill="auto"/>
            <w:noWrap/>
            <w:vAlign w:val="center"/>
            <w:tcPrChange w:id="4134" w:author="Kevin Wang (QMC)" w:date="2022-02-11T00:21:00Z">
              <w:tcPr>
                <w:tcW w:w="746" w:type="dxa"/>
                <w:shd w:val="clear" w:color="auto" w:fill="auto"/>
                <w:noWrap/>
                <w:vAlign w:val="center"/>
              </w:tcPr>
            </w:tcPrChange>
          </w:tcPr>
          <w:p w14:paraId="2A712226" w14:textId="77777777" w:rsidR="00753720" w:rsidRPr="00527373" w:rsidRDefault="00753720" w:rsidP="004C1A9E">
            <w:pPr>
              <w:pStyle w:val="TAC"/>
            </w:pPr>
            <w:r w:rsidRPr="00527373">
              <w:rPr>
                <w:rFonts w:eastAsia="Yu Gothic"/>
              </w:rPr>
              <w:t>5</w:t>
            </w:r>
          </w:p>
        </w:tc>
        <w:tc>
          <w:tcPr>
            <w:tcW w:w="690" w:type="dxa"/>
            <w:shd w:val="clear" w:color="auto" w:fill="auto"/>
            <w:noWrap/>
            <w:vAlign w:val="center"/>
            <w:tcPrChange w:id="4135" w:author="Kevin Wang (QMC)" w:date="2022-02-11T00:21:00Z">
              <w:tcPr>
                <w:tcW w:w="690" w:type="dxa"/>
                <w:shd w:val="clear" w:color="auto" w:fill="auto"/>
                <w:noWrap/>
                <w:vAlign w:val="center"/>
              </w:tcPr>
            </w:tcPrChange>
          </w:tcPr>
          <w:p w14:paraId="5137E724" w14:textId="77777777" w:rsidR="00753720" w:rsidRPr="00527373" w:rsidRDefault="00753720" w:rsidP="004C1A9E">
            <w:pPr>
              <w:pStyle w:val="TAC"/>
            </w:pPr>
            <w:r w:rsidRPr="00527373">
              <w:rPr>
                <w:rFonts w:eastAsia="Yu Gothic"/>
              </w:rPr>
              <w:t>25</w:t>
            </w:r>
          </w:p>
        </w:tc>
        <w:tc>
          <w:tcPr>
            <w:tcW w:w="1258" w:type="dxa"/>
            <w:shd w:val="clear" w:color="auto" w:fill="auto"/>
            <w:noWrap/>
            <w:vAlign w:val="center"/>
            <w:tcPrChange w:id="4136" w:author="Kevin Wang (QMC)" w:date="2022-02-11T00:21:00Z">
              <w:tcPr>
                <w:tcW w:w="1258" w:type="dxa"/>
                <w:shd w:val="clear" w:color="auto" w:fill="auto"/>
                <w:noWrap/>
                <w:vAlign w:val="center"/>
              </w:tcPr>
            </w:tcPrChange>
          </w:tcPr>
          <w:p w14:paraId="68AB3A06" w14:textId="77777777" w:rsidR="00753720" w:rsidRPr="00527373" w:rsidRDefault="00753720" w:rsidP="004C1A9E">
            <w:pPr>
              <w:pStyle w:val="TAC"/>
            </w:pPr>
            <w:r w:rsidRPr="00527373">
              <w:rPr>
                <w:rFonts w:eastAsia="Yu Gothic"/>
              </w:rPr>
              <w:t>3420</w:t>
            </w:r>
          </w:p>
        </w:tc>
        <w:tc>
          <w:tcPr>
            <w:tcW w:w="667" w:type="dxa"/>
            <w:shd w:val="clear" w:color="auto" w:fill="auto"/>
            <w:vAlign w:val="center"/>
            <w:tcPrChange w:id="4137" w:author="Kevin Wang (QMC)" w:date="2022-02-11T00:21:00Z">
              <w:tcPr>
                <w:tcW w:w="667" w:type="dxa"/>
                <w:shd w:val="clear" w:color="auto" w:fill="auto"/>
                <w:vAlign w:val="center"/>
              </w:tcPr>
            </w:tcPrChange>
          </w:tcPr>
          <w:p w14:paraId="0BDDF23E" w14:textId="77777777" w:rsidR="00753720" w:rsidRPr="00527373" w:rsidRDefault="00753720" w:rsidP="004C1A9E">
            <w:pPr>
              <w:pStyle w:val="TAC"/>
            </w:pPr>
            <w:r w:rsidRPr="00527373">
              <w:rPr>
                <w:rFonts w:eastAsia="Yu Gothic"/>
              </w:rPr>
              <w:t>15.3</w:t>
            </w:r>
          </w:p>
        </w:tc>
        <w:tc>
          <w:tcPr>
            <w:tcW w:w="947" w:type="dxa"/>
            <w:gridSpan w:val="2"/>
            <w:shd w:val="clear" w:color="auto" w:fill="auto"/>
            <w:vAlign w:val="center"/>
            <w:tcPrChange w:id="4138" w:author="Kevin Wang (QMC)" w:date="2022-02-11T00:21:00Z">
              <w:tcPr>
                <w:tcW w:w="947" w:type="dxa"/>
                <w:gridSpan w:val="2"/>
                <w:shd w:val="clear" w:color="auto" w:fill="auto"/>
                <w:vAlign w:val="center"/>
              </w:tcPr>
            </w:tcPrChange>
          </w:tcPr>
          <w:p w14:paraId="5CA2E3E0" w14:textId="77777777" w:rsidR="00753720" w:rsidRPr="00527373" w:rsidRDefault="00753720" w:rsidP="004C1A9E">
            <w:pPr>
              <w:pStyle w:val="TAC"/>
            </w:pPr>
            <w:r w:rsidRPr="00527373">
              <w:rPr>
                <w:rFonts w:eastAsia="Yu Gothic"/>
              </w:rPr>
              <w:t>IMD3</w:t>
            </w:r>
          </w:p>
        </w:tc>
      </w:tr>
      <w:tr w:rsidR="00753720" w:rsidRPr="00527373" w14:paraId="78904A28" w14:textId="77777777" w:rsidTr="00D24859">
        <w:trPr>
          <w:trHeight w:val="22"/>
          <w:jc w:val="center"/>
          <w:trPrChange w:id="4139" w:author="Kevin Wang (QMC)" w:date="2022-02-11T00:21:00Z">
            <w:trPr>
              <w:gridAfter w:val="0"/>
              <w:wAfter w:w="391" w:type="dxa"/>
              <w:trHeight w:val="22"/>
              <w:jc w:val="center"/>
            </w:trPr>
          </w:trPrChange>
        </w:trPr>
        <w:tc>
          <w:tcPr>
            <w:tcW w:w="1966" w:type="dxa"/>
            <w:vMerge/>
            <w:shd w:val="clear" w:color="auto" w:fill="auto"/>
            <w:vAlign w:val="center"/>
            <w:tcPrChange w:id="4140" w:author="Kevin Wang (QMC)" w:date="2022-02-11T00:21:00Z">
              <w:tcPr>
                <w:tcW w:w="1966" w:type="dxa"/>
                <w:vMerge/>
                <w:shd w:val="clear" w:color="auto" w:fill="auto"/>
                <w:vAlign w:val="center"/>
              </w:tcPr>
            </w:tcPrChange>
          </w:tcPr>
          <w:p w14:paraId="3DE3F4E3" w14:textId="77777777" w:rsidR="00753720" w:rsidRPr="00527373" w:rsidRDefault="00753720" w:rsidP="004C1A9E">
            <w:pPr>
              <w:pStyle w:val="TAC"/>
            </w:pPr>
          </w:p>
        </w:tc>
        <w:tc>
          <w:tcPr>
            <w:tcW w:w="1146" w:type="dxa"/>
            <w:shd w:val="clear" w:color="auto" w:fill="auto"/>
            <w:vAlign w:val="center"/>
            <w:tcPrChange w:id="4141" w:author="Kevin Wang (QMC)" w:date="2022-02-11T00:21:00Z">
              <w:tcPr>
                <w:tcW w:w="1146" w:type="dxa"/>
                <w:shd w:val="clear" w:color="auto" w:fill="auto"/>
                <w:vAlign w:val="center"/>
              </w:tcPr>
            </w:tcPrChange>
          </w:tcPr>
          <w:p w14:paraId="6D368898" w14:textId="77777777" w:rsidR="00753720" w:rsidRPr="00527373" w:rsidRDefault="00753720" w:rsidP="004C1A9E">
            <w:pPr>
              <w:pStyle w:val="TAC"/>
            </w:pPr>
            <w:r w:rsidRPr="00527373">
              <w:rPr>
                <w:rFonts w:eastAsia="Yu Gothic"/>
              </w:rPr>
              <w:t>n79</w:t>
            </w:r>
          </w:p>
        </w:tc>
        <w:tc>
          <w:tcPr>
            <w:tcW w:w="1418" w:type="dxa"/>
            <w:shd w:val="clear" w:color="auto" w:fill="auto"/>
            <w:noWrap/>
            <w:vAlign w:val="center"/>
            <w:tcPrChange w:id="4142" w:author="Kevin Wang (QMC)" w:date="2022-02-11T00:21:00Z">
              <w:tcPr>
                <w:tcW w:w="1418" w:type="dxa"/>
                <w:shd w:val="clear" w:color="auto" w:fill="auto"/>
                <w:noWrap/>
                <w:vAlign w:val="center"/>
              </w:tcPr>
            </w:tcPrChange>
          </w:tcPr>
          <w:p w14:paraId="60233125" w14:textId="77777777" w:rsidR="00753720" w:rsidRPr="00527373" w:rsidRDefault="00753720" w:rsidP="004C1A9E">
            <w:pPr>
              <w:pStyle w:val="TAC"/>
            </w:pPr>
            <w:r w:rsidRPr="00527373">
              <w:rPr>
                <w:rFonts w:eastAsia="Yu Gothic"/>
              </w:rPr>
              <w:t>4880</w:t>
            </w:r>
          </w:p>
        </w:tc>
        <w:tc>
          <w:tcPr>
            <w:tcW w:w="746" w:type="dxa"/>
            <w:shd w:val="clear" w:color="auto" w:fill="auto"/>
            <w:noWrap/>
            <w:vAlign w:val="center"/>
            <w:tcPrChange w:id="4143" w:author="Kevin Wang (QMC)" w:date="2022-02-11T00:21:00Z">
              <w:tcPr>
                <w:tcW w:w="746" w:type="dxa"/>
                <w:shd w:val="clear" w:color="auto" w:fill="auto"/>
                <w:noWrap/>
                <w:vAlign w:val="center"/>
              </w:tcPr>
            </w:tcPrChange>
          </w:tcPr>
          <w:p w14:paraId="41213115" w14:textId="77777777" w:rsidR="00753720" w:rsidRPr="00527373" w:rsidRDefault="00753720" w:rsidP="004C1A9E">
            <w:pPr>
              <w:pStyle w:val="TAC"/>
            </w:pPr>
            <w:r w:rsidRPr="00527373">
              <w:rPr>
                <w:rFonts w:eastAsia="Yu Gothic"/>
              </w:rPr>
              <w:t>40</w:t>
            </w:r>
          </w:p>
        </w:tc>
        <w:tc>
          <w:tcPr>
            <w:tcW w:w="690" w:type="dxa"/>
            <w:shd w:val="clear" w:color="auto" w:fill="auto"/>
            <w:noWrap/>
            <w:vAlign w:val="center"/>
            <w:tcPrChange w:id="4144" w:author="Kevin Wang (QMC)" w:date="2022-02-11T00:21:00Z">
              <w:tcPr>
                <w:tcW w:w="690" w:type="dxa"/>
                <w:shd w:val="clear" w:color="auto" w:fill="auto"/>
                <w:noWrap/>
                <w:vAlign w:val="center"/>
              </w:tcPr>
            </w:tcPrChange>
          </w:tcPr>
          <w:p w14:paraId="3164C7E6" w14:textId="77777777" w:rsidR="00753720" w:rsidRPr="00527373" w:rsidRDefault="00753720" w:rsidP="004C1A9E">
            <w:pPr>
              <w:pStyle w:val="TAC"/>
            </w:pPr>
            <w:r w:rsidRPr="00527373">
              <w:rPr>
                <w:rFonts w:eastAsia="Yu Gothic"/>
              </w:rPr>
              <w:t>216</w:t>
            </w:r>
          </w:p>
        </w:tc>
        <w:tc>
          <w:tcPr>
            <w:tcW w:w="1258" w:type="dxa"/>
            <w:shd w:val="clear" w:color="auto" w:fill="auto"/>
            <w:noWrap/>
            <w:vAlign w:val="center"/>
            <w:tcPrChange w:id="4145" w:author="Kevin Wang (QMC)" w:date="2022-02-11T00:21:00Z">
              <w:tcPr>
                <w:tcW w:w="1258" w:type="dxa"/>
                <w:shd w:val="clear" w:color="auto" w:fill="auto"/>
                <w:noWrap/>
                <w:vAlign w:val="center"/>
              </w:tcPr>
            </w:tcPrChange>
          </w:tcPr>
          <w:p w14:paraId="02559129" w14:textId="77777777" w:rsidR="00753720" w:rsidRPr="00527373" w:rsidRDefault="00753720" w:rsidP="004C1A9E">
            <w:pPr>
              <w:pStyle w:val="TAC"/>
            </w:pPr>
            <w:r w:rsidRPr="00527373">
              <w:rPr>
                <w:rFonts w:eastAsia="Yu Gothic"/>
              </w:rPr>
              <w:t>4880</w:t>
            </w:r>
          </w:p>
        </w:tc>
        <w:tc>
          <w:tcPr>
            <w:tcW w:w="667" w:type="dxa"/>
            <w:shd w:val="clear" w:color="auto" w:fill="auto"/>
            <w:vAlign w:val="center"/>
            <w:tcPrChange w:id="4146" w:author="Kevin Wang (QMC)" w:date="2022-02-11T00:21:00Z">
              <w:tcPr>
                <w:tcW w:w="667" w:type="dxa"/>
                <w:shd w:val="clear" w:color="auto" w:fill="auto"/>
                <w:vAlign w:val="center"/>
              </w:tcPr>
            </w:tcPrChange>
          </w:tcPr>
          <w:p w14:paraId="27AE73C4" w14:textId="77777777" w:rsidR="00753720" w:rsidRPr="00527373" w:rsidRDefault="00753720" w:rsidP="004C1A9E">
            <w:pPr>
              <w:pStyle w:val="TAC"/>
            </w:pPr>
            <w:r w:rsidRPr="00527373">
              <w:t>N/A</w:t>
            </w:r>
          </w:p>
        </w:tc>
        <w:tc>
          <w:tcPr>
            <w:tcW w:w="947" w:type="dxa"/>
            <w:gridSpan w:val="2"/>
            <w:shd w:val="clear" w:color="auto" w:fill="auto"/>
            <w:vAlign w:val="center"/>
            <w:tcPrChange w:id="4147" w:author="Kevin Wang (QMC)" w:date="2022-02-11T00:21:00Z">
              <w:tcPr>
                <w:tcW w:w="947" w:type="dxa"/>
                <w:gridSpan w:val="2"/>
                <w:shd w:val="clear" w:color="auto" w:fill="auto"/>
                <w:vAlign w:val="center"/>
              </w:tcPr>
            </w:tcPrChange>
          </w:tcPr>
          <w:p w14:paraId="6A9BDD93" w14:textId="77777777" w:rsidR="00753720" w:rsidRPr="00527373" w:rsidRDefault="00753720" w:rsidP="004C1A9E">
            <w:pPr>
              <w:pStyle w:val="TAC"/>
            </w:pPr>
            <w:r w:rsidRPr="00527373">
              <w:t>N/A</w:t>
            </w:r>
          </w:p>
        </w:tc>
      </w:tr>
      <w:tr w:rsidR="00753720" w:rsidRPr="00527373" w14:paraId="1E84077A" w14:textId="77777777" w:rsidTr="00D24859">
        <w:trPr>
          <w:trHeight w:val="22"/>
          <w:jc w:val="center"/>
          <w:trPrChange w:id="4148" w:author="Kevin Wang (QMC)" w:date="2022-02-11T00:21:00Z">
            <w:trPr>
              <w:gridAfter w:val="0"/>
              <w:wAfter w:w="391" w:type="dxa"/>
              <w:trHeight w:val="22"/>
              <w:jc w:val="center"/>
            </w:trPr>
          </w:trPrChange>
        </w:trPr>
        <w:tc>
          <w:tcPr>
            <w:tcW w:w="1966" w:type="dxa"/>
            <w:vMerge/>
            <w:shd w:val="clear" w:color="auto" w:fill="auto"/>
            <w:vAlign w:val="center"/>
            <w:tcPrChange w:id="4149" w:author="Kevin Wang (QMC)" w:date="2022-02-11T00:21:00Z">
              <w:tcPr>
                <w:tcW w:w="1966" w:type="dxa"/>
                <w:vMerge/>
                <w:shd w:val="clear" w:color="auto" w:fill="auto"/>
                <w:vAlign w:val="center"/>
              </w:tcPr>
            </w:tcPrChange>
          </w:tcPr>
          <w:p w14:paraId="5279E71A" w14:textId="77777777" w:rsidR="00753720" w:rsidRPr="00527373" w:rsidRDefault="00753720" w:rsidP="004C1A9E">
            <w:pPr>
              <w:pStyle w:val="TAC"/>
            </w:pPr>
          </w:p>
        </w:tc>
        <w:tc>
          <w:tcPr>
            <w:tcW w:w="1146" w:type="dxa"/>
            <w:shd w:val="clear" w:color="auto" w:fill="auto"/>
            <w:vAlign w:val="center"/>
            <w:tcPrChange w:id="4150" w:author="Kevin Wang (QMC)" w:date="2022-02-11T00:21:00Z">
              <w:tcPr>
                <w:tcW w:w="1146" w:type="dxa"/>
                <w:shd w:val="clear" w:color="auto" w:fill="auto"/>
                <w:vAlign w:val="center"/>
              </w:tcPr>
            </w:tcPrChange>
          </w:tcPr>
          <w:p w14:paraId="29A3B2FA" w14:textId="77777777" w:rsidR="00753720" w:rsidRPr="00527373" w:rsidRDefault="00753720" w:rsidP="004C1A9E">
            <w:pPr>
              <w:pStyle w:val="TAC"/>
            </w:pPr>
            <w:r w:rsidRPr="00527373">
              <w:rPr>
                <w:rFonts w:eastAsia="Yu Gothic"/>
              </w:rPr>
              <w:t>28</w:t>
            </w:r>
          </w:p>
        </w:tc>
        <w:tc>
          <w:tcPr>
            <w:tcW w:w="1418" w:type="dxa"/>
            <w:shd w:val="clear" w:color="auto" w:fill="auto"/>
            <w:noWrap/>
            <w:vAlign w:val="center"/>
            <w:tcPrChange w:id="4151" w:author="Kevin Wang (QMC)" w:date="2022-02-11T00:21:00Z">
              <w:tcPr>
                <w:tcW w:w="1418" w:type="dxa"/>
                <w:shd w:val="clear" w:color="auto" w:fill="auto"/>
                <w:noWrap/>
                <w:vAlign w:val="center"/>
              </w:tcPr>
            </w:tcPrChange>
          </w:tcPr>
          <w:p w14:paraId="0815F531" w14:textId="77777777" w:rsidR="00753720" w:rsidRPr="00527373" w:rsidRDefault="00753720" w:rsidP="004C1A9E">
            <w:pPr>
              <w:pStyle w:val="TAC"/>
            </w:pPr>
            <w:r w:rsidRPr="00527373">
              <w:rPr>
                <w:rFonts w:eastAsia="Yu Gothic"/>
              </w:rPr>
              <w:t>745</w:t>
            </w:r>
          </w:p>
        </w:tc>
        <w:tc>
          <w:tcPr>
            <w:tcW w:w="746" w:type="dxa"/>
            <w:shd w:val="clear" w:color="auto" w:fill="auto"/>
            <w:noWrap/>
            <w:vAlign w:val="center"/>
            <w:tcPrChange w:id="4152" w:author="Kevin Wang (QMC)" w:date="2022-02-11T00:21:00Z">
              <w:tcPr>
                <w:tcW w:w="746" w:type="dxa"/>
                <w:shd w:val="clear" w:color="auto" w:fill="auto"/>
                <w:noWrap/>
                <w:vAlign w:val="center"/>
              </w:tcPr>
            </w:tcPrChange>
          </w:tcPr>
          <w:p w14:paraId="4D6C2082" w14:textId="77777777" w:rsidR="00753720" w:rsidRPr="00527373" w:rsidRDefault="00753720" w:rsidP="004C1A9E">
            <w:pPr>
              <w:pStyle w:val="TAC"/>
            </w:pPr>
            <w:r w:rsidRPr="00527373">
              <w:rPr>
                <w:rFonts w:eastAsia="Yu Gothic"/>
              </w:rPr>
              <w:t>5</w:t>
            </w:r>
          </w:p>
        </w:tc>
        <w:tc>
          <w:tcPr>
            <w:tcW w:w="690" w:type="dxa"/>
            <w:shd w:val="clear" w:color="auto" w:fill="auto"/>
            <w:noWrap/>
            <w:vAlign w:val="center"/>
            <w:tcPrChange w:id="4153" w:author="Kevin Wang (QMC)" w:date="2022-02-11T00:21:00Z">
              <w:tcPr>
                <w:tcW w:w="690" w:type="dxa"/>
                <w:shd w:val="clear" w:color="auto" w:fill="auto"/>
                <w:noWrap/>
                <w:vAlign w:val="center"/>
              </w:tcPr>
            </w:tcPrChange>
          </w:tcPr>
          <w:p w14:paraId="4827EE8C" w14:textId="77777777" w:rsidR="00753720" w:rsidRPr="00527373" w:rsidRDefault="00753720" w:rsidP="004C1A9E">
            <w:pPr>
              <w:pStyle w:val="TAC"/>
            </w:pPr>
            <w:r w:rsidRPr="00527373">
              <w:rPr>
                <w:rFonts w:eastAsia="Yu Gothic"/>
              </w:rPr>
              <w:t>25</w:t>
            </w:r>
          </w:p>
        </w:tc>
        <w:tc>
          <w:tcPr>
            <w:tcW w:w="1258" w:type="dxa"/>
            <w:shd w:val="clear" w:color="auto" w:fill="auto"/>
            <w:noWrap/>
            <w:vAlign w:val="center"/>
            <w:tcPrChange w:id="4154" w:author="Kevin Wang (QMC)" w:date="2022-02-11T00:21:00Z">
              <w:tcPr>
                <w:tcW w:w="1258" w:type="dxa"/>
                <w:shd w:val="clear" w:color="auto" w:fill="auto"/>
                <w:noWrap/>
                <w:vAlign w:val="center"/>
              </w:tcPr>
            </w:tcPrChange>
          </w:tcPr>
          <w:p w14:paraId="3EF74A19" w14:textId="77777777" w:rsidR="00753720" w:rsidRPr="00527373" w:rsidRDefault="00753720" w:rsidP="004C1A9E">
            <w:pPr>
              <w:pStyle w:val="TAC"/>
            </w:pPr>
            <w:r w:rsidRPr="00527373">
              <w:rPr>
                <w:rFonts w:eastAsia="Yu Gothic"/>
              </w:rPr>
              <w:t>800</w:t>
            </w:r>
          </w:p>
        </w:tc>
        <w:tc>
          <w:tcPr>
            <w:tcW w:w="667" w:type="dxa"/>
            <w:shd w:val="clear" w:color="auto" w:fill="auto"/>
            <w:vAlign w:val="center"/>
            <w:tcPrChange w:id="4155" w:author="Kevin Wang (QMC)" w:date="2022-02-11T00:21:00Z">
              <w:tcPr>
                <w:tcW w:w="667" w:type="dxa"/>
                <w:shd w:val="clear" w:color="auto" w:fill="auto"/>
                <w:vAlign w:val="center"/>
              </w:tcPr>
            </w:tcPrChange>
          </w:tcPr>
          <w:p w14:paraId="2FE287BC" w14:textId="77777777" w:rsidR="00753720" w:rsidRPr="00527373" w:rsidRDefault="00753720" w:rsidP="004C1A9E">
            <w:pPr>
              <w:pStyle w:val="TAC"/>
            </w:pPr>
            <w:r w:rsidRPr="00527373">
              <w:rPr>
                <w:rFonts w:eastAsia="Yu Gothic"/>
              </w:rPr>
              <w:t>16.2</w:t>
            </w:r>
          </w:p>
        </w:tc>
        <w:tc>
          <w:tcPr>
            <w:tcW w:w="947" w:type="dxa"/>
            <w:gridSpan w:val="2"/>
            <w:shd w:val="clear" w:color="auto" w:fill="auto"/>
            <w:vAlign w:val="center"/>
            <w:tcPrChange w:id="4156" w:author="Kevin Wang (QMC)" w:date="2022-02-11T00:21:00Z">
              <w:tcPr>
                <w:tcW w:w="947" w:type="dxa"/>
                <w:gridSpan w:val="2"/>
                <w:shd w:val="clear" w:color="auto" w:fill="auto"/>
                <w:vAlign w:val="center"/>
              </w:tcPr>
            </w:tcPrChange>
          </w:tcPr>
          <w:p w14:paraId="207E0B4B" w14:textId="77777777" w:rsidR="00753720" w:rsidRPr="00527373" w:rsidRDefault="00753720" w:rsidP="004C1A9E">
            <w:pPr>
              <w:pStyle w:val="TAC"/>
            </w:pPr>
            <w:r w:rsidRPr="00527373">
              <w:rPr>
                <w:rFonts w:eastAsia="Yu Gothic"/>
              </w:rPr>
              <w:t>IMD2</w:t>
            </w:r>
          </w:p>
        </w:tc>
      </w:tr>
      <w:tr w:rsidR="00753720" w:rsidRPr="00527373" w14:paraId="33FDF538" w14:textId="77777777" w:rsidTr="00D24859">
        <w:trPr>
          <w:trHeight w:val="22"/>
          <w:jc w:val="center"/>
          <w:trPrChange w:id="4157" w:author="Kevin Wang (QMC)" w:date="2022-02-11T00:21:00Z">
            <w:trPr>
              <w:gridAfter w:val="0"/>
              <w:wAfter w:w="391" w:type="dxa"/>
              <w:trHeight w:val="22"/>
              <w:jc w:val="center"/>
            </w:trPr>
          </w:trPrChange>
        </w:trPr>
        <w:tc>
          <w:tcPr>
            <w:tcW w:w="1966" w:type="dxa"/>
            <w:vMerge/>
            <w:shd w:val="clear" w:color="auto" w:fill="auto"/>
            <w:vAlign w:val="center"/>
            <w:tcPrChange w:id="4158" w:author="Kevin Wang (QMC)" w:date="2022-02-11T00:21:00Z">
              <w:tcPr>
                <w:tcW w:w="1966" w:type="dxa"/>
                <w:vMerge/>
                <w:shd w:val="clear" w:color="auto" w:fill="auto"/>
                <w:vAlign w:val="center"/>
              </w:tcPr>
            </w:tcPrChange>
          </w:tcPr>
          <w:p w14:paraId="4A1F94E2" w14:textId="77777777" w:rsidR="00753720" w:rsidRPr="00527373" w:rsidRDefault="00753720" w:rsidP="004C1A9E">
            <w:pPr>
              <w:pStyle w:val="TAC"/>
            </w:pPr>
          </w:p>
        </w:tc>
        <w:tc>
          <w:tcPr>
            <w:tcW w:w="1146" w:type="dxa"/>
            <w:shd w:val="clear" w:color="auto" w:fill="auto"/>
            <w:vAlign w:val="center"/>
            <w:tcPrChange w:id="4159" w:author="Kevin Wang (QMC)" w:date="2022-02-11T00:21:00Z">
              <w:tcPr>
                <w:tcW w:w="1146" w:type="dxa"/>
                <w:shd w:val="clear" w:color="auto" w:fill="auto"/>
                <w:vAlign w:val="center"/>
              </w:tcPr>
            </w:tcPrChange>
          </w:tcPr>
          <w:p w14:paraId="389F7978" w14:textId="77777777" w:rsidR="00753720" w:rsidRPr="00527373" w:rsidRDefault="00753720" w:rsidP="004C1A9E">
            <w:pPr>
              <w:pStyle w:val="TAC"/>
            </w:pPr>
            <w:r w:rsidRPr="00527373">
              <w:rPr>
                <w:rFonts w:eastAsia="Yu Gothic"/>
              </w:rPr>
              <w:t>42</w:t>
            </w:r>
          </w:p>
        </w:tc>
        <w:tc>
          <w:tcPr>
            <w:tcW w:w="1418" w:type="dxa"/>
            <w:shd w:val="clear" w:color="auto" w:fill="auto"/>
            <w:noWrap/>
            <w:vAlign w:val="center"/>
            <w:tcPrChange w:id="4160" w:author="Kevin Wang (QMC)" w:date="2022-02-11T00:21:00Z">
              <w:tcPr>
                <w:tcW w:w="1418" w:type="dxa"/>
                <w:shd w:val="clear" w:color="auto" w:fill="auto"/>
                <w:noWrap/>
                <w:vAlign w:val="center"/>
              </w:tcPr>
            </w:tcPrChange>
          </w:tcPr>
          <w:p w14:paraId="5903C27D" w14:textId="77777777" w:rsidR="00753720" w:rsidRPr="00527373" w:rsidRDefault="00753720" w:rsidP="004C1A9E">
            <w:pPr>
              <w:pStyle w:val="TAC"/>
            </w:pPr>
            <w:r w:rsidRPr="00527373">
              <w:rPr>
                <w:rFonts w:eastAsia="Yu Gothic"/>
              </w:rPr>
              <w:t>3597.5</w:t>
            </w:r>
          </w:p>
        </w:tc>
        <w:tc>
          <w:tcPr>
            <w:tcW w:w="746" w:type="dxa"/>
            <w:shd w:val="clear" w:color="auto" w:fill="auto"/>
            <w:noWrap/>
            <w:vAlign w:val="center"/>
            <w:tcPrChange w:id="4161" w:author="Kevin Wang (QMC)" w:date="2022-02-11T00:21:00Z">
              <w:tcPr>
                <w:tcW w:w="746" w:type="dxa"/>
                <w:shd w:val="clear" w:color="auto" w:fill="auto"/>
                <w:noWrap/>
                <w:vAlign w:val="center"/>
              </w:tcPr>
            </w:tcPrChange>
          </w:tcPr>
          <w:p w14:paraId="004923B5" w14:textId="77777777" w:rsidR="00753720" w:rsidRPr="00527373" w:rsidRDefault="00753720" w:rsidP="004C1A9E">
            <w:pPr>
              <w:pStyle w:val="TAC"/>
            </w:pPr>
            <w:r w:rsidRPr="00527373">
              <w:rPr>
                <w:rFonts w:eastAsia="Yu Gothic"/>
              </w:rPr>
              <w:t>5</w:t>
            </w:r>
          </w:p>
        </w:tc>
        <w:tc>
          <w:tcPr>
            <w:tcW w:w="690" w:type="dxa"/>
            <w:shd w:val="clear" w:color="auto" w:fill="auto"/>
            <w:noWrap/>
            <w:vAlign w:val="center"/>
            <w:tcPrChange w:id="4162" w:author="Kevin Wang (QMC)" w:date="2022-02-11T00:21:00Z">
              <w:tcPr>
                <w:tcW w:w="690" w:type="dxa"/>
                <w:shd w:val="clear" w:color="auto" w:fill="auto"/>
                <w:noWrap/>
                <w:vAlign w:val="center"/>
              </w:tcPr>
            </w:tcPrChange>
          </w:tcPr>
          <w:p w14:paraId="10EB989E" w14:textId="77777777" w:rsidR="00753720" w:rsidRPr="00527373" w:rsidRDefault="00753720" w:rsidP="004C1A9E">
            <w:pPr>
              <w:pStyle w:val="TAC"/>
            </w:pPr>
            <w:r w:rsidRPr="00527373">
              <w:rPr>
                <w:rFonts w:eastAsia="Yu Gothic"/>
              </w:rPr>
              <w:t>25</w:t>
            </w:r>
          </w:p>
        </w:tc>
        <w:tc>
          <w:tcPr>
            <w:tcW w:w="1258" w:type="dxa"/>
            <w:shd w:val="clear" w:color="auto" w:fill="auto"/>
            <w:noWrap/>
            <w:vAlign w:val="center"/>
            <w:tcPrChange w:id="4163" w:author="Kevin Wang (QMC)" w:date="2022-02-11T00:21:00Z">
              <w:tcPr>
                <w:tcW w:w="1258" w:type="dxa"/>
                <w:shd w:val="clear" w:color="auto" w:fill="auto"/>
                <w:noWrap/>
                <w:vAlign w:val="center"/>
              </w:tcPr>
            </w:tcPrChange>
          </w:tcPr>
          <w:p w14:paraId="394AB247" w14:textId="77777777" w:rsidR="00753720" w:rsidRPr="00527373" w:rsidRDefault="00753720" w:rsidP="004C1A9E">
            <w:pPr>
              <w:pStyle w:val="TAC"/>
            </w:pPr>
            <w:r w:rsidRPr="00527373">
              <w:rPr>
                <w:rFonts w:eastAsia="Yu Gothic"/>
              </w:rPr>
              <w:t>3597.5</w:t>
            </w:r>
          </w:p>
        </w:tc>
        <w:tc>
          <w:tcPr>
            <w:tcW w:w="667" w:type="dxa"/>
            <w:shd w:val="clear" w:color="auto" w:fill="auto"/>
            <w:vAlign w:val="center"/>
            <w:tcPrChange w:id="4164" w:author="Kevin Wang (QMC)" w:date="2022-02-11T00:21:00Z">
              <w:tcPr>
                <w:tcW w:w="667" w:type="dxa"/>
                <w:shd w:val="clear" w:color="auto" w:fill="auto"/>
                <w:vAlign w:val="center"/>
              </w:tcPr>
            </w:tcPrChange>
          </w:tcPr>
          <w:p w14:paraId="01A61D94" w14:textId="77777777" w:rsidR="00753720" w:rsidRPr="00527373" w:rsidRDefault="00753720" w:rsidP="004C1A9E">
            <w:pPr>
              <w:pStyle w:val="TAC"/>
            </w:pPr>
            <w:r w:rsidRPr="00527373">
              <w:t>N/A</w:t>
            </w:r>
          </w:p>
        </w:tc>
        <w:tc>
          <w:tcPr>
            <w:tcW w:w="947" w:type="dxa"/>
            <w:gridSpan w:val="2"/>
            <w:shd w:val="clear" w:color="auto" w:fill="auto"/>
            <w:vAlign w:val="center"/>
            <w:tcPrChange w:id="4165" w:author="Kevin Wang (QMC)" w:date="2022-02-11T00:21:00Z">
              <w:tcPr>
                <w:tcW w:w="947" w:type="dxa"/>
                <w:gridSpan w:val="2"/>
                <w:shd w:val="clear" w:color="auto" w:fill="auto"/>
                <w:vAlign w:val="center"/>
              </w:tcPr>
            </w:tcPrChange>
          </w:tcPr>
          <w:p w14:paraId="5CC95CE7" w14:textId="77777777" w:rsidR="00753720" w:rsidRPr="00527373" w:rsidRDefault="00753720" w:rsidP="004C1A9E">
            <w:pPr>
              <w:pStyle w:val="TAC"/>
            </w:pPr>
            <w:r w:rsidRPr="00527373">
              <w:t>N/A</w:t>
            </w:r>
          </w:p>
        </w:tc>
      </w:tr>
      <w:tr w:rsidR="00753720" w:rsidRPr="00527373" w14:paraId="565B039C" w14:textId="77777777" w:rsidTr="00D24859">
        <w:trPr>
          <w:trHeight w:val="22"/>
          <w:jc w:val="center"/>
          <w:trPrChange w:id="4166" w:author="Kevin Wang (QMC)" w:date="2022-02-11T00:21:00Z">
            <w:trPr>
              <w:gridAfter w:val="0"/>
              <w:wAfter w:w="391" w:type="dxa"/>
              <w:trHeight w:val="22"/>
              <w:jc w:val="center"/>
            </w:trPr>
          </w:trPrChange>
        </w:trPr>
        <w:tc>
          <w:tcPr>
            <w:tcW w:w="1966" w:type="dxa"/>
            <w:vMerge/>
            <w:shd w:val="clear" w:color="auto" w:fill="auto"/>
            <w:vAlign w:val="center"/>
            <w:tcPrChange w:id="4167" w:author="Kevin Wang (QMC)" w:date="2022-02-11T00:21:00Z">
              <w:tcPr>
                <w:tcW w:w="1966" w:type="dxa"/>
                <w:vMerge/>
                <w:shd w:val="clear" w:color="auto" w:fill="auto"/>
                <w:vAlign w:val="center"/>
              </w:tcPr>
            </w:tcPrChange>
          </w:tcPr>
          <w:p w14:paraId="30B5287B" w14:textId="77777777" w:rsidR="00753720" w:rsidRPr="00527373" w:rsidRDefault="00753720" w:rsidP="004C1A9E">
            <w:pPr>
              <w:pStyle w:val="TAC"/>
            </w:pPr>
          </w:p>
        </w:tc>
        <w:tc>
          <w:tcPr>
            <w:tcW w:w="1146" w:type="dxa"/>
            <w:shd w:val="clear" w:color="auto" w:fill="auto"/>
            <w:vAlign w:val="center"/>
            <w:tcPrChange w:id="4168" w:author="Kevin Wang (QMC)" w:date="2022-02-11T00:21:00Z">
              <w:tcPr>
                <w:tcW w:w="1146" w:type="dxa"/>
                <w:shd w:val="clear" w:color="auto" w:fill="auto"/>
                <w:vAlign w:val="center"/>
              </w:tcPr>
            </w:tcPrChange>
          </w:tcPr>
          <w:p w14:paraId="30DEC6EF" w14:textId="77777777" w:rsidR="00753720" w:rsidRPr="00527373" w:rsidRDefault="00753720" w:rsidP="004C1A9E">
            <w:pPr>
              <w:pStyle w:val="TAC"/>
            </w:pPr>
            <w:r w:rsidRPr="00527373">
              <w:rPr>
                <w:rFonts w:eastAsia="Yu Gothic"/>
              </w:rPr>
              <w:t>n79</w:t>
            </w:r>
          </w:p>
        </w:tc>
        <w:tc>
          <w:tcPr>
            <w:tcW w:w="1418" w:type="dxa"/>
            <w:shd w:val="clear" w:color="auto" w:fill="auto"/>
            <w:noWrap/>
            <w:vAlign w:val="center"/>
            <w:tcPrChange w:id="4169" w:author="Kevin Wang (QMC)" w:date="2022-02-11T00:21:00Z">
              <w:tcPr>
                <w:tcW w:w="1418" w:type="dxa"/>
                <w:shd w:val="clear" w:color="auto" w:fill="auto"/>
                <w:noWrap/>
                <w:vAlign w:val="center"/>
              </w:tcPr>
            </w:tcPrChange>
          </w:tcPr>
          <w:p w14:paraId="6D8286E7" w14:textId="77777777" w:rsidR="00753720" w:rsidRPr="00527373" w:rsidRDefault="00753720" w:rsidP="004C1A9E">
            <w:pPr>
              <w:pStyle w:val="TAC"/>
            </w:pPr>
            <w:r w:rsidRPr="00527373">
              <w:rPr>
                <w:rFonts w:eastAsia="Yu Gothic"/>
              </w:rPr>
              <w:t>4420</w:t>
            </w:r>
          </w:p>
        </w:tc>
        <w:tc>
          <w:tcPr>
            <w:tcW w:w="746" w:type="dxa"/>
            <w:shd w:val="clear" w:color="auto" w:fill="auto"/>
            <w:noWrap/>
            <w:vAlign w:val="center"/>
            <w:tcPrChange w:id="4170" w:author="Kevin Wang (QMC)" w:date="2022-02-11T00:21:00Z">
              <w:tcPr>
                <w:tcW w:w="746" w:type="dxa"/>
                <w:shd w:val="clear" w:color="auto" w:fill="auto"/>
                <w:noWrap/>
                <w:vAlign w:val="center"/>
              </w:tcPr>
            </w:tcPrChange>
          </w:tcPr>
          <w:p w14:paraId="437E4214" w14:textId="77777777" w:rsidR="00753720" w:rsidRPr="00527373" w:rsidRDefault="00753720" w:rsidP="004C1A9E">
            <w:pPr>
              <w:pStyle w:val="TAC"/>
            </w:pPr>
            <w:r w:rsidRPr="00527373">
              <w:rPr>
                <w:rFonts w:eastAsia="Yu Gothic"/>
              </w:rPr>
              <w:t>40</w:t>
            </w:r>
          </w:p>
        </w:tc>
        <w:tc>
          <w:tcPr>
            <w:tcW w:w="690" w:type="dxa"/>
            <w:shd w:val="clear" w:color="auto" w:fill="auto"/>
            <w:noWrap/>
            <w:vAlign w:val="center"/>
            <w:tcPrChange w:id="4171" w:author="Kevin Wang (QMC)" w:date="2022-02-11T00:21:00Z">
              <w:tcPr>
                <w:tcW w:w="690" w:type="dxa"/>
                <w:shd w:val="clear" w:color="auto" w:fill="auto"/>
                <w:noWrap/>
                <w:vAlign w:val="center"/>
              </w:tcPr>
            </w:tcPrChange>
          </w:tcPr>
          <w:p w14:paraId="5DB9E456" w14:textId="77777777" w:rsidR="00753720" w:rsidRPr="00527373" w:rsidRDefault="00753720" w:rsidP="004C1A9E">
            <w:pPr>
              <w:pStyle w:val="TAC"/>
            </w:pPr>
            <w:r w:rsidRPr="00527373">
              <w:rPr>
                <w:rFonts w:eastAsia="Yu Gothic"/>
              </w:rPr>
              <w:t>216</w:t>
            </w:r>
          </w:p>
        </w:tc>
        <w:tc>
          <w:tcPr>
            <w:tcW w:w="1258" w:type="dxa"/>
            <w:shd w:val="clear" w:color="auto" w:fill="auto"/>
            <w:noWrap/>
            <w:vAlign w:val="center"/>
            <w:tcPrChange w:id="4172" w:author="Kevin Wang (QMC)" w:date="2022-02-11T00:21:00Z">
              <w:tcPr>
                <w:tcW w:w="1258" w:type="dxa"/>
                <w:shd w:val="clear" w:color="auto" w:fill="auto"/>
                <w:noWrap/>
                <w:vAlign w:val="center"/>
              </w:tcPr>
            </w:tcPrChange>
          </w:tcPr>
          <w:p w14:paraId="3F79A6BC" w14:textId="77777777" w:rsidR="00753720" w:rsidRPr="00527373" w:rsidRDefault="00753720" w:rsidP="004C1A9E">
            <w:pPr>
              <w:pStyle w:val="TAC"/>
            </w:pPr>
            <w:r w:rsidRPr="00527373">
              <w:rPr>
                <w:rFonts w:eastAsia="Yu Gothic"/>
              </w:rPr>
              <w:t>4420</w:t>
            </w:r>
          </w:p>
        </w:tc>
        <w:tc>
          <w:tcPr>
            <w:tcW w:w="667" w:type="dxa"/>
            <w:shd w:val="clear" w:color="auto" w:fill="auto"/>
            <w:vAlign w:val="center"/>
            <w:tcPrChange w:id="4173" w:author="Kevin Wang (QMC)" w:date="2022-02-11T00:21:00Z">
              <w:tcPr>
                <w:tcW w:w="667" w:type="dxa"/>
                <w:shd w:val="clear" w:color="auto" w:fill="auto"/>
                <w:vAlign w:val="center"/>
              </w:tcPr>
            </w:tcPrChange>
          </w:tcPr>
          <w:p w14:paraId="38FE5EED" w14:textId="77777777" w:rsidR="00753720" w:rsidRPr="00527373" w:rsidRDefault="00753720" w:rsidP="004C1A9E">
            <w:pPr>
              <w:pStyle w:val="TAC"/>
            </w:pPr>
            <w:r w:rsidRPr="00527373">
              <w:t>N/A</w:t>
            </w:r>
          </w:p>
        </w:tc>
        <w:tc>
          <w:tcPr>
            <w:tcW w:w="947" w:type="dxa"/>
            <w:gridSpan w:val="2"/>
            <w:shd w:val="clear" w:color="auto" w:fill="auto"/>
            <w:vAlign w:val="center"/>
            <w:tcPrChange w:id="4174" w:author="Kevin Wang (QMC)" w:date="2022-02-11T00:21:00Z">
              <w:tcPr>
                <w:tcW w:w="947" w:type="dxa"/>
                <w:gridSpan w:val="2"/>
                <w:shd w:val="clear" w:color="auto" w:fill="auto"/>
                <w:vAlign w:val="center"/>
              </w:tcPr>
            </w:tcPrChange>
          </w:tcPr>
          <w:p w14:paraId="118C81C4" w14:textId="77777777" w:rsidR="00753720" w:rsidRPr="00527373" w:rsidRDefault="00753720" w:rsidP="004C1A9E">
            <w:pPr>
              <w:pStyle w:val="TAC"/>
            </w:pPr>
            <w:r w:rsidRPr="00527373">
              <w:t>N/A</w:t>
            </w:r>
          </w:p>
        </w:tc>
      </w:tr>
      <w:tr w:rsidR="00753720" w:rsidRPr="00527373" w14:paraId="6145E340" w14:textId="77777777" w:rsidTr="00D24859">
        <w:trPr>
          <w:trHeight w:val="216"/>
          <w:jc w:val="center"/>
          <w:trPrChange w:id="4175" w:author="Kevin Wang (QMC)" w:date="2022-02-11T00:21:00Z">
            <w:trPr>
              <w:gridAfter w:val="0"/>
              <w:wAfter w:w="391" w:type="dxa"/>
              <w:trHeight w:val="216"/>
              <w:jc w:val="center"/>
            </w:trPr>
          </w:trPrChange>
        </w:trPr>
        <w:tc>
          <w:tcPr>
            <w:tcW w:w="1966" w:type="dxa"/>
            <w:vMerge w:val="restart"/>
            <w:shd w:val="clear" w:color="auto" w:fill="auto"/>
            <w:vAlign w:val="center"/>
            <w:tcPrChange w:id="4176" w:author="Kevin Wang (QMC)" w:date="2022-02-11T00:21:00Z">
              <w:tcPr>
                <w:tcW w:w="1966" w:type="dxa"/>
                <w:vMerge w:val="restart"/>
                <w:shd w:val="clear" w:color="auto" w:fill="auto"/>
                <w:vAlign w:val="center"/>
              </w:tcPr>
            </w:tcPrChange>
          </w:tcPr>
          <w:p w14:paraId="7CA6557B" w14:textId="77777777" w:rsidR="00753720" w:rsidRPr="00527373" w:rsidRDefault="00753720" w:rsidP="004C1A9E">
            <w:pPr>
              <w:pStyle w:val="TAC"/>
            </w:pPr>
            <w:r w:rsidRPr="00527373">
              <w:t>DC_19A_n78A-n79A</w:t>
            </w:r>
          </w:p>
        </w:tc>
        <w:tc>
          <w:tcPr>
            <w:tcW w:w="1146" w:type="dxa"/>
            <w:shd w:val="clear" w:color="auto" w:fill="auto"/>
            <w:vAlign w:val="center"/>
            <w:tcPrChange w:id="4177" w:author="Kevin Wang (QMC)" w:date="2022-02-11T00:21:00Z">
              <w:tcPr>
                <w:tcW w:w="1146" w:type="dxa"/>
                <w:shd w:val="clear" w:color="auto" w:fill="auto"/>
                <w:vAlign w:val="center"/>
              </w:tcPr>
            </w:tcPrChange>
          </w:tcPr>
          <w:p w14:paraId="142A3969" w14:textId="77777777" w:rsidR="00753720" w:rsidRPr="00527373" w:rsidRDefault="00753720" w:rsidP="004C1A9E">
            <w:pPr>
              <w:pStyle w:val="TAC"/>
            </w:pPr>
            <w:r w:rsidRPr="00527373">
              <w:t>19</w:t>
            </w:r>
          </w:p>
        </w:tc>
        <w:tc>
          <w:tcPr>
            <w:tcW w:w="1418" w:type="dxa"/>
            <w:shd w:val="clear" w:color="auto" w:fill="auto"/>
            <w:noWrap/>
            <w:vAlign w:val="center"/>
            <w:tcPrChange w:id="4178" w:author="Kevin Wang (QMC)" w:date="2022-02-11T00:21:00Z">
              <w:tcPr>
                <w:tcW w:w="1418" w:type="dxa"/>
                <w:shd w:val="clear" w:color="auto" w:fill="auto"/>
                <w:noWrap/>
                <w:vAlign w:val="center"/>
              </w:tcPr>
            </w:tcPrChange>
          </w:tcPr>
          <w:p w14:paraId="32E93003" w14:textId="77777777" w:rsidR="00753720" w:rsidRPr="00527373" w:rsidRDefault="00753720" w:rsidP="004C1A9E">
            <w:pPr>
              <w:pStyle w:val="TAC"/>
            </w:pPr>
            <w:r w:rsidRPr="00527373">
              <w:t>835</w:t>
            </w:r>
          </w:p>
        </w:tc>
        <w:tc>
          <w:tcPr>
            <w:tcW w:w="746" w:type="dxa"/>
            <w:shd w:val="clear" w:color="auto" w:fill="auto"/>
            <w:noWrap/>
            <w:vAlign w:val="center"/>
            <w:tcPrChange w:id="4179" w:author="Kevin Wang (QMC)" w:date="2022-02-11T00:21:00Z">
              <w:tcPr>
                <w:tcW w:w="746" w:type="dxa"/>
                <w:shd w:val="clear" w:color="auto" w:fill="auto"/>
                <w:noWrap/>
                <w:vAlign w:val="center"/>
              </w:tcPr>
            </w:tcPrChange>
          </w:tcPr>
          <w:p w14:paraId="36E3A5C7" w14:textId="77777777" w:rsidR="00753720" w:rsidRPr="00527373" w:rsidRDefault="00753720" w:rsidP="004C1A9E">
            <w:pPr>
              <w:pStyle w:val="TAC"/>
            </w:pPr>
            <w:r w:rsidRPr="00527373">
              <w:t>5</w:t>
            </w:r>
          </w:p>
        </w:tc>
        <w:tc>
          <w:tcPr>
            <w:tcW w:w="690" w:type="dxa"/>
            <w:shd w:val="clear" w:color="auto" w:fill="auto"/>
            <w:noWrap/>
            <w:vAlign w:val="center"/>
            <w:tcPrChange w:id="4180" w:author="Kevin Wang (QMC)" w:date="2022-02-11T00:21:00Z">
              <w:tcPr>
                <w:tcW w:w="690" w:type="dxa"/>
                <w:shd w:val="clear" w:color="auto" w:fill="auto"/>
                <w:noWrap/>
                <w:vAlign w:val="center"/>
              </w:tcPr>
            </w:tcPrChange>
          </w:tcPr>
          <w:p w14:paraId="565B9018" w14:textId="77777777" w:rsidR="00753720" w:rsidRPr="00527373" w:rsidRDefault="00753720" w:rsidP="004C1A9E">
            <w:pPr>
              <w:pStyle w:val="TAC"/>
            </w:pPr>
            <w:r w:rsidRPr="00527373">
              <w:t>25</w:t>
            </w:r>
          </w:p>
        </w:tc>
        <w:tc>
          <w:tcPr>
            <w:tcW w:w="1258" w:type="dxa"/>
            <w:shd w:val="clear" w:color="auto" w:fill="auto"/>
            <w:noWrap/>
            <w:vAlign w:val="center"/>
            <w:tcPrChange w:id="4181" w:author="Kevin Wang (QMC)" w:date="2022-02-11T00:21:00Z">
              <w:tcPr>
                <w:tcW w:w="1258" w:type="dxa"/>
                <w:shd w:val="clear" w:color="auto" w:fill="auto"/>
                <w:noWrap/>
                <w:vAlign w:val="center"/>
              </w:tcPr>
            </w:tcPrChange>
          </w:tcPr>
          <w:p w14:paraId="11B3C987" w14:textId="77777777" w:rsidR="00753720" w:rsidRPr="00527373" w:rsidRDefault="00753720" w:rsidP="004C1A9E">
            <w:pPr>
              <w:pStyle w:val="TAC"/>
            </w:pPr>
            <w:r w:rsidRPr="00527373">
              <w:t>880</w:t>
            </w:r>
          </w:p>
        </w:tc>
        <w:tc>
          <w:tcPr>
            <w:tcW w:w="667" w:type="dxa"/>
            <w:shd w:val="clear" w:color="auto" w:fill="auto"/>
            <w:vAlign w:val="center"/>
            <w:tcPrChange w:id="4182" w:author="Kevin Wang (QMC)" w:date="2022-02-11T00:21:00Z">
              <w:tcPr>
                <w:tcW w:w="667" w:type="dxa"/>
                <w:shd w:val="clear" w:color="auto" w:fill="auto"/>
                <w:vAlign w:val="center"/>
              </w:tcPr>
            </w:tcPrChange>
          </w:tcPr>
          <w:p w14:paraId="39470D98" w14:textId="77777777" w:rsidR="00753720" w:rsidRPr="00527373" w:rsidRDefault="00753720" w:rsidP="004C1A9E">
            <w:pPr>
              <w:pStyle w:val="TAC"/>
            </w:pPr>
            <w:r w:rsidRPr="00527373">
              <w:t>N/A</w:t>
            </w:r>
          </w:p>
        </w:tc>
        <w:tc>
          <w:tcPr>
            <w:tcW w:w="947" w:type="dxa"/>
            <w:gridSpan w:val="2"/>
            <w:shd w:val="clear" w:color="auto" w:fill="auto"/>
            <w:vAlign w:val="center"/>
            <w:tcPrChange w:id="4183" w:author="Kevin Wang (QMC)" w:date="2022-02-11T00:21:00Z">
              <w:tcPr>
                <w:tcW w:w="947" w:type="dxa"/>
                <w:gridSpan w:val="2"/>
                <w:shd w:val="clear" w:color="auto" w:fill="auto"/>
                <w:vAlign w:val="center"/>
              </w:tcPr>
            </w:tcPrChange>
          </w:tcPr>
          <w:p w14:paraId="75E159FB" w14:textId="77777777" w:rsidR="00753720" w:rsidRPr="00527373" w:rsidRDefault="00753720" w:rsidP="004C1A9E">
            <w:pPr>
              <w:pStyle w:val="TAC"/>
            </w:pPr>
            <w:r w:rsidRPr="00527373">
              <w:t>N/A</w:t>
            </w:r>
          </w:p>
        </w:tc>
      </w:tr>
      <w:tr w:rsidR="00753720" w:rsidRPr="00527373" w14:paraId="41A1E4A7" w14:textId="77777777" w:rsidTr="00D24859">
        <w:trPr>
          <w:trHeight w:val="216"/>
          <w:jc w:val="center"/>
          <w:trPrChange w:id="4184" w:author="Kevin Wang (QMC)" w:date="2022-02-11T00:21:00Z">
            <w:trPr>
              <w:gridAfter w:val="0"/>
              <w:wAfter w:w="391" w:type="dxa"/>
              <w:trHeight w:val="216"/>
              <w:jc w:val="center"/>
            </w:trPr>
          </w:trPrChange>
        </w:trPr>
        <w:tc>
          <w:tcPr>
            <w:tcW w:w="1966" w:type="dxa"/>
            <w:vMerge/>
            <w:shd w:val="clear" w:color="auto" w:fill="auto"/>
            <w:vAlign w:val="center"/>
            <w:tcPrChange w:id="4185" w:author="Kevin Wang (QMC)" w:date="2022-02-11T00:21:00Z">
              <w:tcPr>
                <w:tcW w:w="1966" w:type="dxa"/>
                <w:vMerge/>
                <w:shd w:val="clear" w:color="auto" w:fill="auto"/>
                <w:vAlign w:val="center"/>
              </w:tcPr>
            </w:tcPrChange>
          </w:tcPr>
          <w:p w14:paraId="512BEBD6" w14:textId="77777777" w:rsidR="00753720" w:rsidRPr="00527373" w:rsidRDefault="00753720" w:rsidP="004C1A9E">
            <w:pPr>
              <w:pStyle w:val="TAC"/>
            </w:pPr>
          </w:p>
        </w:tc>
        <w:tc>
          <w:tcPr>
            <w:tcW w:w="1146" w:type="dxa"/>
            <w:shd w:val="clear" w:color="auto" w:fill="auto"/>
            <w:vAlign w:val="center"/>
            <w:tcPrChange w:id="4186" w:author="Kevin Wang (QMC)" w:date="2022-02-11T00:21:00Z">
              <w:tcPr>
                <w:tcW w:w="1146" w:type="dxa"/>
                <w:shd w:val="clear" w:color="auto" w:fill="auto"/>
                <w:vAlign w:val="center"/>
              </w:tcPr>
            </w:tcPrChange>
          </w:tcPr>
          <w:p w14:paraId="1D034590" w14:textId="77777777" w:rsidR="00753720" w:rsidRPr="00527373" w:rsidRDefault="00753720" w:rsidP="004C1A9E">
            <w:pPr>
              <w:pStyle w:val="TAC"/>
            </w:pPr>
            <w:r w:rsidRPr="00527373">
              <w:t>n78</w:t>
            </w:r>
          </w:p>
        </w:tc>
        <w:tc>
          <w:tcPr>
            <w:tcW w:w="1418" w:type="dxa"/>
            <w:shd w:val="clear" w:color="auto" w:fill="auto"/>
            <w:noWrap/>
            <w:vAlign w:val="center"/>
            <w:tcPrChange w:id="4187" w:author="Kevin Wang (QMC)" w:date="2022-02-11T00:21:00Z">
              <w:tcPr>
                <w:tcW w:w="1418" w:type="dxa"/>
                <w:shd w:val="clear" w:color="auto" w:fill="auto"/>
                <w:noWrap/>
                <w:vAlign w:val="center"/>
              </w:tcPr>
            </w:tcPrChange>
          </w:tcPr>
          <w:p w14:paraId="21907078" w14:textId="77777777" w:rsidR="00753720" w:rsidRPr="00527373" w:rsidRDefault="00753720" w:rsidP="004C1A9E">
            <w:pPr>
              <w:pStyle w:val="TAC"/>
            </w:pPr>
            <w:r w:rsidRPr="00527373">
              <w:t>3680</w:t>
            </w:r>
          </w:p>
        </w:tc>
        <w:tc>
          <w:tcPr>
            <w:tcW w:w="746" w:type="dxa"/>
            <w:shd w:val="clear" w:color="auto" w:fill="auto"/>
            <w:noWrap/>
            <w:vAlign w:val="center"/>
            <w:tcPrChange w:id="4188" w:author="Kevin Wang (QMC)" w:date="2022-02-11T00:21:00Z">
              <w:tcPr>
                <w:tcW w:w="746" w:type="dxa"/>
                <w:shd w:val="clear" w:color="auto" w:fill="auto"/>
                <w:noWrap/>
                <w:vAlign w:val="center"/>
              </w:tcPr>
            </w:tcPrChange>
          </w:tcPr>
          <w:p w14:paraId="3D376630" w14:textId="77777777" w:rsidR="00753720" w:rsidRPr="00527373" w:rsidRDefault="00753720" w:rsidP="004C1A9E">
            <w:pPr>
              <w:pStyle w:val="TAC"/>
            </w:pPr>
            <w:r w:rsidRPr="00527373">
              <w:t>10</w:t>
            </w:r>
          </w:p>
        </w:tc>
        <w:tc>
          <w:tcPr>
            <w:tcW w:w="690" w:type="dxa"/>
            <w:shd w:val="clear" w:color="auto" w:fill="auto"/>
            <w:noWrap/>
            <w:vAlign w:val="center"/>
            <w:tcPrChange w:id="4189" w:author="Kevin Wang (QMC)" w:date="2022-02-11T00:21:00Z">
              <w:tcPr>
                <w:tcW w:w="690" w:type="dxa"/>
                <w:shd w:val="clear" w:color="auto" w:fill="auto"/>
                <w:noWrap/>
                <w:vAlign w:val="center"/>
              </w:tcPr>
            </w:tcPrChange>
          </w:tcPr>
          <w:p w14:paraId="11581AEE" w14:textId="77777777" w:rsidR="00753720" w:rsidRPr="00527373" w:rsidRDefault="00753720" w:rsidP="004C1A9E">
            <w:pPr>
              <w:pStyle w:val="TAC"/>
            </w:pPr>
            <w:r w:rsidRPr="00527373">
              <w:t>50</w:t>
            </w:r>
          </w:p>
        </w:tc>
        <w:tc>
          <w:tcPr>
            <w:tcW w:w="1258" w:type="dxa"/>
            <w:shd w:val="clear" w:color="auto" w:fill="auto"/>
            <w:noWrap/>
            <w:vAlign w:val="center"/>
            <w:tcPrChange w:id="4190" w:author="Kevin Wang (QMC)" w:date="2022-02-11T00:21:00Z">
              <w:tcPr>
                <w:tcW w:w="1258" w:type="dxa"/>
                <w:shd w:val="clear" w:color="auto" w:fill="auto"/>
                <w:noWrap/>
                <w:vAlign w:val="center"/>
              </w:tcPr>
            </w:tcPrChange>
          </w:tcPr>
          <w:p w14:paraId="7C0DC79E" w14:textId="77777777" w:rsidR="00753720" w:rsidRPr="00527373" w:rsidRDefault="00753720" w:rsidP="004C1A9E">
            <w:pPr>
              <w:pStyle w:val="TAC"/>
            </w:pPr>
            <w:r w:rsidRPr="00527373">
              <w:t>3680</w:t>
            </w:r>
          </w:p>
        </w:tc>
        <w:tc>
          <w:tcPr>
            <w:tcW w:w="667" w:type="dxa"/>
            <w:shd w:val="clear" w:color="auto" w:fill="auto"/>
            <w:vAlign w:val="center"/>
            <w:tcPrChange w:id="4191" w:author="Kevin Wang (QMC)" w:date="2022-02-11T00:21:00Z">
              <w:tcPr>
                <w:tcW w:w="667" w:type="dxa"/>
                <w:shd w:val="clear" w:color="auto" w:fill="auto"/>
                <w:vAlign w:val="center"/>
              </w:tcPr>
            </w:tcPrChange>
          </w:tcPr>
          <w:p w14:paraId="37AFEA37" w14:textId="77777777" w:rsidR="00753720" w:rsidRPr="00527373" w:rsidRDefault="00753720" w:rsidP="004C1A9E">
            <w:pPr>
              <w:pStyle w:val="TAC"/>
            </w:pPr>
            <w:r w:rsidRPr="00527373">
              <w:t>N/A</w:t>
            </w:r>
          </w:p>
        </w:tc>
        <w:tc>
          <w:tcPr>
            <w:tcW w:w="947" w:type="dxa"/>
            <w:gridSpan w:val="2"/>
            <w:shd w:val="clear" w:color="auto" w:fill="auto"/>
            <w:vAlign w:val="center"/>
            <w:tcPrChange w:id="4192" w:author="Kevin Wang (QMC)" w:date="2022-02-11T00:21:00Z">
              <w:tcPr>
                <w:tcW w:w="947" w:type="dxa"/>
                <w:gridSpan w:val="2"/>
                <w:shd w:val="clear" w:color="auto" w:fill="auto"/>
                <w:vAlign w:val="center"/>
              </w:tcPr>
            </w:tcPrChange>
          </w:tcPr>
          <w:p w14:paraId="72B91685" w14:textId="77777777" w:rsidR="00753720" w:rsidRPr="00527373" w:rsidRDefault="00753720" w:rsidP="004C1A9E">
            <w:pPr>
              <w:pStyle w:val="TAC"/>
            </w:pPr>
            <w:r w:rsidRPr="00527373">
              <w:t>N/A</w:t>
            </w:r>
          </w:p>
        </w:tc>
      </w:tr>
      <w:tr w:rsidR="00753720" w:rsidRPr="00527373" w14:paraId="7E1D87E1" w14:textId="77777777" w:rsidTr="00D24859">
        <w:trPr>
          <w:trHeight w:val="216"/>
          <w:jc w:val="center"/>
          <w:trPrChange w:id="4193" w:author="Kevin Wang (QMC)" w:date="2022-02-11T00:21:00Z">
            <w:trPr>
              <w:gridAfter w:val="0"/>
              <w:wAfter w:w="391" w:type="dxa"/>
              <w:trHeight w:val="216"/>
              <w:jc w:val="center"/>
            </w:trPr>
          </w:trPrChange>
        </w:trPr>
        <w:tc>
          <w:tcPr>
            <w:tcW w:w="1966" w:type="dxa"/>
            <w:vMerge/>
            <w:shd w:val="clear" w:color="auto" w:fill="auto"/>
            <w:vAlign w:val="center"/>
            <w:tcPrChange w:id="4194" w:author="Kevin Wang (QMC)" w:date="2022-02-11T00:21:00Z">
              <w:tcPr>
                <w:tcW w:w="1966" w:type="dxa"/>
                <w:vMerge/>
                <w:shd w:val="clear" w:color="auto" w:fill="auto"/>
                <w:vAlign w:val="center"/>
              </w:tcPr>
            </w:tcPrChange>
          </w:tcPr>
          <w:p w14:paraId="7ACDA9B7" w14:textId="77777777" w:rsidR="00753720" w:rsidRPr="00527373" w:rsidRDefault="00753720" w:rsidP="004C1A9E">
            <w:pPr>
              <w:pStyle w:val="TAC"/>
            </w:pPr>
          </w:p>
        </w:tc>
        <w:tc>
          <w:tcPr>
            <w:tcW w:w="1146" w:type="dxa"/>
            <w:shd w:val="clear" w:color="auto" w:fill="auto"/>
            <w:vAlign w:val="center"/>
            <w:tcPrChange w:id="4195" w:author="Kevin Wang (QMC)" w:date="2022-02-11T00:21:00Z">
              <w:tcPr>
                <w:tcW w:w="1146" w:type="dxa"/>
                <w:shd w:val="clear" w:color="auto" w:fill="auto"/>
                <w:vAlign w:val="center"/>
              </w:tcPr>
            </w:tcPrChange>
          </w:tcPr>
          <w:p w14:paraId="3EF4C386" w14:textId="77777777" w:rsidR="00753720" w:rsidRPr="00527373" w:rsidRDefault="00753720" w:rsidP="004C1A9E">
            <w:pPr>
              <w:pStyle w:val="TAC"/>
            </w:pPr>
            <w:r w:rsidRPr="00527373">
              <w:t>n79</w:t>
            </w:r>
          </w:p>
        </w:tc>
        <w:tc>
          <w:tcPr>
            <w:tcW w:w="1418" w:type="dxa"/>
            <w:shd w:val="clear" w:color="auto" w:fill="auto"/>
            <w:noWrap/>
            <w:vAlign w:val="center"/>
            <w:tcPrChange w:id="4196" w:author="Kevin Wang (QMC)" w:date="2022-02-11T00:21:00Z">
              <w:tcPr>
                <w:tcW w:w="1418" w:type="dxa"/>
                <w:shd w:val="clear" w:color="auto" w:fill="auto"/>
                <w:noWrap/>
                <w:vAlign w:val="center"/>
              </w:tcPr>
            </w:tcPrChange>
          </w:tcPr>
          <w:p w14:paraId="4EFDB0D7" w14:textId="77777777" w:rsidR="00753720" w:rsidRPr="00527373" w:rsidRDefault="00753720" w:rsidP="004C1A9E">
            <w:pPr>
              <w:pStyle w:val="TAC"/>
            </w:pPr>
            <w:r w:rsidRPr="00527373">
              <w:t>4515</w:t>
            </w:r>
          </w:p>
        </w:tc>
        <w:tc>
          <w:tcPr>
            <w:tcW w:w="746" w:type="dxa"/>
            <w:shd w:val="clear" w:color="auto" w:fill="auto"/>
            <w:noWrap/>
            <w:vAlign w:val="center"/>
            <w:tcPrChange w:id="4197" w:author="Kevin Wang (QMC)" w:date="2022-02-11T00:21:00Z">
              <w:tcPr>
                <w:tcW w:w="746" w:type="dxa"/>
                <w:shd w:val="clear" w:color="auto" w:fill="auto"/>
                <w:noWrap/>
                <w:vAlign w:val="center"/>
              </w:tcPr>
            </w:tcPrChange>
          </w:tcPr>
          <w:p w14:paraId="7575F4AE" w14:textId="77777777" w:rsidR="00753720" w:rsidRPr="00527373" w:rsidRDefault="00753720" w:rsidP="004C1A9E">
            <w:pPr>
              <w:pStyle w:val="TAC"/>
            </w:pPr>
            <w:r w:rsidRPr="00527373">
              <w:t>40</w:t>
            </w:r>
          </w:p>
        </w:tc>
        <w:tc>
          <w:tcPr>
            <w:tcW w:w="690" w:type="dxa"/>
            <w:shd w:val="clear" w:color="auto" w:fill="auto"/>
            <w:noWrap/>
            <w:vAlign w:val="center"/>
            <w:tcPrChange w:id="4198" w:author="Kevin Wang (QMC)" w:date="2022-02-11T00:21:00Z">
              <w:tcPr>
                <w:tcW w:w="690" w:type="dxa"/>
                <w:shd w:val="clear" w:color="auto" w:fill="auto"/>
                <w:noWrap/>
                <w:vAlign w:val="center"/>
              </w:tcPr>
            </w:tcPrChange>
          </w:tcPr>
          <w:p w14:paraId="4938A97A" w14:textId="77777777" w:rsidR="00753720" w:rsidRPr="00527373" w:rsidRDefault="00753720" w:rsidP="004C1A9E">
            <w:pPr>
              <w:pStyle w:val="TAC"/>
            </w:pPr>
            <w:r w:rsidRPr="00527373">
              <w:t>216</w:t>
            </w:r>
          </w:p>
        </w:tc>
        <w:tc>
          <w:tcPr>
            <w:tcW w:w="1258" w:type="dxa"/>
            <w:shd w:val="clear" w:color="auto" w:fill="auto"/>
            <w:noWrap/>
            <w:vAlign w:val="center"/>
            <w:tcPrChange w:id="4199" w:author="Kevin Wang (QMC)" w:date="2022-02-11T00:21:00Z">
              <w:tcPr>
                <w:tcW w:w="1258" w:type="dxa"/>
                <w:shd w:val="clear" w:color="auto" w:fill="auto"/>
                <w:noWrap/>
                <w:vAlign w:val="center"/>
              </w:tcPr>
            </w:tcPrChange>
          </w:tcPr>
          <w:p w14:paraId="1DCA8750" w14:textId="77777777" w:rsidR="00753720" w:rsidRPr="00527373" w:rsidRDefault="00753720" w:rsidP="004C1A9E">
            <w:pPr>
              <w:pStyle w:val="TAC"/>
            </w:pPr>
            <w:r w:rsidRPr="00527373">
              <w:t>4515</w:t>
            </w:r>
          </w:p>
        </w:tc>
        <w:tc>
          <w:tcPr>
            <w:tcW w:w="667" w:type="dxa"/>
            <w:shd w:val="clear" w:color="auto" w:fill="auto"/>
            <w:vAlign w:val="center"/>
            <w:tcPrChange w:id="4200" w:author="Kevin Wang (QMC)" w:date="2022-02-11T00:21:00Z">
              <w:tcPr>
                <w:tcW w:w="667" w:type="dxa"/>
                <w:shd w:val="clear" w:color="auto" w:fill="auto"/>
                <w:vAlign w:val="center"/>
              </w:tcPr>
            </w:tcPrChange>
          </w:tcPr>
          <w:p w14:paraId="7DB5C14E" w14:textId="77777777" w:rsidR="00753720" w:rsidRPr="00527373" w:rsidRDefault="00753720" w:rsidP="004C1A9E">
            <w:pPr>
              <w:pStyle w:val="TAC"/>
            </w:pPr>
            <w:r w:rsidRPr="00527373">
              <w:t>29.3</w:t>
            </w:r>
          </w:p>
        </w:tc>
        <w:tc>
          <w:tcPr>
            <w:tcW w:w="947" w:type="dxa"/>
            <w:gridSpan w:val="2"/>
            <w:shd w:val="clear" w:color="auto" w:fill="auto"/>
            <w:vAlign w:val="center"/>
            <w:tcPrChange w:id="4201" w:author="Kevin Wang (QMC)" w:date="2022-02-11T00:21:00Z">
              <w:tcPr>
                <w:tcW w:w="947" w:type="dxa"/>
                <w:gridSpan w:val="2"/>
                <w:shd w:val="clear" w:color="auto" w:fill="auto"/>
                <w:vAlign w:val="center"/>
              </w:tcPr>
            </w:tcPrChange>
          </w:tcPr>
          <w:p w14:paraId="40C5C4D9" w14:textId="77777777" w:rsidR="00753720" w:rsidRPr="00527373" w:rsidRDefault="00753720" w:rsidP="004C1A9E">
            <w:pPr>
              <w:pStyle w:val="TAC"/>
            </w:pPr>
            <w:r w:rsidRPr="00527373">
              <w:t>IMD2</w:t>
            </w:r>
          </w:p>
        </w:tc>
      </w:tr>
      <w:tr w:rsidR="00753720" w:rsidRPr="00527373" w14:paraId="6248C0E0" w14:textId="77777777" w:rsidTr="00D24859">
        <w:trPr>
          <w:trHeight w:val="216"/>
          <w:jc w:val="center"/>
          <w:trPrChange w:id="4202" w:author="Kevin Wang (QMC)" w:date="2022-02-11T00:21:00Z">
            <w:trPr>
              <w:gridAfter w:val="0"/>
              <w:wAfter w:w="391" w:type="dxa"/>
              <w:trHeight w:val="216"/>
              <w:jc w:val="center"/>
            </w:trPr>
          </w:trPrChange>
        </w:trPr>
        <w:tc>
          <w:tcPr>
            <w:tcW w:w="1966" w:type="dxa"/>
            <w:vMerge/>
            <w:shd w:val="clear" w:color="auto" w:fill="auto"/>
            <w:vAlign w:val="center"/>
            <w:tcPrChange w:id="4203" w:author="Kevin Wang (QMC)" w:date="2022-02-11T00:21:00Z">
              <w:tcPr>
                <w:tcW w:w="1966" w:type="dxa"/>
                <w:vMerge/>
                <w:shd w:val="clear" w:color="auto" w:fill="auto"/>
                <w:vAlign w:val="center"/>
              </w:tcPr>
            </w:tcPrChange>
          </w:tcPr>
          <w:p w14:paraId="4DF2B4C7" w14:textId="77777777" w:rsidR="00753720" w:rsidRPr="00527373" w:rsidRDefault="00753720" w:rsidP="004C1A9E">
            <w:pPr>
              <w:pStyle w:val="TAC"/>
            </w:pPr>
          </w:p>
        </w:tc>
        <w:tc>
          <w:tcPr>
            <w:tcW w:w="1146" w:type="dxa"/>
            <w:shd w:val="clear" w:color="auto" w:fill="auto"/>
            <w:vAlign w:val="center"/>
            <w:tcPrChange w:id="4204" w:author="Kevin Wang (QMC)" w:date="2022-02-11T00:21:00Z">
              <w:tcPr>
                <w:tcW w:w="1146" w:type="dxa"/>
                <w:shd w:val="clear" w:color="auto" w:fill="auto"/>
                <w:vAlign w:val="center"/>
              </w:tcPr>
            </w:tcPrChange>
          </w:tcPr>
          <w:p w14:paraId="730E21D0" w14:textId="77777777" w:rsidR="00753720" w:rsidRPr="00527373" w:rsidRDefault="00753720" w:rsidP="004C1A9E">
            <w:pPr>
              <w:pStyle w:val="TAC"/>
            </w:pPr>
            <w:r w:rsidRPr="00527373">
              <w:t>19</w:t>
            </w:r>
          </w:p>
        </w:tc>
        <w:tc>
          <w:tcPr>
            <w:tcW w:w="1418" w:type="dxa"/>
            <w:shd w:val="clear" w:color="auto" w:fill="auto"/>
            <w:noWrap/>
            <w:vAlign w:val="center"/>
            <w:tcPrChange w:id="4205" w:author="Kevin Wang (QMC)" w:date="2022-02-11T00:21:00Z">
              <w:tcPr>
                <w:tcW w:w="1418" w:type="dxa"/>
                <w:shd w:val="clear" w:color="auto" w:fill="auto"/>
                <w:noWrap/>
                <w:vAlign w:val="center"/>
              </w:tcPr>
            </w:tcPrChange>
          </w:tcPr>
          <w:p w14:paraId="00341B82" w14:textId="77777777" w:rsidR="00753720" w:rsidRPr="00527373" w:rsidRDefault="00753720" w:rsidP="004C1A9E">
            <w:pPr>
              <w:pStyle w:val="TAC"/>
            </w:pPr>
            <w:r w:rsidRPr="00527373">
              <w:t>835</w:t>
            </w:r>
          </w:p>
        </w:tc>
        <w:tc>
          <w:tcPr>
            <w:tcW w:w="746" w:type="dxa"/>
            <w:shd w:val="clear" w:color="auto" w:fill="auto"/>
            <w:noWrap/>
            <w:vAlign w:val="center"/>
            <w:tcPrChange w:id="4206" w:author="Kevin Wang (QMC)" w:date="2022-02-11T00:21:00Z">
              <w:tcPr>
                <w:tcW w:w="746" w:type="dxa"/>
                <w:shd w:val="clear" w:color="auto" w:fill="auto"/>
                <w:noWrap/>
                <w:vAlign w:val="center"/>
              </w:tcPr>
            </w:tcPrChange>
          </w:tcPr>
          <w:p w14:paraId="6A0FEFEA" w14:textId="77777777" w:rsidR="00753720" w:rsidRPr="00527373" w:rsidRDefault="00753720" w:rsidP="004C1A9E">
            <w:pPr>
              <w:pStyle w:val="TAC"/>
            </w:pPr>
            <w:r w:rsidRPr="00527373">
              <w:t>5</w:t>
            </w:r>
          </w:p>
        </w:tc>
        <w:tc>
          <w:tcPr>
            <w:tcW w:w="690" w:type="dxa"/>
            <w:shd w:val="clear" w:color="auto" w:fill="auto"/>
            <w:noWrap/>
            <w:vAlign w:val="center"/>
            <w:tcPrChange w:id="4207" w:author="Kevin Wang (QMC)" w:date="2022-02-11T00:21:00Z">
              <w:tcPr>
                <w:tcW w:w="690" w:type="dxa"/>
                <w:shd w:val="clear" w:color="auto" w:fill="auto"/>
                <w:noWrap/>
                <w:vAlign w:val="center"/>
              </w:tcPr>
            </w:tcPrChange>
          </w:tcPr>
          <w:p w14:paraId="0073CBDD" w14:textId="77777777" w:rsidR="00753720" w:rsidRPr="00527373" w:rsidRDefault="00753720" w:rsidP="004C1A9E">
            <w:pPr>
              <w:pStyle w:val="TAC"/>
            </w:pPr>
            <w:r w:rsidRPr="00527373">
              <w:t>25</w:t>
            </w:r>
          </w:p>
        </w:tc>
        <w:tc>
          <w:tcPr>
            <w:tcW w:w="1258" w:type="dxa"/>
            <w:shd w:val="clear" w:color="auto" w:fill="auto"/>
            <w:noWrap/>
            <w:vAlign w:val="center"/>
            <w:tcPrChange w:id="4208" w:author="Kevin Wang (QMC)" w:date="2022-02-11T00:21:00Z">
              <w:tcPr>
                <w:tcW w:w="1258" w:type="dxa"/>
                <w:shd w:val="clear" w:color="auto" w:fill="auto"/>
                <w:noWrap/>
                <w:vAlign w:val="center"/>
              </w:tcPr>
            </w:tcPrChange>
          </w:tcPr>
          <w:p w14:paraId="756095B4" w14:textId="77777777" w:rsidR="00753720" w:rsidRPr="00527373" w:rsidRDefault="00753720" w:rsidP="004C1A9E">
            <w:pPr>
              <w:pStyle w:val="TAC"/>
            </w:pPr>
            <w:r w:rsidRPr="00527373">
              <w:t>880</w:t>
            </w:r>
          </w:p>
        </w:tc>
        <w:tc>
          <w:tcPr>
            <w:tcW w:w="667" w:type="dxa"/>
            <w:shd w:val="clear" w:color="auto" w:fill="auto"/>
            <w:vAlign w:val="center"/>
            <w:tcPrChange w:id="4209" w:author="Kevin Wang (QMC)" w:date="2022-02-11T00:21:00Z">
              <w:tcPr>
                <w:tcW w:w="667" w:type="dxa"/>
                <w:shd w:val="clear" w:color="auto" w:fill="auto"/>
                <w:vAlign w:val="center"/>
              </w:tcPr>
            </w:tcPrChange>
          </w:tcPr>
          <w:p w14:paraId="155C11FB" w14:textId="77777777" w:rsidR="00753720" w:rsidRPr="00527373" w:rsidRDefault="00753720" w:rsidP="004C1A9E">
            <w:pPr>
              <w:pStyle w:val="TAC"/>
            </w:pPr>
            <w:r w:rsidRPr="00527373">
              <w:t>N/A</w:t>
            </w:r>
          </w:p>
        </w:tc>
        <w:tc>
          <w:tcPr>
            <w:tcW w:w="947" w:type="dxa"/>
            <w:gridSpan w:val="2"/>
            <w:shd w:val="clear" w:color="auto" w:fill="auto"/>
            <w:vAlign w:val="center"/>
            <w:tcPrChange w:id="4210" w:author="Kevin Wang (QMC)" w:date="2022-02-11T00:21:00Z">
              <w:tcPr>
                <w:tcW w:w="947" w:type="dxa"/>
                <w:gridSpan w:val="2"/>
                <w:shd w:val="clear" w:color="auto" w:fill="auto"/>
                <w:vAlign w:val="center"/>
              </w:tcPr>
            </w:tcPrChange>
          </w:tcPr>
          <w:p w14:paraId="082A854E" w14:textId="77777777" w:rsidR="00753720" w:rsidRPr="00527373" w:rsidRDefault="00753720" w:rsidP="004C1A9E">
            <w:pPr>
              <w:pStyle w:val="TAC"/>
            </w:pPr>
            <w:r w:rsidRPr="00527373">
              <w:t>N/A</w:t>
            </w:r>
          </w:p>
        </w:tc>
      </w:tr>
      <w:tr w:rsidR="00753720" w:rsidRPr="00527373" w14:paraId="4BD26393" w14:textId="77777777" w:rsidTr="00D24859">
        <w:trPr>
          <w:trHeight w:val="216"/>
          <w:jc w:val="center"/>
          <w:trPrChange w:id="4211" w:author="Kevin Wang (QMC)" w:date="2022-02-11T00:21:00Z">
            <w:trPr>
              <w:gridAfter w:val="0"/>
              <w:wAfter w:w="391" w:type="dxa"/>
              <w:trHeight w:val="216"/>
              <w:jc w:val="center"/>
            </w:trPr>
          </w:trPrChange>
        </w:trPr>
        <w:tc>
          <w:tcPr>
            <w:tcW w:w="1966" w:type="dxa"/>
            <w:vMerge/>
            <w:shd w:val="clear" w:color="auto" w:fill="auto"/>
            <w:vAlign w:val="center"/>
            <w:tcPrChange w:id="4212" w:author="Kevin Wang (QMC)" w:date="2022-02-11T00:21:00Z">
              <w:tcPr>
                <w:tcW w:w="1966" w:type="dxa"/>
                <w:vMerge/>
                <w:shd w:val="clear" w:color="auto" w:fill="auto"/>
                <w:vAlign w:val="center"/>
              </w:tcPr>
            </w:tcPrChange>
          </w:tcPr>
          <w:p w14:paraId="1C1C2C6A" w14:textId="77777777" w:rsidR="00753720" w:rsidRPr="00527373" w:rsidRDefault="00753720" w:rsidP="004C1A9E">
            <w:pPr>
              <w:pStyle w:val="TAC"/>
            </w:pPr>
          </w:p>
        </w:tc>
        <w:tc>
          <w:tcPr>
            <w:tcW w:w="1146" w:type="dxa"/>
            <w:shd w:val="clear" w:color="auto" w:fill="auto"/>
            <w:vAlign w:val="center"/>
            <w:tcPrChange w:id="4213" w:author="Kevin Wang (QMC)" w:date="2022-02-11T00:21:00Z">
              <w:tcPr>
                <w:tcW w:w="1146" w:type="dxa"/>
                <w:shd w:val="clear" w:color="auto" w:fill="auto"/>
                <w:vAlign w:val="center"/>
              </w:tcPr>
            </w:tcPrChange>
          </w:tcPr>
          <w:p w14:paraId="7FE0AC94" w14:textId="77777777" w:rsidR="00753720" w:rsidRPr="00527373" w:rsidRDefault="00753720" w:rsidP="004C1A9E">
            <w:pPr>
              <w:pStyle w:val="TAC"/>
            </w:pPr>
            <w:r w:rsidRPr="00527373">
              <w:t>n79</w:t>
            </w:r>
          </w:p>
        </w:tc>
        <w:tc>
          <w:tcPr>
            <w:tcW w:w="1418" w:type="dxa"/>
            <w:shd w:val="clear" w:color="auto" w:fill="auto"/>
            <w:noWrap/>
            <w:vAlign w:val="center"/>
            <w:tcPrChange w:id="4214" w:author="Kevin Wang (QMC)" w:date="2022-02-11T00:21:00Z">
              <w:tcPr>
                <w:tcW w:w="1418" w:type="dxa"/>
                <w:shd w:val="clear" w:color="auto" w:fill="auto"/>
                <w:noWrap/>
                <w:vAlign w:val="center"/>
              </w:tcPr>
            </w:tcPrChange>
          </w:tcPr>
          <w:p w14:paraId="6949B44E" w14:textId="77777777" w:rsidR="00753720" w:rsidRPr="00527373" w:rsidRDefault="00753720" w:rsidP="004C1A9E">
            <w:pPr>
              <w:pStyle w:val="TAC"/>
            </w:pPr>
            <w:r w:rsidRPr="00527373">
              <w:t>4550</w:t>
            </w:r>
          </w:p>
        </w:tc>
        <w:tc>
          <w:tcPr>
            <w:tcW w:w="746" w:type="dxa"/>
            <w:shd w:val="clear" w:color="auto" w:fill="auto"/>
            <w:noWrap/>
            <w:vAlign w:val="center"/>
            <w:tcPrChange w:id="4215" w:author="Kevin Wang (QMC)" w:date="2022-02-11T00:21:00Z">
              <w:tcPr>
                <w:tcW w:w="746" w:type="dxa"/>
                <w:shd w:val="clear" w:color="auto" w:fill="auto"/>
                <w:noWrap/>
                <w:vAlign w:val="center"/>
              </w:tcPr>
            </w:tcPrChange>
          </w:tcPr>
          <w:p w14:paraId="4B970EFE" w14:textId="77777777" w:rsidR="00753720" w:rsidRPr="00527373" w:rsidRDefault="00753720" w:rsidP="004C1A9E">
            <w:pPr>
              <w:pStyle w:val="TAC"/>
            </w:pPr>
            <w:r w:rsidRPr="00527373">
              <w:t>40</w:t>
            </w:r>
          </w:p>
        </w:tc>
        <w:tc>
          <w:tcPr>
            <w:tcW w:w="690" w:type="dxa"/>
            <w:shd w:val="clear" w:color="auto" w:fill="auto"/>
            <w:noWrap/>
            <w:vAlign w:val="center"/>
            <w:tcPrChange w:id="4216" w:author="Kevin Wang (QMC)" w:date="2022-02-11T00:21:00Z">
              <w:tcPr>
                <w:tcW w:w="690" w:type="dxa"/>
                <w:shd w:val="clear" w:color="auto" w:fill="auto"/>
                <w:noWrap/>
                <w:vAlign w:val="center"/>
              </w:tcPr>
            </w:tcPrChange>
          </w:tcPr>
          <w:p w14:paraId="7D270D5F" w14:textId="77777777" w:rsidR="00753720" w:rsidRPr="00527373" w:rsidRDefault="00753720" w:rsidP="004C1A9E">
            <w:pPr>
              <w:pStyle w:val="TAC"/>
            </w:pPr>
            <w:r w:rsidRPr="00527373">
              <w:t>216</w:t>
            </w:r>
          </w:p>
        </w:tc>
        <w:tc>
          <w:tcPr>
            <w:tcW w:w="1258" w:type="dxa"/>
            <w:shd w:val="clear" w:color="auto" w:fill="auto"/>
            <w:noWrap/>
            <w:vAlign w:val="center"/>
            <w:tcPrChange w:id="4217" w:author="Kevin Wang (QMC)" w:date="2022-02-11T00:21:00Z">
              <w:tcPr>
                <w:tcW w:w="1258" w:type="dxa"/>
                <w:shd w:val="clear" w:color="auto" w:fill="auto"/>
                <w:noWrap/>
                <w:vAlign w:val="center"/>
              </w:tcPr>
            </w:tcPrChange>
          </w:tcPr>
          <w:p w14:paraId="5E38F351" w14:textId="77777777" w:rsidR="00753720" w:rsidRPr="00527373" w:rsidRDefault="00753720" w:rsidP="004C1A9E">
            <w:pPr>
              <w:pStyle w:val="TAC"/>
            </w:pPr>
            <w:r w:rsidRPr="00527373">
              <w:t>4550</w:t>
            </w:r>
          </w:p>
        </w:tc>
        <w:tc>
          <w:tcPr>
            <w:tcW w:w="667" w:type="dxa"/>
            <w:shd w:val="clear" w:color="auto" w:fill="auto"/>
            <w:vAlign w:val="center"/>
            <w:tcPrChange w:id="4218" w:author="Kevin Wang (QMC)" w:date="2022-02-11T00:21:00Z">
              <w:tcPr>
                <w:tcW w:w="667" w:type="dxa"/>
                <w:shd w:val="clear" w:color="auto" w:fill="auto"/>
                <w:vAlign w:val="center"/>
              </w:tcPr>
            </w:tcPrChange>
          </w:tcPr>
          <w:p w14:paraId="49DB435E" w14:textId="77777777" w:rsidR="00753720" w:rsidRPr="00527373" w:rsidRDefault="00753720" w:rsidP="004C1A9E">
            <w:pPr>
              <w:pStyle w:val="TAC"/>
            </w:pPr>
            <w:r w:rsidRPr="00527373">
              <w:t>N/A</w:t>
            </w:r>
          </w:p>
        </w:tc>
        <w:tc>
          <w:tcPr>
            <w:tcW w:w="947" w:type="dxa"/>
            <w:gridSpan w:val="2"/>
            <w:shd w:val="clear" w:color="auto" w:fill="auto"/>
            <w:vAlign w:val="center"/>
            <w:tcPrChange w:id="4219" w:author="Kevin Wang (QMC)" w:date="2022-02-11T00:21:00Z">
              <w:tcPr>
                <w:tcW w:w="947" w:type="dxa"/>
                <w:gridSpan w:val="2"/>
                <w:shd w:val="clear" w:color="auto" w:fill="auto"/>
                <w:vAlign w:val="center"/>
              </w:tcPr>
            </w:tcPrChange>
          </w:tcPr>
          <w:p w14:paraId="7BB437EC" w14:textId="77777777" w:rsidR="00753720" w:rsidRPr="00527373" w:rsidRDefault="00753720" w:rsidP="004C1A9E">
            <w:pPr>
              <w:pStyle w:val="TAC"/>
            </w:pPr>
            <w:r w:rsidRPr="00527373">
              <w:t>N/A</w:t>
            </w:r>
          </w:p>
        </w:tc>
      </w:tr>
      <w:tr w:rsidR="00753720" w:rsidRPr="00527373" w14:paraId="1BCE51DB" w14:textId="77777777" w:rsidTr="00D24859">
        <w:trPr>
          <w:trHeight w:val="216"/>
          <w:jc w:val="center"/>
          <w:trPrChange w:id="4220" w:author="Kevin Wang (QMC)" w:date="2022-02-11T00:21:00Z">
            <w:trPr>
              <w:gridAfter w:val="0"/>
              <w:wAfter w:w="391" w:type="dxa"/>
              <w:trHeight w:val="216"/>
              <w:jc w:val="center"/>
            </w:trPr>
          </w:trPrChange>
        </w:trPr>
        <w:tc>
          <w:tcPr>
            <w:tcW w:w="1966" w:type="dxa"/>
            <w:vMerge/>
            <w:shd w:val="clear" w:color="auto" w:fill="auto"/>
            <w:vAlign w:val="center"/>
            <w:tcPrChange w:id="4221" w:author="Kevin Wang (QMC)" w:date="2022-02-11T00:21:00Z">
              <w:tcPr>
                <w:tcW w:w="1966" w:type="dxa"/>
                <w:vMerge/>
                <w:shd w:val="clear" w:color="auto" w:fill="auto"/>
                <w:vAlign w:val="center"/>
              </w:tcPr>
            </w:tcPrChange>
          </w:tcPr>
          <w:p w14:paraId="6142EE91" w14:textId="77777777" w:rsidR="00753720" w:rsidRPr="00527373" w:rsidRDefault="00753720" w:rsidP="004C1A9E">
            <w:pPr>
              <w:pStyle w:val="TAC"/>
            </w:pPr>
          </w:p>
        </w:tc>
        <w:tc>
          <w:tcPr>
            <w:tcW w:w="1146" w:type="dxa"/>
            <w:shd w:val="clear" w:color="auto" w:fill="auto"/>
            <w:vAlign w:val="center"/>
            <w:tcPrChange w:id="4222" w:author="Kevin Wang (QMC)" w:date="2022-02-11T00:21:00Z">
              <w:tcPr>
                <w:tcW w:w="1146" w:type="dxa"/>
                <w:shd w:val="clear" w:color="auto" w:fill="auto"/>
                <w:vAlign w:val="center"/>
              </w:tcPr>
            </w:tcPrChange>
          </w:tcPr>
          <w:p w14:paraId="5FC72DA8" w14:textId="77777777" w:rsidR="00753720" w:rsidRPr="00527373" w:rsidRDefault="00753720" w:rsidP="004C1A9E">
            <w:pPr>
              <w:pStyle w:val="TAC"/>
            </w:pPr>
            <w:r w:rsidRPr="00527373">
              <w:t>n78</w:t>
            </w:r>
          </w:p>
        </w:tc>
        <w:tc>
          <w:tcPr>
            <w:tcW w:w="1418" w:type="dxa"/>
            <w:shd w:val="clear" w:color="auto" w:fill="auto"/>
            <w:noWrap/>
            <w:vAlign w:val="center"/>
            <w:tcPrChange w:id="4223" w:author="Kevin Wang (QMC)" w:date="2022-02-11T00:21:00Z">
              <w:tcPr>
                <w:tcW w:w="1418" w:type="dxa"/>
                <w:shd w:val="clear" w:color="auto" w:fill="auto"/>
                <w:noWrap/>
                <w:vAlign w:val="center"/>
              </w:tcPr>
            </w:tcPrChange>
          </w:tcPr>
          <w:p w14:paraId="772F5EF8" w14:textId="77777777" w:rsidR="00753720" w:rsidRPr="00527373" w:rsidRDefault="00753720" w:rsidP="004C1A9E">
            <w:pPr>
              <w:pStyle w:val="TAC"/>
            </w:pPr>
            <w:r w:rsidRPr="00527373">
              <w:t>3715</w:t>
            </w:r>
          </w:p>
        </w:tc>
        <w:tc>
          <w:tcPr>
            <w:tcW w:w="746" w:type="dxa"/>
            <w:shd w:val="clear" w:color="auto" w:fill="auto"/>
            <w:noWrap/>
            <w:vAlign w:val="center"/>
            <w:tcPrChange w:id="4224" w:author="Kevin Wang (QMC)" w:date="2022-02-11T00:21:00Z">
              <w:tcPr>
                <w:tcW w:w="746" w:type="dxa"/>
                <w:shd w:val="clear" w:color="auto" w:fill="auto"/>
                <w:noWrap/>
                <w:vAlign w:val="center"/>
              </w:tcPr>
            </w:tcPrChange>
          </w:tcPr>
          <w:p w14:paraId="6F5B413C" w14:textId="77777777" w:rsidR="00753720" w:rsidRPr="00527373" w:rsidRDefault="00753720" w:rsidP="004C1A9E">
            <w:pPr>
              <w:pStyle w:val="TAC"/>
            </w:pPr>
            <w:r w:rsidRPr="00527373">
              <w:t>10</w:t>
            </w:r>
          </w:p>
        </w:tc>
        <w:tc>
          <w:tcPr>
            <w:tcW w:w="690" w:type="dxa"/>
            <w:shd w:val="clear" w:color="auto" w:fill="auto"/>
            <w:noWrap/>
            <w:vAlign w:val="center"/>
            <w:tcPrChange w:id="4225" w:author="Kevin Wang (QMC)" w:date="2022-02-11T00:21:00Z">
              <w:tcPr>
                <w:tcW w:w="690" w:type="dxa"/>
                <w:shd w:val="clear" w:color="auto" w:fill="auto"/>
                <w:noWrap/>
                <w:vAlign w:val="center"/>
              </w:tcPr>
            </w:tcPrChange>
          </w:tcPr>
          <w:p w14:paraId="1AE27F6E" w14:textId="77777777" w:rsidR="00753720" w:rsidRPr="00527373" w:rsidRDefault="00753720" w:rsidP="004C1A9E">
            <w:pPr>
              <w:pStyle w:val="TAC"/>
            </w:pPr>
            <w:r w:rsidRPr="00527373">
              <w:t>50</w:t>
            </w:r>
          </w:p>
        </w:tc>
        <w:tc>
          <w:tcPr>
            <w:tcW w:w="1258" w:type="dxa"/>
            <w:shd w:val="clear" w:color="auto" w:fill="auto"/>
            <w:noWrap/>
            <w:vAlign w:val="center"/>
            <w:tcPrChange w:id="4226" w:author="Kevin Wang (QMC)" w:date="2022-02-11T00:21:00Z">
              <w:tcPr>
                <w:tcW w:w="1258" w:type="dxa"/>
                <w:shd w:val="clear" w:color="auto" w:fill="auto"/>
                <w:noWrap/>
                <w:vAlign w:val="center"/>
              </w:tcPr>
            </w:tcPrChange>
          </w:tcPr>
          <w:p w14:paraId="7E3F5056" w14:textId="77777777" w:rsidR="00753720" w:rsidRPr="00527373" w:rsidRDefault="00753720" w:rsidP="004C1A9E">
            <w:pPr>
              <w:pStyle w:val="TAC"/>
            </w:pPr>
            <w:r w:rsidRPr="00527373">
              <w:t>3715</w:t>
            </w:r>
          </w:p>
        </w:tc>
        <w:tc>
          <w:tcPr>
            <w:tcW w:w="667" w:type="dxa"/>
            <w:shd w:val="clear" w:color="auto" w:fill="auto"/>
            <w:vAlign w:val="center"/>
            <w:tcPrChange w:id="4227" w:author="Kevin Wang (QMC)" w:date="2022-02-11T00:21:00Z">
              <w:tcPr>
                <w:tcW w:w="667" w:type="dxa"/>
                <w:shd w:val="clear" w:color="auto" w:fill="auto"/>
                <w:vAlign w:val="center"/>
              </w:tcPr>
            </w:tcPrChange>
          </w:tcPr>
          <w:p w14:paraId="5DF9E7FB" w14:textId="77777777" w:rsidR="00753720" w:rsidRPr="00527373" w:rsidRDefault="00753720" w:rsidP="004C1A9E">
            <w:pPr>
              <w:pStyle w:val="TAC"/>
            </w:pPr>
            <w:r w:rsidRPr="00527373">
              <w:t>28.8</w:t>
            </w:r>
          </w:p>
        </w:tc>
        <w:tc>
          <w:tcPr>
            <w:tcW w:w="947" w:type="dxa"/>
            <w:gridSpan w:val="2"/>
            <w:shd w:val="clear" w:color="auto" w:fill="auto"/>
            <w:vAlign w:val="center"/>
            <w:tcPrChange w:id="4228" w:author="Kevin Wang (QMC)" w:date="2022-02-11T00:21:00Z">
              <w:tcPr>
                <w:tcW w:w="947" w:type="dxa"/>
                <w:gridSpan w:val="2"/>
                <w:shd w:val="clear" w:color="auto" w:fill="auto"/>
                <w:vAlign w:val="center"/>
              </w:tcPr>
            </w:tcPrChange>
          </w:tcPr>
          <w:p w14:paraId="57456206" w14:textId="77777777" w:rsidR="00753720" w:rsidRPr="00527373" w:rsidRDefault="00753720" w:rsidP="004C1A9E">
            <w:pPr>
              <w:pStyle w:val="TAC"/>
            </w:pPr>
            <w:r w:rsidRPr="00527373">
              <w:t>IMD2</w:t>
            </w:r>
          </w:p>
        </w:tc>
      </w:tr>
      <w:tr w:rsidR="00753720" w:rsidRPr="00527373" w14:paraId="78D41037" w14:textId="77777777" w:rsidTr="00D24859">
        <w:trPr>
          <w:trHeight w:val="216"/>
          <w:jc w:val="center"/>
          <w:trPrChange w:id="4229" w:author="Kevin Wang (QMC)" w:date="2022-02-11T00:21:00Z">
            <w:trPr>
              <w:gridAfter w:val="0"/>
              <w:wAfter w:w="391" w:type="dxa"/>
              <w:trHeight w:val="216"/>
              <w:jc w:val="center"/>
            </w:trPr>
          </w:trPrChange>
        </w:trPr>
        <w:tc>
          <w:tcPr>
            <w:tcW w:w="1966" w:type="dxa"/>
            <w:vMerge w:val="restart"/>
            <w:shd w:val="clear" w:color="auto" w:fill="auto"/>
            <w:vAlign w:val="center"/>
            <w:tcPrChange w:id="4230" w:author="Kevin Wang (QMC)" w:date="2022-02-11T00:21:00Z">
              <w:tcPr>
                <w:tcW w:w="1966" w:type="dxa"/>
                <w:vMerge w:val="restart"/>
                <w:shd w:val="clear" w:color="auto" w:fill="auto"/>
                <w:vAlign w:val="center"/>
              </w:tcPr>
            </w:tcPrChange>
          </w:tcPr>
          <w:p w14:paraId="5526F195" w14:textId="77777777" w:rsidR="00753720" w:rsidRPr="00527373" w:rsidRDefault="00753720" w:rsidP="004C1A9E">
            <w:pPr>
              <w:pStyle w:val="TAC"/>
            </w:pPr>
            <w:r w:rsidRPr="00527373">
              <w:t>DC_20A_n28A-n78A</w:t>
            </w:r>
          </w:p>
          <w:p w14:paraId="520ED5B7" w14:textId="77777777" w:rsidR="00753720" w:rsidRPr="00527373" w:rsidRDefault="00753720" w:rsidP="004C1A9E">
            <w:pPr>
              <w:pStyle w:val="TAC"/>
            </w:pPr>
            <w:r w:rsidRPr="00527373">
              <w:t>DC_20A_SUL_n78A-n83A</w:t>
            </w:r>
          </w:p>
        </w:tc>
        <w:tc>
          <w:tcPr>
            <w:tcW w:w="1146" w:type="dxa"/>
            <w:shd w:val="clear" w:color="auto" w:fill="auto"/>
            <w:vAlign w:val="center"/>
            <w:tcPrChange w:id="4231" w:author="Kevin Wang (QMC)" w:date="2022-02-11T00:21:00Z">
              <w:tcPr>
                <w:tcW w:w="1146" w:type="dxa"/>
                <w:shd w:val="clear" w:color="auto" w:fill="auto"/>
                <w:vAlign w:val="center"/>
              </w:tcPr>
            </w:tcPrChange>
          </w:tcPr>
          <w:p w14:paraId="1E29BF99" w14:textId="77777777" w:rsidR="00753720" w:rsidRPr="00527373" w:rsidRDefault="00753720" w:rsidP="004C1A9E">
            <w:pPr>
              <w:pStyle w:val="TAC"/>
            </w:pPr>
            <w:r w:rsidRPr="00527373">
              <w:t>20</w:t>
            </w:r>
          </w:p>
        </w:tc>
        <w:tc>
          <w:tcPr>
            <w:tcW w:w="1418" w:type="dxa"/>
            <w:shd w:val="clear" w:color="auto" w:fill="auto"/>
            <w:noWrap/>
            <w:vAlign w:val="center"/>
            <w:tcPrChange w:id="4232" w:author="Kevin Wang (QMC)" w:date="2022-02-11T00:21:00Z">
              <w:tcPr>
                <w:tcW w:w="1418" w:type="dxa"/>
                <w:shd w:val="clear" w:color="auto" w:fill="auto"/>
                <w:noWrap/>
                <w:vAlign w:val="center"/>
              </w:tcPr>
            </w:tcPrChange>
          </w:tcPr>
          <w:p w14:paraId="42A81C8F" w14:textId="77777777" w:rsidR="00753720" w:rsidRPr="00527373" w:rsidRDefault="00753720" w:rsidP="004C1A9E">
            <w:pPr>
              <w:pStyle w:val="TAC"/>
            </w:pPr>
            <w:r w:rsidRPr="00527373">
              <w:t>857</w:t>
            </w:r>
          </w:p>
        </w:tc>
        <w:tc>
          <w:tcPr>
            <w:tcW w:w="746" w:type="dxa"/>
            <w:shd w:val="clear" w:color="auto" w:fill="auto"/>
            <w:noWrap/>
            <w:vAlign w:val="center"/>
            <w:tcPrChange w:id="4233" w:author="Kevin Wang (QMC)" w:date="2022-02-11T00:21:00Z">
              <w:tcPr>
                <w:tcW w:w="746" w:type="dxa"/>
                <w:shd w:val="clear" w:color="auto" w:fill="auto"/>
                <w:noWrap/>
                <w:vAlign w:val="center"/>
              </w:tcPr>
            </w:tcPrChange>
          </w:tcPr>
          <w:p w14:paraId="465C7AD5" w14:textId="77777777" w:rsidR="00753720" w:rsidRPr="00527373" w:rsidRDefault="00753720" w:rsidP="004C1A9E">
            <w:pPr>
              <w:pStyle w:val="TAC"/>
            </w:pPr>
            <w:r w:rsidRPr="00527373">
              <w:t>5</w:t>
            </w:r>
          </w:p>
        </w:tc>
        <w:tc>
          <w:tcPr>
            <w:tcW w:w="690" w:type="dxa"/>
            <w:shd w:val="clear" w:color="auto" w:fill="auto"/>
            <w:noWrap/>
            <w:vAlign w:val="center"/>
            <w:tcPrChange w:id="4234" w:author="Kevin Wang (QMC)" w:date="2022-02-11T00:21:00Z">
              <w:tcPr>
                <w:tcW w:w="690" w:type="dxa"/>
                <w:shd w:val="clear" w:color="auto" w:fill="auto"/>
                <w:noWrap/>
                <w:vAlign w:val="center"/>
              </w:tcPr>
            </w:tcPrChange>
          </w:tcPr>
          <w:p w14:paraId="64E111E5" w14:textId="77777777" w:rsidR="00753720" w:rsidRPr="00527373" w:rsidRDefault="00753720" w:rsidP="004C1A9E">
            <w:pPr>
              <w:pStyle w:val="TAC"/>
            </w:pPr>
            <w:r w:rsidRPr="00527373">
              <w:t>25</w:t>
            </w:r>
          </w:p>
        </w:tc>
        <w:tc>
          <w:tcPr>
            <w:tcW w:w="1258" w:type="dxa"/>
            <w:shd w:val="clear" w:color="auto" w:fill="auto"/>
            <w:noWrap/>
            <w:vAlign w:val="center"/>
            <w:tcPrChange w:id="4235" w:author="Kevin Wang (QMC)" w:date="2022-02-11T00:21:00Z">
              <w:tcPr>
                <w:tcW w:w="1258" w:type="dxa"/>
                <w:shd w:val="clear" w:color="auto" w:fill="auto"/>
                <w:noWrap/>
                <w:vAlign w:val="center"/>
              </w:tcPr>
            </w:tcPrChange>
          </w:tcPr>
          <w:p w14:paraId="29787A33" w14:textId="77777777" w:rsidR="00753720" w:rsidRPr="00527373" w:rsidRDefault="00753720" w:rsidP="004C1A9E">
            <w:pPr>
              <w:pStyle w:val="TAC"/>
            </w:pPr>
            <w:r w:rsidRPr="00527373">
              <w:t>816</w:t>
            </w:r>
          </w:p>
        </w:tc>
        <w:tc>
          <w:tcPr>
            <w:tcW w:w="667" w:type="dxa"/>
            <w:shd w:val="clear" w:color="auto" w:fill="auto"/>
            <w:vAlign w:val="center"/>
            <w:tcPrChange w:id="4236" w:author="Kevin Wang (QMC)" w:date="2022-02-11T00:21:00Z">
              <w:tcPr>
                <w:tcW w:w="667" w:type="dxa"/>
                <w:shd w:val="clear" w:color="auto" w:fill="auto"/>
                <w:vAlign w:val="center"/>
              </w:tcPr>
            </w:tcPrChange>
          </w:tcPr>
          <w:p w14:paraId="0DF4C19C" w14:textId="77777777" w:rsidR="00753720" w:rsidRPr="00527373" w:rsidRDefault="00753720" w:rsidP="004C1A9E">
            <w:pPr>
              <w:pStyle w:val="TAC"/>
            </w:pPr>
            <w:r w:rsidRPr="00527373">
              <w:t>N/A</w:t>
            </w:r>
          </w:p>
        </w:tc>
        <w:tc>
          <w:tcPr>
            <w:tcW w:w="947" w:type="dxa"/>
            <w:gridSpan w:val="2"/>
            <w:shd w:val="clear" w:color="auto" w:fill="auto"/>
            <w:vAlign w:val="center"/>
            <w:tcPrChange w:id="4237" w:author="Kevin Wang (QMC)" w:date="2022-02-11T00:21:00Z">
              <w:tcPr>
                <w:tcW w:w="947" w:type="dxa"/>
                <w:gridSpan w:val="2"/>
                <w:shd w:val="clear" w:color="auto" w:fill="auto"/>
                <w:vAlign w:val="center"/>
              </w:tcPr>
            </w:tcPrChange>
          </w:tcPr>
          <w:p w14:paraId="01B4314D" w14:textId="77777777" w:rsidR="00753720" w:rsidRPr="00527373" w:rsidRDefault="00753720" w:rsidP="004C1A9E">
            <w:pPr>
              <w:pStyle w:val="TAC"/>
            </w:pPr>
            <w:r w:rsidRPr="00527373">
              <w:t>N/A</w:t>
            </w:r>
          </w:p>
        </w:tc>
      </w:tr>
      <w:tr w:rsidR="00753720" w:rsidRPr="00527373" w14:paraId="087099E4" w14:textId="77777777" w:rsidTr="00D24859">
        <w:trPr>
          <w:trHeight w:val="216"/>
          <w:jc w:val="center"/>
          <w:trPrChange w:id="4238" w:author="Kevin Wang (QMC)" w:date="2022-02-11T00:21:00Z">
            <w:trPr>
              <w:gridAfter w:val="0"/>
              <w:wAfter w:w="391" w:type="dxa"/>
              <w:trHeight w:val="216"/>
              <w:jc w:val="center"/>
            </w:trPr>
          </w:trPrChange>
        </w:trPr>
        <w:tc>
          <w:tcPr>
            <w:tcW w:w="1966" w:type="dxa"/>
            <w:vMerge/>
            <w:shd w:val="clear" w:color="auto" w:fill="auto"/>
            <w:vAlign w:val="center"/>
            <w:tcPrChange w:id="4239" w:author="Kevin Wang (QMC)" w:date="2022-02-11T00:21:00Z">
              <w:tcPr>
                <w:tcW w:w="1966" w:type="dxa"/>
                <w:vMerge/>
                <w:shd w:val="clear" w:color="auto" w:fill="auto"/>
                <w:vAlign w:val="center"/>
              </w:tcPr>
            </w:tcPrChange>
          </w:tcPr>
          <w:p w14:paraId="7A7F057D" w14:textId="77777777" w:rsidR="00753720" w:rsidRPr="00527373" w:rsidRDefault="00753720" w:rsidP="004C1A9E">
            <w:pPr>
              <w:pStyle w:val="TAC"/>
            </w:pPr>
          </w:p>
        </w:tc>
        <w:tc>
          <w:tcPr>
            <w:tcW w:w="1146" w:type="dxa"/>
            <w:shd w:val="clear" w:color="auto" w:fill="auto"/>
            <w:vAlign w:val="center"/>
            <w:tcPrChange w:id="4240" w:author="Kevin Wang (QMC)" w:date="2022-02-11T00:21:00Z">
              <w:tcPr>
                <w:tcW w:w="1146" w:type="dxa"/>
                <w:shd w:val="clear" w:color="auto" w:fill="auto"/>
                <w:vAlign w:val="center"/>
              </w:tcPr>
            </w:tcPrChange>
          </w:tcPr>
          <w:p w14:paraId="760298BF" w14:textId="77777777" w:rsidR="00753720" w:rsidRPr="00527373" w:rsidRDefault="00753720" w:rsidP="004C1A9E">
            <w:pPr>
              <w:pStyle w:val="TAC"/>
            </w:pPr>
            <w:r w:rsidRPr="00527373">
              <w:t>n28, n83</w:t>
            </w:r>
          </w:p>
        </w:tc>
        <w:tc>
          <w:tcPr>
            <w:tcW w:w="1418" w:type="dxa"/>
            <w:shd w:val="clear" w:color="auto" w:fill="auto"/>
            <w:noWrap/>
            <w:vAlign w:val="center"/>
            <w:tcPrChange w:id="4241" w:author="Kevin Wang (QMC)" w:date="2022-02-11T00:21:00Z">
              <w:tcPr>
                <w:tcW w:w="1418" w:type="dxa"/>
                <w:shd w:val="clear" w:color="auto" w:fill="auto"/>
                <w:noWrap/>
                <w:vAlign w:val="center"/>
              </w:tcPr>
            </w:tcPrChange>
          </w:tcPr>
          <w:p w14:paraId="5CAADFD4" w14:textId="77777777" w:rsidR="00753720" w:rsidRPr="00527373" w:rsidRDefault="00753720" w:rsidP="004C1A9E">
            <w:pPr>
              <w:pStyle w:val="TAC"/>
            </w:pPr>
            <w:r w:rsidRPr="00527373">
              <w:t>743</w:t>
            </w:r>
          </w:p>
        </w:tc>
        <w:tc>
          <w:tcPr>
            <w:tcW w:w="746" w:type="dxa"/>
            <w:shd w:val="clear" w:color="auto" w:fill="auto"/>
            <w:noWrap/>
            <w:vAlign w:val="center"/>
            <w:tcPrChange w:id="4242" w:author="Kevin Wang (QMC)" w:date="2022-02-11T00:21:00Z">
              <w:tcPr>
                <w:tcW w:w="746" w:type="dxa"/>
                <w:shd w:val="clear" w:color="auto" w:fill="auto"/>
                <w:noWrap/>
                <w:vAlign w:val="center"/>
              </w:tcPr>
            </w:tcPrChange>
          </w:tcPr>
          <w:p w14:paraId="2259BF61" w14:textId="77777777" w:rsidR="00753720" w:rsidRPr="00527373" w:rsidRDefault="00753720" w:rsidP="004C1A9E">
            <w:pPr>
              <w:pStyle w:val="TAC"/>
            </w:pPr>
            <w:r w:rsidRPr="00527373">
              <w:t>5</w:t>
            </w:r>
          </w:p>
        </w:tc>
        <w:tc>
          <w:tcPr>
            <w:tcW w:w="690" w:type="dxa"/>
            <w:shd w:val="clear" w:color="auto" w:fill="auto"/>
            <w:noWrap/>
            <w:vAlign w:val="center"/>
            <w:tcPrChange w:id="4243" w:author="Kevin Wang (QMC)" w:date="2022-02-11T00:21:00Z">
              <w:tcPr>
                <w:tcW w:w="690" w:type="dxa"/>
                <w:shd w:val="clear" w:color="auto" w:fill="auto"/>
                <w:noWrap/>
                <w:vAlign w:val="center"/>
              </w:tcPr>
            </w:tcPrChange>
          </w:tcPr>
          <w:p w14:paraId="680FAD46" w14:textId="77777777" w:rsidR="00753720" w:rsidRPr="00527373" w:rsidRDefault="00753720" w:rsidP="004C1A9E">
            <w:pPr>
              <w:pStyle w:val="TAC"/>
            </w:pPr>
            <w:r w:rsidRPr="00527373">
              <w:t>25</w:t>
            </w:r>
          </w:p>
        </w:tc>
        <w:tc>
          <w:tcPr>
            <w:tcW w:w="1258" w:type="dxa"/>
            <w:shd w:val="clear" w:color="auto" w:fill="auto"/>
            <w:noWrap/>
            <w:vAlign w:val="center"/>
            <w:tcPrChange w:id="4244" w:author="Kevin Wang (QMC)" w:date="2022-02-11T00:21:00Z">
              <w:tcPr>
                <w:tcW w:w="1258" w:type="dxa"/>
                <w:shd w:val="clear" w:color="auto" w:fill="auto"/>
                <w:noWrap/>
                <w:vAlign w:val="center"/>
              </w:tcPr>
            </w:tcPrChange>
          </w:tcPr>
          <w:p w14:paraId="3C7749BF" w14:textId="77777777" w:rsidR="00753720" w:rsidRPr="00527373" w:rsidRDefault="00753720" w:rsidP="004C1A9E">
            <w:pPr>
              <w:pStyle w:val="TAC"/>
            </w:pPr>
            <w:r w:rsidRPr="00527373">
              <w:t>798</w:t>
            </w:r>
          </w:p>
        </w:tc>
        <w:tc>
          <w:tcPr>
            <w:tcW w:w="667" w:type="dxa"/>
            <w:shd w:val="clear" w:color="auto" w:fill="auto"/>
            <w:vAlign w:val="center"/>
            <w:tcPrChange w:id="4245" w:author="Kevin Wang (QMC)" w:date="2022-02-11T00:21:00Z">
              <w:tcPr>
                <w:tcW w:w="667" w:type="dxa"/>
                <w:shd w:val="clear" w:color="auto" w:fill="auto"/>
                <w:vAlign w:val="center"/>
              </w:tcPr>
            </w:tcPrChange>
          </w:tcPr>
          <w:p w14:paraId="4754ECC4" w14:textId="77777777" w:rsidR="00753720" w:rsidRPr="00527373" w:rsidRDefault="00753720" w:rsidP="004C1A9E">
            <w:pPr>
              <w:pStyle w:val="TAC"/>
            </w:pPr>
            <w:r w:rsidRPr="00527373">
              <w:t>N/A</w:t>
            </w:r>
          </w:p>
        </w:tc>
        <w:tc>
          <w:tcPr>
            <w:tcW w:w="947" w:type="dxa"/>
            <w:gridSpan w:val="2"/>
            <w:shd w:val="clear" w:color="auto" w:fill="auto"/>
            <w:vAlign w:val="center"/>
            <w:tcPrChange w:id="4246" w:author="Kevin Wang (QMC)" w:date="2022-02-11T00:21:00Z">
              <w:tcPr>
                <w:tcW w:w="947" w:type="dxa"/>
                <w:gridSpan w:val="2"/>
                <w:shd w:val="clear" w:color="auto" w:fill="auto"/>
                <w:vAlign w:val="center"/>
              </w:tcPr>
            </w:tcPrChange>
          </w:tcPr>
          <w:p w14:paraId="200C06E1" w14:textId="77777777" w:rsidR="00753720" w:rsidRPr="00527373" w:rsidRDefault="00753720" w:rsidP="004C1A9E">
            <w:pPr>
              <w:pStyle w:val="TAC"/>
            </w:pPr>
            <w:r w:rsidRPr="00527373">
              <w:t>N/A</w:t>
            </w:r>
          </w:p>
        </w:tc>
      </w:tr>
      <w:tr w:rsidR="00753720" w:rsidRPr="00527373" w14:paraId="2BB54D04" w14:textId="77777777" w:rsidTr="00D24859">
        <w:trPr>
          <w:trHeight w:val="216"/>
          <w:jc w:val="center"/>
          <w:trPrChange w:id="4247" w:author="Kevin Wang (QMC)" w:date="2022-02-11T00:21:00Z">
            <w:trPr>
              <w:gridAfter w:val="0"/>
              <w:wAfter w:w="391" w:type="dxa"/>
              <w:trHeight w:val="216"/>
              <w:jc w:val="center"/>
            </w:trPr>
          </w:trPrChange>
        </w:trPr>
        <w:tc>
          <w:tcPr>
            <w:tcW w:w="1966" w:type="dxa"/>
            <w:vMerge/>
            <w:shd w:val="clear" w:color="auto" w:fill="auto"/>
            <w:vAlign w:val="center"/>
            <w:tcPrChange w:id="4248" w:author="Kevin Wang (QMC)" w:date="2022-02-11T00:21:00Z">
              <w:tcPr>
                <w:tcW w:w="1966" w:type="dxa"/>
                <w:vMerge/>
                <w:shd w:val="clear" w:color="auto" w:fill="auto"/>
                <w:vAlign w:val="center"/>
              </w:tcPr>
            </w:tcPrChange>
          </w:tcPr>
          <w:p w14:paraId="62CC837D" w14:textId="77777777" w:rsidR="00753720" w:rsidRPr="00527373" w:rsidRDefault="00753720" w:rsidP="004C1A9E">
            <w:pPr>
              <w:pStyle w:val="TAC"/>
            </w:pPr>
          </w:p>
        </w:tc>
        <w:tc>
          <w:tcPr>
            <w:tcW w:w="1146" w:type="dxa"/>
            <w:shd w:val="clear" w:color="auto" w:fill="auto"/>
            <w:vAlign w:val="center"/>
            <w:tcPrChange w:id="4249" w:author="Kevin Wang (QMC)" w:date="2022-02-11T00:21:00Z">
              <w:tcPr>
                <w:tcW w:w="1146" w:type="dxa"/>
                <w:shd w:val="clear" w:color="auto" w:fill="auto"/>
                <w:vAlign w:val="center"/>
              </w:tcPr>
            </w:tcPrChange>
          </w:tcPr>
          <w:p w14:paraId="5ADD2D12" w14:textId="77777777" w:rsidR="00753720" w:rsidRPr="00527373" w:rsidRDefault="00753720" w:rsidP="004C1A9E">
            <w:pPr>
              <w:pStyle w:val="TAC"/>
            </w:pPr>
            <w:r w:rsidRPr="00527373">
              <w:t>n78</w:t>
            </w:r>
          </w:p>
        </w:tc>
        <w:tc>
          <w:tcPr>
            <w:tcW w:w="1418" w:type="dxa"/>
            <w:shd w:val="clear" w:color="auto" w:fill="auto"/>
            <w:noWrap/>
            <w:vAlign w:val="center"/>
            <w:tcPrChange w:id="4250" w:author="Kevin Wang (QMC)" w:date="2022-02-11T00:21:00Z">
              <w:tcPr>
                <w:tcW w:w="1418" w:type="dxa"/>
                <w:shd w:val="clear" w:color="auto" w:fill="auto"/>
                <w:noWrap/>
                <w:vAlign w:val="center"/>
              </w:tcPr>
            </w:tcPrChange>
          </w:tcPr>
          <w:p w14:paraId="7217037F" w14:textId="77777777" w:rsidR="00753720" w:rsidRPr="00527373" w:rsidRDefault="00753720" w:rsidP="004C1A9E">
            <w:pPr>
              <w:pStyle w:val="TAC"/>
            </w:pPr>
            <w:r w:rsidRPr="00527373">
              <w:t>3314</w:t>
            </w:r>
          </w:p>
        </w:tc>
        <w:tc>
          <w:tcPr>
            <w:tcW w:w="746" w:type="dxa"/>
            <w:shd w:val="clear" w:color="auto" w:fill="auto"/>
            <w:noWrap/>
            <w:vAlign w:val="center"/>
            <w:tcPrChange w:id="4251" w:author="Kevin Wang (QMC)" w:date="2022-02-11T00:21:00Z">
              <w:tcPr>
                <w:tcW w:w="746" w:type="dxa"/>
                <w:shd w:val="clear" w:color="auto" w:fill="auto"/>
                <w:noWrap/>
                <w:vAlign w:val="center"/>
              </w:tcPr>
            </w:tcPrChange>
          </w:tcPr>
          <w:p w14:paraId="77EE17EB" w14:textId="77777777" w:rsidR="00753720" w:rsidRPr="00527373" w:rsidRDefault="00753720" w:rsidP="004C1A9E">
            <w:pPr>
              <w:pStyle w:val="TAC"/>
            </w:pPr>
            <w:r w:rsidRPr="00527373">
              <w:t>10</w:t>
            </w:r>
          </w:p>
        </w:tc>
        <w:tc>
          <w:tcPr>
            <w:tcW w:w="690" w:type="dxa"/>
            <w:shd w:val="clear" w:color="auto" w:fill="auto"/>
            <w:noWrap/>
            <w:vAlign w:val="center"/>
            <w:tcPrChange w:id="4252" w:author="Kevin Wang (QMC)" w:date="2022-02-11T00:21:00Z">
              <w:tcPr>
                <w:tcW w:w="690" w:type="dxa"/>
                <w:shd w:val="clear" w:color="auto" w:fill="auto"/>
                <w:noWrap/>
                <w:vAlign w:val="center"/>
              </w:tcPr>
            </w:tcPrChange>
          </w:tcPr>
          <w:p w14:paraId="04188B16" w14:textId="77777777" w:rsidR="00753720" w:rsidRPr="00527373" w:rsidRDefault="00753720" w:rsidP="004C1A9E">
            <w:pPr>
              <w:pStyle w:val="TAC"/>
            </w:pPr>
            <w:r w:rsidRPr="00527373">
              <w:t>50</w:t>
            </w:r>
          </w:p>
        </w:tc>
        <w:tc>
          <w:tcPr>
            <w:tcW w:w="1258" w:type="dxa"/>
            <w:shd w:val="clear" w:color="auto" w:fill="auto"/>
            <w:noWrap/>
            <w:vAlign w:val="center"/>
            <w:tcPrChange w:id="4253" w:author="Kevin Wang (QMC)" w:date="2022-02-11T00:21:00Z">
              <w:tcPr>
                <w:tcW w:w="1258" w:type="dxa"/>
                <w:shd w:val="clear" w:color="auto" w:fill="auto"/>
                <w:noWrap/>
                <w:vAlign w:val="center"/>
              </w:tcPr>
            </w:tcPrChange>
          </w:tcPr>
          <w:p w14:paraId="3C9C7015" w14:textId="77777777" w:rsidR="00753720" w:rsidRPr="00527373" w:rsidRDefault="00753720" w:rsidP="004C1A9E">
            <w:pPr>
              <w:pStyle w:val="TAC"/>
            </w:pPr>
            <w:r w:rsidRPr="00527373">
              <w:t>3314</w:t>
            </w:r>
          </w:p>
        </w:tc>
        <w:tc>
          <w:tcPr>
            <w:tcW w:w="667" w:type="dxa"/>
            <w:shd w:val="clear" w:color="auto" w:fill="auto"/>
            <w:vAlign w:val="center"/>
            <w:tcPrChange w:id="4254" w:author="Kevin Wang (QMC)" w:date="2022-02-11T00:21:00Z">
              <w:tcPr>
                <w:tcW w:w="667" w:type="dxa"/>
                <w:shd w:val="clear" w:color="auto" w:fill="auto"/>
                <w:vAlign w:val="center"/>
              </w:tcPr>
            </w:tcPrChange>
          </w:tcPr>
          <w:p w14:paraId="5884AC18" w14:textId="77777777" w:rsidR="00753720" w:rsidRPr="00527373" w:rsidRDefault="00753720" w:rsidP="004C1A9E">
            <w:pPr>
              <w:pStyle w:val="TAC"/>
            </w:pPr>
            <w:r w:rsidRPr="00527373">
              <w:t>8.7</w:t>
            </w:r>
          </w:p>
        </w:tc>
        <w:tc>
          <w:tcPr>
            <w:tcW w:w="947" w:type="dxa"/>
            <w:gridSpan w:val="2"/>
            <w:shd w:val="clear" w:color="auto" w:fill="auto"/>
            <w:vAlign w:val="center"/>
            <w:tcPrChange w:id="4255" w:author="Kevin Wang (QMC)" w:date="2022-02-11T00:21:00Z">
              <w:tcPr>
                <w:tcW w:w="947" w:type="dxa"/>
                <w:gridSpan w:val="2"/>
                <w:shd w:val="clear" w:color="auto" w:fill="auto"/>
                <w:vAlign w:val="center"/>
              </w:tcPr>
            </w:tcPrChange>
          </w:tcPr>
          <w:p w14:paraId="74CB0615" w14:textId="77777777" w:rsidR="00753720" w:rsidRPr="00527373" w:rsidRDefault="00753720" w:rsidP="004C1A9E">
            <w:pPr>
              <w:pStyle w:val="TAC"/>
            </w:pPr>
            <w:r w:rsidRPr="00527373">
              <w:t>IMD4</w:t>
            </w:r>
          </w:p>
        </w:tc>
      </w:tr>
      <w:tr w:rsidR="00753720" w:rsidRPr="00527373" w14:paraId="57340C6B" w14:textId="77777777" w:rsidTr="00D24859">
        <w:trPr>
          <w:trHeight w:val="216"/>
          <w:jc w:val="center"/>
          <w:trPrChange w:id="4256" w:author="Kevin Wang (QMC)" w:date="2022-02-11T00:21:00Z">
            <w:trPr>
              <w:gridAfter w:val="0"/>
              <w:wAfter w:w="391" w:type="dxa"/>
              <w:trHeight w:val="216"/>
              <w:jc w:val="center"/>
            </w:trPr>
          </w:trPrChange>
        </w:trPr>
        <w:tc>
          <w:tcPr>
            <w:tcW w:w="1966" w:type="dxa"/>
            <w:vMerge/>
            <w:shd w:val="clear" w:color="auto" w:fill="auto"/>
            <w:vAlign w:val="center"/>
            <w:tcPrChange w:id="4257" w:author="Kevin Wang (QMC)" w:date="2022-02-11T00:21:00Z">
              <w:tcPr>
                <w:tcW w:w="1966" w:type="dxa"/>
                <w:vMerge/>
                <w:shd w:val="clear" w:color="auto" w:fill="auto"/>
                <w:vAlign w:val="center"/>
              </w:tcPr>
            </w:tcPrChange>
          </w:tcPr>
          <w:p w14:paraId="65584FD1" w14:textId="77777777" w:rsidR="00753720" w:rsidRPr="00527373" w:rsidRDefault="00753720" w:rsidP="004C1A9E">
            <w:pPr>
              <w:pStyle w:val="TAC"/>
            </w:pPr>
          </w:p>
        </w:tc>
        <w:tc>
          <w:tcPr>
            <w:tcW w:w="1146" w:type="dxa"/>
            <w:shd w:val="clear" w:color="auto" w:fill="auto"/>
            <w:vAlign w:val="center"/>
            <w:tcPrChange w:id="4258" w:author="Kevin Wang (QMC)" w:date="2022-02-11T00:21:00Z">
              <w:tcPr>
                <w:tcW w:w="1146" w:type="dxa"/>
                <w:shd w:val="clear" w:color="auto" w:fill="auto"/>
                <w:vAlign w:val="center"/>
              </w:tcPr>
            </w:tcPrChange>
          </w:tcPr>
          <w:p w14:paraId="07FAFC11" w14:textId="77777777" w:rsidR="00753720" w:rsidRPr="00527373" w:rsidRDefault="00753720" w:rsidP="004C1A9E">
            <w:pPr>
              <w:pStyle w:val="TAC"/>
            </w:pPr>
            <w:r w:rsidRPr="00527373">
              <w:t>20</w:t>
            </w:r>
          </w:p>
        </w:tc>
        <w:tc>
          <w:tcPr>
            <w:tcW w:w="1418" w:type="dxa"/>
            <w:shd w:val="clear" w:color="auto" w:fill="auto"/>
            <w:noWrap/>
            <w:vAlign w:val="center"/>
            <w:tcPrChange w:id="4259" w:author="Kevin Wang (QMC)" w:date="2022-02-11T00:21:00Z">
              <w:tcPr>
                <w:tcW w:w="1418" w:type="dxa"/>
                <w:shd w:val="clear" w:color="auto" w:fill="auto"/>
                <w:noWrap/>
                <w:vAlign w:val="center"/>
              </w:tcPr>
            </w:tcPrChange>
          </w:tcPr>
          <w:p w14:paraId="42A4C44F" w14:textId="77777777" w:rsidR="00753720" w:rsidRPr="00527373" w:rsidRDefault="00753720" w:rsidP="004C1A9E">
            <w:pPr>
              <w:pStyle w:val="TAC"/>
            </w:pPr>
            <w:r w:rsidRPr="00527373">
              <w:t>837</w:t>
            </w:r>
          </w:p>
        </w:tc>
        <w:tc>
          <w:tcPr>
            <w:tcW w:w="746" w:type="dxa"/>
            <w:shd w:val="clear" w:color="auto" w:fill="auto"/>
            <w:noWrap/>
            <w:vAlign w:val="center"/>
            <w:tcPrChange w:id="4260" w:author="Kevin Wang (QMC)" w:date="2022-02-11T00:21:00Z">
              <w:tcPr>
                <w:tcW w:w="746" w:type="dxa"/>
                <w:shd w:val="clear" w:color="auto" w:fill="auto"/>
                <w:noWrap/>
                <w:vAlign w:val="center"/>
              </w:tcPr>
            </w:tcPrChange>
          </w:tcPr>
          <w:p w14:paraId="460BE404" w14:textId="77777777" w:rsidR="00753720" w:rsidRPr="00527373" w:rsidRDefault="00753720" w:rsidP="004C1A9E">
            <w:pPr>
              <w:pStyle w:val="TAC"/>
            </w:pPr>
            <w:r w:rsidRPr="00527373">
              <w:t>5</w:t>
            </w:r>
          </w:p>
        </w:tc>
        <w:tc>
          <w:tcPr>
            <w:tcW w:w="690" w:type="dxa"/>
            <w:shd w:val="clear" w:color="auto" w:fill="auto"/>
            <w:noWrap/>
            <w:vAlign w:val="center"/>
            <w:tcPrChange w:id="4261" w:author="Kevin Wang (QMC)" w:date="2022-02-11T00:21:00Z">
              <w:tcPr>
                <w:tcW w:w="690" w:type="dxa"/>
                <w:shd w:val="clear" w:color="auto" w:fill="auto"/>
                <w:noWrap/>
                <w:vAlign w:val="center"/>
              </w:tcPr>
            </w:tcPrChange>
          </w:tcPr>
          <w:p w14:paraId="513734B6" w14:textId="77777777" w:rsidR="00753720" w:rsidRPr="00527373" w:rsidRDefault="00753720" w:rsidP="004C1A9E">
            <w:pPr>
              <w:pStyle w:val="TAC"/>
            </w:pPr>
            <w:r w:rsidRPr="00527373">
              <w:t>25</w:t>
            </w:r>
          </w:p>
        </w:tc>
        <w:tc>
          <w:tcPr>
            <w:tcW w:w="1258" w:type="dxa"/>
            <w:shd w:val="clear" w:color="auto" w:fill="auto"/>
            <w:noWrap/>
            <w:vAlign w:val="center"/>
            <w:tcPrChange w:id="4262" w:author="Kevin Wang (QMC)" w:date="2022-02-11T00:21:00Z">
              <w:tcPr>
                <w:tcW w:w="1258" w:type="dxa"/>
                <w:shd w:val="clear" w:color="auto" w:fill="auto"/>
                <w:noWrap/>
                <w:vAlign w:val="center"/>
              </w:tcPr>
            </w:tcPrChange>
          </w:tcPr>
          <w:p w14:paraId="4DEDF9FD" w14:textId="77777777" w:rsidR="00753720" w:rsidRPr="00527373" w:rsidRDefault="00753720" w:rsidP="004C1A9E">
            <w:pPr>
              <w:pStyle w:val="TAC"/>
            </w:pPr>
            <w:r w:rsidRPr="00527373">
              <w:t>796</w:t>
            </w:r>
          </w:p>
        </w:tc>
        <w:tc>
          <w:tcPr>
            <w:tcW w:w="667" w:type="dxa"/>
            <w:shd w:val="clear" w:color="auto" w:fill="auto"/>
            <w:vAlign w:val="center"/>
            <w:tcPrChange w:id="4263" w:author="Kevin Wang (QMC)" w:date="2022-02-11T00:21:00Z">
              <w:tcPr>
                <w:tcW w:w="667" w:type="dxa"/>
                <w:shd w:val="clear" w:color="auto" w:fill="auto"/>
                <w:vAlign w:val="center"/>
              </w:tcPr>
            </w:tcPrChange>
          </w:tcPr>
          <w:p w14:paraId="3D9C50E0" w14:textId="77777777" w:rsidR="00753720" w:rsidRPr="00527373" w:rsidRDefault="00753720" w:rsidP="004C1A9E">
            <w:pPr>
              <w:pStyle w:val="TAC"/>
            </w:pPr>
            <w:r w:rsidRPr="00527373">
              <w:t>N/A</w:t>
            </w:r>
          </w:p>
        </w:tc>
        <w:tc>
          <w:tcPr>
            <w:tcW w:w="947" w:type="dxa"/>
            <w:gridSpan w:val="2"/>
            <w:shd w:val="clear" w:color="auto" w:fill="auto"/>
            <w:vAlign w:val="center"/>
            <w:tcPrChange w:id="4264" w:author="Kevin Wang (QMC)" w:date="2022-02-11T00:21:00Z">
              <w:tcPr>
                <w:tcW w:w="947" w:type="dxa"/>
                <w:gridSpan w:val="2"/>
                <w:shd w:val="clear" w:color="auto" w:fill="auto"/>
                <w:vAlign w:val="center"/>
              </w:tcPr>
            </w:tcPrChange>
          </w:tcPr>
          <w:p w14:paraId="30D785C8" w14:textId="77777777" w:rsidR="00753720" w:rsidRPr="00527373" w:rsidRDefault="00753720" w:rsidP="004C1A9E">
            <w:pPr>
              <w:pStyle w:val="TAC"/>
            </w:pPr>
            <w:r w:rsidRPr="00527373">
              <w:t>N/A</w:t>
            </w:r>
          </w:p>
        </w:tc>
      </w:tr>
      <w:tr w:rsidR="00753720" w:rsidRPr="00527373" w14:paraId="528C4B8A" w14:textId="77777777" w:rsidTr="00D24859">
        <w:trPr>
          <w:trHeight w:val="216"/>
          <w:jc w:val="center"/>
          <w:trPrChange w:id="4265" w:author="Kevin Wang (QMC)" w:date="2022-02-11T00:21:00Z">
            <w:trPr>
              <w:gridAfter w:val="0"/>
              <w:wAfter w:w="391" w:type="dxa"/>
              <w:trHeight w:val="216"/>
              <w:jc w:val="center"/>
            </w:trPr>
          </w:trPrChange>
        </w:trPr>
        <w:tc>
          <w:tcPr>
            <w:tcW w:w="1966" w:type="dxa"/>
            <w:vMerge/>
            <w:shd w:val="clear" w:color="auto" w:fill="auto"/>
            <w:vAlign w:val="center"/>
            <w:tcPrChange w:id="4266" w:author="Kevin Wang (QMC)" w:date="2022-02-11T00:21:00Z">
              <w:tcPr>
                <w:tcW w:w="1966" w:type="dxa"/>
                <w:vMerge/>
                <w:shd w:val="clear" w:color="auto" w:fill="auto"/>
                <w:vAlign w:val="center"/>
              </w:tcPr>
            </w:tcPrChange>
          </w:tcPr>
          <w:p w14:paraId="02CD38A5" w14:textId="77777777" w:rsidR="00753720" w:rsidRPr="00527373" w:rsidRDefault="00753720" w:rsidP="004C1A9E">
            <w:pPr>
              <w:pStyle w:val="TAC"/>
            </w:pPr>
          </w:p>
        </w:tc>
        <w:tc>
          <w:tcPr>
            <w:tcW w:w="1146" w:type="dxa"/>
            <w:shd w:val="clear" w:color="auto" w:fill="auto"/>
            <w:vAlign w:val="center"/>
            <w:tcPrChange w:id="4267" w:author="Kevin Wang (QMC)" w:date="2022-02-11T00:21:00Z">
              <w:tcPr>
                <w:tcW w:w="1146" w:type="dxa"/>
                <w:shd w:val="clear" w:color="auto" w:fill="auto"/>
                <w:vAlign w:val="center"/>
              </w:tcPr>
            </w:tcPrChange>
          </w:tcPr>
          <w:p w14:paraId="1602C844" w14:textId="77777777" w:rsidR="00753720" w:rsidRPr="00527373" w:rsidRDefault="00753720" w:rsidP="004C1A9E">
            <w:pPr>
              <w:pStyle w:val="TAC"/>
            </w:pPr>
            <w:r w:rsidRPr="00527373">
              <w:t>n78</w:t>
            </w:r>
          </w:p>
        </w:tc>
        <w:tc>
          <w:tcPr>
            <w:tcW w:w="1418" w:type="dxa"/>
            <w:shd w:val="clear" w:color="auto" w:fill="auto"/>
            <w:noWrap/>
            <w:vAlign w:val="center"/>
            <w:tcPrChange w:id="4268" w:author="Kevin Wang (QMC)" w:date="2022-02-11T00:21:00Z">
              <w:tcPr>
                <w:tcW w:w="1418" w:type="dxa"/>
                <w:shd w:val="clear" w:color="auto" w:fill="auto"/>
                <w:noWrap/>
                <w:vAlign w:val="center"/>
              </w:tcPr>
            </w:tcPrChange>
          </w:tcPr>
          <w:p w14:paraId="03C9A6A3" w14:textId="77777777" w:rsidR="00753720" w:rsidRPr="00527373" w:rsidRDefault="00753720" w:rsidP="004C1A9E">
            <w:pPr>
              <w:pStyle w:val="TAC"/>
            </w:pPr>
            <w:r w:rsidRPr="00527373">
              <w:t>3310</w:t>
            </w:r>
          </w:p>
        </w:tc>
        <w:tc>
          <w:tcPr>
            <w:tcW w:w="746" w:type="dxa"/>
            <w:shd w:val="clear" w:color="auto" w:fill="auto"/>
            <w:noWrap/>
            <w:vAlign w:val="center"/>
            <w:tcPrChange w:id="4269" w:author="Kevin Wang (QMC)" w:date="2022-02-11T00:21:00Z">
              <w:tcPr>
                <w:tcW w:w="746" w:type="dxa"/>
                <w:shd w:val="clear" w:color="auto" w:fill="auto"/>
                <w:noWrap/>
                <w:vAlign w:val="center"/>
              </w:tcPr>
            </w:tcPrChange>
          </w:tcPr>
          <w:p w14:paraId="6A0A5BBB" w14:textId="77777777" w:rsidR="00753720" w:rsidRPr="00527373" w:rsidRDefault="00753720" w:rsidP="004C1A9E">
            <w:pPr>
              <w:pStyle w:val="TAC"/>
            </w:pPr>
            <w:r w:rsidRPr="00527373">
              <w:t>10</w:t>
            </w:r>
          </w:p>
        </w:tc>
        <w:tc>
          <w:tcPr>
            <w:tcW w:w="690" w:type="dxa"/>
            <w:shd w:val="clear" w:color="auto" w:fill="auto"/>
            <w:noWrap/>
            <w:vAlign w:val="center"/>
            <w:tcPrChange w:id="4270" w:author="Kevin Wang (QMC)" w:date="2022-02-11T00:21:00Z">
              <w:tcPr>
                <w:tcW w:w="690" w:type="dxa"/>
                <w:shd w:val="clear" w:color="auto" w:fill="auto"/>
                <w:noWrap/>
                <w:vAlign w:val="center"/>
              </w:tcPr>
            </w:tcPrChange>
          </w:tcPr>
          <w:p w14:paraId="2A6E0EB2" w14:textId="77777777" w:rsidR="00753720" w:rsidRPr="00527373" w:rsidRDefault="00753720" w:rsidP="004C1A9E">
            <w:pPr>
              <w:pStyle w:val="TAC"/>
            </w:pPr>
            <w:r w:rsidRPr="00527373">
              <w:t>50</w:t>
            </w:r>
          </w:p>
        </w:tc>
        <w:tc>
          <w:tcPr>
            <w:tcW w:w="1258" w:type="dxa"/>
            <w:shd w:val="clear" w:color="auto" w:fill="auto"/>
            <w:noWrap/>
            <w:vAlign w:val="center"/>
            <w:tcPrChange w:id="4271" w:author="Kevin Wang (QMC)" w:date="2022-02-11T00:21:00Z">
              <w:tcPr>
                <w:tcW w:w="1258" w:type="dxa"/>
                <w:shd w:val="clear" w:color="auto" w:fill="auto"/>
                <w:noWrap/>
                <w:vAlign w:val="center"/>
              </w:tcPr>
            </w:tcPrChange>
          </w:tcPr>
          <w:p w14:paraId="5B367C82" w14:textId="77777777" w:rsidR="00753720" w:rsidRPr="00527373" w:rsidRDefault="00753720" w:rsidP="004C1A9E">
            <w:pPr>
              <w:pStyle w:val="TAC"/>
            </w:pPr>
            <w:r w:rsidRPr="00527373">
              <w:t>3310</w:t>
            </w:r>
          </w:p>
        </w:tc>
        <w:tc>
          <w:tcPr>
            <w:tcW w:w="667" w:type="dxa"/>
            <w:shd w:val="clear" w:color="auto" w:fill="auto"/>
            <w:vAlign w:val="center"/>
            <w:tcPrChange w:id="4272" w:author="Kevin Wang (QMC)" w:date="2022-02-11T00:21:00Z">
              <w:tcPr>
                <w:tcW w:w="667" w:type="dxa"/>
                <w:shd w:val="clear" w:color="auto" w:fill="auto"/>
                <w:vAlign w:val="center"/>
              </w:tcPr>
            </w:tcPrChange>
          </w:tcPr>
          <w:p w14:paraId="545369C2" w14:textId="77777777" w:rsidR="00753720" w:rsidRPr="00527373" w:rsidRDefault="00753720" w:rsidP="004C1A9E">
            <w:pPr>
              <w:pStyle w:val="TAC"/>
            </w:pPr>
            <w:r w:rsidRPr="00527373">
              <w:t>N/A</w:t>
            </w:r>
          </w:p>
        </w:tc>
        <w:tc>
          <w:tcPr>
            <w:tcW w:w="947" w:type="dxa"/>
            <w:gridSpan w:val="2"/>
            <w:shd w:val="clear" w:color="auto" w:fill="auto"/>
            <w:vAlign w:val="center"/>
            <w:tcPrChange w:id="4273" w:author="Kevin Wang (QMC)" w:date="2022-02-11T00:21:00Z">
              <w:tcPr>
                <w:tcW w:w="947" w:type="dxa"/>
                <w:gridSpan w:val="2"/>
                <w:shd w:val="clear" w:color="auto" w:fill="auto"/>
                <w:vAlign w:val="center"/>
              </w:tcPr>
            </w:tcPrChange>
          </w:tcPr>
          <w:p w14:paraId="1F0D0BD9" w14:textId="77777777" w:rsidR="00753720" w:rsidRPr="00527373" w:rsidRDefault="00753720" w:rsidP="004C1A9E">
            <w:pPr>
              <w:pStyle w:val="TAC"/>
            </w:pPr>
            <w:r w:rsidRPr="00527373">
              <w:t>N/A</w:t>
            </w:r>
          </w:p>
        </w:tc>
      </w:tr>
      <w:tr w:rsidR="00753720" w:rsidRPr="00527373" w14:paraId="7CF7A6C3" w14:textId="77777777" w:rsidTr="00D24859">
        <w:trPr>
          <w:trHeight w:val="216"/>
          <w:jc w:val="center"/>
          <w:trPrChange w:id="4274" w:author="Kevin Wang (QMC)" w:date="2022-02-11T00:21:00Z">
            <w:trPr>
              <w:gridAfter w:val="0"/>
              <w:wAfter w:w="391" w:type="dxa"/>
              <w:trHeight w:val="216"/>
              <w:jc w:val="center"/>
            </w:trPr>
          </w:trPrChange>
        </w:trPr>
        <w:tc>
          <w:tcPr>
            <w:tcW w:w="1966" w:type="dxa"/>
            <w:vMerge/>
            <w:shd w:val="clear" w:color="auto" w:fill="auto"/>
            <w:vAlign w:val="center"/>
            <w:tcPrChange w:id="4275" w:author="Kevin Wang (QMC)" w:date="2022-02-11T00:21:00Z">
              <w:tcPr>
                <w:tcW w:w="1966" w:type="dxa"/>
                <w:vMerge/>
                <w:shd w:val="clear" w:color="auto" w:fill="auto"/>
                <w:vAlign w:val="center"/>
              </w:tcPr>
            </w:tcPrChange>
          </w:tcPr>
          <w:p w14:paraId="6B3AC073" w14:textId="77777777" w:rsidR="00753720" w:rsidRPr="00527373" w:rsidRDefault="00753720" w:rsidP="004C1A9E">
            <w:pPr>
              <w:pStyle w:val="TAC"/>
            </w:pPr>
          </w:p>
        </w:tc>
        <w:tc>
          <w:tcPr>
            <w:tcW w:w="1146" w:type="dxa"/>
            <w:shd w:val="clear" w:color="auto" w:fill="auto"/>
            <w:vAlign w:val="center"/>
            <w:tcPrChange w:id="4276" w:author="Kevin Wang (QMC)" w:date="2022-02-11T00:21:00Z">
              <w:tcPr>
                <w:tcW w:w="1146" w:type="dxa"/>
                <w:shd w:val="clear" w:color="auto" w:fill="auto"/>
                <w:vAlign w:val="center"/>
              </w:tcPr>
            </w:tcPrChange>
          </w:tcPr>
          <w:p w14:paraId="47F5FB61" w14:textId="77777777" w:rsidR="00753720" w:rsidRPr="00527373" w:rsidRDefault="00753720" w:rsidP="004C1A9E">
            <w:pPr>
              <w:pStyle w:val="TAC"/>
            </w:pPr>
            <w:r w:rsidRPr="00527373">
              <w:t>n28</w:t>
            </w:r>
          </w:p>
        </w:tc>
        <w:tc>
          <w:tcPr>
            <w:tcW w:w="1418" w:type="dxa"/>
            <w:shd w:val="clear" w:color="auto" w:fill="auto"/>
            <w:noWrap/>
            <w:vAlign w:val="center"/>
            <w:tcPrChange w:id="4277" w:author="Kevin Wang (QMC)" w:date="2022-02-11T00:21:00Z">
              <w:tcPr>
                <w:tcW w:w="1418" w:type="dxa"/>
                <w:shd w:val="clear" w:color="auto" w:fill="auto"/>
                <w:noWrap/>
                <w:vAlign w:val="center"/>
              </w:tcPr>
            </w:tcPrChange>
          </w:tcPr>
          <w:p w14:paraId="42B99EF7" w14:textId="77777777" w:rsidR="00753720" w:rsidRPr="00527373" w:rsidRDefault="00753720" w:rsidP="004C1A9E">
            <w:pPr>
              <w:pStyle w:val="TAC"/>
            </w:pPr>
            <w:r w:rsidRPr="00527373">
              <w:t>744</w:t>
            </w:r>
          </w:p>
        </w:tc>
        <w:tc>
          <w:tcPr>
            <w:tcW w:w="746" w:type="dxa"/>
            <w:shd w:val="clear" w:color="auto" w:fill="auto"/>
            <w:noWrap/>
            <w:vAlign w:val="center"/>
            <w:tcPrChange w:id="4278" w:author="Kevin Wang (QMC)" w:date="2022-02-11T00:21:00Z">
              <w:tcPr>
                <w:tcW w:w="746" w:type="dxa"/>
                <w:shd w:val="clear" w:color="auto" w:fill="auto"/>
                <w:noWrap/>
                <w:vAlign w:val="center"/>
              </w:tcPr>
            </w:tcPrChange>
          </w:tcPr>
          <w:p w14:paraId="661444B1" w14:textId="77777777" w:rsidR="00753720" w:rsidRPr="00527373" w:rsidRDefault="00753720" w:rsidP="004C1A9E">
            <w:pPr>
              <w:pStyle w:val="TAC"/>
            </w:pPr>
            <w:r w:rsidRPr="00527373">
              <w:t>5</w:t>
            </w:r>
          </w:p>
        </w:tc>
        <w:tc>
          <w:tcPr>
            <w:tcW w:w="690" w:type="dxa"/>
            <w:shd w:val="clear" w:color="auto" w:fill="auto"/>
            <w:noWrap/>
            <w:vAlign w:val="center"/>
            <w:tcPrChange w:id="4279" w:author="Kevin Wang (QMC)" w:date="2022-02-11T00:21:00Z">
              <w:tcPr>
                <w:tcW w:w="690" w:type="dxa"/>
                <w:shd w:val="clear" w:color="auto" w:fill="auto"/>
                <w:noWrap/>
                <w:vAlign w:val="center"/>
              </w:tcPr>
            </w:tcPrChange>
          </w:tcPr>
          <w:p w14:paraId="329C27C6" w14:textId="77777777" w:rsidR="00753720" w:rsidRPr="00527373" w:rsidRDefault="00753720" w:rsidP="004C1A9E">
            <w:pPr>
              <w:pStyle w:val="TAC"/>
            </w:pPr>
            <w:r w:rsidRPr="00527373">
              <w:t>25</w:t>
            </w:r>
          </w:p>
        </w:tc>
        <w:tc>
          <w:tcPr>
            <w:tcW w:w="1258" w:type="dxa"/>
            <w:shd w:val="clear" w:color="auto" w:fill="auto"/>
            <w:noWrap/>
            <w:vAlign w:val="center"/>
            <w:tcPrChange w:id="4280" w:author="Kevin Wang (QMC)" w:date="2022-02-11T00:21:00Z">
              <w:tcPr>
                <w:tcW w:w="1258" w:type="dxa"/>
                <w:shd w:val="clear" w:color="auto" w:fill="auto"/>
                <w:noWrap/>
                <w:vAlign w:val="center"/>
              </w:tcPr>
            </w:tcPrChange>
          </w:tcPr>
          <w:p w14:paraId="2BAE98DE" w14:textId="77777777" w:rsidR="00753720" w:rsidRPr="00527373" w:rsidRDefault="00753720" w:rsidP="004C1A9E">
            <w:pPr>
              <w:pStyle w:val="TAC"/>
            </w:pPr>
            <w:r w:rsidRPr="00527373">
              <w:t>799</w:t>
            </w:r>
          </w:p>
        </w:tc>
        <w:tc>
          <w:tcPr>
            <w:tcW w:w="667" w:type="dxa"/>
            <w:shd w:val="clear" w:color="auto" w:fill="auto"/>
            <w:vAlign w:val="center"/>
            <w:tcPrChange w:id="4281" w:author="Kevin Wang (QMC)" w:date="2022-02-11T00:21:00Z">
              <w:tcPr>
                <w:tcW w:w="667" w:type="dxa"/>
                <w:shd w:val="clear" w:color="auto" w:fill="auto"/>
                <w:vAlign w:val="center"/>
              </w:tcPr>
            </w:tcPrChange>
          </w:tcPr>
          <w:p w14:paraId="642B507E" w14:textId="77777777" w:rsidR="00753720" w:rsidRPr="00527373" w:rsidRDefault="00753720" w:rsidP="004C1A9E">
            <w:pPr>
              <w:pStyle w:val="TAC"/>
            </w:pPr>
            <w:r w:rsidRPr="00527373">
              <w:rPr>
                <w:rFonts w:eastAsia="Malgun Gothic"/>
              </w:rPr>
              <w:t>9.4</w:t>
            </w:r>
          </w:p>
        </w:tc>
        <w:tc>
          <w:tcPr>
            <w:tcW w:w="947" w:type="dxa"/>
            <w:gridSpan w:val="2"/>
            <w:shd w:val="clear" w:color="auto" w:fill="auto"/>
            <w:vAlign w:val="center"/>
            <w:tcPrChange w:id="4282" w:author="Kevin Wang (QMC)" w:date="2022-02-11T00:21:00Z">
              <w:tcPr>
                <w:tcW w:w="947" w:type="dxa"/>
                <w:gridSpan w:val="2"/>
                <w:shd w:val="clear" w:color="auto" w:fill="auto"/>
                <w:vAlign w:val="center"/>
              </w:tcPr>
            </w:tcPrChange>
          </w:tcPr>
          <w:p w14:paraId="6CBBD56D" w14:textId="77777777" w:rsidR="00753720" w:rsidRPr="00527373" w:rsidRDefault="00753720" w:rsidP="004C1A9E">
            <w:pPr>
              <w:pStyle w:val="TAC"/>
            </w:pPr>
            <w:r w:rsidRPr="00527373">
              <w:rPr>
                <w:rFonts w:eastAsia="Malgun Gothic"/>
              </w:rPr>
              <w:t>IMD4</w:t>
            </w:r>
          </w:p>
        </w:tc>
      </w:tr>
      <w:tr w:rsidR="00753720" w:rsidRPr="00527373" w14:paraId="4ADAF3C2" w14:textId="77777777" w:rsidTr="00D24859">
        <w:trPr>
          <w:trHeight w:val="216"/>
          <w:jc w:val="center"/>
          <w:trPrChange w:id="4283" w:author="Kevin Wang (QMC)" w:date="2022-02-11T00:21:00Z">
            <w:trPr>
              <w:gridAfter w:val="0"/>
              <w:wAfter w:w="391" w:type="dxa"/>
              <w:trHeight w:val="216"/>
              <w:jc w:val="center"/>
            </w:trPr>
          </w:trPrChange>
        </w:trPr>
        <w:tc>
          <w:tcPr>
            <w:tcW w:w="1966" w:type="dxa"/>
            <w:vMerge w:val="restart"/>
            <w:shd w:val="clear" w:color="auto" w:fill="auto"/>
            <w:vAlign w:val="center"/>
            <w:tcPrChange w:id="4284" w:author="Kevin Wang (QMC)" w:date="2022-02-11T00:21:00Z">
              <w:tcPr>
                <w:tcW w:w="1966" w:type="dxa"/>
                <w:vMerge w:val="restart"/>
                <w:shd w:val="clear" w:color="auto" w:fill="auto"/>
                <w:vAlign w:val="center"/>
              </w:tcPr>
            </w:tcPrChange>
          </w:tcPr>
          <w:p w14:paraId="43C583E5" w14:textId="77777777" w:rsidR="00753720" w:rsidRPr="00527373" w:rsidRDefault="00753720" w:rsidP="004C1A9E">
            <w:pPr>
              <w:pStyle w:val="TAC"/>
            </w:pPr>
            <w:r w:rsidRPr="00527373">
              <w:t>DC_21A_n78A-n79A</w:t>
            </w:r>
          </w:p>
        </w:tc>
        <w:tc>
          <w:tcPr>
            <w:tcW w:w="1146" w:type="dxa"/>
            <w:shd w:val="clear" w:color="auto" w:fill="auto"/>
            <w:vAlign w:val="center"/>
            <w:tcPrChange w:id="4285" w:author="Kevin Wang (QMC)" w:date="2022-02-11T00:21:00Z">
              <w:tcPr>
                <w:tcW w:w="1146" w:type="dxa"/>
                <w:shd w:val="clear" w:color="auto" w:fill="auto"/>
                <w:vAlign w:val="center"/>
              </w:tcPr>
            </w:tcPrChange>
          </w:tcPr>
          <w:p w14:paraId="0B61C82E" w14:textId="77777777" w:rsidR="00753720" w:rsidRPr="00527373" w:rsidRDefault="00753720" w:rsidP="004C1A9E">
            <w:pPr>
              <w:pStyle w:val="TAC"/>
            </w:pPr>
            <w:r w:rsidRPr="00527373">
              <w:t>21</w:t>
            </w:r>
          </w:p>
        </w:tc>
        <w:tc>
          <w:tcPr>
            <w:tcW w:w="1418" w:type="dxa"/>
            <w:shd w:val="clear" w:color="auto" w:fill="auto"/>
            <w:noWrap/>
            <w:vAlign w:val="center"/>
            <w:tcPrChange w:id="4286" w:author="Kevin Wang (QMC)" w:date="2022-02-11T00:21:00Z">
              <w:tcPr>
                <w:tcW w:w="1418" w:type="dxa"/>
                <w:shd w:val="clear" w:color="auto" w:fill="auto"/>
                <w:noWrap/>
                <w:vAlign w:val="center"/>
              </w:tcPr>
            </w:tcPrChange>
          </w:tcPr>
          <w:p w14:paraId="414933F9" w14:textId="77777777" w:rsidR="00753720" w:rsidRPr="00527373" w:rsidRDefault="00753720" w:rsidP="004C1A9E">
            <w:pPr>
              <w:pStyle w:val="TAC"/>
            </w:pPr>
            <w:r w:rsidRPr="00527373">
              <w:t>1453</w:t>
            </w:r>
          </w:p>
        </w:tc>
        <w:tc>
          <w:tcPr>
            <w:tcW w:w="746" w:type="dxa"/>
            <w:shd w:val="clear" w:color="auto" w:fill="auto"/>
            <w:noWrap/>
            <w:vAlign w:val="center"/>
            <w:tcPrChange w:id="4287" w:author="Kevin Wang (QMC)" w:date="2022-02-11T00:21:00Z">
              <w:tcPr>
                <w:tcW w:w="746" w:type="dxa"/>
                <w:shd w:val="clear" w:color="auto" w:fill="auto"/>
                <w:noWrap/>
                <w:vAlign w:val="center"/>
              </w:tcPr>
            </w:tcPrChange>
          </w:tcPr>
          <w:p w14:paraId="305BB831" w14:textId="77777777" w:rsidR="00753720" w:rsidRPr="00527373" w:rsidRDefault="00753720" w:rsidP="004C1A9E">
            <w:pPr>
              <w:pStyle w:val="TAC"/>
            </w:pPr>
            <w:r w:rsidRPr="00527373">
              <w:t>5</w:t>
            </w:r>
          </w:p>
        </w:tc>
        <w:tc>
          <w:tcPr>
            <w:tcW w:w="690" w:type="dxa"/>
            <w:shd w:val="clear" w:color="auto" w:fill="auto"/>
            <w:noWrap/>
            <w:vAlign w:val="center"/>
            <w:tcPrChange w:id="4288" w:author="Kevin Wang (QMC)" w:date="2022-02-11T00:21:00Z">
              <w:tcPr>
                <w:tcW w:w="690" w:type="dxa"/>
                <w:shd w:val="clear" w:color="auto" w:fill="auto"/>
                <w:noWrap/>
                <w:vAlign w:val="center"/>
              </w:tcPr>
            </w:tcPrChange>
          </w:tcPr>
          <w:p w14:paraId="49B5F662" w14:textId="77777777" w:rsidR="00753720" w:rsidRPr="00527373" w:rsidRDefault="00753720" w:rsidP="004C1A9E">
            <w:pPr>
              <w:pStyle w:val="TAC"/>
            </w:pPr>
            <w:r w:rsidRPr="00527373">
              <w:t>25</w:t>
            </w:r>
          </w:p>
        </w:tc>
        <w:tc>
          <w:tcPr>
            <w:tcW w:w="1258" w:type="dxa"/>
            <w:shd w:val="clear" w:color="auto" w:fill="auto"/>
            <w:noWrap/>
            <w:vAlign w:val="center"/>
            <w:tcPrChange w:id="4289" w:author="Kevin Wang (QMC)" w:date="2022-02-11T00:21:00Z">
              <w:tcPr>
                <w:tcW w:w="1258" w:type="dxa"/>
                <w:shd w:val="clear" w:color="auto" w:fill="auto"/>
                <w:noWrap/>
                <w:vAlign w:val="center"/>
              </w:tcPr>
            </w:tcPrChange>
          </w:tcPr>
          <w:p w14:paraId="64B9EB7C" w14:textId="77777777" w:rsidR="00753720" w:rsidRPr="00527373" w:rsidRDefault="00753720" w:rsidP="004C1A9E">
            <w:pPr>
              <w:pStyle w:val="TAC"/>
            </w:pPr>
            <w:r w:rsidRPr="00527373">
              <w:t>1501</w:t>
            </w:r>
          </w:p>
        </w:tc>
        <w:tc>
          <w:tcPr>
            <w:tcW w:w="667" w:type="dxa"/>
            <w:shd w:val="clear" w:color="auto" w:fill="auto"/>
            <w:vAlign w:val="center"/>
            <w:tcPrChange w:id="4290" w:author="Kevin Wang (QMC)" w:date="2022-02-11T00:21:00Z">
              <w:tcPr>
                <w:tcW w:w="667" w:type="dxa"/>
                <w:shd w:val="clear" w:color="auto" w:fill="auto"/>
                <w:vAlign w:val="center"/>
              </w:tcPr>
            </w:tcPrChange>
          </w:tcPr>
          <w:p w14:paraId="4B8BE4BD"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Change w:id="4291" w:author="Kevin Wang (QMC)" w:date="2022-02-11T00:21:00Z">
              <w:tcPr>
                <w:tcW w:w="947" w:type="dxa"/>
                <w:gridSpan w:val="2"/>
                <w:shd w:val="clear" w:color="auto" w:fill="auto"/>
                <w:vAlign w:val="center"/>
              </w:tcPr>
            </w:tcPrChange>
          </w:tcPr>
          <w:p w14:paraId="50D307B1" w14:textId="77777777" w:rsidR="00753720" w:rsidRPr="00527373" w:rsidRDefault="00753720" w:rsidP="004C1A9E">
            <w:pPr>
              <w:pStyle w:val="TAC"/>
            </w:pPr>
            <w:r w:rsidRPr="00527373">
              <w:rPr>
                <w:rFonts w:eastAsia="Malgun Gothic"/>
              </w:rPr>
              <w:t>N/A</w:t>
            </w:r>
          </w:p>
        </w:tc>
      </w:tr>
      <w:tr w:rsidR="00753720" w:rsidRPr="00527373" w14:paraId="4BEC3FCC" w14:textId="77777777" w:rsidTr="00D24859">
        <w:trPr>
          <w:trHeight w:val="216"/>
          <w:jc w:val="center"/>
          <w:trPrChange w:id="4292" w:author="Kevin Wang (QMC)" w:date="2022-02-11T00:21:00Z">
            <w:trPr>
              <w:gridAfter w:val="0"/>
              <w:wAfter w:w="391" w:type="dxa"/>
              <w:trHeight w:val="216"/>
              <w:jc w:val="center"/>
            </w:trPr>
          </w:trPrChange>
        </w:trPr>
        <w:tc>
          <w:tcPr>
            <w:tcW w:w="1966" w:type="dxa"/>
            <w:vMerge/>
            <w:shd w:val="clear" w:color="auto" w:fill="auto"/>
            <w:vAlign w:val="center"/>
            <w:tcPrChange w:id="4293" w:author="Kevin Wang (QMC)" w:date="2022-02-11T00:21:00Z">
              <w:tcPr>
                <w:tcW w:w="1966" w:type="dxa"/>
                <w:vMerge/>
                <w:shd w:val="clear" w:color="auto" w:fill="auto"/>
                <w:vAlign w:val="center"/>
              </w:tcPr>
            </w:tcPrChange>
          </w:tcPr>
          <w:p w14:paraId="4CC626E1" w14:textId="77777777" w:rsidR="00753720" w:rsidRPr="00527373" w:rsidRDefault="00753720" w:rsidP="004C1A9E">
            <w:pPr>
              <w:pStyle w:val="TAC"/>
            </w:pPr>
          </w:p>
        </w:tc>
        <w:tc>
          <w:tcPr>
            <w:tcW w:w="1146" w:type="dxa"/>
            <w:shd w:val="clear" w:color="auto" w:fill="auto"/>
            <w:vAlign w:val="center"/>
            <w:tcPrChange w:id="4294" w:author="Kevin Wang (QMC)" w:date="2022-02-11T00:21:00Z">
              <w:tcPr>
                <w:tcW w:w="1146" w:type="dxa"/>
                <w:shd w:val="clear" w:color="auto" w:fill="auto"/>
                <w:vAlign w:val="center"/>
              </w:tcPr>
            </w:tcPrChange>
          </w:tcPr>
          <w:p w14:paraId="68CE5190" w14:textId="77777777" w:rsidR="00753720" w:rsidRPr="00527373" w:rsidRDefault="00753720" w:rsidP="004C1A9E">
            <w:pPr>
              <w:pStyle w:val="TAC"/>
            </w:pPr>
            <w:r w:rsidRPr="00527373">
              <w:t>n78</w:t>
            </w:r>
          </w:p>
        </w:tc>
        <w:tc>
          <w:tcPr>
            <w:tcW w:w="1418" w:type="dxa"/>
            <w:shd w:val="clear" w:color="auto" w:fill="auto"/>
            <w:noWrap/>
            <w:vAlign w:val="center"/>
            <w:tcPrChange w:id="4295" w:author="Kevin Wang (QMC)" w:date="2022-02-11T00:21:00Z">
              <w:tcPr>
                <w:tcW w:w="1418" w:type="dxa"/>
                <w:shd w:val="clear" w:color="auto" w:fill="auto"/>
                <w:noWrap/>
                <w:vAlign w:val="center"/>
              </w:tcPr>
            </w:tcPrChange>
          </w:tcPr>
          <w:p w14:paraId="4E1BFA9F" w14:textId="77777777" w:rsidR="00753720" w:rsidRPr="00527373" w:rsidRDefault="00753720" w:rsidP="004C1A9E">
            <w:pPr>
              <w:pStyle w:val="TAC"/>
            </w:pPr>
            <w:r w:rsidRPr="00527373">
              <w:t>3420</w:t>
            </w:r>
          </w:p>
        </w:tc>
        <w:tc>
          <w:tcPr>
            <w:tcW w:w="746" w:type="dxa"/>
            <w:shd w:val="clear" w:color="auto" w:fill="auto"/>
            <w:noWrap/>
            <w:vAlign w:val="center"/>
            <w:tcPrChange w:id="4296" w:author="Kevin Wang (QMC)" w:date="2022-02-11T00:21:00Z">
              <w:tcPr>
                <w:tcW w:w="746" w:type="dxa"/>
                <w:shd w:val="clear" w:color="auto" w:fill="auto"/>
                <w:noWrap/>
                <w:vAlign w:val="center"/>
              </w:tcPr>
            </w:tcPrChange>
          </w:tcPr>
          <w:p w14:paraId="226A8286" w14:textId="77777777" w:rsidR="00753720" w:rsidRPr="00527373" w:rsidRDefault="00753720" w:rsidP="004C1A9E">
            <w:pPr>
              <w:pStyle w:val="TAC"/>
            </w:pPr>
            <w:r w:rsidRPr="00527373">
              <w:t>10</w:t>
            </w:r>
          </w:p>
        </w:tc>
        <w:tc>
          <w:tcPr>
            <w:tcW w:w="690" w:type="dxa"/>
            <w:shd w:val="clear" w:color="auto" w:fill="auto"/>
            <w:noWrap/>
            <w:vAlign w:val="center"/>
            <w:tcPrChange w:id="4297" w:author="Kevin Wang (QMC)" w:date="2022-02-11T00:21:00Z">
              <w:tcPr>
                <w:tcW w:w="690" w:type="dxa"/>
                <w:shd w:val="clear" w:color="auto" w:fill="auto"/>
                <w:noWrap/>
                <w:vAlign w:val="center"/>
              </w:tcPr>
            </w:tcPrChange>
          </w:tcPr>
          <w:p w14:paraId="6B1E2392" w14:textId="77777777" w:rsidR="00753720" w:rsidRPr="00527373" w:rsidRDefault="00753720" w:rsidP="004C1A9E">
            <w:pPr>
              <w:pStyle w:val="TAC"/>
            </w:pPr>
            <w:r w:rsidRPr="00527373">
              <w:t>50</w:t>
            </w:r>
          </w:p>
        </w:tc>
        <w:tc>
          <w:tcPr>
            <w:tcW w:w="1258" w:type="dxa"/>
            <w:shd w:val="clear" w:color="auto" w:fill="auto"/>
            <w:noWrap/>
            <w:vAlign w:val="center"/>
            <w:tcPrChange w:id="4298" w:author="Kevin Wang (QMC)" w:date="2022-02-11T00:21:00Z">
              <w:tcPr>
                <w:tcW w:w="1258" w:type="dxa"/>
                <w:shd w:val="clear" w:color="auto" w:fill="auto"/>
                <w:noWrap/>
                <w:vAlign w:val="center"/>
              </w:tcPr>
            </w:tcPrChange>
          </w:tcPr>
          <w:p w14:paraId="7E479085" w14:textId="77777777" w:rsidR="00753720" w:rsidRPr="00527373" w:rsidRDefault="00753720" w:rsidP="004C1A9E">
            <w:pPr>
              <w:pStyle w:val="TAC"/>
            </w:pPr>
            <w:r w:rsidRPr="00527373">
              <w:t>3420</w:t>
            </w:r>
          </w:p>
        </w:tc>
        <w:tc>
          <w:tcPr>
            <w:tcW w:w="667" w:type="dxa"/>
            <w:shd w:val="clear" w:color="auto" w:fill="auto"/>
            <w:vAlign w:val="center"/>
            <w:tcPrChange w:id="4299" w:author="Kevin Wang (QMC)" w:date="2022-02-11T00:21:00Z">
              <w:tcPr>
                <w:tcW w:w="667" w:type="dxa"/>
                <w:shd w:val="clear" w:color="auto" w:fill="auto"/>
                <w:vAlign w:val="center"/>
              </w:tcPr>
            </w:tcPrChange>
          </w:tcPr>
          <w:p w14:paraId="1A804185"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Change w:id="4300" w:author="Kevin Wang (QMC)" w:date="2022-02-11T00:21:00Z">
              <w:tcPr>
                <w:tcW w:w="947" w:type="dxa"/>
                <w:gridSpan w:val="2"/>
                <w:shd w:val="clear" w:color="auto" w:fill="auto"/>
                <w:vAlign w:val="center"/>
              </w:tcPr>
            </w:tcPrChange>
          </w:tcPr>
          <w:p w14:paraId="455E40E4" w14:textId="77777777" w:rsidR="00753720" w:rsidRPr="00527373" w:rsidRDefault="00753720" w:rsidP="004C1A9E">
            <w:pPr>
              <w:pStyle w:val="TAC"/>
            </w:pPr>
            <w:r w:rsidRPr="00527373">
              <w:rPr>
                <w:rFonts w:eastAsia="Malgun Gothic"/>
              </w:rPr>
              <w:t>N/A</w:t>
            </w:r>
          </w:p>
        </w:tc>
      </w:tr>
      <w:tr w:rsidR="00753720" w:rsidRPr="00527373" w14:paraId="440A5C95" w14:textId="77777777" w:rsidTr="00D24859">
        <w:trPr>
          <w:trHeight w:val="216"/>
          <w:jc w:val="center"/>
          <w:trPrChange w:id="4301" w:author="Kevin Wang (QMC)" w:date="2022-02-11T00:21:00Z">
            <w:trPr>
              <w:gridAfter w:val="0"/>
              <w:wAfter w:w="391" w:type="dxa"/>
              <w:trHeight w:val="216"/>
              <w:jc w:val="center"/>
            </w:trPr>
          </w:trPrChange>
        </w:trPr>
        <w:tc>
          <w:tcPr>
            <w:tcW w:w="1966" w:type="dxa"/>
            <w:vMerge/>
            <w:shd w:val="clear" w:color="auto" w:fill="auto"/>
            <w:vAlign w:val="center"/>
            <w:tcPrChange w:id="4302" w:author="Kevin Wang (QMC)" w:date="2022-02-11T00:21:00Z">
              <w:tcPr>
                <w:tcW w:w="1966" w:type="dxa"/>
                <w:vMerge/>
                <w:shd w:val="clear" w:color="auto" w:fill="auto"/>
                <w:vAlign w:val="center"/>
              </w:tcPr>
            </w:tcPrChange>
          </w:tcPr>
          <w:p w14:paraId="41584E33" w14:textId="77777777" w:rsidR="00753720" w:rsidRPr="00527373" w:rsidRDefault="00753720" w:rsidP="004C1A9E">
            <w:pPr>
              <w:pStyle w:val="TAC"/>
            </w:pPr>
          </w:p>
        </w:tc>
        <w:tc>
          <w:tcPr>
            <w:tcW w:w="1146" w:type="dxa"/>
            <w:shd w:val="clear" w:color="auto" w:fill="auto"/>
            <w:vAlign w:val="center"/>
            <w:tcPrChange w:id="4303" w:author="Kevin Wang (QMC)" w:date="2022-02-11T00:21:00Z">
              <w:tcPr>
                <w:tcW w:w="1146" w:type="dxa"/>
                <w:shd w:val="clear" w:color="auto" w:fill="auto"/>
                <w:vAlign w:val="center"/>
              </w:tcPr>
            </w:tcPrChange>
          </w:tcPr>
          <w:p w14:paraId="73BCD33D" w14:textId="77777777" w:rsidR="00753720" w:rsidRPr="00527373" w:rsidRDefault="00753720" w:rsidP="004C1A9E">
            <w:pPr>
              <w:pStyle w:val="TAC"/>
            </w:pPr>
            <w:r w:rsidRPr="00527373">
              <w:t>n79</w:t>
            </w:r>
          </w:p>
        </w:tc>
        <w:tc>
          <w:tcPr>
            <w:tcW w:w="1418" w:type="dxa"/>
            <w:shd w:val="clear" w:color="auto" w:fill="auto"/>
            <w:noWrap/>
            <w:vAlign w:val="center"/>
            <w:tcPrChange w:id="4304" w:author="Kevin Wang (QMC)" w:date="2022-02-11T00:21:00Z">
              <w:tcPr>
                <w:tcW w:w="1418" w:type="dxa"/>
                <w:shd w:val="clear" w:color="auto" w:fill="auto"/>
                <w:noWrap/>
                <w:vAlign w:val="center"/>
              </w:tcPr>
            </w:tcPrChange>
          </w:tcPr>
          <w:p w14:paraId="2E00CDC3" w14:textId="77777777" w:rsidR="00753720" w:rsidRPr="00527373" w:rsidRDefault="00753720" w:rsidP="004C1A9E">
            <w:pPr>
              <w:pStyle w:val="TAC"/>
            </w:pPr>
            <w:r w:rsidRPr="00527373">
              <w:t>4873</w:t>
            </w:r>
          </w:p>
        </w:tc>
        <w:tc>
          <w:tcPr>
            <w:tcW w:w="746" w:type="dxa"/>
            <w:shd w:val="clear" w:color="auto" w:fill="auto"/>
            <w:noWrap/>
            <w:vAlign w:val="center"/>
            <w:tcPrChange w:id="4305" w:author="Kevin Wang (QMC)" w:date="2022-02-11T00:21:00Z">
              <w:tcPr>
                <w:tcW w:w="746" w:type="dxa"/>
                <w:shd w:val="clear" w:color="auto" w:fill="auto"/>
                <w:noWrap/>
                <w:vAlign w:val="center"/>
              </w:tcPr>
            </w:tcPrChange>
          </w:tcPr>
          <w:p w14:paraId="6FE27C64" w14:textId="77777777" w:rsidR="00753720" w:rsidRPr="00527373" w:rsidRDefault="00753720" w:rsidP="004C1A9E">
            <w:pPr>
              <w:pStyle w:val="TAC"/>
            </w:pPr>
            <w:r w:rsidRPr="00527373">
              <w:t>40</w:t>
            </w:r>
          </w:p>
        </w:tc>
        <w:tc>
          <w:tcPr>
            <w:tcW w:w="690" w:type="dxa"/>
            <w:shd w:val="clear" w:color="auto" w:fill="auto"/>
            <w:noWrap/>
            <w:vAlign w:val="center"/>
            <w:tcPrChange w:id="4306" w:author="Kevin Wang (QMC)" w:date="2022-02-11T00:21:00Z">
              <w:tcPr>
                <w:tcW w:w="690" w:type="dxa"/>
                <w:shd w:val="clear" w:color="auto" w:fill="auto"/>
                <w:noWrap/>
                <w:vAlign w:val="center"/>
              </w:tcPr>
            </w:tcPrChange>
          </w:tcPr>
          <w:p w14:paraId="5ECAFE44" w14:textId="77777777" w:rsidR="00753720" w:rsidRPr="00527373" w:rsidRDefault="00753720" w:rsidP="004C1A9E">
            <w:pPr>
              <w:pStyle w:val="TAC"/>
            </w:pPr>
            <w:r w:rsidRPr="00527373">
              <w:t>216</w:t>
            </w:r>
          </w:p>
        </w:tc>
        <w:tc>
          <w:tcPr>
            <w:tcW w:w="1258" w:type="dxa"/>
            <w:shd w:val="clear" w:color="auto" w:fill="auto"/>
            <w:noWrap/>
            <w:vAlign w:val="center"/>
            <w:tcPrChange w:id="4307" w:author="Kevin Wang (QMC)" w:date="2022-02-11T00:21:00Z">
              <w:tcPr>
                <w:tcW w:w="1258" w:type="dxa"/>
                <w:shd w:val="clear" w:color="auto" w:fill="auto"/>
                <w:noWrap/>
                <w:vAlign w:val="center"/>
              </w:tcPr>
            </w:tcPrChange>
          </w:tcPr>
          <w:p w14:paraId="2C894CF2" w14:textId="77777777" w:rsidR="00753720" w:rsidRPr="00527373" w:rsidRDefault="00753720" w:rsidP="004C1A9E">
            <w:pPr>
              <w:pStyle w:val="TAC"/>
            </w:pPr>
            <w:r w:rsidRPr="00527373">
              <w:t>4873</w:t>
            </w:r>
          </w:p>
        </w:tc>
        <w:tc>
          <w:tcPr>
            <w:tcW w:w="667" w:type="dxa"/>
            <w:shd w:val="clear" w:color="auto" w:fill="auto"/>
            <w:vAlign w:val="center"/>
            <w:tcPrChange w:id="4308" w:author="Kevin Wang (QMC)" w:date="2022-02-11T00:21:00Z">
              <w:tcPr>
                <w:tcW w:w="667" w:type="dxa"/>
                <w:shd w:val="clear" w:color="auto" w:fill="auto"/>
                <w:vAlign w:val="center"/>
              </w:tcPr>
            </w:tcPrChange>
          </w:tcPr>
          <w:p w14:paraId="2A59BC61" w14:textId="77777777" w:rsidR="00753720" w:rsidRPr="00527373" w:rsidRDefault="00753720" w:rsidP="004C1A9E">
            <w:pPr>
              <w:pStyle w:val="TAC"/>
            </w:pPr>
            <w:r w:rsidRPr="00527373">
              <w:rPr>
                <w:rFonts w:eastAsia="Malgun Gothic"/>
              </w:rPr>
              <w:t>30.1</w:t>
            </w:r>
          </w:p>
        </w:tc>
        <w:tc>
          <w:tcPr>
            <w:tcW w:w="947" w:type="dxa"/>
            <w:gridSpan w:val="2"/>
            <w:shd w:val="clear" w:color="auto" w:fill="auto"/>
            <w:vAlign w:val="center"/>
            <w:tcPrChange w:id="4309" w:author="Kevin Wang (QMC)" w:date="2022-02-11T00:21:00Z">
              <w:tcPr>
                <w:tcW w:w="947" w:type="dxa"/>
                <w:gridSpan w:val="2"/>
                <w:shd w:val="clear" w:color="auto" w:fill="auto"/>
                <w:vAlign w:val="center"/>
              </w:tcPr>
            </w:tcPrChange>
          </w:tcPr>
          <w:p w14:paraId="4F9C8E42" w14:textId="77777777" w:rsidR="00753720" w:rsidRPr="00527373" w:rsidRDefault="00753720" w:rsidP="004C1A9E">
            <w:pPr>
              <w:pStyle w:val="TAC"/>
            </w:pPr>
            <w:r w:rsidRPr="00527373">
              <w:rPr>
                <w:rFonts w:eastAsia="Malgun Gothic"/>
              </w:rPr>
              <w:t>IMD2</w:t>
            </w:r>
          </w:p>
        </w:tc>
      </w:tr>
      <w:tr w:rsidR="00753720" w:rsidRPr="00527373" w14:paraId="6C1CCD59" w14:textId="77777777" w:rsidTr="00D24859">
        <w:trPr>
          <w:trHeight w:val="216"/>
          <w:jc w:val="center"/>
          <w:trPrChange w:id="4310" w:author="Kevin Wang (QMC)" w:date="2022-02-11T00:21:00Z">
            <w:trPr>
              <w:gridAfter w:val="0"/>
              <w:wAfter w:w="391" w:type="dxa"/>
              <w:trHeight w:val="216"/>
              <w:jc w:val="center"/>
            </w:trPr>
          </w:trPrChange>
        </w:trPr>
        <w:tc>
          <w:tcPr>
            <w:tcW w:w="1966" w:type="dxa"/>
            <w:vMerge/>
            <w:shd w:val="clear" w:color="auto" w:fill="auto"/>
            <w:vAlign w:val="center"/>
            <w:tcPrChange w:id="4311" w:author="Kevin Wang (QMC)" w:date="2022-02-11T00:21:00Z">
              <w:tcPr>
                <w:tcW w:w="1966" w:type="dxa"/>
                <w:vMerge/>
                <w:shd w:val="clear" w:color="auto" w:fill="auto"/>
                <w:vAlign w:val="center"/>
              </w:tcPr>
            </w:tcPrChange>
          </w:tcPr>
          <w:p w14:paraId="5C8E9B77" w14:textId="77777777" w:rsidR="00753720" w:rsidRPr="00527373" w:rsidRDefault="00753720" w:rsidP="004C1A9E">
            <w:pPr>
              <w:pStyle w:val="TAC"/>
            </w:pPr>
          </w:p>
        </w:tc>
        <w:tc>
          <w:tcPr>
            <w:tcW w:w="1146" w:type="dxa"/>
            <w:shd w:val="clear" w:color="auto" w:fill="auto"/>
            <w:vAlign w:val="center"/>
            <w:tcPrChange w:id="4312" w:author="Kevin Wang (QMC)" w:date="2022-02-11T00:21:00Z">
              <w:tcPr>
                <w:tcW w:w="1146" w:type="dxa"/>
                <w:shd w:val="clear" w:color="auto" w:fill="auto"/>
                <w:vAlign w:val="center"/>
              </w:tcPr>
            </w:tcPrChange>
          </w:tcPr>
          <w:p w14:paraId="65EF0E2D" w14:textId="77777777" w:rsidR="00753720" w:rsidRPr="00527373" w:rsidRDefault="00753720" w:rsidP="004C1A9E">
            <w:pPr>
              <w:pStyle w:val="TAC"/>
            </w:pPr>
            <w:r w:rsidRPr="00527373">
              <w:t>21</w:t>
            </w:r>
          </w:p>
        </w:tc>
        <w:tc>
          <w:tcPr>
            <w:tcW w:w="1418" w:type="dxa"/>
            <w:shd w:val="clear" w:color="auto" w:fill="auto"/>
            <w:noWrap/>
            <w:vAlign w:val="center"/>
            <w:tcPrChange w:id="4313" w:author="Kevin Wang (QMC)" w:date="2022-02-11T00:21:00Z">
              <w:tcPr>
                <w:tcW w:w="1418" w:type="dxa"/>
                <w:shd w:val="clear" w:color="auto" w:fill="auto"/>
                <w:noWrap/>
                <w:vAlign w:val="center"/>
              </w:tcPr>
            </w:tcPrChange>
          </w:tcPr>
          <w:p w14:paraId="1EFFCE68" w14:textId="77777777" w:rsidR="00753720" w:rsidRPr="00527373" w:rsidRDefault="00753720" w:rsidP="004C1A9E">
            <w:pPr>
              <w:pStyle w:val="TAC"/>
            </w:pPr>
            <w:r w:rsidRPr="00527373">
              <w:t>1453</w:t>
            </w:r>
          </w:p>
        </w:tc>
        <w:tc>
          <w:tcPr>
            <w:tcW w:w="746" w:type="dxa"/>
            <w:shd w:val="clear" w:color="auto" w:fill="auto"/>
            <w:noWrap/>
            <w:vAlign w:val="center"/>
            <w:tcPrChange w:id="4314" w:author="Kevin Wang (QMC)" w:date="2022-02-11T00:21:00Z">
              <w:tcPr>
                <w:tcW w:w="746" w:type="dxa"/>
                <w:shd w:val="clear" w:color="auto" w:fill="auto"/>
                <w:noWrap/>
                <w:vAlign w:val="center"/>
              </w:tcPr>
            </w:tcPrChange>
          </w:tcPr>
          <w:p w14:paraId="569E4180" w14:textId="77777777" w:rsidR="00753720" w:rsidRPr="00527373" w:rsidRDefault="00753720" w:rsidP="004C1A9E">
            <w:pPr>
              <w:pStyle w:val="TAC"/>
            </w:pPr>
            <w:r w:rsidRPr="00527373">
              <w:t>5</w:t>
            </w:r>
          </w:p>
        </w:tc>
        <w:tc>
          <w:tcPr>
            <w:tcW w:w="690" w:type="dxa"/>
            <w:shd w:val="clear" w:color="auto" w:fill="auto"/>
            <w:noWrap/>
            <w:vAlign w:val="center"/>
            <w:tcPrChange w:id="4315" w:author="Kevin Wang (QMC)" w:date="2022-02-11T00:21:00Z">
              <w:tcPr>
                <w:tcW w:w="690" w:type="dxa"/>
                <w:shd w:val="clear" w:color="auto" w:fill="auto"/>
                <w:noWrap/>
                <w:vAlign w:val="center"/>
              </w:tcPr>
            </w:tcPrChange>
          </w:tcPr>
          <w:p w14:paraId="10439D8D" w14:textId="77777777" w:rsidR="00753720" w:rsidRPr="00527373" w:rsidRDefault="00753720" w:rsidP="004C1A9E">
            <w:pPr>
              <w:pStyle w:val="TAC"/>
            </w:pPr>
            <w:r w:rsidRPr="00527373">
              <w:t>25</w:t>
            </w:r>
          </w:p>
        </w:tc>
        <w:tc>
          <w:tcPr>
            <w:tcW w:w="1258" w:type="dxa"/>
            <w:shd w:val="clear" w:color="auto" w:fill="auto"/>
            <w:noWrap/>
            <w:vAlign w:val="center"/>
            <w:tcPrChange w:id="4316" w:author="Kevin Wang (QMC)" w:date="2022-02-11T00:21:00Z">
              <w:tcPr>
                <w:tcW w:w="1258" w:type="dxa"/>
                <w:shd w:val="clear" w:color="auto" w:fill="auto"/>
                <w:noWrap/>
                <w:vAlign w:val="center"/>
              </w:tcPr>
            </w:tcPrChange>
          </w:tcPr>
          <w:p w14:paraId="0CFFD9BB" w14:textId="77777777" w:rsidR="00753720" w:rsidRPr="00527373" w:rsidRDefault="00753720" w:rsidP="004C1A9E">
            <w:pPr>
              <w:pStyle w:val="TAC"/>
            </w:pPr>
            <w:r w:rsidRPr="00527373">
              <w:t>1501</w:t>
            </w:r>
          </w:p>
        </w:tc>
        <w:tc>
          <w:tcPr>
            <w:tcW w:w="667" w:type="dxa"/>
            <w:shd w:val="clear" w:color="auto" w:fill="auto"/>
            <w:vAlign w:val="center"/>
            <w:tcPrChange w:id="4317" w:author="Kevin Wang (QMC)" w:date="2022-02-11T00:21:00Z">
              <w:tcPr>
                <w:tcW w:w="667" w:type="dxa"/>
                <w:shd w:val="clear" w:color="auto" w:fill="auto"/>
                <w:vAlign w:val="center"/>
              </w:tcPr>
            </w:tcPrChange>
          </w:tcPr>
          <w:p w14:paraId="4E50948E"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Change w:id="4318" w:author="Kevin Wang (QMC)" w:date="2022-02-11T00:21:00Z">
              <w:tcPr>
                <w:tcW w:w="947" w:type="dxa"/>
                <w:gridSpan w:val="2"/>
                <w:shd w:val="clear" w:color="auto" w:fill="auto"/>
                <w:vAlign w:val="center"/>
              </w:tcPr>
            </w:tcPrChange>
          </w:tcPr>
          <w:p w14:paraId="045FD937" w14:textId="77777777" w:rsidR="00753720" w:rsidRPr="00527373" w:rsidRDefault="00753720" w:rsidP="004C1A9E">
            <w:pPr>
              <w:pStyle w:val="TAC"/>
            </w:pPr>
            <w:r w:rsidRPr="00527373">
              <w:rPr>
                <w:rFonts w:eastAsia="Malgun Gothic"/>
              </w:rPr>
              <w:t>N/A</w:t>
            </w:r>
          </w:p>
        </w:tc>
      </w:tr>
      <w:tr w:rsidR="00753720" w:rsidRPr="00527373" w14:paraId="03B10F35" w14:textId="77777777" w:rsidTr="00D24859">
        <w:trPr>
          <w:trHeight w:val="216"/>
          <w:jc w:val="center"/>
          <w:trPrChange w:id="4319" w:author="Kevin Wang (QMC)" w:date="2022-02-11T00:21:00Z">
            <w:trPr>
              <w:gridAfter w:val="0"/>
              <w:wAfter w:w="391" w:type="dxa"/>
              <w:trHeight w:val="216"/>
              <w:jc w:val="center"/>
            </w:trPr>
          </w:trPrChange>
        </w:trPr>
        <w:tc>
          <w:tcPr>
            <w:tcW w:w="1966" w:type="dxa"/>
            <w:vMerge/>
            <w:shd w:val="clear" w:color="auto" w:fill="auto"/>
            <w:vAlign w:val="center"/>
            <w:tcPrChange w:id="4320" w:author="Kevin Wang (QMC)" w:date="2022-02-11T00:21:00Z">
              <w:tcPr>
                <w:tcW w:w="1966" w:type="dxa"/>
                <w:vMerge/>
                <w:shd w:val="clear" w:color="auto" w:fill="auto"/>
                <w:vAlign w:val="center"/>
              </w:tcPr>
            </w:tcPrChange>
          </w:tcPr>
          <w:p w14:paraId="27FEBC48" w14:textId="77777777" w:rsidR="00753720" w:rsidRPr="00527373" w:rsidRDefault="00753720" w:rsidP="004C1A9E">
            <w:pPr>
              <w:pStyle w:val="TAC"/>
            </w:pPr>
          </w:p>
        </w:tc>
        <w:tc>
          <w:tcPr>
            <w:tcW w:w="1146" w:type="dxa"/>
            <w:shd w:val="clear" w:color="auto" w:fill="auto"/>
            <w:vAlign w:val="center"/>
            <w:tcPrChange w:id="4321" w:author="Kevin Wang (QMC)" w:date="2022-02-11T00:21:00Z">
              <w:tcPr>
                <w:tcW w:w="1146" w:type="dxa"/>
                <w:shd w:val="clear" w:color="auto" w:fill="auto"/>
                <w:vAlign w:val="center"/>
              </w:tcPr>
            </w:tcPrChange>
          </w:tcPr>
          <w:p w14:paraId="7289CDD3" w14:textId="77777777" w:rsidR="00753720" w:rsidRPr="00527373" w:rsidRDefault="00753720" w:rsidP="004C1A9E">
            <w:pPr>
              <w:pStyle w:val="TAC"/>
            </w:pPr>
            <w:r w:rsidRPr="00527373">
              <w:t>n79</w:t>
            </w:r>
          </w:p>
        </w:tc>
        <w:tc>
          <w:tcPr>
            <w:tcW w:w="1418" w:type="dxa"/>
            <w:shd w:val="clear" w:color="auto" w:fill="auto"/>
            <w:noWrap/>
            <w:vAlign w:val="center"/>
            <w:tcPrChange w:id="4322" w:author="Kevin Wang (QMC)" w:date="2022-02-11T00:21:00Z">
              <w:tcPr>
                <w:tcW w:w="1418" w:type="dxa"/>
                <w:shd w:val="clear" w:color="auto" w:fill="auto"/>
                <w:noWrap/>
                <w:vAlign w:val="center"/>
              </w:tcPr>
            </w:tcPrChange>
          </w:tcPr>
          <w:p w14:paraId="2BAA1648" w14:textId="77777777" w:rsidR="00753720" w:rsidRPr="00527373" w:rsidRDefault="00753720" w:rsidP="004C1A9E">
            <w:pPr>
              <w:pStyle w:val="TAC"/>
            </w:pPr>
            <w:r w:rsidRPr="00527373">
              <w:t>4940</w:t>
            </w:r>
          </w:p>
        </w:tc>
        <w:tc>
          <w:tcPr>
            <w:tcW w:w="746" w:type="dxa"/>
            <w:shd w:val="clear" w:color="auto" w:fill="auto"/>
            <w:noWrap/>
            <w:vAlign w:val="center"/>
            <w:tcPrChange w:id="4323" w:author="Kevin Wang (QMC)" w:date="2022-02-11T00:21:00Z">
              <w:tcPr>
                <w:tcW w:w="746" w:type="dxa"/>
                <w:shd w:val="clear" w:color="auto" w:fill="auto"/>
                <w:noWrap/>
                <w:vAlign w:val="center"/>
              </w:tcPr>
            </w:tcPrChange>
          </w:tcPr>
          <w:p w14:paraId="3725A119" w14:textId="77777777" w:rsidR="00753720" w:rsidRPr="00527373" w:rsidRDefault="00753720" w:rsidP="004C1A9E">
            <w:pPr>
              <w:pStyle w:val="TAC"/>
            </w:pPr>
            <w:r w:rsidRPr="00527373">
              <w:t>40</w:t>
            </w:r>
          </w:p>
        </w:tc>
        <w:tc>
          <w:tcPr>
            <w:tcW w:w="690" w:type="dxa"/>
            <w:shd w:val="clear" w:color="auto" w:fill="auto"/>
            <w:noWrap/>
            <w:vAlign w:val="center"/>
            <w:tcPrChange w:id="4324" w:author="Kevin Wang (QMC)" w:date="2022-02-11T00:21:00Z">
              <w:tcPr>
                <w:tcW w:w="690" w:type="dxa"/>
                <w:shd w:val="clear" w:color="auto" w:fill="auto"/>
                <w:noWrap/>
                <w:vAlign w:val="center"/>
              </w:tcPr>
            </w:tcPrChange>
          </w:tcPr>
          <w:p w14:paraId="39A206DC" w14:textId="77777777" w:rsidR="00753720" w:rsidRPr="00527373" w:rsidRDefault="00753720" w:rsidP="004C1A9E">
            <w:pPr>
              <w:pStyle w:val="TAC"/>
            </w:pPr>
            <w:r w:rsidRPr="00527373">
              <w:t>216</w:t>
            </w:r>
          </w:p>
        </w:tc>
        <w:tc>
          <w:tcPr>
            <w:tcW w:w="1258" w:type="dxa"/>
            <w:shd w:val="clear" w:color="auto" w:fill="auto"/>
            <w:noWrap/>
            <w:vAlign w:val="center"/>
            <w:tcPrChange w:id="4325" w:author="Kevin Wang (QMC)" w:date="2022-02-11T00:21:00Z">
              <w:tcPr>
                <w:tcW w:w="1258" w:type="dxa"/>
                <w:shd w:val="clear" w:color="auto" w:fill="auto"/>
                <w:noWrap/>
                <w:vAlign w:val="center"/>
              </w:tcPr>
            </w:tcPrChange>
          </w:tcPr>
          <w:p w14:paraId="17EE0A67" w14:textId="77777777" w:rsidR="00753720" w:rsidRPr="00527373" w:rsidRDefault="00753720" w:rsidP="004C1A9E">
            <w:pPr>
              <w:pStyle w:val="TAC"/>
            </w:pPr>
            <w:r w:rsidRPr="00527373">
              <w:t>4940</w:t>
            </w:r>
          </w:p>
        </w:tc>
        <w:tc>
          <w:tcPr>
            <w:tcW w:w="667" w:type="dxa"/>
            <w:shd w:val="clear" w:color="auto" w:fill="auto"/>
            <w:vAlign w:val="center"/>
            <w:tcPrChange w:id="4326" w:author="Kevin Wang (QMC)" w:date="2022-02-11T00:21:00Z">
              <w:tcPr>
                <w:tcW w:w="667" w:type="dxa"/>
                <w:shd w:val="clear" w:color="auto" w:fill="auto"/>
                <w:vAlign w:val="center"/>
              </w:tcPr>
            </w:tcPrChange>
          </w:tcPr>
          <w:p w14:paraId="2211DB26" w14:textId="77777777" w:rsidR="00753720" w:rsidRPr="00527373" w:rsidRDefault="00753720" w:rsidP="004C1A9E">
            <w:pPr>
              <w:pStyle w:val="TAC"/>
            </w:pPr>
            <w:r w:rsidRPr="00527373">
              <w:rPr>
                <w:rFonts w:eastAsia="Malgun Gothic"/>
              </w:rPr>
              <w:t>N/A</w:t>
            </w:r>
          </w:p>
        </w:tc>
        <w:tc>
          <w:tcPr>
            <w:tcW w:w="947" w:type="dxa"/>
            <w:gridSpan w:val="2"/>
            <w:shd w:val="clear" w:color="auto" w:fill="auto"/>
            <w:vAlign w:val="center"/>
            <w:tcPrChange w:id="4327" w:author="Kevin Wang (QMC)" w:date="2022-02-11T00:21:00Z">
              <w:tcPr>
                <w:tcW w:w="947" w:type="dxa"/>
                <w:gridSpan w:val="2"/>
                <w:shd w:val="clear" w:color="auto" w:fill="auto"/>
                <w:vAlign w:val="center"/>
              </w:tcPr>
            </w:tcPrChange>
          </w:tcPr>
          <w:p w14:paraId="22111075" w14:textId="77777777" w:rsidR="00753720" w:rsidRPr="00527373" w:rsidRDefault="00753720" w:rsidP="004C1A9E">
            <w:pPr>
              <w:pStyle w:val="TAC"/>
            </w:pPr>
            <w:r w:rsidRPr="00527373">
              <w:rPr>
                <w:rFonts w:eastAsia="Malgun Gothic"/>
              </w:rPr>
              <w:t>N/A</w:t>
            </w:r>
          </w:p>
        </w:tc>
      </w:tr>
      <w:tr w:rsidR="00753720" w:rsidRPr="00527373" w14:paraId="78F986C2" w14:textId="77777777" w:rsidTr="00D24859">
        <w:trPr>
          <w:trHeight w:val="216"/>
          <w:jc w:val="center"/>
          <w:trPrChange w:id="4328" w:author="Kevin Wang (QMC)" w:date="2022-02-11T00:21:00Z">
            <w:trPr>
              <w:gridAfter w:val="0"/>
              <w:wAfter w:w="391" w:type="dxa"/>
              <w:trHeight w:val="216"/>
              <w:jc w:val="center"/>
            </w:trPr>
          </w:trPrChange>
        </w:trPr>
        <w:tc>
          <w:tcPr>
            <w:tcW w:w="1966" w:type="dxa"/>
            <w:vMerge/>
            <w:shd w:val="clear" w:color="auto" w:fill="auto"/>
            <w:vAlign w:val="center"/>
            <w:tcPrChange w:id="4329" w:author="Kevin Wang (QMC)" w:date="2022-02-11T00:21:00Z">
              <w:tcPr>
                <w:tcW w:w="1966" w:type="dxa"/>
                <w:vMerge/>
                <w:shd w:val="clear" w:color="auto" w:fill="auto"/>
                <w:vAlign w:val="center"/>
              </w:tcPr>
            </w:tcPrChange>
          </w:tcPr>
          <w:p w14:paraId="3AA1084C" w14:textId="77777777" w:rsidR="00753720" w:rsidRPr="00527373" w:rsidRDefault="00753720" w:rsidP="004C1A9E">
            <w:pPr>
              <w:pStyle w:val="TAC"/>
            </w:pPr>
          </w:p>
        </w:tc>
        <w:tc>
          <w:tcPr>
            <w:tcW w:w="1146" w:type="dxa"/>
            <w:shd w:val="clear" w:color="auto" w:fill="auto"/>
            <w:vAlign w:val="center"/>
            <w:tcPrChange w:id="4330" w:author="Kevin Wang (QMC)" w:date="2022-02-11T00:21:00Z">
              <w:tcPr>
                <w:tcW w:w="1146" w:type="dxa"/>
                <w:shd w:val="clear" w:color="auto" w:fill="auto"/>
                <w:vAlign w:val="center"/>
              </w:tcPr>
            </w:tcPrChange>
          </w:tcPr>
          <w:p w14:paraId="4EC80D3F" w14:textId="77777777" w:rsidR="00753720" w:rsidRPr="00527373" w:rsidRDefault="00753720" w:rsidP="004C1A9E">
            <w:pPr>
              <w:pStyle w:val="TAC"/>
            </w:pPr>
            <w:r w:rsidRPr="00527373">
              <w:t>n78</w:t>
            </w:r>
          </w:p>
        </w:tc>
        <w:tc>
          <w:tcPr>
            <w:tcW w:w="1418" w:type="dxa"/>
            <w:shd w:val="clear" w:color="auto" w:fill="auto"/>
            <w:noWrap/>
            <w:vAlign w:val="center"/>
            <w:tcPrChange w:id="4331" w:author="Kevin Wang (QMC)" w:date="2022-02-11T00:21:00Z">
              <w:tcPr>
                <w:tcW w:w="1418" w:type="dxa"/>
                <w:shd w:val="clear" w:color="auto" w:fill="auto"/>
                <w:noWrap/>
                <w:vAlign w:val="center"/>
              </w:tcPr>
            </w:tcPrChange>
          </w:tcPr>
          <w:p w14:paraId="6BB10838" w14:textId="77777777" w:rsidR="00753720" w:rsidRPr="00527373" w:rsidRDefault="00753720" w:rsidP="004C1A9E">
            <w:pPr>
              <w:pStyle w:val="TAC"/>
            </w:pPr>
            <w:r w:rsidRPr="00527373">
              <w:t>3487</w:t>
            </w:r>
          </w:p>
        </w:tc>
        <w:tc>
          <w:tcPr>
            <w:tcW w:w="746" w:type="dxa"/>
            <w:shd w:val="clear" w:color="auto" w:fill="auto"/>
            <w:noWrap/>
            <w:vAlign w:val="center"/>
            <w:tcPrChange w:id="4332" w:author="Kevin Wang (QMC)" w:date="2022-02-11T00:21:00Z">
              <w:tcPr>
                <w:tcW w:w="746" w:type="dxa"/>
                <w:shd w:val="clear" w:color="auto" w:fill="auto"/>
                <w:noWrap/>
                <w:vAlign w:val="center"/>
              </w:tcPr>
            </w:tcPrChange>
          </w:tcPr>
          <w:p w14:paraId="0195407D" w14:textId="77777777" w:rsidR="00753720" w:rsidRPr="00527373" w:rsidRDefault="00753720" w:rsidP="004C1A9E">
            <w:pPr>
              <w:pStyle w:val="TAC"/>
            </w:pPr>
            <w:r w:rsidRPr="00527373">
              <w:t>10</w:t>
            </w:r>
          </w:p>
        </w:tc>
        <w:tc>
          <w:tcPr>
            <w:tcW w:w="690" w:type="dxa"/>
            <w:shd w:val="clear" w:color="auto" w:fill="auto"/>
            <w:noWrap/>
            <w:vAlign w:val="center"/>
            <w:tcPrChange w:id="4333" w:author="Kevin Wang (QMC)" w:date="2022-02-11T00:21:00Z">
              <w:tcPr>
                <w:tcW w:w="690" w:type="dxa"/>
                <w:shd w:val="clear" w:color="auto" w:fill="auto"/>
                <w:noWrap/>
                <w:vAlign w:val="center"/>
              </w:tcPr>
            </w:tcPrChange>
          </w:tcPr>
          <w:p w14:paraId="55D79D80" w14:textId="77777777" w:rsidR="00753720" w:rsidRPr="00527373" w:rsidRDefault="00753720" w:rsidP="004C1A9E">
            <w:pPr>
              <w:pStyle w:val="TAC"/>
            </w:pPr>
            <w:r w:rsidRPr="00527373">
              <w:t>50</w:t>
            </w:r>
          </w:p>
        </w:tc>
        <w:tc>
          <w:tcPr>
            <w:tcW w:w="1258" w:type="dxa"/>
            <w:shd w:val="clear" w:color="auto" w:fill="auto"/>
            <w:noWrap/>
            <w:vAlign w:val="center"/>
            <w:tcPrChange w:id="4334" w:author="Kevin Wang (QMC)" w:date="2022-02-11T00:21:00Z">
              <w:tcPr>
                <w:tcW w:w="1258" w:type="dxa"/>
                <w:shd w:val="clear" w:color="auto" w:fill="auto"/>
                <w:noWrap/>
                <w:vAlign w:val="center"/>
              </w:tcPr>
            </w:tcPrChange>
          </w:tcPr>
          <w:p w14:paraId="4BC22A24" w14:textId="77777777" w:rsidR="00753720" w:rsidRPr="00527373" w:rsidRDefault="00753720" w:rsidP="004C1A9E">
            <w:pPr>
              <w:pStyle w:val="TAC"/>
            </w:pPr>
            <w:r w:rsidRPr="00527373">
              <w:t>3487</w:t>
            </w:r>
          </w:p>
        </w:tc>
        <w:tc>
          <w:tcPr>
            <w:tcW w:w="667" w:type="dxa"/>
            <w:shd w:val="clear" w:color="auto" w:fill="auto"/>
            <w:vAlign w:val="center"/>
            <w:tcPrChange w:id="4335" w:author="Kevin Wang (QMC)" w:date="2022-02-11T00:21:00Z">
              <w:tcPr>
                <w:tcW w:w="667" w:type="dxa"/>
                <w:shd w:val="clear" w:color="auto" w:fill="auto"/>
                <w:vAlign w:val="center"/>
              </w:tcPr>
            </w:tcPrChange>
          </w:tcPr>
          <w:p w14:paraId="72D788EF" w14:textId="77777777" w:rsidR="00753720" w:rsidRPr="00527373" w:rsidRDefault="00753720" w:rsidP="004C1A9E">
            <w:pPr>
              <w:pStyle w:val="TAC"/>
            </w:pPr>
            <w:r w:rsidRPr="00527373">
              <w:rPr>
                <w:rFonts w:eastAsia="Malgun Gothic"/>
              </w:rPr>
              <w:t>29.8</w:t>
            </w:r>
          </w:p>
        </w:tc>
        <w:tc>
          <w:tcPr>
            <w:tcW w:w="947" w:type="dxa"/>
            <w:gridSpan w:val="2"/>
            <w:shd w:val="clear" w:color="auto" w:fill="auto"/>
            <w:vAlign w:val="center"/>
            <w:tcPrChange w:id="4336" w:author="Kevin Wang (QMC)" w:date="2022-02-11T00:21:00Z">
              <w:tcPr>
                <w:tcW w:w="947" w:type="dxa"/>
                <w:gridSpan w:val="2"/>
                <w:shd w:val="clear" w:color="auto" w:fill="auto"/>
                <w:vAlign w:val="center"/>
              </w:tcPr>
            </w:tcPrChange>
          </w:tcPr>
          <w:p w14:paraId="51AD1B34" w14:textId="77777777" w:rsidR="00753720" w:rsidRPr="00527373" w:rsidRDefault="00753720" w:rsidP="004C1A9E">
            <w:pPr>
              <w:pStyle w:val="TAC"/>
            </w:pPr>
            <w:r w:rsidRPr="00527373">
              <w:rPr>
                <w:rFonts w:eastAsia="Malgun Gothic"/>
              </w:rPr>
              <w:t>IMD2</w:t>
            </w:r>
          </w:p>
        </w:tc>
      </w:tr>
      <w:tr w:rsidR="001251DD" w:rsidRPr="00527373" w14:paraId="0460CF3B" w14:textId="77777777" w:rsidTr="00832B1D">
        <w:trPr>
          <w:trHeight w:val="216"/>
          <w:jc w:val="center"/>
          <w:ins w:id="4337" w:author="Kevin Wang (QMC)" w:date="2022-02-11T00:24:00Z"/>
        </w:trPr>
        <w:tc>
          <w:tcPr>
            <w:tcW w:w="8838" w:type="dxa"/>
            <w:gridSpan w:val="9"/>
            <w:shd w:val="clear" w:color="auto" w:fill="auto"/>
            <w:vAlign w:val="center"/>
          </w:tcPr>
          <w:p w14:paraId="3E600306" w14:textId="552FF41C" w:rsidR="001251DD" w:rsidRPr="00527373" w:rsidRDefault="0021110A">
            <w:pPr>
              <w:pStyle w:val="TAN"/>
              <w:rPr>
                <w:ins w:id="4338" w:author="Kevin Wang (QMC)" w:date="2022-02-11T00:24:00Z"/>
                <w:rFonts w:eastAsia="Malgun Gothic"/>
              </w:rPr>
              <w:pPrChange w:id="4339" w:author="Kevin Wang (QMC)" w:date="2022-02-11T00:25:00Z">
                <w:pPr>
                  <w:pStyle w:val="TAC"/>
                </w:pPr>
              </w:pPrChange>
            </w:pPr>
            <w:ins w:id="4340" w:author="Kevin Wang (QMC)" w:date="2022-02-11T00:24:00Z">
              <w:r>
                <w:rPr>
                  <w:rFonts w:hint="eastAsia"/>
                  <w:lang w:eastAsia="ko-KR"/>
                </w:rPr>
                <w:t>NOTE 1:</w:t>
              </w:r>
              <w:r>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21110A">
                <w:rPr>
                  <w:lang w:eastAsia="ko-KR"/>
                  <w:rPrChange w:id="4341" w:author="Kevin Wang (QMC)" w:date="2022-02-11T00:25:00Z">
                    <w:rPr>
                      <w:vertAlign w:val="subscript"/>
                      <w:lang w:eastAsia="ja-JP"/>
                    </w:rPr>
                  </w:rPrChange>
                </w:rPr>
                <w:t>CRB</w:t>
              </w:r>
              <w:r w:rsidRPr="002E0B0A">
                <w:rPr>
                  <w:lang w:eastAsia="ko-KR"/>
                </w:rPr>
                <w:t xml:space="preserve"> </w:t>
              </w:r>
              <w:r>
                <w:rPr>
                  <w:rFonts w:hint="eastAsia"/>
                  <w:lang w:eastAsia="ko-KR"/>
                </w:rPr>
                <w:t>can</w:t>
              </w:r>
              <w:r w:rsidRPr="002E0B0A">
                <w:rPr>
                  <w:lang w:eastAsia="ko-KR"/>
                </w:rPr>
                <w:t xml:space="preserve"> be adjusted according to the </w:t>
              </w:r>
              <w:r>
                <w:rPr>
                  <w:rFonts w:hint="eastAsia"/>
                  <w:lang w:eastAsia="ko-KR"/>
                </w:rPr>
                <w:t>supported BW and</w:t>
              </w:r>
              <w:r w:rsidRPr="002E0B0A">
                <w:rPr>
                  <w:lang w:eastAsia="ko-KR"/>
                </w:rPr>
                <w:t xml:space="preserve"> </w:t>
              </w:r>
              <w:r>
                <w:rPr>
                  <w:lang w:eastAsia="ko-KR"/>
                </w:rPr>
                <w:t xml:space="preserve">lowest </w:t>
              </w:r>
              <w:r w:rsidRPr="002E0B0A">
                <w:rPr>
                  <w:lang w:eastAsia="ko-KR"/>
                </w:rPr>
                <w:t>SCS</w:t>
              </w:r>
              <w:r w:rsidRPr="0021110A">
                <w:rPr>
                  <w:lang w:eastAsia="ko-KR"/>
                  <w:rPrChange w:id="4342" w:author="Kevin Wang (QMC)" w:date="2022-02-11T00:25:00Z">
                    <w:rPr>
                      <w:rFonts w:eastAsia="MS Mincho"/>
                      <w:lang w:eastAsia="ja-JP"/>
                    </w:rPr>
                  </w:rPrChange>
                </w:rPr>
                <w:t xml:space="preserve"> supported by the UE</w:t>
              </w:r>
            </w:ins>
          </w:p>
        </w:tc>
      </w:tr>
      <w:tr w:rsidR="00753720" w:rsidRPr="00527373" w:rsidDel="00BC7A79" w14:paraId="658389ED" w14:textId="261EE9D0" w:rsidTr="00D24859">
        <w:trPr>
          <w:trHeight w:val="216"/>
          <w:jc w:val="center"/>
          <w:del w:id="4343" w:author="Kevin Wang (QMC)" w:date="2022-02-11T00:19:00Z"/>
          <w:trPrChange w:id="4344" w:author="Kevin Wang (QMC)" w:date="2022-02-11T00:21:00Z">
            <w:trPr>
              <w:trHeight w:val="216"/>
              <w:jc w:val="center"/>
            </w:trPr>
          </w:trPrChange>
        </w:trPr>
        <w:tc>
          <w:tcPr>
            <w:tcW w:w="8838" w:type="dxa"/>
            <w:gridSpan w:val="9"/>
            <w:shd w:val="clear" w:color="auto" w:fill="auto"/>
            <w:vAlign w:val="center"/>
            <w:tcPrChange w:id="4345" w:author="Kevin Wang (QMC)" w:date="2022-02-11T00:21:00Z">
              <w:tcPr>
                <w:tcW w:w="8838" w:type="dxa"/>
                <w:gridSpan w:val="10"/>
                <w:shd w:val="clear" w:color="auto" w:fill="auto"/>
                <w:vAlign w:val="center"/>
              </w:tcPr>
            </w:tcPrChange>
          </w:tcPr>
          <w:p w14:paraId="17B3BDC2" w14:textId="4120E5DB" w:rsidR="00753720" w:rsidRPr="00527373" w:rsidDel="00BC7A79" w:rsidRDefault="00753720" w:rsidP="004C1A9E">
            <w:pPr>
              <w:pStyle w:val="TAN"/>
              <w:rPr>
                <w:del w:id="4346" w:author="Kevin Wang (QMC)" w:date="2022-02-11T00:19:00Z"/>
                <w:rFonts w:eastAsia="Malgun Gothic"/>
              </w:rPr>
            </w:pPr>
            <w:del w:id="4347" w:author="Kevin Wang (QMC)" w:date="2022-02-11T00:19:00Z">
              <w:r w:rsidRPr="00527373" w:rsidDel="00BC7A79">
                <w:rPr>
                  <w:lang w:eastAsia="ja-JP"/>
                </w:rPr>
                <w:delText>NOTE 1:</w:delText>
              </w:r>
              <w:r w:rsidRPr="00527373" w:rsidDel="00BC7A79">
                <w:delText xml:space="preserve"> </w:delText>
              </w:r>
              <w:r w:rsidRPr="00527373" w:rsidDel="00BC7A79">
                <w:tab/>
              </w:r>
              <w:r w:rsidRPr="00527373" w:rsidDel="00BC7A79">
                <w:rPr>
                  <w:lang w:eastAsia="ja-JP"/>
                </w:rPr>
                <w:delText>For</w:delText>
              </w:r>
              <w:r w:rsidRPr="00527373" w:rsidDel="00BC7A79">
                <w:delText xml:space="preserve"> NR band, UL</w:delText>
              </w:r>
              <w:r w:rsidRPr="00527373" w:rsidDel="00BC7A79">
                <w:rPr>
                  <w:lang w:eastAsia="ja-JP"/>
                </w:rPr>
                <w:delText>/DL BW and UL</w:delText>
              </w:r>
              <w:r w:rsidRPr="00527373" w:rsidDel="00BC7A79">
                <w:delText xml:space="preserve"> </w:delText>
              </w:r>
              <w:r w:rsidRPr="00527373" w:rsidDel="00BC7A79">
                <w:rPr>
                  <w:lang w:eastAsia="ja-JP"/>
                </w:rPr>
                <w:delText>L</w:delText>
              </w:r>
              <w:r w:rsidRPr="00527373" w:rsidDel="00BC7A79">
                <w:rPr>
                  <w:vertAlign w:val="subscript"/>
                  <w:lang w:eastAsia="ja-JP"/>
                </w:rPr>
                <w:delText>CRB</w:delText>
              </w:r>
              <w:r w:rsidRPr="00527373" w:rsidDel="00BC7A79">
                <w:delText xml:space="preserve"> </w:delText>
              </w:r>
              <w:r w:rsidRPr="00527373" w:rsidDel="00BC7A79">
                <w:rPr>
                  <w:lang w:eastAsia="ja-JP"/>
                </w:rPr>
                <w:delText>can</w:delText>
              </w:r>
              <w:r w:rsidRPr="00527373" w:rsidDel="00BC7A79">
                <w:delText xml:space="preserve"> be adjusted according to the </w:delText>
              </w:r>
              <w:r w:rsidRPr="00527373" w:rsidDel="00BC7A79">
                <w:rPr>
                  <w:lang w:eastAsia="ja-JP"/>
                </w:rPr>
                <w:delText>supported BW and</w:delText>
              </w:r>
              <w:r w:rsidRPr="00527373" w:rsidDel="00BC7A79">
                <w:delText xml:space="preserve"> lowest SCS</w:delText>
              </w:r>
              <w:r w:rsidRPr="00527373" w:rsidDel="00BC7A79">
                <w:rPr>
                  <w:rFonts w:eastAsia="MS Mincho"/>
                  <w:lang w:eastAsia="ja-JP"/>
                </w:rPr>
                <w:delText xml:space="preserve"> supported by the UE</w:delText>
              </w:r>
              <w:r w:rsidRPr="00527373" w:rsidDel="00BC7A79">
                <w:delText>.</w:delText>
              </w:r>
            </w:del>
          </w:p>
        </w:tc>
      </w:tr>
      <w:tr w:rsidR="00753720" w:rsidRPr="00527373" w:rsidDel="001071FC" w14:paraId="4F75DA10" w14:textId="0A538C87" w:rsidTr="00D24859">
        <w:tblPrEx>
          <w:jc w:val="left"/>
          <w:tblPrExChange w:id="4348" w:author="Kevin Wang (QMC)" w:date="2022-02-11T00:21:00Z">
            <w:tblPrEx>
              <w:jc w:val="left"/>
            </w:tblPrEx>
          </w:tblPrExChange>
        </w:tblPrEx>
        <w:trPr>
          <w:trHeight w:val="54"/>
          <w:del w:id="4349" w:author="Kevin Wang (QMC)" w:date="2022-02-11T00:23:00Z"/>
          <w:trPrChange w:id="4350" w:author="Kevin Wang (QMC)" w:date="2022-02-11T00:21:00Z">
            <w:trPr>
              <w:trHeight w:val="54"/>
            </w:trPr>
          </w:trPrChange>
        </w:trPr>
        <w:tc>
          <w:tcPr>
            <w:tcW w:w="1966" w:type="dxa"/>
            <w:vMerge w:val="restart"/>
            <w:shd w:val="clear" w:color="auto" w:fill="auto"/>
            <w:vAlign w:val="center"/>
            <w:tcPrChange w:id="4351" w:author="Kevin Wang (QMC)" w:date="2022-02-11T00:21:00Z">
              <w:tcPr>
                <w:tcW w:w="1966" w:type="dxa"/>
                <w:vMerge w:val="restart"/>
                <w:shd w:val="clear" w:color="auto" w:fill="auto"/>
                <w:vAlign w:val="center"/>
              </w:tcPr>
            </w:tcPrChange>
          </w:tcPr>
          <w:p w14:paraId="024F29C2" w14:textId="1D61392A" w:rsidR="00753720" w:rsidRPr="00527373" w:rsidDel="001071FC" w:rsidRDefault="00753720" w:rsidP="004C1A9E">
            <w:pPr>
              <w:pStyle w:val="TAC"/>
              <w:rPr>
                <w:del w:id="4352" w:author="Kevin Wang (QMC)" w:date="2022-02-11T00:23:00Z"/>
              </w:rPr>
            </w:pPr>
            <w:del w:id="4353" w:author="Kevin Wang (QMC)" w:date="2022-02-11T00:23:00Z">
              <w:r w:rsidRPr="00527373" w:rsidDel="001071FC">
                <w:delText>DC_3A-</w:delText>
              </w:r>
              <w:r w:rsidRPr="00527373" w:rsidDel="001071FC">
                <w:rPr>
                  <w:rFonts w:eastAsia="Tahoma"/>
                  <w:lang w:eastAsia="ko-KR"/>
                </w:rPr>
                <w:delText>40A_</w:delText>
              </w:r>
              <w:r w:rsidRPr="00527373" w:rsidDel="001071FC">
                <w:rPr>
                  <w:lang w:eastAsia="ja-JP"/>
                </w:rPr>
                <w:delText>n</w:delText>
              </w:r>
              <w:r w:rsidRPr="00527373" w:rsidDel="001071FC">
                <w:rPr>
                  <w:rFonts w:eastAsia="Tahoma"/>
                  <w:lang w:eastAsia="ko-KR"/>
                </w:rPr>
                <w:delText>1</w:delText>
              </w:r>
              <w:r w:rsidRPr="00527373" w:rsidDel="001071FC">
                <w:delText>A</w:delText>
              </w:r>
            </w:del>
          </w:p>
        </w:tc>
        <w:tc>
          <w:tcPr>
            <w:tcW w:w="1146" w:type="dxa"/>
            <w:shd w:val="clear" w:color="auto" w:fill="auto"/>
            <w:vAlign w:val="center"/>
            <w:tcPrChange w:id="4354" w:author="Kevin Wang (QMC)" w:date="2022-02-11T00:21:00Z">
              <w:tcPr>
                <w:tcW w:w="1146" w:type="dxa"/>
                <w:shd w:val="clear" w:color="auto" w:fill="auto"/>
                <w:vAlign w:val="center"/>
              </w:tcPr>
            </w:tcPrChange>
          </w:tcPr>
          <w:p w14:paraId="3201B718" w14:textId="21F4878F" w:rsidR="00753720" w:rsidRPr="00527373" w:rsidDel="001071FC" w:rsidRDefault="00753720" w:rsidP="004C1A9E">
            <w:pPr>
              <w:pStyle w:val="TAC"/>
              <w:rPr>
                <w:del w:id="4355" w:author="Kevin Wang (QMC)" w:date="2022-02-11T00:23:00Z"/>
              </w:rPr>
            </w:pPr>
            <w:del w:id="4356" w:author="Kevin Wang (QMC)" w:date="2022-02-11T00:23:00Z">
              <w:r w:rsidRPr="00527373" w:rsidDel="001071FC">
                <w:rPr>
                  <w:rFonts w:eastAsia="Batang"/>
                </w:rPr>
                <w:delText>n1</w:delText>
              </w:r>
            </w:del>
          </w:p>
        </w:tc>
        <w:tc>
          <w:tcPr>
            <w:tcW w:w="1418" w:type="dxa"/>
            <w:shd w:val="clear" w:color="auto" w:fill="auto"/>
            <w:noWrap/>
            <w:vAlign w:val="center"/>
            <w:tcPrChange w:id="4357" w:author="Kevin Wang (QMC)" w:date="2022-02-11T00:21:00Z">
              <w:tcPr>
                <w:tcW w:w="1418" w:type="dxa"/>
                <w:shd w:val="clear" w:color="auto" w:fill="auto"/>
                <w:noWrap/>
                <w:vAlign w:val="center"/>
              </w:tcPr>
            </w:tcPrChange>
          </w:tcPr>
          <w:p w14:paraId="06D9CF5E" w14:textId="71DB5A37" w:rsidR="00753720" w:rsidRPr="00527373" w:rsidDel="001071FC" w:rsidRDefault="00753720" w:rsidP="004C1A9E">
            <w:pPr>
              <w:pStyle w:val="TAC"/>
              <w:rPr>
                <w:del w:id="4358" w:author="Kevin Wang (QMC)" w:date="2022-02-11T00:23:00Z"/>
              </w:rPr>
            </w:pPr>
            <w:del w:id="4359" w:author="Kevin Wang (QMC)" w:date="2022-02-11T00:23:00Z">
              <w:r w:rsidRPr="00527373" w:rsidDel="001071FC">
                <w:rPr>
                  <w:rFonts w:cs="Arial"/>
                </w:rPr>
                <w:delText>1950</w:delText>
              </w:r>
            </w:del>
          </w:p>
        </w:tc>
        <w:tc>
          <w:tcPr>
            <w:tcW w:w="746" w:type="dxa"/>
            <w:shd w:val="clear" w:color="auto" w:fill="auto"/>
            <w:noWrap/>
            <w:vAlign w:val="center"/>
            <w:tcPrChange w:id="4360" w:author="Kevin Wang (QMC)" w:date="2022-02-11T00:21:00Z">
              <w:tcPr>
                <w:tcW w:w="746" w:type="dxa"/>
                <w:shd w:val="clear" w:color="auto" w:fill="auto"/>
                <w:noWrap/>
                <w:vAlign w:val="center"/>
              </w:tcPr>
            </w:tcPrChange>
          </w:tcPr>
          <w:p w14:paraId="6CF503BD" w14:textId="129D3000" w:rsidR="00753720" w:rsidRPr="00527373" w:rsidDel="001071FC" w:rsidRDefault="00753720" w:rsidP="004C1A9E">
            <w:pPr>
              <w:pStyle w:val="TAC"/>
              <w:rPr>
                <w:del w:id="4361" w:author="Kevin Wang (QMC)" w:date="2022-02-11T00:23:00Z"/>
              </w:rPr>
            </w:pPr>
            <w:del w:id="4362" w:author="Kevin Wang (QMC)" w:date="2022-02-11T00:23:00Z">
              <w:r w:rsidRPr="00527373" w:rsidDel="001071FC">
                <w:rPr>
                  <w:rFonts w:cs="Arial"/>
                </w:rPr>
                <w:delText>5</w:delText>
              </w:r>
            </w:del>
          </w:p>
        </w:tc>
        <w:tc>
          <w:tcPr>
            <w:tcW w:w="690" w:type="dxa"/>
            <w:shd w:val="clear" w:color="auto" w:fill="auto"/>
            <w:noWrap/>
            <w:vAlign w:val="center"/>
            <w:tcPrChange w:id="4363" w:author="Kevin Wang (QMC)" w:date="2022-02-11T00:21:00Z">
              <w:tcPr>
                <w:tcW w:w="690" w:type="dxa"/>
                <w:shd w:val="clear" w:color="auto" w:fill="auto"/>
                <w:noWrap/>
                <w:vAlign w:val="center"/>
              </w:tcPr>
            </w:tcPrChange>
          </w:tcPr>
          <w:p w14:paraId="0E9D6B84" w14:textId="4D64D741" w:rsidR="00753720" w:rsidRPr="00527373" w:rsidDel="001071FC" w:rsidRDefault="00753720" w:rsidP="004C1A9E">
            <w:pPr>
              <w:pStyle w:val="TAC"/>
              <w:rPr>
                <w:del w:id="4364" w:author="Kevin Wang (QMC)" w:date="2022-02-11T00:23:00Z"/>
              </w:rPr>
            </w:pPr>
            <w:del w:id="4365" w:author="Kevin Wang (QMC)" w:date="2022-02-11T00:23:00Z">
              <w:r w:rsidRPr="00527373" w:rsidDel="001071FC">
                <w:rPr>
                  <w:rFonts w:cs="Arial"/>
                </w:rPr>
                <w:delText>25</w:delText>
              </w:r>
            </w:del>
          </w:p>
        </w:tc>
        <w:tc>
          <w:tcPr>
            <w:tcW w:w="1258" w:type="dxa"/>
            <w:shd w:val="clear" w:color="auto" w:fill="auto"/>
            <w:noWrap/>
            <w:vAlign w:val="center"/>
            <w:tcPrChange w:id="4366" w:author="Kevin Wang (QMC)" w:date="2022-02-11T00:21:00Z">
              <w:tcPr>
                <w:tcW w:w="1258" w:type="dxa"/>
                <w:shd w:val="clear" w:color="auto" w:fill="auto"/>
                <w:noWrap/>
                <w:vAlign w:val="center"/>
              </w:tcPr>
            </w:tcPrChange>
          </w:tcPr>
          <w:p w14:paraId="48325230" w14:textId="70289555" w:rsidR="00753720" w:rsidRPr="00527373" w:rsidDel="001071FC" w:rsidRDefault="00753720" w:rsidP="004C1A9E">
            <w:pPr>
              <w:pStyle w:val="TAC"/>
              <w:rPr>
                <w:del w:id="4367" w:author="Kevin Wang (QMC)" w:date="2022-02-11T00:23:00Z"/>
              </w:rPr>
            </w:pPr>
            <w:del w:id="4368" w:author="Kevin Wang (QMC)" w:date="2022-02-11T00:23:00Z">
              <w:r w:rsidRPr="00527373" w:rsidDel="001071FC">
                <w:rPr>
                  <w:rFonts w:cs="Arial"/>
                </w:rPr>
                <w:delText>2140</w:delText>
              </w:r>
            </w:del>
          </w:p>
        </w:tc>
        <w:tc>
          <w:tcPr>
            <w:tcW w:w="667" w:type="dxa"/>
            <w:shd w:val="clear" w:color="auto" w:fill="auto"/>
            <w:vAlign w:val="center"/>
            <w:tcPrChange w:id="4369" w:author="Kevin Wang (QMC)" w:date="2022-02-11T00:21:00Z">
              <w:tcPr>
                <w:tcW w:w="667" w:type="dxa"/>
                <w:shd w:val="clear" w:color="auto" w:fill="auto"/>
                <w:vAlign w:val="center"/>
              </w:tcPr>
            </w:tcPrChange>
          </w:tcPr>
          <w:p w14:paraId="4D87CDDC" w14:textId="72AF677B" w:rsidR="00753720" w:rsidRPr="00527373" w:rsidDel="001071FC" w:rsidRDefault="00753720" w:rsidP="004C1A9E">
            <w:pPr>
              <w:pStyle w:val="TAC"/>
              <w:rPr>
                <w:del w:id="4370" w:author="Kevin Wang (QMC)" w:date="2022-02-11T00:23:00Z"/>
              </w:rPr>
            </w:pPr>
            <w:del w:id="4371" w:author="Kevin Wang (QMC)" w:date="2022-02-11T00:23:00Z">
              <w:r w:rsidRPr="00527373" w:rsidDel="001071FC">
                <w:rPr>
                  <w:rFonts w:cs="Arial"/>
                </w:rPr>
                <w:delText>N/A</w:delText>
              </w:r>
            </w:del>
          </w:p>
        </w:tc>
        <w:tc>
          <w:tcPr>
            <w:tcW w:w="627" w:type="dxa"/>
            <w:shd w:val="clear" w:color="auto" w:fill="auto"/>
            <w:vAlign w:val="center"/>
            <w:tcPrChange w:id="4372" w:author="Kevin Wang (QMC)" w:date="2022-02-11T00:21:00Z">
              <w:tcPr>
                <w:tcW w:w="627" w:type="dxa"/>
                <w:shd w:val="clear" w:color="auto" w:fill="auto"/>
                <w:vAlign w:val="center"/>
              </w:tcPr>
            </w:tcPrChange>
          </w:tcPr>
          <w:p w14:paraId="6DF14344" w14:textId="4E21BDA3" w:rsidR="00753720" w:rsidRPr="00527373" w:rsidDel="001071FC" w:rsidRDefault="00753720" w:rsidP="004C1A9E">
            <w:pPr>
              <w:pStyle w:val="TAC"/>
              <w:rPr>
                <w:del w:id="4373" w:author="Kevin Wang (QMC)" w:date="2022-02-11T00:23:00Z"/>
              </w:rPr>
            </w:pPr>
          </w:p>
        </w:tc>
        <w:tc>
          <w:tcPr>
            <w:tcW w:w="320" w:type="dxa"/>
            <w:shd w:val="clear" w:color="auto" w:fill="auto"/>
            <w:vAlign w:val="center"/>
            <w:tcPrChange w:id="4374" w:author="Kevin Wang (QMC)" w:date="2022-02-11T00:21:00Z">
              <w:tcPr>
                <w:tcW w:w="711" w:type="dxa"/>
                <w:gridSpan w:val="2"/>
                <w:shd w:val="clear" w:color="auto" w:fill="auto"/>
                <w:vAlign w:val="center"/>
              </w:tcPr>
            </w:tcPrChange>
          </w:tcPr>
          <w:p w14:paraId="5BAE7971" w14:textId="45F60611" w:rsidR="00753720" w:rsidRPr="00527373" w:rsidDel="001071FC" w:rsidRDefault="00753720" w:rsidP="004C1A9E">
            <w:pPr>
              <w:pStyle w:val="TAC"/>
              <w:rPr>
                <w:del w:id="4375" w:author="Kevin Wang (QMC)" w:date="2022-02-11T00:23:00Z"/>
              </w:rPr>
            </w:pPr>
            <w:del w:id="4376" w:author="Kevin Wang (QMC)" w:date="2022-02-11T00:23:00Z">
              <w:r w:rsidRPr="00527373" w:rsidDel="001071FC">
                <w:rPr>
                  <w:rFonts w:eastAsia="Batang"/>
                </w:rPr>
                <w:delText>N/A</w:delText>
              </w:r>
            </w:del>
          </w:p>
        </w:tc>
      </w:tr>
      <w:tr w:rsidR="00753720" w:rsidRPr="00527373" w:rsidDel="001071FC" w14:paraId="510800A9" w14:textId="30B1B2FC" w:rsidTr="00D24859">
        <w:tblPrEx>
          <w:jc w:val="left"/>
          <w:tblPrExChange w:id="4377" w:author="Kevin Wang (QMC)" w:date="2022-02-11T00:21:00Z">
            <w:tblPrEx>
              <w:jc w:val="left"/>
            </w:tblPrEx>
          </w:tblPrExChange>
        </w:tblPrEx>
        <w:trPr>
          <w:trHeight w:val="54"/>
          <w:del w:id="4378" w:author="Kevin Wang (QMC)" w:date="2022-02-11T00:23:00Z"/>
          <w:trPrChange w:id="4379" w:author="Kevin Wang (QMC)" w:date="2022-02-11T00:21:00Z">
            <w:trPr>
              <w:trHeight w:val="54"/>
            </w:trPr>
          </w:trPrChange>
        </w:trPr>
        <w:tc>
          <w:tcPr>
            <w:tcW w:w="1966" w:type="dxa"/>
            <w:vMerge/>
            <w:shd w:val="clear" w:color="auto" w:fill="auto"/>
            <w:vAlign w:val="center"/>
            <w:tcPrChange w:id="4380" w:author="Kevin Wang (QMC)" w:date="2022-02-11T00:21:00Z">
              <w:tcPr>
                <w:tcW w:w="1966" w:type="dxa"/>
                <w:vMerge/>
                <w:shd w:val="clear" w:color="auto" w:fill="auto"/>
                <w:vAlign w:val="center"/>
              </w:tcPr>
            </w:tcPrChange>
          </w:tcPr>
          <w:p w14:paraId="773B74DF" w14:textId="4242BC0F" w:rsidR="00753720" w:rsidRPr="00527373" w:rsidDel="001071FC" w:rsidRDefault="00753720" w:rsidP="004C1A9E">
            <w:pPr>
              <w:pStyle w:val="TAC"/>
              <w:rPr>
                <w:del w:id="4381" w:author="Kevin Wang (QMC)" w:date="2022-02-11T00:23:00Z"/>
              </w:rPr>
            </w:pPr>
          </w:p>
        </w:tc>
        <w:tc>
          <w:tcPr>
            <w:tcW w:w="1146" w:type="dxa"/>
            <w:shd w:val="clear" w:color="auto" w:fill="auto"/>
            <w:vAlign w:val="center"/>
            <w:tcPrChange w:id="4382" w:author="Kevin Wang (QMC)" w:date="2022-02-11T00:21:00Z">
              <w:tcPr>
                <w:tcW w:w="1146" w:type="dxa"/>
                <w:shd w:val="clear" w:color="auto" w:fill="auto"/>
                <w:vAlign w:val="center"/>
              </w:tcPr>
            </w:tcPrChange>
          </w:tcPr>
          <w:p w14:paraId="3EFF7FC7" w14:textId="3AEEEB67" w:rsidR="00753720" w:rsidRPr="00527373" w:rsidDel="001071FC" w:rsidRDefault="00753720" w:rsidP="004C1A9E">
            <w:pPr>
              <w:pStyle w:val="TAC"/>
              <w:rPr>
                <w:del w:id="4383" w:author="Kevin Wang (QMC)" w:date="2022-02-11T00:23:00Z"/>
              </w:rPr>
            </w:pPr>
            <w:del w:id="4384" w:author="Kevin Wang (QMC)" w:date="2022-02-11T00:23:00Z">
              <w:r w:rsidRPr="00527373" w:rsidDel="001071FC">
                <w:rPr>
                  <w:rFonts w:eastAsia="Batang"/>
                </w:rPr>
                <w:delText>3</w:delText>
              </w:r>
            </w:del>
          </w:p>
        </w:tc>
        <w:tc>
          <w:tcPr>
            <w:tcW w:w="1418" w:type="dxa"/>
            <w:shd w:val="clear" w:color="auto" w:fill="auto"/>
            <w:noWrap/>
            <w:vAlign w:val="center"/>
            <w:tcPrChange w:id="4385" w:author="Kevin Wang (QMC)" w:date="2022-02-11T00:21:00Z">
              <w:tcPr>
                <w:tcW w:w="1418" w:type="dxa"/>
                <w:shd w:val="clear" w:color="auto" w:fill="auto"/>
                <w:noWrap/>
                <w:vAlign w:val="center"/>
              </w:tcPr>
            </w:tcPrChange>
          </w:tcPr>
          <w:p w14:paraId="6AD5DD5E" w14:textId="2434CA11" w:rsidR="00753720" w:rsidRPr="00527373" w:rsidDel="001071FC" w:rsidRDefault="00753720" w:rsidP="004C1A9E">
            <w:pPr>
              <w:pStyle w:val="TAC"/>
              <w:rPr>
                <w:del w:id="4386" w:author="Kevin Wang (QMC)" w:date="2022-02-11T00:23:00Z"/>
              </w:rPr>
            </w:pPr>
            <w:del w:id="4387" w:author="Kevin Wang (QMC)" w:date="2022-02-11T00:23:00Z">
              <w:r w:rsidRPr="00527373" w:rsidDel="001071FC">
                <w:rPr>
                  <w:rFonts w:cs="Arial"/>
                </w:rPr>
                <w:delText>1735</w:delText>
              </w:r>
            </w:del>
          </w:p>
        </w:tc>
        <w:tc>
          <w:tcPr>
            <w:tcW w:w="746" w:type="dxa"/>
            <w:shd w:val="clear" w:color="auto" w:fill="auto"/>
            <w:noWrap/>
            <w:vAlign w:val="center"/>
            <w:tcPrChange w:id="4388" w:author="Kevin Wang (QMC)" w:date="2022-02-11T00:21:00Z">
              <w:tcPr>
                <w:tcW w:w="746" w:type="dxa"/>
                <w:shd w:val="clear" w:color="auto" w:fill="auto"/>
                <w:noWrap/>
                <w:vAlign w:val="center"/>
              </w:tcPr>
            </w:tcPrChange>
          </w:tcPr>
          <w:p w14:paraId="299A4474" w14:textId="515EC12A" w:rsidR="00753720" w:rsidRPr="00527373" w:rsidDel="001071FC" w:rsidRDefault="00753720" w:rsidP="004C1A9E">
            <w:pPr>
              <w:pStyle w:val="TAC"/>
              <w:rPr>
                <w:del w:id="4389" w:author="Kevin Wang (QMC)" w:date="2022-02-11T00:23:00Z"/>
              </w:rPr>
            </w:pPr>
            <w:del w:id="4390" w:author="Kevin Wang (QMC)" w:date="2022-02-11T00:23:00Z">
              <w:r w:rsidRPr="00527373" w:rsidDel="001071FC">
                <w:rPr>
                  <w:rFonts w:cs="Arial"/>
                </w:rPr>
                <w:delText>5</w:delText>
              </w:r>
            </w:del>
          </w:p>
        </w:tc>
        <w:tc>
          <w:tcPr>
            <w:tcW w:w="690" w:type="dxa"/>
            <w:shd w:val="clear" w:color="auto" w:fill="auto"/>
            <w:noWrap/>
            <w:vAlign w:val="center"/>
            <w:tcPrChange w:id="4391" w:author="Kevin Wang (QMC)" w:date="2022-02-11T00:21:00Z">
              <w:tcPr>
                <w:tcW w:w="690" w:type="dxa"/>
                <w:shd w:val="clear" w:color="auto" w:fill="auto"/>
                <w:noWrap/>
                <w:vAlign w:val="center"/>
              </w:tcPr>
            </w:tcPrChange>
          </w:tcPr>
          <w:p w14:paraId="1E40DFCC" w14:textId="20B8BB7F" w:rsidR="00753720" w:rsidRPr="00527373" w:rsidDel="001071FC" w:rsidRDefault="00753720" w:rsidP="004C1A9E">
            <w:pPr>
              <w:pStyle w:val="TAC"/>
              <w:rPr>
                <w:del w:id="4392" w:author="Kevin Wang (QMC)" w:date="2022-02-11T00:23:00Z"/>
              </w:rPr>
            </w:pPr>
            <w:del w:id="4393" w:author="Kevin Wang (QMC)" w:date="2022-02-11T00:23:00Z">
              <w:r w:rsidRPr="00527373" w:rsidDel="001071FC">
                <w:rPr>
                  <w:rFonts w:cs="Arial"/>
                </w:rPr>
                <w:delText>25</w:delText>
              </w:r>
            </w:del>
          </w:p>
        </w:tc>
        <w:tc>
          <w:tcPr>
            <w:tcW w:w="1258" w:type="dxa"/>
            <w:shd w:val="clear" w:color="auto" w:fill="auto"/>
            <w:noWrap/>
            <w:vAlign w:val="center"/>
            <w:tcPrChange w:id="4394" w:author="Kevin Wang (QMC)" w:date="2022-02-11T00:21:00Z">
              <w:tcPr>
                <w:tcW w:w="1258" w:type="dxa"/>
                <w:shd w:val="clear" w:color="auto" w:fill="auto"/>
                <w:noWrap/>
                <w:vAlign w:val="center"/>
              </w:tcPr>
            </w:tcPrChange>
          </w:tcPr>
          <w:p w14:paraId="39D65DCA" w14:textId="45530604" w:rsidR="00753720" w:rsidRPr="00527373" w:rsidDel="001071FC" w:rsidRDefault="00753720" w:rsidP="004C1A9E">
            <w:pPr>
              <w:pStyle w:val="TAC"/>
              <w:rPr>
                <w:del w:id="4395" w:author="Kevin Wang (QMC)" w:date="2022-02-11T00:23:00Z"/>
              </w:rPr>
            </w:pPr>
            <w:del w:id="4396" w:author="Kevin Wang (QMC)" w:date="2022-02-11T00:23:00Z">
              <w:r w:rsidRPr="00527373" w:rsidDel="001071FC">
                <w:rPr>
                  <w:rFonts w:cs="Arial"/>
                </w:rPr>
                <w:delText>1830</w:delText>
              </w:r>
            </w:del>
          </w:p>
        </w:tc>
        <w:tc>
          <w:tcPr>
            <w:tcW w:w="667" w:type="dxa"/>
            <w:shd w:val="clear" w:color="auto" w:fill="auto"/>
            <w:vAlign w:val="center"/>
            <w:tcPrChange w:id="4397" w:author="Kevin Wang (QMC)" w:date="2022-02-11T00:21:00Z">
              <w:tcPr>
                <w:tcW w:w="667" w:type="dxa"/>
                <w:shd w:val="clear" w:color="auto" w:fill="auto"/>
                <w:vAlign w:val="center"/>
              </w:tcPr>
            </w:tcPrChange>
          </w:tcPr>
          <w:p w14:paraId="6FD8EF90" w14:textId="2085591D" w:rsidR="00753720" w:rsidRPr="00527373" w:rsidDel="001071FC" w:rsidRDefault="00753720" w:rsidP="004C1A9E">
            <w:pPr>
              <w:pStyle w:val="TAC"/>
              <w:rPr>
                <w:del w:id="4398" w:author="Kevin Wang (QMC)" w:date="2022-02-11T00:23:00Z"/>
              </w:rPr>
            </w:pPr>
            <w:del w:id="4399" w:author="Kevin Wang (QMC)" w:date="2022-02-11T00:23:00Z">
              <w:r w:rsidRPr="00527373" w:rsidDel="001071FC">
                <w:rPr>
                  <w:rFonts w:cs="Arial"/>
                </w:rPr>
                <w:delText>N/A</w:delText>
              </w:r>
            </w:del>
          </w:p>
        </w:tc>
        <w:tc>
          <w:tcPr>
            <w:tcW w:w="627" w:type="dxa"/>
            <w:shd w:val="clear" w:color="auto" w:fill="auto"/>
            <w:vAlign w:val="center"/>
            <w:tcPrChange w:id="4400" w:author="Kevin Wang (QMC)" w:date="2022-02-11T00:21:00Z">
              <w:tcPr>
                <w:tcW w:w="627" w:type="dxa"/>
                <w:shd w:val="clear" w:color="auto" w:fill="auto"/>
                <w:vAlign w:val="center"/>
              </w:tcPr>
            </w:tcPrChange>
          </w:tcPr>
          <w:p w14:paraId="706B57B4" w14:textId="36B85EEA" w:rsidR="00753720" w:rsidRPr="00527373" w:rsidDel="001071FC" w:rsidRDefault="00753720" w:rsidP="004C1A9E">
            <w:pPr>
              <w:pStyle w:val="TAC"/>
              <w:rPr>
                <w:del w:id="4401" w:author="Kevin Wang (QMC)" w:date="2022-02-11T00:23:00Z"/>
              </w:rPr>
            </w:pPr>
          </w:p>
        </w:tc>
        <w:tc>
          <w:tcPr>
            <w:tcW w:w="320" w:type="dxa"/>
            <w:shd w:val="clear" w:color="auto" w:fill="auto"/>
            <w:vAlign w:val="center"/>
            <w:tcPrChange w:id="4402" w:author="Kevin Wang (QMC)" w:date="2022-02-11T00:21:00Z">
              <w:tcPr>
                <w:tcW w:w="711" w:type="dxa"/>
                <w:gridSpan w:val="2"/>
                <w:shd w:val="clear" w:color="auto" w:fill="auto"/>
                <w:vAlign w:val="center"/>
              </w:tcPr>
            </w:tcPrChange>
          </w:tcPr>
          <w:p w14:paraId="61107FE9" w14:textId="4CC15A4A" w:rsidR="00753720" w:rsidRPr="00527373" w:rsidDel="001071FC" w:rsidRDefault="00753720" w:rsidP="004C1A9E">
            <w:pPr>
              <w:pStyle w:val="TAC"/>
              <w:rPr>
                <w:del w:id="4403" w:author="Kevin Wang (QMC)" w:date="2022-02-11T00:23:00Z"/>
              </w:rPr>
            </w:pPr>
            <w:del w:id="4404" w:author="Kevin Wang (QMC)" w:date="2022-02-11T00:23:00Z">
              <w:r w:rsidRPr="00527373" w:rsidDel="001071FC">
                <w:rPr>
                  <w:rFonts w:eastAsia="Batang"/>
                </w:rPr>
                <w:delText>N/A</w:delText>
              </w:r>
            </w:del>
          </w:p>
        </w:tc>
      </w:tr>
      <w:tr w:rsidR="00753720" w:rsidRPr="00527373" w:rsidDel="001071FC" w14:paraId="2FE27180" w14:textId="6F7E2B6D" w:rsidTr="00D24859">
        <w:tblPrEx>
          <w:jc w:val="left"/>
          <w:tblPrExChange w:id="4405" w:author="Kevin Wang (QMC)" w:date="2022-02-11T00:21:00Z">
            <w:tblPrEx>
              <w:jc w:val="left"/>
            </w:tblPrEx>
          </w:tblPrExChange>
        </w:tblPrEx>
        <w:trPr>
          <w:trHeight w:val="54"/>
          <w:del w:id="4406" w:author="Kevin Wang (QMC)" w:date="2022-02-11T00:23:00Z"/>
          <w:trPrChange w:id="4407" w:author="Kevin Wang (QMC)" w:date="2022-02-11T00:21:00Z">
            <w:trPr>
              <w:trHeight w:val="54"/>
            </w:trPr>
          </w:trPrChange>
        </w:trPr>
        <w:tc>
          <w:tcPr>
            <w:tcW w:w="1966" w:type="dxa"/>
            <w:vMerge/>
            <w:shd w:val="clear" w:color="auto" w:fill="auto"/>
            <w:vAlign w:val="center"/>
            <w:tcPrChange w:id="4408" w:author="Kevin Wang (QMC)" w:date="2022-02-11T00:21:00Z">
              <w:tcPr>
                <w:tcW w:w="1966" w:type="dxa"/>
                <w:vMerge/>
                <w:shd w:val="clear" w:color="auto" w:fill="auto"/>
                <w:vAlign w:val="center"/>
              </w:tcPr>
            </w:tcPrChange>
          </w:tcPr>
          <w:p w14:paraId="3B0E2644" w14:textId="2C2C28D1" w:rsidR="00753720" w:rsidRPr="00527373" w:rsidDel="001071FC" w:rsidRDefault="00753720" w:rsidP="004C1A9E">
            <w:pPr>
              <w:pStyle w:val="TAC"/>
              <w:rPr>
                <w:del w:id="4409" w:author="Kevin Wang (QMC)" w:date="2022-02-11T00:23:00Z"/>
              </w:rPr>
            </w:pPr>
          </w:p>
        </w:tc>
        <w:tc>
          <w:tcPr>
            <w:tcW w:w="1146" w:type="dxa"/>
            <w:shd w:val="clear" w:color="auto" w:fill="auto"/>
            <w:vAlign w:val="center"/>
            <w:tcPrChange w:id="4410" w:author="Kevin Wang (QMC)" w:date="2022-02-11T00:21:00Z">
              <w:tcPr>
                <w:tcW w:w="1146" w:type="dxa"/>
                <w:shd w:val="clear" w:color="auto" w:fill="auto"/>
                <w:vAlign w:val="center"/>
              </w:tcPr>
            </w:tcPrChange>
          </w:tcPr>
          <w:p w14:paraId="28DED47F" w14:textId="26F0ED37" w:rsidR="00753720" w:rsidRPr="00527373" w:rsidDel="001071FC" w:rsidRDefault="00753720" w:rsidP="004C1A9E">
            <w:pPr>
              <w:pStyle w:val="TAC"/>
              <w:rPr>
                <w:del w:id="4411" w:author="Kevin Wang (QMC)" w:date="2022-02-11T00:23:00Z"/>
              </w:rPr>
            </w:pPr>
            <w:del w:id="4412" w:author="Kevin Wang (QMC)" w:date="2022-02-11T00:23:00Z">
              <w:r w:rsidRPr="00527373" w:rsidDel="001071FC">
                <w:rPr>
                  <w:rFonts w:eastAsia="Batang"/>
                </w:rPr>
                <w:delText>40</w:delText>
              </w:r>
            </w:del>
          </w:p>
        </w:tc>
        <w:tc>
          <w:tcPr>
            <w:tcW w:w="1418" w:type="dxa"/>
            <w:shd w:val="clear" w:color="auto" w:fill="auto"/>
            <w:noWrap/>
            <w:vAlign w:val="center"/>
            <w:tcPrChange w:id="4413" w:author="Kevin Wang (QMC)" w:date="2022-02-11T00:21:00Z">
              <w:tcPr>
                <w:tcW w:w="1418" w:type="dxa"/>
                <w:shd w:val="clear" w:color="auto" w:fill="auto"/>
                <w:noWrap/>
                <w:vAlign w:val="center"/>
              </w:tcPr>
            </w:tcPrChange>
          </w:tcPr>
          <w:p w14:paraId="078AE528" w14:textId="56BC2CF9" w:rsidR="00753720" w:rsidRPr="00527373" w:rsidDel="001071FC" w:rsidRDefault="00753720" w:rsidP="004C1A9E">
            <w:pPr>
              <w:pStyle w:val="TAC"/>
              <w:rPr>
                <w:del w:id="4414" w:author="Kevin Wang (QMC)" w:date="2022-02-11T00:23:00Z"/>
              </w:rPr>
            </w:pPr>
            <w:del w:id="4415" w:author="Kevin Wang (QMC)" w:date="2022-02-11T00:23:00Z">
              <w:r w:rsidRPr="00527373" w:rsidDel="001071FC">
                <w:rPr>
                  <w:rFonts w:cs="Arial"/>
                </w:rPr>
                <w:delText>2380</w:delText>
              </w:r>
            </w:del>
          </w:p>
        </w:tc>
        <w:tc>
          <w:tcPr>
            <w:tcW w:w="746" w:type="dxa"/>
            <w:shd w:val="clear" w:color="auto" w:fill="auto"/>
            <w:noWrap/>
            <w:vAlign w:val="center"/>
            <w:tcPrChange w:id="4416" w:author="Kevin Wang (QMC)" w:date="2022-02-11T00:21:00Z">
              <w:tcPr>
                <w:tcW w:w="746" w:type="dxa"/>
                <w:shd w:val="clear" w:color="auto" w:fill="auto"/>
                <w:noWrap/>
                <w:vAlign w:val="center"/>
              </w:tcPr>
            </w:tcPrChange>
          </w:tcPr>
          <w:p w14:paraId="7685DAE9" w14:textId="478331E5" w:rsidR="00753720" w:rsidRPr="00527373" w:rsidDel="001071FC" w:rsidRDefault="00753720" w:rsidP="004C1A9E">
            <w:pPr>
              <w:pStyle w:val="TAC"/>
              <w:rPr>
                <w:del w:id="4417" w:author="Kevin Wang (QMC)" w:date="2022-02-11T00:23:00Z"/>
              </w:rPr>
            </w:pPr>
            <w:del w:id="4418" w:author="Kevin Wang (QMC)" w:date="2022-02-11T00:23:00Z">
              <w:r w:rsidRPr="00527373" w:rsidDel="001071FC">
                <w:rPr>
                  <w:rFonts w:cs="Arial"/>
                </w:rPr>
                <w:delText>5</w:delText>
              </w:r>
            </w:del>
          </w:p>
        </w:tc>
        <w:tc>
          <w:tcPr>
            <w:tcW w:w="690" w:type="dxa"/>
            <w:shd w:val="clear" w:color="auto" w:fill="auto"/>
            <w:noWrap/>
            <w:vAlign w:val="center"/>
            <w:tcPrChange w:id="4419" w:author="Kevin Wang (QMC)" w:date="2022-02-11T00:21:00Z">
              <w:tcPr>
                <w:tcW w:w="690" w:type="dxa"/>
                <w:shd w:val="clear" w:color="auto" w:fill="auto"/>
                <w:noWrap/>
                <w:vAlign w:val="center"/>
              </w:tcPr>
            </w:tcPrChange>
          </w:tcPr>
          <w:p w14:paraId="082C235F" w14:textId="0C7BF42D" w:rsidR="00753720" w:rsidRPr="00527373" w:rsidDel="001071FC" w:rsidRDefault="00753720" w:rsidP="004C1A9E">
            <w:pPr>
              <w:pStyle w:val="TAC"/>
              <w:rPr>
                <w:del w:id="4420" w:author="Kevin Wang (QMC)" w:date="2022-02-11T00:23:00Z"/>
              </w:rPr>
            </w:pPr>
            <w:del w:id="4421" w:author="Kevin Wang (QMC)" w:date="2022-02-11T00:23:00Z">
              <w:r w:rsidRPr="00527373" w:rsidDel="001071FC">
                <w:rPr>
                  <w:rFonts w:cs="Arial"/>
                </w:rPr>
                <w:delText>25</w:delText>
              </w:r>
            </w:del>
          </w:p>
        </w:tc>
        <w:tc>
          <w:tcPr>
            <w:tcW w:w="1258" w:type="dxa"/>
            <w:shd w:val="clear" w:color="auto" w:fill="auto"/>
            <w:noWrap/>
            <w:vAlign w:val="center"/>
            <w:tcPrChange w:id="4422" w:author="Kevin Wang (QMC)" w:date="2022-02-11T00:21:00Z">
              <w:tcPr>
                <w:tcW w:w="1258" w:type="dxa"/>
                <w:shd w:val="clear" w:color="auto" w:fill="auto"/>
                <w:noWrap/>
                <w:vAlign w:val="center"/>
              </w:tcPr>
            </w:tcPrChange>
          </w:tcPr>
          <w:p w14:paraId="20559768" w14:textId="3081B0F0" w:rsidR="00753720" w:rsidRPr="00527373" w:rsidDel="001071FC" w:rsidRDefault="00753720" w:rsidP="004C1A9E">
            <w:pPr>
              <w:pStyle w:val="TAC"/>
              <w:rPr>
                <w:del w:id="4423" w:author="Kevin Wang (QMC)" w:date="2022-02-11T00:23:00Z"/>
              </w:rPr>
            </w:pPr>
            <w:del w:id="4424" w:author="Kevin Wang (QMC)" w:date="2022-02-11T00:23:00Z">
              <w:r w:rsidRPr="00527373" w:rsidDel="001071FC">
                <w:rPr>
                  <w:rFonts w:cs="Arial"/>
                </w:rPr>
                <w:delText>2380</w:delText>
              </w:r>
            </w:del>
          </w:p>
        </w:tc>
        <w:tc>
          <w:tcPr>
            <w:tcW w:w="667" w:type="dxa"/>
            <w:shd w:val="clear" w:color="auto" w:fill="auto"/>
            <w:vAlign w:val="center"/>
            <w:tcPrChange w:id="4425" w:author="Kevin Wang (QMC)" w:date="2022-02-11T00:21:00Z">
              <w:tcPr>
                <w:tcW w:w="667" w:type="dxa"/>
                <w:shd w:val="clear" w:color="auto" w:fill="auto"/>
                <w:vAlign w:val="center"/>
              </w:tcPr>
            </w:tcPrChange>
          </w:tcPr>
          <w:p w14:paraId="0E9E247C" w14:textId="5DA77154" w:rsidR="00753720" w:rsidRPr="00527373" w:rsidDel="001071FC" w:rsidRDefault="00753720" w:rsidP="004C1A9E">
            <w:pPr>
              <w:pStyle w:val="TAC"/>
              <w:rPr>
                <w:del w:id="4426" w:author="Kevin Wang (QMC)" w:date="2022-02-11T00:23:00Z"/>
              </w:rPr>
            </w:pPr>
            <w:del w:id="4427" w:author="Kevin Wang (QMC)" w:date="2022-02-11T00:23:00Z">
              <w:r w:rsidRPr="00527373" w:rsidDel="001071FC">
                <w:rPr>
                  <w:rFonts w:cs="Arial"/>
                </w:rPr>
                <w:delText>8.0</w:delText>
              </w:r>
            </w:del>
          </w:p>
        </w:tc>
        <w:tc>
          <w:tcPr>
            <w:tcW w:w="627" w:type="dxa"/>
            <w:shd w:val="clear" w:color="auto" w:fill="auto"/>
            <w:vAlign w:val="center"/>
            <w:tcPrChange w:id="4428" w:author="Kevin Wang (QMC)" w:date="2022-02-11T00:21:00Z">
              <w:tcPr>
                <w:tcW w:w="627" w:type="dxa"/>
                <w:shd w:val="clear" w:color="auto" w:fill="auto"/>
                <w:vAlign w:val="center"/>
              </w:tcPr>
            </w:tcPrChange>
          </w:tcPr>
          <w:p w14:paraId="63EA6942" w14:textId="7BB38B23" w:rsidR="00753720" w:rsidRPr="00527373" w:rsidDel="001071FC" w:rsidRDefault="00753720" w:rsidP="004C1A9E">
            <w:pPr>
              <w:pStyle w:val="TAC"/>
              <w:rPr>
                <w:del w:id="4429" w:author="Kevin Wang (QMC)" w:date="2022-02-11T00:23:00Z"/>
              </w:rPr>
            </w:pPr>
          </w:p>
        </w:tc>
        <w:tc>
          <w:tcPr>
            <w:tcW w:w="320" w:type="dxa"/>
            <w:shd w:val="clear" w:color="auto" w:fill="auto"/>
            <w:vAlign w:val="center"/>
            <w:tcPrChange w:id="4430" w:author="Kevin Wang (QMC)" w:date="2022-02-11T00:21:00Z">
              <w:tcPr>
                <w:tcW w:w="711" w:type="dxa"/>
                <w:gridSpan w:val="2"/>
                <w:shd w:val="clear" w:color="auto" w:fill="auto"/>
                <w:vAlign w:val="center"/>
              </w:tcPr>
            </w:tcPrChange>
          </w:tcPr>
          <w:p w14:paraId="32D4FC5E" w14:textId="09CF445C" w:rsidR="00753720" w:rsidRPr="00527373" w:rsidDel="001071FC" w:rsidRDefault="00753720" w:rsidP="004C1A9E">
            <w:pPr>
              <w:pStyle w:val="TAC"/>
              <w:rPr>
                <w:del w:id="4431" w:author="Kevin Wang (QMC)" w:date="2022-02-11T00:23:00Z"/>
              </w:rPr>
            </w:pPr>
            <w:del w:id="4432" w:author="Kevin Wang (QMC)" w:date="2022-02-11T00:23:00Z">
              <w:r w:rsidRPr="00527373" w:rsidDel="001071FC">
                <w:rPr>
                  <w:rFonts w:eastAsia="Batang"/>
                </w:rPr>
                <w:delText>IMD5</w:delText>
              </w:r>
            </w:del>
          </w:p>
        </w:tc>
      </w:tr>
    </w:tbl>
    <w:p w14:paraId="1D28FCB1" w14:textId="77777777" w:rsidR="00753720" w:rsidRPr="00527373" w:rsidRDefault="00753720" w:rsidP="00753720"/>
    <w:p w14:paraId="4872C6D3" w14:textId="77777777" w:rsidR="00753720" w:rsidRPr="00527373" w:rsidRDefault="00753720" w:rsidP="00753720">
      <w:pPr>
        <w:pStyle w:val="H6"/>
      </w:pPr>
      <w:r w:rsidRPr="00527373">
        <w:t>7.3B.2.0.3.5.3</w:t>
      </w:r>
      <w:r w:rsidRPr="00527373">
        <w:tab/>
        <w:t>Void</w:t>
      </w:r>
    </w:p>
    <w:p w14:paraId="76427327" w14:textId="77777777" w:rsidR="00753720" w:rsidRPr="00527373" w:rsidRDefault="00753720" w:rsidP="00753720">
      <w:pPr>
        <w:pStyle w:val="Heading5"/>
      </w:pPr>
      <w:bookmarkStart w:id="4433" w:name="_Toc27475873"/>
      <w:bookmarkStart w:id="4434" w:name="_Toc29495381"/>
      <w:bookmarkStart w:id="4435" w:name="_Toc36116425"/>
      <w:bookmarkStart w:id="4436" w:name="_Toc36118474"/>
      <w:bookmarkStart w:id="4437" w:name="_Toc36560589"/>
      <w:bookmarkStart w:id="4438" w:name="_Toc43977106"/>
      <w:bookmarkStart w:id="4439" w:name="_Toc52213683"/>
      <w:bookmarkStart w:id="4440" w:name="_Toc60743148"/>
      <w:bookmarkStart w:id="4441" w:name="_Toc68206336"/>
      <w:bookmarkStart w:id="4442" w:name="_Toc75972139"/>
      <w:bookmarkStart w:id="4443" w:name="_Toc85051577"/>
      <w:bookmarkStart w:id="4444" w:name="_Toc90493599"/>
      <w:bookmarkStart w:id="4445" w:name="_Toc90494239"/>
      <w:r w:rsidRPr="00527373">
        <w:t>7.3B.2.0.3a</w:t>
      </w:r>
      <w:r w:rsidRPr="00527373">
        <w:tab/>
        <w:t>Inter-band NE-DC within FR1</w:t>
      </w:r>
      <w:bookmarkEnd w:id="4433"/>
      <w:bookmarkEnd w:id="4434"/>
      <w:bookmarkEnd w:id="4435"/>
      <w:bookmarkEnd w:id="4436"/>
      <w:bookmarkEnd w:id="4437"/>
      <w:bookmarkEnd w:id="4438"/>
      <w:bookmarkEnd w:id="4439"/>
      <w:bookmarkEnd w:id="4440"/>
      <w:bookmarkEnd w:id="4441"/>
      <w:bookmarkEnd w:id="4442"/>
      <w:bookmarkEnd w:id="4443"/>
      <w:bookmarkEnd w:id="4444"/>
      <w:bookmarkEnd w:id="4445"/>
    </w:p>
    <w:p w14:paraId="6E488B96" w14:textId="77777777" w:rsidR="00753720" w:rsidRPr="00527373" w:rsidRDefault="00753720" w:rsidP="00753720">
      <w:r w:rsidRPr="00527373">
        <w:t>Reference sensitivity exceptions are specified for the condition when there is uplink transmission only in the aggressor band. This subclause addresses directly only NE-DC configurations that don't have a corresponding specified EN-DC configuration or specific NE-DC exceptions.</w:t>
      </w:r>
    </w:p>
    <w:p w14:paraId="701FF366" w14:textId="77777777" w:rsidR="00753720" w:rsidRPr="00527373" w:rsidRDefault="00753720" w:rsidP="00753720">
      <w:pPr>
        <w:pStyle w:val="H6"/>
      </w:pPr>
      <w:r w:rsidRPr="00527373">
        <w:t>7.3B.2.0.3a.1</w:t>
      </w:r>
      <w:r w:rsidRPr="00527373">
        <w:tab/>
        <w:t>Reference sensitivity exceptions due to UL harmonic interference for NE-DC in NR FR1</w:t>
      </w:r>
    </w:p>
    <w:p w14:paraId="14C97E47" w14:textId="77777777" w:rsidR="00753720" w:rsidRPr="00527373" w:rsidRDefault="00753720" w:rsidP="00753720">
      <w:r w:rsidRPr="00527373">
        <w:t>Sensitivity degradation is allowed for a band if it is impacted by UL harmonic interference from another band part of the same NE-DC configuration. For the NE-DC configurations that have an EN-DC defined configuration, the reference sensitivity exceptions for the victim band (high) are specified in Table 7.3B.2.3.1-1 with uplink configuration of the aggressor band (low) specified in Table 7.3B.2.3.1-2 are applicable.</w:t>
      </w:r>
    </w:p>
    <w:p w14:paraId="4CA97E63" w14:textId="77777777" w:rsidR="00221563" w:rsidRDefault="00202E9F">
      <w:pPr>
        <w:rPr>
          <w:b/>
          <w:bCs/>
          <w:sz w:val="32"/>
          <w:szCs w:val="32"/>
        </w:rPr>
      </w:pPr>
      <w:r>
        <w:rPr>
          <w:b/>
          <w:bCs/>
          <w:sz w:val="32"/>
          <w:szCs w:val="32"/>
          <w:highlight w:val="yellow"/>
        </w:rPr>
        <w:t>&lt;&lt; End of changes &gt;&gt;</w:t>
      </w:r>
    </w:p>
    <w:p w14:paraId="4CA97E64" w14:textId="77777777" w:rsidR="00221563" w:rsidRDefault="00221563">
      <w:pPr>
        <w:rPr>
          <w:noProof/>
        </w:rPr>
      </w:pPr>
    </w:p>
    <w:sectPr w:rsidR="00221563">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5500C" w14:textId="77777777" w:rsidR="00202E9F" w:rsidRDefault="00202E9F">
      <w:r>
        <w:separator/>
      </w:r>
    </w:p>
  </w:endnote>
  <w:endnote w:type="continuationSeparator" w:id="0">
    <w:p w14:paraId="1C94A8D6" w14:textId="77777777" w:rsidR="00202E9F" w:rsidRDefault="00202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AD9F2" w14:textId="77777777" w:rsidR="00202E9F" w:rsidRDefault="00202E9F">
      <w:r>
        <w:separator/>
      </w:r>
    </w:p>
  </w:footnote>
  <w:footnote w:type="continuationSeparator" w:id="0">
    <w:p w14:paraId="75279E79" w14:textId="77777777" w:rsidR="00202E9F" w:rsidRDefault="00202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9" w14:textId="77777777" w:rsidR="00221563" w:rsidRDefault="00202E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A" w14:textId="77777777" w:rsidR="00221563" w:rsidRDefault="002215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B" w14:textId="77777777" w:rsidR="00221563" w:rsidRDefault="00202E9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C" w14:textId="77777777" w:rsidR="00221563" w:rsidRDefault="002215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563"/>
    <w:rsid w:val="001071FC"/>
    <w:rsid w:val="001251DD"/>
    <w:rsid w:val="001916B3"/>
    <w:rsid w:val="001A084B"/>
    <w:rsid w:val="001B62BD"/>
    <w:rsid w:val="001F6FBA"/>
    <w:rsid w:val="00202E9F"/>
    <w:rsid w:val="0021110A"/>
    <w:rsid w:val="00221563"/>
    <w:rsid w:val="002217CD"/>
    <w:rsid w:val="002255E3"/>
    <w:rsid w:val="00302A9C"/>
    <w:rsid w:val="00305737"/>
    <w:rsid w:val="00392ACA"/>
    <w:rsid w:val="003A426A"/>
    <w:rsid w:val="00465795"/>
    <w:rsid w:val="00473B4D"/>
    <w:rsid w:val="0051114A"/>
    <w:rsid w:val="00520552"/>
    <w:rsid w:val="0052676C"/>
    <w:rsid w:val="005618B8"/>
    <w:rsid w:val="006065FB"/>
    <w:rsid w:val="006424ED"/>
    <w:rsid w:val="0071683A"/>
    <w:rsid w:val="0075080C"/>
    <w:rsid w:val="00753720"/>
    <w:rsid w:val="00792774"/>
    <w:rsid w:val="008215D8"/>
    <w:rsid w:val="00911924"/>
    <w:rsid w:val="009C4837"/>
    <w:rsid w:val="009E0F30"/>
    <w:rsid w:val="00BB1CFB"/>
    <w:rsid w:val="00BB681D"/>
    <w:rsid w:val="00BC7A79"/>
    <w:rsid w:val="00C270C8"/>
    <w:rsid w:val="00C3014B"/>
    <w:rsid w:val="00C600C3"/>
    <w:rsid w:val="00CB6646"/>
    <w:rsid w:val="00CD7245"/>
    <w:rsid w:val="00CF24E7"/>
    <w:rsid w:val="00D22971"/>
    <w:rsid w:val="00D24859"/>
    <w:rsid w:val="00D730F5"/>
    <w:rsid w:val="00DD1EC0"/>
    <w:rsid w:val="00E15D90"/>
    <w:rsid w:val="00EF1825"/>
    <w:rsid w:val="00EF73CA"/>
    <w:rsid w:val="00F36AAB"/>
    <w:rsid w:val="00F97860"/>
    <w:rsid w:val="00FC2D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9"/>
    <o:shapelayout v:ext="edit">
      <o:idmap v:ext="edit" data="2"/>
    </o:shapelayout>
  </w:shapeDefaults>
  <w:decimalSymbol w:val="."/>
  <w:listSeparator w:val=","/>
  <w14:docId w14:val="4CA97D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customStyle="1" w:styleId="TAJ">
    <w:name w:val="TAJ"/>
    <w:basedOn w:val="TH"/>
    <w:uiPriority w:val="99"/>
    <w:qFormat/>
    <w:rsid w:val="0075372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53720"/>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753720"/>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53720"/>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75372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75372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753720"/>
    <w:rPr>
      <w:rFonts w:ascii="Arial" w:hAnsi="Arial"/>
      <w:sz w:val="22"/>
      <w:lang w:val="en-GB" w:eastAsia="en-US"/>
    </w:rPr>
  </w:style>
  <w:style w:type="character" w:customStyle="1" w:styleId="H6Char">
    <w:name w:val="H6 Char"/>
    <w:link w:val="H6"/>
    <w:qFormat/>
    <w:rsid w:val="00753720"/>
    <w:rPr>
      <w:rFonts w:ascii="Arial" w:hAnsi="Arial"/>
      <w:lang w:val="en-GB" w:eastAsia="en-US"/>
    </w:rPr>
  </w:style>
  <w:style w:type="character" w:customStyle="1" w:styleId="Heading6Char">
    <w:name w:val="Heading 6 Char"/>
    <w:aliases w:val="T1 Char4,Header 6 Char"/>
    <w:link w:val="Heading6"/>
    <w:qFormat/>
    <w:rsid w:val="00753720"/>
    <w:rPr>
      <w:rFonts w:ascii="Arial" w:hAnsi="Arial"/>
      <w:lang w:val="en-GB" w:eastAsia="en-US"/>
    </w:rPr>
  </w:style>
  <w:style w:type="character" w:customStyle="1" w:styleId="Heading7Char">
    <w:name w:val="Heading 7 Char"/>
    <w:aliases w:val="L7 Char,Header 7 Char"/>
    <w:link w:val="Heading7"/>
    <w:qFormat/>
    <w:rsid w:val="00753720"/>
    <w:rPr>
      <w:rFonts w:ascii="Arial" w:hAnsi="Arial"/>
      <w:lang w:val="en-GB" w:eastAsia="en-US"/>
    </w:rPr>
  </w:style>
  <w:style w:type="character" w:customStyle="1" w:styleId="Heading8Char">
    <w:name w:val="Heading 8 Char"/>
    <w:link w:val="Heading8"/>
    <w:qFormat/>
    <w:rsid w:val="00753720"/>
    <w:rPr>
      <w:rFonts w:ascii="Arial" w:hAnsi="Arial"/>
      <w:sz w:val="36"/>
      <w:lang w:val="en-GB" w:eastAsia="en-US"/>
    </w:rPr>
  </w:style>
  <w:style w:type="character" w:customStyle="1" w:styleId="Heading9Char">
    <w:name w:val="Heading 9 Char"/>
    <w:link w:val="Heading9"/>
    <w:qFormat/>
    <w:rsid w:val="00753720"/>
    <w:rPr>
      <w:rFonts w:ascii="Arial" w:hAnsi="Arial"/>
      <w:sz w:val="36"/>
      <w:lang w:val="en-GB" w:eastAsia="en-US"/>
    </w:rPr>
  </w:style>
  <w:style w:type="character" w:customStyle="1" w:styleId="EQChar">
    <w:name w:val="EQ Char"/>
    <w:link w:val="EQ"/>
    <w:qFormat/>
    <w:locked/>
    <w:rsid w:val="00753720"/>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75372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53720"/>
    <w:rPr>
      <w:rFonts w:ascii="Arial" w:hAnsi="Arial"/>
      <w:b/>
      <w:i/>
      <w:noProof/>
      <w:sz w:val="18"/>
      <w:lang w:val="en-GB" w:eastAsia="en-US"/>
    </w:rPr>
  </w:style>
  <w:style w:type="character" w:customStyle="1" w:styleId="NOChar">
    <w:name w:val="NO Char"/>
    <w:link w:val="NO"/>
    <w:qFormat/>
    <w:locked/>
    <w:rsid w:val="00753720"/>
    <w:rPr>
      <w:rFonts w:ascii="Times New Roman" w:hAnsi="Times New Roman"/>
      <w:lang w:val="en-GB" w:eastAsia="en-US"/>
    </w:rPr>
  </w:style>
  <w:style w:type="character" w:customStyle="1" w:styleId="PLChar">
    <w:name w:val="PL Char"/>
    <w:link w:val="PL"/>
    <w:qFormat/>
    <w:rsid w:val="00753720"/>
    <w:rPr>
      <w:rFonts w:ascii="Courier New" w:hAnsi="Courier New"/>
      <w:noProof/>
      <w:sz w:val="16"/>
      <w:lang w:val="en-GB" w:eastAsia="en-US"/>
    </w:rPr>
  </w:style>
  <w:style w:type="character" w:customStyle="1" w:styleId="TALChar">
    <w:name w:val="TAL Char"/>
    <w:link w:val="TAL"/>
    <w:qFormat/>
    <w:rsid w:val="00753720"/>
    <w:rPr>
      <w:rFonts w:ascii="Arial" w:hAnsi="Arial"/>
      <w:sz w:val="18"/>
      <w:lang w:val="en-GB" w:eastAsia="en-US"/>
    </w:rPr>
  </w:style>
  <w:style w:type="character" w:customStyle="1" w:styleId="TACChar">
    <w:name w:val="TAC Char"/>
    <w:link w:val="TAC"/>
    <w:qFormat/>
    <w:locked/>
    <w:rsid w:val="00753720"/>
    <w:rPr>
      <w:rFonts w:ascii="Arial" w:hAnsi="Arial"/>
      <w:sz w:val="18"/>
      <w:lang w:val="en-GB" w:eastAsia="en-US"/>
    </w:rPr>
  </w:style>
  <w:style w:type="character" w:customStyle="1" w:styleId="TAHCar">
    <w:name w:val="TAH Car"/>
    <w:link w:val="TAH"/>
    <w:qFormat/>
    <w:rsid w:val="00753720"/>
    <w:rPr>
      <w:rFonts w:ascii="Arial" w:hAnsi="Arial"/>
      <w:b/>
      <w:sz w:val="18"/>
      <w:lang w:val="en-GB" w:eastAsia="en-US"/>
    </w:rPr>
  </w:style>
  <w:style w:type="character" w:customStyle="1" w:styleId="EXChar">
    <w:name w:val="EX Char"/>
    <w:link w:val="EX"/>
    <w:qFormat/>
    <w:rsid w:val="00753720"/>
    <w:rPr>
      <w:rFonts w:ascii="Times New Roman" w:hAnsi="Times New Roman"/>
      <w:lang w:val="en-GB" w:eastAsia="en-US"/>
    </w:rPr>
  </w:style>
  <w:style w:type="character" w:customStyle="1" w:styleId="ListChar">
    <w:name w:val="List Char"/>
    <w:link w:val="List"/>
    <w:qFormat/>
    <w:rsid w:val="00753720"/>
    <w:rPr>
      <w:rFonts w:ascii="Times New Roman" w:hAnsi="Times New Roman"/>
      <w:lang w:val="en-GB" w:eastAsia="en-US"/>
    </w:rPr>
  </w:style>
  <w:style w:type="character" w:customStyle="1" w:styleId="B1Zchn">
    <w:name w:val="B1 Zchn"/>
    <w:link w:val="B10"/>
    <w:qFormat/>
    <w:rsid w:val="00753720"/>
    <w:rPr>
      <w:rFonts w:ascii="Times New Roman" w:hAnsi="Times New Roman"/>
      <w:lang w:val="en-GB" w:eastAsia="en-US"/>
    </w:rPr>
  </w:style>
  <w:style w:type="character" w:customStyle="1" w:styleId="EditorsNoteChar">
    <w:name w:val="Editor's Note Char"/>
    <w:link w:val="EditorsNote"/>
    <w:qFormat/>
    <w:rsid w:val="00753720"/>
    <w:rPr>
      <w:rFonts w:ascii="Times New Roman" w:hAnsi="Times New Roman"/>
      <w:color w:val="FF0000"/>
      <w:lang w:val="en-GB" w:eastAsia="en-US"/>
    </w:rPr>
  </w:style>
  <w:style w:type="character" w:customStyle="1" w:styleId="THChar">
    <w:name w:val="TH Char"/>
    <w:link w:val="TH"/>
    <w:qFormat/>
    <w:rsid w:val="00753720"/>
    <w:rPr>
      <w:rFonts w:ascii="Arial" w:hAnsi="Arial"/>
      <w:b/>
      <w:lang w:val="en-GB" w:eastAsia="en-US"/>
    </w:rPr>
  </w:style>
  <w:style w:type="character" w:customStyle="1" w:styleId="TANChar">
    <w:name w:val="TAN Char"/>
    <w:link w:val="TAN"/>
    <w:qFormat/>
    <w:rsid w:val="00753720"/>
    <w:rPr>
      <w:rFonts w:ascii="Arial" w:hAnsi="Arial"/>
      <w:sz w:val="18"/>
      <w:lang w:val="en-GB" w:eastAsia="en-US"/>
    </w:rPr>
  </w:style>
  <w:style w:type="character" w:customStyle="1" w:styleId="TFChar">
    <w:name w:val="TF Char"/>
    <w:link w:val="TF"/>
    <w:qFormat/>
    <w:rsid w:val="00753720"/>
    <w:rPr>
      <w:rFonts w:ascii="Arial" w:hAnsi="Arial"/>
      <w:b/>
      <w:lang w:val="en-GB" w:eastAsia="en-US"/>
    </w:rPr>
  </w:style>
  <w:style w:type="character" w:customStyle="1" w:styleId="B2Char">
    <w:name w:val="B2 Char"/>
    <w:link w:val="B20"/>
    <w:qFormat/>
    <w:rsid w:val="00753720"/>
    <w:rPr>
      <w:rFonts w:ascii="Times New Roman" w:hAnsi="Times New Roman"/>
      <w:lang w:val="en-GB" w:eastAsia="en-US"/>
    </w:rPr>
  </w:style>
  <w:style w:type="character" w:customStyle="1" w:styleId="B3Char">
    <w:name w:val="B3 Char"/>
    <w:link w:val="B30"/>
    <w:qFormat/>
    <w:rsid w:val="00753720"/>
    <w:rPr>
      <w:rFonts w:ascii="Times New Roman" w:hAnsi="Times New Roman"/>
      <w:lang w:val="en-GB" w:eastAsia="en-US"/>
    </w:rPr>
  </w:style>
  <w:style w:type="character" w:customStyle="1" w:styleId="B4Char">
    <w:name w:val="B4 Char"/>
    <w:link w:val="B4"/>
    <w:qFormat/>
    <w:rsid w:val="00753720"/>
    <w:rPr>
      <w:rFonts w:ascii="Times New Roman" w:hAnsi="Times New Roman"/>
      <w:lang w:val="en-GB" w:eastAsia="en-US"/>
    </w:rPr>
  </w:style>
  <w:style w:type="character" w:customStyle="1" w:styleId="B5Char">
    <w:name w:val="B5 Char"/>
    <w:link w:val="B5"/>
    <w:qFormat/>
    <w:rsid w:val="00753720"/>
    <w:rPr>
      <w:rFonts w:ascii="Times New Roman" w:hAnsi="Times New Roman"/>
      <w:lang w:val="en-GB" w:eastAsia="en-US"/>
    </w:rPr>
  </w:style>
  <w:style w:type="character" w:customStyle="1" w:styleId="CommentTextChar">
    <w:name w:val="Comment Text Char"/>
    <w:link w:val="CommentText"/>
    <w:uiPriority w:val="99"/>
    <w:qFormat/>
    <w:rsid w:val="00753720"/>
    <w:rPr>
      <w:rFonts w:ascii="Times New Roman" w:hAnsi="Times New Roman"/>
      <w:lang w:val="en-GB" w:eastAsia="en-US"/>
    </w:rPr>
  </w:style>
  <w:style w:type="paragraph" w:styleId="Revision">
    <w:name w:val="Revision"/>
    <w:hidden/>
    <w:uiPriority w:val="99"/>
    <w:qFormat/>
    <w:rsid w:val="00753720"/>
    <w:rPr>
      <w:rFonts w:ascii="Times New Roman" w:eastAsia="MS Mincho" w:hAnsi="Times New Roman"/>
      <w:lang w:val="en-GB" w:eastAsia="en-US"/>
    </w:rPr>
  </w:style>
  <w:style w:type="character" w:customStyle="1" w:styleId="ListBulletChar">
    <w:name w:val="List Bullet Char"/>
    <w:link w:val="ListBullet"/>
    <w:qFormat/>
    <w:rsid w:val="00753720"/>
    <w:rPr>
      <w:rFonts w:ascii="Times New Roman" w:hAnsi="Times New Roman"/>
      <w:lang w:val="en-GB" w:eastAsia="en-US"/>
    </w:rPr>
  </w:style>
  <w:style w:type="character" w:customStyle="1" w:styleId="DocumentMapChar">
    <w:name w:val="Document Map Char"/>
    <w:link w:val="DocumentMap"/>
    <w:uiPriority w:val="99"/>
    <w:qFormat/>
    <w:rsid w:val="0075372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753720"/>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753720"/>
    <w:rPr>
      <w:rFonts w:ascii="Times New Roman" w:eastAsia="MS Mincho" w:hAnsi="Times New Roman"/>
      <w:lang w:val="en-GB" w:eastAsia="x-none"/>
    </w:rPr>
  </w:style>
  <w:style w:type="paragraph" w:styleId="PlainText">
    <w:name w:val="Plain Text"/>
    <w:basedOn w:val="Normal"/>
    <w:link w:val="PlainTextChar"/>
    <w:uiPriority w:val="99"/>
    <w:qFormat/>
    <w:rsid w:val="00753720"/>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753720"/>
    <w:rPr>
      <w:rFonts w:ascii="Courier New" w:eastAsia="MS Mincho" w:hAnsi="Courier New"/>
      <w:lang w:val="nb-NO" w:eastAsia="ja-JP"/>
    </w:rPr>
  </w:style>
  <w:style w:type="character" w:styleId="PageNumber">
    <w:name w:val="page number"/>
    <w:rsid w:val="00753720"/>
  </w:style>
  <w:style w:type="paragraph" w:customStyle="1" w:styleId="a1">
    <w:name w:val="修订"/>
    <w:hidden/>
    <w:uiPriority w:val="99"/>
    <w:semiHidden/>
    <w:qFormat/>
    <w:rsid w:val="00753720"/>
    <w:rPr>
      <w:rFonts w:ascii="Times New Roman" w:eastAsia="Batang" w:hAnsi="Times New Roman"/>
      <w:lang w:val="en-GB" w:eastAsia="en-US"/>
    </w:rPr>
  </w:style>
  <w:style w:type="paragraph" w:styleId="Date">
    <w:name w:val="Date"/>
    <w:basedOn w:val="Normal"/>
    <w:next w:val="Normal"/>
    <w:link w:val="DateChar"/>
    <w:uiPriority w:val="99"/>
    <w:qFormat/>
    <w:rsid w:val="00753720"/>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753720"/>
    <w:rPr>
      <w:rFonts w:ascii="Times New Roman" w:eastAsia="MS Mincho" w:hAnsi="Times New Roman"/>
      <w:lang w:val="en-GB" w:eastAsia="x-none"/>
    </w:rPr>
  </w:style>
  <w:style w:type="paragraph" w:customStyle="1" w:styleId="10">
    <w:name w:val="修订1"/>
    <w:hidden/>
    <w:uiPriority w:val="99"/>
    <w:semiHidden/>
    <w:qFormat/>
    <w:rsid w:val="00753720"/>
    <w:rPr>
      <w:rFonts w:ascii="Times New Roman" w:eastAsia="Batang" w:hAnsi="Times New Roman"/>
      <w:lang w:val="en-GB" w:eastAsia="en-US"/>
    </w:rPr>
  </w:style>
  <w:style w:type="paragraph" w:customStyle="1" w:styleId="121">
    <w:name w:val="表 (青) 121"/>
    <w:hidden/>
    <w:uiPriority w:val="99"/>
    <w:qFormat/>
    <w:rsid w:val="00753720"/>
    <w:rPr>
      <w:rFonts w:ascii="Times New Roman" w:eastAsia="SimSun" w:hAnsi="Times New Roman"/>
      <w:lang w:val="en-GB" w:eastAsia="en-US"/>
    </w:rPr>
  </w:style>
  <w:style w:type="character" w:styleId="PlaceholderText">
    <w:name w:val="Placeholder Text"/>
    <w:uiPriority w:val="99"/>
    <w:unhideWhenUsed/>
    <w:qFormat/>
    <w:rsid w:val="00753720"/>
    <w:rPr>
      <w:color w:val="808080"/>
    </w:rPr>
  </w:style>
  <w:style w:type="character" w:styleId="SubtleReference">
    <w:name w:val="Subtle Reference"/>
    <w:uiPriority w:val="31"/>
    <w:qFormat/>
    <w:rsid w:val="00753720"/>
    <w:rPr>
      <w:smallCaps/>
      <w:color w:val="5A5A5A"/>
    </w:rPr>
  </w:style>
  <w:style w:type="paragraph" w:customStyle="1" w:styleId="a2">
    <w:name w:val="수정"/>
    <w:hidden/>
    <w:uiPriority w:val="99"/>
    <w:semiHidden/>
    <w:qFormat/>
    <w:rsid w:val="00753720"/>
    <w:rPr>
      <w:rFonts w:ascii="Times New Roman" w:eastAsia="Batang" w:hAnsi="Times New Roman"/>
      <w:lang w:val="en-GB" w:eastAsia="en-US"/>
    </w:rPr>
  </w:style>
  <w:style w:type="paragraph" w:customStyle="1" w:styleId="a3">
    <w:name w:val="変更箇所"/>
    <w:hidden/>
    <w:uiPriority w:val="99"/>
    <w:semiHidden/>
    <w:qFormat/>
    <w:rsid w:val="00753720"/>
    <w:rPr>
      <w:rFonts w:ascii="Times New Roman" w:eastAsia="MS Mincho" w:hAnsi="Times New Roman"/>
      <w:lang w:val="en-GB" w:eastAsia="en-US"/>
    </w:rPr>
  </w:style>
  <w:style w:type="paragraph" w:customStyle="1" w:styleId="11">
    <w:name w:val="수정1"/>
    <w:hidden/>
    <w:uiPriority w:val="99"/>
    <w:semiHidden/>
    <w:qFormat/>
    <w:rsid w:val="00753720"/>
    <w:rPr>
      <w:rFonts w:ascii="Times New Roman" w:eastAsia="Batang" w:hAnsi="Times New Roman"/>
      <w:lang w:val="en-GB" w:eastAsia="en-US"/>
    </w:rPr>
  </w:style>
  <w:style w:type="paragraph" w:customStyle="1" w:styleId="12">
    <w:name w:val="変更箇所1"/>
    <w:hidden/>
    <w:uiPriority w:val="99"/>
    <w:semiHidden/>
    <w:qFormat/>
    <w:rsid w:val="00753720"/>
    <w:rPr>
      <w:rFonts w:ascii="Times New Roman" w:eastAsia="MS Mincho" w:hAnsi="Times New Roman"/>
      <w:lang w:val="en-GB" w:eastAsia="en-US"/>
    </w:rPr>
  </w:style>
  <w:style w:type="paragraph" w:customStyle="1" w:styleId="Revision2">
    <w:name w:val="Revision2"/>
    <w:hidden/>
    <w:uiPriority w:val="99"/>
    <w:semiHidden/>
    <w:qFormat/>
    <w:rsid w:val="00753720"/>
    <w:rPr>
      <w:rFonts w:ascii="Times New Roman" w:eastAsia="MS Mincho" w:hAnsi="Times New Roman"/>
      <w:lang w:val="en-GB" w:eastAsia="en-US"/>
    </w:rPr>
  </w:style>
  <w:style w:type="paragraph" w:customStyle="1" w:styleId="2">
    <w:name w:val="変更箇所2"/>
    <w:hidden/>
    <w:uiPriority w:val="99"/>
    <w:semiHidden/>
    <w:qFormat/>
    <w:rsid w:val="00753720"/>
    <w:rPr>
      <w:rFonts w:ascii="Times New Roman" w:eastAsia="MS Mincho" w:hAnsi="Times New Roman"/>
      <w:lang w:val="en-GB" w:eastAsia="en-US"/>
    </w:rPr>
  </w:style>
  <w:style w:type="paragraph" w:customStyle="1" w:styleId="3">
    <w:name w:val="修订3"/>
    <w:hidden/>
    <w:uiPriority w:val="99"/>
    <w:semiHidden/>
    <w:qFormat/>
    <w:rsid w:val="00753720"/>
    <w:rPr>
      <w:rFonts w:ascii="Times New Roman" w:eastAsia="Batang" w:hAnsi="Times New Roman"/>
      <w:lang w:val="en-GB" w:eastAsia="en-US"/>
    </w:rPr>
  </w:style>
  <w:style w:type="paragraph" w:styleId="Subtitle">
    <w:name w:val="Subtitle"/>
    <w:basedOn w:val="Normal"/>
    <w:next w:val="Normal"/>
    <w:link w:val="SubtitleChar"/>
    <w:uiPriority w:val="99"/>
    <w:qFormat/>
    <w:rsid w:val="00753720"/>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753720"/>
    <w:rPr>
      <w:rFonts w:ascii="Cambria" w:eastAsia="PMingLiU" w:hAnsi="Cambria"/>
      <w:i/>
      <w:iCs/>
      <w:sz w:val="24"/>
      <w:szCs w:val="24"/>
      <w:lang w:val="en-GB" w:eastAsia="x-none"/>
    </w:rPr>
  </w:style>
  <w:style w:type="paragraph" w:styleId="NoSpacing">
    <w:name w:val="No Spacing"/>
    <w:basedOn w:val="Normal"/>
    <w:link w:val="NoSpacingChar"/>
    <w:uiPriority w:val="1"/>
    <w:qFormat/>
    <w:rsid w:val="00753720"/>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753720"/>
    <w:rPr>
      <w:rFonts w:ascii="Arial" w:eastAsia="PMingLiU" w:hAnsi="Arial"/>
      <w:lang w:val="en-GB" w:eastAsia="x-none"/>
    </w:rPr>
  </w:style>
  <w:style w:type="paragraph" w:styleId="Quote">
    <w:name w:val="Quote"/>
    <w:basedOn w:val="Normal"/>
    <w:next w:val="Normal"/>
    <w:link w:val="QuoteChar"/>
    <w:uiPriority w:val="29"/>
    <w:qFormat/>
    <w:rsid w:val="00753720"/>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753720"/>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753720"/>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753720"/>
    <w:rPr>
      <w:rFonts w:ascii="Arial" w:eastAsia="PMingLiU" w:hAnsi="Arial"/>
      <w:b/>
      <w:bCs/>
      <w:i/>
      <w:iCs/>
      <w:color w:val="4F81BD"/>
      <w:lang w:val="en-GB" w:eastAsia="x-none"/>
    </w:rPr>
  </w:style>
  <w:style w:type="character" w:styleId="SubtleEmphasis">
    <w:name w:val="Subtle Emphasis"/>
    <w:uiPriority w:val="19"/>
    <w:qFormat/>
    <w:rsid w:val="00753720"/>
    <w:rPr>
      <w:i/>
      <w:iCs/>
      <w:color w:val="808080"/>
    </w:rPr>
  </w:style>
  <w:style w:type="character" w:styleId="IntenseEmphasis">
    <w:name w:val="Intense Emphasis"/>
    <w:uiPriority w:val="21"/>
    <w:qFormat/>
    <w:rsid w:val="00753720"/>
    <w:rPr>
      <w:b/>
      <w:bCs/>
      <w:i/>
      <w:iCs/>
      <w:color w:val="4F81BD"/>
    </w:rPr>
  </w:style>
  <w:style w:type="character" w:styleId="IntenseReference">
    <w:name w:val="Intense Reference"/>
    <w:uiPriority w:val="32"/>
    <w:qFormat/>
    <w:rsid w:val="00753720"/>
    <w:rPr>
      <w:b/>
      <w:bCs/>
      <w:smallCaps/>
      <w:color w:val="C0504D"/>
      <w:spacing w:val="5"/>
      <w:u w:val="single"/>
    </w:rPr>
  </w:style>
  <w:style w:type="character" w:styleId="BookTitle">
    <w:name w:val="Book Title"/>
    <w:uiPriority w:val="33"/>
    <w:qFormat/>
    <w:rsid w:val="00753720"/>
    <w:rPr>
      <w:b/>
      <w:bCs/>
      <w:smallCaps/>
      <w:spacing w:val="5"/>
    </w:rPr>
  </w:style>
  <w:style w:type="paragraph" w:customStyle="1" w:styleId="30">
    <w:name w:val="変更箇所3"/>
    <w:hidden/>
    <w:uiPriority w:val="99"/>
    <w:semiHidden/>
    <w:qFormat/>
    <w:rsid w:val="00753720"/>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75372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7537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753720"/>
    <w:rPr>
      <w:rFonts w:ascii="Times New Roman" w:eastAsia="Batang" w:hAnsi="Times New Roman"/>
      <w:lang w:val="en-GB" w:eastAsia="en-US"/>
    </w:rPr>
  </w:style>
  <w:style w:type="paragraph" w:customStyle="1" w:styleId="4">
    <w:name w:val="修订4"/>
    <w:hidden/>
    <w:uiPriority w:val="99"/>
    <w:semiHidden/>
    <w:qFormat/>
    <w:rsid w:val="00753720"/>
    <w:rPr>
      <w:rFonts w:ascii="Times New Roman" w:eastAsia="Batang" w:hAnsi="Times New Roman"/>
      <w:lang w:val="en-GB" w:eastAsia="en-US"/>
    </w:rPr>
  </w:style>
  <w:style w:type="paragraph" w:customStyle="1" w:styleId="40">
    <w:name w:val="変更箇所4"/>
    <w:hidden/>
    <w:uiPriority w:val="99"/>
    <w:semiHidden/>
    <w:qFormat/>
    <w:rsid w:val="00753720"/>
    <w:rPr>
      <w:rFonts w:ascii="Times New Roman" w:eastAsia="MS Mincho" w:hAnsi="Times New Roman"/>
      <w:lang w:val="en-GB" w:eastAsia="en-US"/>
    </w:rPr>
  </w:style>
  <w:style w:type="paragraph" w:customStyle="1" w:styleId="5">
    <w:name w:val="変更箇所5"/>
    <w:hidden/>
    <w:uiPriority w:val="99"/>
    <w:semiHidden/>
    <w:qFormat/>
    <w:rsid w:val="00753720"/>
    <w:rPr>
      <w:rFonts w:ascii="Times New Roman" w:eastAsia="MS Mincho" w:hAnsi="Times New Roman"/>
      <w:lang w:val="en-GB" w:eastAsia="en-US"/>
    </w:rPr>
  </w:style>
  <w:style w:type="paragraph" w:customStyle="1" w:styleId="50">
    <w:name w:val="修订5"/>
    <w:hidden/>
    <w:uiPriority w:val="99"/>
    <w:semiHidden/>
    <w:qFormat/>
    <w:rsid w:val="00753720"/>
    <w:rPr>
      <w:rFonts w:ascii="Times New Roman" w:eastAsia="Batang" w:hAnsi="Times New Roman"/>
      <w:lang w:val="en-GB" w:eastAsia="en-US"/>
    </w:rPr>
  </w:style>
  <w:style w:type="paragraph" w:customStyle="1" w:styleId="31">
    <w:name w:val="수정3"/>
    <w:hidden/>
    <w:uiPriority w:val="99"/>
    <w:semiHidden/>
    <w:qFormat/>
    <w:rsid w:val="00753720"/>
    <w:rPr>
      <w:rFonts w:ascii="Times New Roman" w:eastAsia="Batang" w:hAnsi="Times New Roman"/>
      <w:lang w:val="en-GB" w:eastAsia="en-US"/>
    </w:rPr>
  </w:style>
  <w:style w:type="paragraph" w:customStyle="1" w:styleId="6">
    <w:name w:val="修订6"/>
    <w:hidden/>
    <w:uiPriority w:val="99"/>
    <w:semiHidden/>
    <w:qFormat/>
    <w:rsid w:val="00753720"/>
    <w:rPr>
      <w:rFonts w:ascii="Times New Roman" w:eastAsia="Batang" w:hAnsi="Times New Roman"/>
      <w:lang w:val="en-GB" w:eastAsia="en-US"/>
    </w:rPr>
  </w:style>
  <w:style w:type="paragraph" w:customStyle="1" w:styleId="-31">
    <w:name w:val="深色列表 - 着色 31"/>
    <w:hidden/>
    <w:uiPriority w:val="99"/>
    <w:semiHidden/>
    <w:qFormat/>
    <w:rsid w:val="00753720"/>
    <w:rPr>
      <w:rFonts w:ascii="Times New Roman" w:eastAsia="MS Mincho" w:hAnsi="Times New Roman"/>
      <w:lang w:val="en-GB" w:eastAsia="en-US"/>
    </w:rPr>
  </w:style>
  <w:style w:type="paragraph" w:customStyle="1" w:styleId="-11">
    <w:name w:val="彩色底纹 - 着色 11"/>
    <w:hidden/>
    <w:uiPriority w:val="99"/>
    <w:semiHidden/>
    <w:qFormat/>
    <w:rsid w:val="00753720"/>
    <w:rPr>
      <w:rFonts w:ascii="Times New Roman" w:eastAsia="SimSun" w:hAnsi="Times New Roman"/>
      <w:lang w:val="en-GB" w:eastAsia="en-US"/>
    </w:rPr>
  </w:style>
  <w:style w:type="paragraph" w:customStyle="1" w:styleId="7">
    <w:name w:val="修订7"/>
    <w:hidden/>
    <w:uiPriority w:val="99"/>
    <w:semiHidden/>
    <w:qFormat/>
    <w:rsid w:val="00753720"/>
    <w:rPr>
      <w:rFonts w:ascii="Times New Roman" w:eastAsia="Batang" w:hAnsi="Times New Roman"/>
      <w:lang w:val="en-GB" w:eastAsia="en-US"/>
    </w:rPr>
  </w:style>
  <w:style w:type="paragraph" w:customStyle="1" w:styleId="41">
    <w:name w:val="수정4"/>
    <w:hidden/>
    <w:uiPriority w:val="99"/>
    <w:semiHidden/>
    <w:qFormat/>
    <w:rsid w:val="00753720"/>
    <w:rPr>
      <w:rFonts w:ascii="Times New Roman" w:eastAsia="Batang" w:hAnsi="Times New Roman"/>
      <w:lang w:val="en-GB" w:eastAsia="en-US"/>
    </w:rPr>
  </w:style>
  <w:style w:type="table" w:styleId="TableGrid">
    <w:name w:val="Table Grid"/>
    <w:aliases w:val="SGS Table Basic 1"/>
    <w:basedOn w:val="TableNormal"/>
    <w:qFormat/>
    <w:rsid w:val="007537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75372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53720"/>
    <w:rPr>
      <w:rFonts w:ascii="Times New Roman" w:hAnsi="Times New Roman"/>
      <w:sz w:val="16"/>
      <w:lang w:val="en-GB" w:eastAsia="en-US"/>
    </w:rPr>
  </w:style>
  <w:style w:type="character" w:customStyle="1" w:styleId="TALCar">
    <w:name w:val="TAL Car"/>
    <w:qFormat/>
    <w:rsid w:val="00753720"/>
    <w:rPr>
      <w:rFonts w:ascii="Arial" w:eastAsia="Times New Roman" w:hAnsi="Arial"/>
      <w:sz w:val="18"/>
    </w:rPr>
  </w:style>
  <w:style w:type="character" w:customStyle="1" w:styleId="TACCar">
    <w:name w:val="TAC Car"/>
    <w:qFormat/>
    <w:locked/>
    <w:rsid w:val="00753720"/>
    <w:rPr>
      <w:rFonts w:ascii="Arial" w:hAnsi="Arial"/>
      <w:sz w:val="18"/>
      <w:lang w:val="en-GB"/>
    </w:rPr>
  </w:style>
  <w:style w:type="character" w:customStyle="1" w:styleId="42">
    <w:name w:val="コメント参照4"/>
    <w:rsid w:val="00753720"/>
    <w:rPr>
      <w:sz w:val="16"/>
    </w:rPr>
  </w:style>
  <w:style w:type="character" w:customStyle="1" w:styleId="B1Char">
    <w:name w:val="B1 Char"/>
    <w:qFormat/>
    <w:rsid w:val="00753720"/>
    <w:rPr>
      <w:rFonts w:ascii="Times New Roman" w:hAnsi="Times New Roman"/>
      <w:lang w:val="en-GB" w:eastAsia="en-US"/>
    </w:rPr>
  </w:style>
  <w:style w:type="character" w:customStyle="1" w:styleId="CommentSubjectChar">
    <w:name w:val="Comment Subject Char"/>
    <w:link w:val="CommentSubject"/>
    <w:uiPriority w:val="99"/>
    <w:qFormat/>
    <w:rsid w:val="00753720"/>
    <w:rPr>
      <w:rFonts w:ascii="Times New Roman" w:hAnsi="Times New Roman"/>
      <w:b/>
      <w:bCs/>
      <w:lang w:val="en-GB" w:eastAsia="en-US"/>
    </w:rPr>
  </w:style>
  <w:style w:type="character" w:customStyle="1" w:styleId="UnresolvedMention1">
    <w:name w:val="Unresolved Mention1"/>
    <w:uiPriority w:val="99"/>
    <w:unhideWhenUsed/>
    <w:rsid w:val="00753720"/>
    <w:rPr>
      <w:color w:val="808080"/>
      <w:shd w:val="clear" w:color="auto" w:fill="E6E6E6"/>
    </w:rPr>
  </w:style>
  <w:style w:type="paragraph" w:customStyle="1" w:styleId="B1">
    <w:name w:val="B1+"/>
    <w:basedOn w:val="B10"/>
    <w:link w:val="B1Car"/>
    <w:uiPriority w:val="99"/>
    <w:qFormat/>
    <w:rsid w:val="00753720"/>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753720"/>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753720"/>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753720"/>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753720"/>
    <w:rPr>
      <w:rFonts w:ascii="Times New Roman" w:eastAsia="SimSun" w:hAnsi="Times New Roman"/>
      <w:lang w:val="en-GB" w:eastAsia="en-US"/>
    </w:rPr>
  </w:style>
  <w:style w:type="paragraph" w:customStyle="1" w:styleId="B2">
    <w:name w:val="B2+"/>
    <w:basedOn w:val="B20"/>
    <w:uiPriority w:val="99"/>
    <w:qFormat/>
    <w:rsid w:val="00753720"/>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75372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753720"/>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753720"/>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rsid w:val="00753720"/>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75372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753720"/>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75372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53720"/>
    <w:pPr>
      <w:overflowPunct w:val="0"/>
      <w:autoSpaceDE w:val="0"/>
      <w:autoSpaceDN w:val="0"/>
      <w:adjustRightInd w:val="0"/>
      <w:textAlignment w:val="baseline"/>
    </w:pPr>
    <w:rPr>
      <w:rFonts w:eastAsia="Yu Mincho"/>
      <w:b/>
      <w:bCs/>
    </w:rPr>
  </w:style>
  <w:style w:type="character" w:customStyle="1" w:styleId="fontstyle01">
    <w:name w:val="fontstyle01"/>
    <w:qFormat/>
    <w:rsid w:val="00753720"/>
    <w:rPr>
      <w:rFonts w:ascii="TimesNewRomanPSMT" w:hAnsi="TimesNewRomanPSMT" w:hint="default"/>
      <w:b w:val="0"/>
      <w:bCs w:val="0"/>
      <w:i w:val="0"/>
      <w:iCs w:val="0"/>
      <w:color w:val="000000"/>
      <w:sz w:val="20"/>
      <w:szCs w:val="20"/>
    </w:rPr>
  </w:style>
  <w:style w:type="paragraph" w:customStyle="1" w:styleId="Default">
    <w:name w:val="Default"/>
    <w:uiPriority w:val="99"/>
    <w:qFormat/>
    <w:rsid w:val="00753720"/>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753720"/>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753720"/>
    <w:rPr>
      <w:rFonts w:ascii="Arial" w:hAnsi="Arial"/>
      <w:sz w:val="36"/>
      <w:lang w:val="en-GB"/>
    </w:rPr>
  </w:style>
  <w:style w:type="paragraph" w:styleId="IndexHeading">
    <w:name w:val="index heading"/>
    <w:basedOn w:val="Normal"/>
    <w:next w:val="Normal"/>
    <w:uiPriority w:val="99"/>
    <w:qFormat/>
    <w:rsid w:val="0075372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53720"/>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75372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753720"/>
    <w:rPr>
      <w:rFonts w:ascii="Times New Roman" w:eastAsia="MS Mincho" w:hAnsi="Times New Roman"/>
      <w:lang w:val="en-GB" w:eastAsia="ja-JP"/>
    </w:rPr>
  </w:style>
  <w:style w:type="paragraph" w:styleId="BodyText2">
    <w:name w:val="Body Text 2"/>
    <w:basedOn w:val="Normal"/>
    <w:link w:val="BodyText2Char"/>
    <w:uiPriority w:val="99"/>
    <w:qFormat/>
    <w:rsid w:val="00753720"/>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753720"/>
    <w:rPr>
      <w:rFonts w:ascii="Times New Roman" w:eastAsia="MS Mincho" w:hAnsi="Times New Roman"/>
      <w:i/>
      <w:lang w:val="en-GB" w:eastAsia="en-US"/>
    </w:rPr>
  </w:style>
  <w:style w:type="paragraph" w:styleId="BodyText3">
    <w:name w:val="Body Text 3"/>
    <w:basedOn w:val="Normal"/>
    <w:link w:val="BodyText3Char"/>
    <w:uiPriority w:val="99"/>
    <w:qFormat/>
    <w:rsid w:val="0075372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753720"/>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753720"/>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753720"/>
    <w:rPr>
      <w:rFonts w:ascii="Arial" w:eastAsia="Arial" w:hAnsi="Arial"/>
      <w:b/>
      <w:bCs/>
      <w:noProof/>
      <w:sz w:val="22"/>
      <w:lang w:val="en-GB" w:eastAsia="en-US"/>
    </w:rPr>
  </w:style>
  <w:style w:type="paragraph" w:customStyle="1" w:styleId="CharChar">
    <w:name w:val="Char Char"/>
    <w:semiHidden/>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3720"/>
    <w:rPr>
      <w:lang w:val="en-GB" w:eastAsia="ja-JP" w:bidi="ar-SA"/>
    </w:rPr>
  </w:style>
  <w:style w:type="paragraph" w:customStyle="1" w:styleId="1Char">
    <w:name w:val="(文字) (文字)1 Char (文字) (文字)"/>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753720"/>
    <w:rPr>
      <w:rFonts w:eastAsia="MS Mincho"/>
      <w:lang w:val="en-GB" w:eastAsia="en-US" w:bidi="ar-SA"/>
    </w:rPr>
  </w:style>
  <w:style w:type="paragraph" w:customStyle="1" w:styleId="1CharChar">
    <w:name w:val="(文字) (文字)1 Char (文字) (文字) Char"/>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537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372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5372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37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3720"/>
    <w:rPr>
      <w:rFonts w:ascii="Arial" w:hAnsi="Arial"/>
      <w:sz w:val="32"/>
      <w:lang w:val="en-GB" w:eastAsia="ja-JP" w:bidi="ar-SA"/>
    </w:rPr>
  </w:style>
  <w:style w:type="character" w:customStyle="1" w:styleId="CharChar4">
    <w:name w:val="Char Char4"/>
    <w:qFormat/>
    <w:rsid w:val="00753720"/>
    <w:rPr>
      <w:rFonts w:ascii="Courier New" w:hAnsi="Courier New"/>
      <w:lang w:val="nb-NO" w:eastAsia="ja-JP" w:bidi="ar-SA"/>
    </w:rPr>
  </w:style>
  <w:style w:type="character" w:customStyle="1" w:styleId="AndreaLeonardi">
    <w:name w:val="Andrea Leonardi"/>
    <w:semiHidden/>
    <w:qFormat/>
    <w:rsid w:val="00753720"/>
    <w:rPr>
      <w:rFonts w:ascii="Arial" w:hAnsi="Arial" w:cs="Arial"/>
      <w:color w:val="auto"/>
      <w:sz w:val="20"/>
      <w:szCs w:val="20"/>
    </w:rPr>
  </w:style>
  <w:style w:type="character" w:customStyle="1" w:styleId="B1Char1">
    <w:name w:val="B1 Char1"/>
    <w:qFormat/>
    <w:rsid w:val="00753720"/>
    <w:rPr>
      <w:lang w:val="en-GB"/>
    </w:rPr>
  </w:style>
  <w:style w:type="character" w:customStyle="1" w:styleId="msoins0">
    <w:name w:val="msoins"/>
    <w:qFormat/>
    <w:rsid w:val="00753720"/>
  </w:style>
  <w:style w:type="character" w:customStyle="1" w:styleId="NOCharChar">
    <w:name w:val="NO Char Char"/>
    <w:qFormat/>
    <w:rsid w:val="00753720"/>
    <w:rPr>
      <w:lang w:val="en-GB" w:eastAsia="en-US" w:bidi="ar-SA"/>
    </w:rPr>
  </w:style>
  <w:style w:type="character" w:customStyle="1" w:styleId="NOZchn">
    <w:name w:val="NO Zchn"/>
    <w:qFormat/>
    <w:rsid w:val="00753720"/>
    <w:rPr>
      <w:lang w:val="en-GB" w:eastAsia="en-US" w:bidi="ar-SA"/>
    </w:rPr>
  </w:style>
  <w:style w:type="paragraph" w:customStyle="1" w:styleId="CharCharCharCharCharChar">
    <w:name w:val="Char Char Char Char Char Char"/>
    <w:uiPriority w:val="99"/>
    <w:semiHidden/>
    <w:qFormat/>
    <w:rsid w:val="00753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53720"/>
  </w:style>
  <w:style w:type="character" w:customStyle="1" w:styleId="T1Char1">
    <w:name w:val="T1 Char1"/>
    <w:aliases w:val="Header 6 Char Char1,Heading 6 Char1"/>
    <w:qFormat/>
    <w:rsid w:val="0075372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53720"/>
    <w:rPr>
      <w:rFonts w:ascii="Arial" w:eastAsia="MS Mincho" w:hAnsi="Arial"/>
      <w:sz w:val="24"/>
      <w:lang w:val="en-GB" w:eastAsia="en-US" w:bidi="ar-SA"/>
    </w:rPr>
  </w:style>
  <w:style w:type="paragraph" w:customStyle="1" w:styleId="CarCar">
    <w:name w:val="Car Car"/>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3720"/>
    <w:rPr>
      <w:rFonts w:ascii="Arial" w:hAnsi="Arial"/>
      <w:sz w:val="32"/>
      <w:lang w:val="en-GB" w:eastAsia="en-US" w:bidi="ar-SA"/>
    </w:rPr>
  </w:style>
  <w:style w:type="paragraph" w:customStyle="1" w:styleId="ZchnZchn1">
    <w:name w:val="Zchn Zchn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5372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3720"/>
    <w:rPr>
      <w:rFonts w:ascii="Arial" w:hAnsi="Arial"/>
      <w:sz w:val="32"/>
      <w:lang w:val="en-GB" w:eastAsia="en-US" w:bidi="ar-SA"/>
    </w:rPr>
  </w:style>
  <w:style w:type="paragraph" w:customStyle="1" w:styleId="22">
    <w:name w:val="(文字) (文字)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372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372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3720"/>
    <w:rPr>
      <w:rFonts w:ascii="Arial" w:eastAsia="MS Mincho" w:hAnsi="Arial"/>
      <w:sz w:val="22"/>
      <w:lang w:val="en-GB" w:eastAsia="en-US" w:bidi="ar-SA"/>
    </w:rPr>
  </w:style>
  <w:style w:type="paragraph" w:customStyle="1" w:styleId="32">
    <w:name w:val="(文字) (文字)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53720"/>
  </w:style>
  <w:style w:type="paragraph" w:customStyle="1" w:styleId="13">
    <w:name w:val="(文字) (文字)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5372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53720"/>
    <w:rPr>
      <w:rFonts w:ascii="Times New Roman" w:eastAsia="MS Mincho" w:hAnsi="Times New Roman"/>
      <w:lang w:val="en-GB" w:eastAsia="en-GB"/>
    </w:rPr>
  </w:style>
  <w:style w:type="paragraph" w:styleId="NormalIndent">
    <w:name w:val="Normal Indent"/>
    <w:aliases w:val="d"/>
    <w:basedOn w:val="Normal"/>
    <w:uiPriority w:val="99"/>
    <w:qFormat/>
    <w:rsid w:val="00753720"/>
    <w:pPr>
      <w:spacing w:after="0"/>
      <w:ind w:left="851"/>
    </w:pPr>
    <w:rPr>
      <w:rFonts w:eastAsia="MS Mincho"/>
      <w:lang w:val="it-IT" w:eastAsia="en-GB"/>
    </w:rPr>
  </w:style>
  <w:style w:type="paragraph" w:styleId="ListNumber5">
    <w:name w:val="List Number 5"/>
    <w:basedOn w:val="Normal"/>
    <w:uiPriority w:val="99"/>
    <w:qFormat/>
    <w:rsid w:val="0075372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53720"/>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53720"/>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3720"/>
    <w:rPr>
      <w:rFonts w:ascii="Arial" w:hAnsi="Arial"/>
      <w:sz w:val="36"/>
      <w:lang w:val="en-GB" w:eastAsia="en-US" w:bidi="ar-SA"/>
    </w:rPr>
  </w:style>
  <w:style w:type="character" w:customStyle="1" w:styleId="CharChar7">
    <w:name w:val="Char Char7"/>
    <w:qFormat/>
    <w:rsid w:val="00753720"/>
    <w:rPr>
      <w:rFonts w:ascii="Tahoma" w:hAnsi="Tahoma" w:cs="Tahoma"/>
      <w:shd w:val="clear" w:color="auto" w:fill="000080"/>
      <w:lang w:val="en-GB" w:eastAsia="en-US"/>
    </w:rPr>
  </w:style>
  <w:style w:type="character" w:customStyle="1" w:styleId="ZchnZchn5">
    <w:name w:val="Zchn Zchn5"/>
    <w:qFormat/>
    <w:rsid w:val="00753720"/>
    <w:rPr>
      <w:rFonts w:ascii="Courier New" w:eastAsia="Batang" w:hAnsi="Courier New"/>
      <w:lang w:val="nb-NO" w:eastAsia="en-US" w:bidi="ar-SA"/>
    </w:rPr>
  </w:style>
  <w:style w:type="character" w:customStyle="1" w:styleId="CharChar10">
    <w:name w:val="Char Char10"/>
    <w:semiHidden/>
    <w:qFormat/>
    <w:rsid w:val="00753720"/>
    <w:rPr>
      <w:rFonts w:ascii="Times New Roman" w:hAnsi="Times New Roman"/>
      <w:lang w:val="en-GB" w:eastAsia="en-US"/>
    </w:rPr>
  </w:style>
  <w:style w:type="character" w:customStyle="1" w:styleId="CharChar9">
    <w:name w:val="Char Char9"/>
    <w:qFormat/>
    <w:rsid w:val="00753720"/>
    <w:rPr>
      <w:rFonts w:ascii="Tahoma" w:hAnsi="Tahoma" w:cs="Tahoma"/>
      <w:sz w:val="16"/>
      <w:szCs w:val="16"/>
      <w:lang w:val="en-GB" w:eastAsia="en-US"/>
    </w:rPr>
  </w:style>
  <w:style w:type="character" w:customStyle="1" w:styleId="CharChar8">
    <w:name w:val="Char Char8"/>
    <w:semiHidden/>
    <w:qFormat/>
    <w:rsid w:val="00753720"/>
    <w:rPr>
      <w:rFonts w:ascii="Times New Roman" w:hAnsi="Times New Roman"/>
      <w:b/>
      <w:bCs/>
      <w:lang w:val="en-GB" w:eastAsia="en-US"/>
    </w:rPr>
  </w:style>
  <w:style w:type="paragraph" w:styleId="EndnoteText">
    <w:name w:val="endnote text"/>
    <w:basedOn w:val="Normal"/>
    <w:link w:val="EndnoteTextChar"/>
    <w:uiPriority w:val="99"/>
    <w:qFormat/>
    <w:rsid w:val="00753720"/>
    <w:pPr>
      <w:snapToGrid w:val="0"/>
    </w:pPr>
    <w:rPr>
      <w:rFonts w:eastAsia="SimSun"/>
    </w:rPr>
  </w:style>
  <w:style w:type="character" w:customStyle="1" w:styleId="EndnoteTextChar">
    <w:name w:val="Endnote Text Char"/>
    <w:basedOn w:val="DefaultParagraphFont"/>
    <w:link w:val="EndnoteText"/>
    <w:uiPriority w:val="99"/>
    <w:qFormat/>
    <w:rsid w:val="00753720"/>
    <w:rPr>
      <w:rFonts w:ascii="Times New Roman" w:eastAsia="SimSun" w:hAnsi="Times New Roman"/>
      <w:lang w:val="en-GB" w:eastAsia="en-US"/>
    </w:rPr>
  </w:style>
  <w:style w:type="character" w:styleId="EndnoteReference">
    <w:name w:val="endnote reference"/>
    <w:qFormat/>
    <w:rsid w:val="00753720"/>
    <w:rPr>
      <w:vertAlign w:val="superscript"/>
    </w:rPr>
  </w:style>
  <w:style w:type="character" w:customStyle="1" w:styleId="btChar3">
    <w:name w:val="bt Char3"/>
    <w:aliases w:val="bt Car Char Char3"/>
    <w:qFormat/>
    <w:rsid w:val="00753720"/>
    <w:rPr>
      <w:lang w:val="en-GB" w:eastAsia="ja-JP" w:bidi="ar-SA"/>
    </w:rPr>
  </w:style>
  <w:style w:type="paragraph" w:styleId="Title">
    <w:name w:val="Title"/>
    <w:aliases w:val="Section Header"/>
    <w:basedOn w:val="Normal"/>
    <w:next w:val="Normal"/>
    <w:link w:val="TitleChar"/>
    <w:qFormat/>
    <w:rsid w:val="0075372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75372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5372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75372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53720"/>
    <w:rPr>
      <w:rFonts w:ascii="Arial" w:hAnsi="Arial"/>
      <w:sz w:val="24"/>
      <w:lang w:val="en-GB"/>
    </w:rPr>
  </w:style>
  <w:style w:type="paragraph" w:customStyle="1" w:styleId="AutoCorrect">
    <w:name w:val="AutoCorrect"/>
    <w:uiPriority w:val="99"/>
    <w:qFormat/>
    <w:rsid w:val="00753720"/>
    <w:rPr>
      <w:rFonts w:ascii="Times New Roman" w:eastAsia="MS Mincho" w:hAnsi="Times New Roman"/>
      <w:sz w:val="24"/>
      <w:szCs w:val="24"/>
      <w:lang w:val="en-GB" w:eastAsia="ko-KR"/>
    </w:rPr>
  </w:style>
  <w:style w:type="paragraph" w:customStyle="1" w:styleId="-PAGE-">
    <w:name w:val="- PAGE -"/>
    <w:uiPriority w:val="99"/>
    <w:qFormat/>
    <w:rsid w:val="0075372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5372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53720"/>
    <w:rPr>
      <w:rFonts w:ascii="Times New Roman" w:eastAsia="MS Mincho" w:hAnsi="Times New Roman"/>
      <w:sz w:val="24"/>
      <w:szCs w:val="24"/>
      <w:lang w:val="en-GB" w:eastAsia="ko-KR"/>
    </w:rPr>
  </w:style>
  <w:style w:type="paragraph" w:customStyle="1" w:styleId="Createdon">
    <w:name w:val="Created on"/>
    <w:uiPriority w:val="99"/>
    <w:qFormat/>
    <w:rsid w:val="00753720"/>
    <w:rPr>
      <w:rFonts w:ascii="Times New Roman" w:eastAsia="MS Mincho" w:hAnsi="Times New Roman"/>
      <w:sz w:val="24"/>
      <w:szCs w:val="24"/>
      <w:lang w:val="en-GB" w:eastAsia="ko-KR"/>
    </w:rPr>
  </w:style>
  <w:style w:type="paragraph" w:customStyle="1" w:styleId="Lastprinted">
    <w:name w:val="Last printed"/>
    <w:uiPriority w:val="99"/>
    <w:qFormat/>
    <w:rsid w:val="00753720"/>
    <w:rPr>
      <w:rFonts w:ascii="Times New Roman" w:eastAsia="MS Mincho" w:hAnsi="Times New Roman"/>
      <w:sz w:val="24"/>
      <w:szCs w:val="24"/>
      <w:lang w:val="en-GB" w:eastAsia="ko-KR"/>
    </w:rPr>
  </w:style>
  <w:style w:type="paragraph" w:customStyle="1" w:styleId="Lastsavedby">
    <w:name w:val="Last saved by"/>
    <w:uiPriority w:val="99"/>
    <w:qFormat/>
    <w:rsid w:val="00753720"/>
    <w:rPr>
      <w:rFonts w:ascii="Times New Roman" w:eastAsia="MS Mincho" w:hAnsi="Times New Roman"/>
      <w:sz w:val="24"/>
      <w:szCs w:val="24"/>
      <w:lang w:val="en-GB" w:eastAsia="ko-KR"/>
    </w:rPr>
  </w:style>
  <w:style w:type="paragraph" w:customStyle="1" w:styleId="Filename">
    <w:name w:val="Filename"/>
    <w:uiPriority w:val="99"/>
    <w:qFormat/>
    <w:rsid w:val="00753720"/>
    <w:rPr>
      <w:rFonts w:ascii="Times New Roman" w:eastAsia="MS Mincho" w:hAnsi="Times New Roman"/>
      <w:sz w:val="24"/>
      <w:szCs w:val="24"/>
      <w:lang w:val="en-GB" w:eastAsia="ko-KR"/>
    </w:rPr>
  </w:style>
  <w:style w:type="paragraph" w:customStyle="1" w:styleId="Filenameandpath">
    <w:name w:val="Filename and path"/>
    <w:uiPriority w:val="99"/>
    <w:qFormat/>
    <w:rsid w:val="00753720"/>
    <w:rPr>
      <w:rFonts w:ascii="Times New Roman" w:eastAsia="MS Mincho" w:hAnsi="Times New Roman"/>
      <w:sz w:val="24"/>
      <w:szCs w:val="24"/>
      <w:lang w:val="en-GB" w:eastAsia="ko-KR"/>
    </w:rPr>
  </w:style>
  <w:style w:type="paragraph" w:customStyle="1" w:styleId="AuthorPageDate">
    <w:name w:val="Author  Page #  Date"/>
    <w:uiPriority w:val="99"/>
    <w:qFormat/>
    <w:rsid w:val="0075372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53720"/>
    <w:rPr>
      <w:rFonts w:ascii="Times New Roman" w:eastAsia="MS Mincho" w:hAnsi="Times New Roman"/>
      <w:sz w:val="24"/>
      <w:szCs w:val="24"/>
      <w:lang w:val="en-GB" w:eastAsia="ko-KR"/>
    </w:rPr>
  </w:style>
  <w:style w:type="paragraph" w:customStyle="1" w:styleId="INDENT1">
    <w:name w:val="INDENT1"/>
    <w:basedOn w:val="Normal"/>
    <w:uiPriority w:val="99"/>
    <w:qFormat/>
    <w:rsid w:val="0075372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75372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75372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7537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753720"/>
    <w:rPr>
      <w:b/>
      <w:bCs/>
    </w:rPr>
  </w:style>
  <w:style w:type="paragraph" w:customStyle="1" w:styleId="enumlev2">
    <w:name w:val="enumlev2"/>
    <w:basedOn w:val="Normal"/>
    <w:uiPriority w:val="99"/>
    <w:qFormat/>
    <w:rsid w:val="007537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75372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75372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5372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753720"/>
    <w:rPr>
      <w:rFonts w:ascii="Times New Roman" w:eastAsia="SimSun" w:hAnsi="Times New Roman"/>
      <w:sz w:val="24"/>
      <w:szCs w:val="24"/>
      <w:lang w:val="en-GB" w:eastAsia="ko-KR"/>
    </w:rPr>
  </w:style>
  <w:style w:type="paragraph" w:customStyle="1" w:styleId="ATC">
    <w:name w:val="ATC"/>
    <w:basedOn w:val="Normal"/>
    <w:uiPriority w:val="99"/>
    <w:qFormat/>
    <w:rsid w:val="00753720"/>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753720"/>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753720"/>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753720"/>
    <w:pPr>
      <w:pBdr>
        <w:top w:val="none" w:sz="0" w:space="0" w:color="auto"/>
      </w:pBdr>
    </w:pPr>
    <w:rPr>
      <w:rFonts w:eastAsia="MS Mincho"/>
      <w:b/>
      <w:color w:val="0000FF"/>
      <w:szCs w:val="36"/>
      <w:lang w:eastAsia="ja-JP"/>
    </w:rPr>
  </w:style>
  <w:style w:type="paragraph" w:customStyle="1" w:styleId="TaOC">
    <w:name w:val="TaOC"/>
    <w:basedOn w:val="TAC"/>
    <w:qFormat/>
    <w:rsid w:val="00753720"/>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53720"/>
    <w:rPr>
      <w:rFonts w:ascii="Arial" w:hAnsi="Arial"/>
      <w:lang w:val="en-GB" w:eastAsia="en-US" w:bidi="ar-SA"/>
    </w:rPr>
  </w:style>
  <w:style w:type="table" w:customStyle="1" w:styleId="Tabellengitternetz1">
    <w:name w:val="Tabellengitternetz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53720"/>
    <w:pPr>
      <w:tabs>
        <w:tab w:val="num" w:pos="928"/>
      </w:tabs>
      <w:ind w:left="928" w:hanging="360"/>
    </w:pPr>
    <w:rPr>
      <w:rFonts w:eastAsia="Batang"/>
    </w:rPr>
  </w:style>
  <w:style w:type="table" w:customStyle="1" w:styleId="TableGrid2">
    <w:name w:val="Table Grid2"/>
    <w:basedOn w:val="TableNormal"/>
    <w:next w:val="TableGrid"/>
    <w:qFormat/>
    <w:rsid w:val="00753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5372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53720"/>
    <w:pPr>
      <w:keepNext w:val="0"/>
      <w:keepLines w:val="0"/>
      <w:spacing w:before="240"/>
      <w:ind w:left="0" w:firstLine="0"/>
    </w:pPr>
    <w:rPr>
      <w:rFonts w:eastAsia="MS Mincho"/>
      <w:bCs/>
    </w:rPr>
  </w:style>
  <w:style w:type="table" w:customStyle="1" w:styleId="TableGrid3">
    <w:name w:val="Table Grid3"/>
    <w:basedOn w:val="TableNormal"/>
    <w:next w:val="TableGrid"/>
    <w:qFormat/>
    <w:rsid w:val="0075372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753720"/>
    <w:rPr>
      <w:rFonts w:ascii="Tahoma" w:eastAsia="MS Mincho" w:hAnsi="Tahoma" w:cs="Tahoma"/>
      <w:sz w:val="16"/>
      <w:szCs w:val="16"/>
    </w:rPr>
  </w:style>
  <w:style w:type="paragraph" w:customStyle="1" w:styleId="JK-text-simpledoc">
    <w:name w:val="JK - text - simple doc"/>
    <w:basedOn w:val="BodyText"/>
    <w:autoRedefine/>
    <w:uiPriority w:val="99"/>
    <w:qFormat/>
    <w:rsid w:val="0075372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753720"/>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753720"/>
    <w:rPr>
      <w:rFonts w:ascii="Tahoma" w:eastAsia="MS Mincho" w:hAnsi="Tahoma" w:cs="Tahoma"/>
      <w:sz w:val="16"/>
      <w:szCs w:val="16"/>
    </w:rPr>
  </w:style>
  <w:style w:type="paragraph" w:customStyle="1" w:styleId="ZchnZchn">
    <w:name w:val="Zchn Zchn"/>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753720"/>
    <w:rPr>
      <w:rFonts w:ascii="Arial" w:hAnsi="Arial"/>
      <w:b/>
      <w:noProof/>
      <w:sz w:val="18"/>
      <w:lang w:val="en-GB" w:eastAsia="en-US" w:bidi="ar-SA"/>
    </w:rPr>
  </w:style>
  <w:style w:type="paragraph" w:customStyle="1" w:styleId="23">
    <w:name w:val="吹き出し2"/>
    <w:basedOn w:val="Normal"/>
    <w:uiPriority w:val="99"/>
    <w:semiHidden/>
    <w:qFormat/>
    <w:rsid w:val="00753720"/>
    <w:rPr>
      <w:rFonts w:ascii="Tahoma" w:eastAsia="MS Mincho" w:hAnsi="Tahoma" w:cs="Tahoma"/>
      <w:sz w:val="16"/>
      <w:szCs w:val="16"/>
    </w:rPr>
  </w:style>
  <w:style w:type="paragraph" w:customStyle="1" w:styleId="Note">
    <w:name w:val="Note"/>
    <w:basedOn w:val="B10"/>
    <w:uiPriority w:val="99"/>
    <w:qFormat/>
    <w:rsid w:val="0075372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75372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5372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75372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75372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75372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5372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5372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5372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5372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753720"/>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75372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75372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53720"/>
    <w:rPr>
      <w:rFonts w:ascii="Arial" w:hAnsi="Arial"/>
      <w:sz w:val="36"/>
      <w:lang w:val="en-GB" w:eastAsia="en-US" w:bidi="ar-SA"/>
    </w:rPr>
  </w:style>
  <w:style w:type="paragraph" w:customStyle="1" w:styleId="TableTitle">
    <w:name w:val="TableTitle"/>
    <w:basedOn w:val="BodyText2"/>
    <w:next w:val="BodyText2"/>
    <w:uiPriority w:val="99"/>
    <w:qFormat/>
    <w:rsid w:val="00753720"/>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75372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75372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75372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5372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5372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53720"/>
    <w:rPr>
      <w:rFonts w:ascii="Arial" w:hAnsi="Arial"/>
      <w:sz w:val="28"/>
      <w:lang w:val="en-GB" w:eastAsia="en-US" w:bidi="ar-SA"/>
    </w:rPr>
  </w:style>
  <w:style w:type="paragraph" w:customStyle="1" w:styleId="Heading3Underrubrik2H3">
    <w:name w:val="Heading 3.Underrubrik2.H3"/>
    <w:basedOn w:val="Heading2Head2A2"/>
    <w:next w:val="Normal"/>
    <w:qFormat/>
    <w:rsid w:val="00753720"/>
    <w:pPr>
      <w:spacing w:before="120"/>
      <w:outlineLvl w:val="2"/>
    </w:pPr>
    <w:rPr>
      <w:sz w:val="28"/>
    </w:rPr>
  </w:style>
  <w:style w:type="paragraph" w:customStyle="1" w:styleId="Heading2Head2A2">
    <w:name w:val="Heading 2.Head2A.2"/>
    <w:basedOn w:val="Heading1"/>
    <w:next w:val="Normal"/>
    <w:uiPriority w:val="99"/>
    <w:qFormat/>
    <w:rsid w:val="0075372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75372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75372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5372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753720"/>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753720"/>
    <w:pPr>
      <w:widowControl w:val="0"/>
      <w:spacing w:after="120"/>
      <w:ind w:left="283" w:hanging="283"/>
    </w:pPr>
    <w:rPr>
      <w:lang w:eastAsia="de-DE"/>
    </w:rPr>
  </w:style>
  <w:style w:type="paragraph" w:customStyle="1" w:styleId="11BodyText">
    <w:name w:val="11 BodyText"/>
    <w:basedOn w:val="Normal"/>
    <w:link w:val="11BodyTextChar"/>
    <w:qFormat/>
    <w:rsid w:val="00753720"/>
    <w:pPr>
      <w:spacing w:after="220"/>
      <w:ind w:left="1298"/>
    </w:pPr>
    <w:rPr>
      <w:rFonts w:ascii="Arial" w:eastAsia="SimSun" w:hAnsi="Arial"/>
      <w:lang w:val="en-US" w:eastAsia="en-GB"/>
    </w:rPr>
  </w:style>
  <w:style w:type="numbering" w:customStyle="1" w:styleId="15">
    <w:name w:val="无列表1"/>
    <w:next w:val="NoList"/>
    <w:semiHidden/>
    <w:rsid w:val="00753720"/>
  </w:style>
  <w:style w:type="paragraph" w:customStyle="1" w:styleId="berschrift2Head2A2">
    <w:name w:val="Überschrift 2.Head2A.2"/>
    <w:basedOn w:val="Heading1"/>
    <w:next w:val="Normal"/>
    <w:uiPriority w:val="99"/>
    <w:qFormat/>
    <w:rsid w:val="00753720"/>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753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753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5372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53720"/>
    <w:rPr>
      <w:rFonts w:eastAsia="MS Mincho"/>
      <w:kern w:val="2"/>
    </w:rPr>
  </w:style>
  <w:style w:type="character" w:customStyle="1" w:styleId="StyleTACChar">
    <w:name w:val="Style TAC + Char"/>
    <w:link w:val="StyleTAC"/>
    <w:qFormat/>
    <w:rsid w:val="00753720"/>
    <w:rPr>
      <w:rFonts w:ascii="Arial" w:eastAsia="MS Mincho" w:hAnsi="Arial"/>
      <w:kern w:val="2"/>
      <w:sz w:val="18"/>
      <w:lang w:val="en-GB" w:eastAsia="en-US"/>
    </w:rPr>
  </w:style>
  <w:style w:type="character" w:customStyle="1" w:styleId="CharChar29">
    <w:name w:val="Char Char29"/>
    <w:qFormat/>
    <w:rsid w:val="00753720"/>
    <w:rPr>
      <w:rFonts w:ascii="Arial" w:hAnsi="Arial"/>
      <w:sz w:val="36"/>
      <w:lang w:val="en-GB" w:eastAsia="en-US" w:bidi="ar-SA"/>
    </w:rPr>
  </w:style>
  <w:style w:type="character" w:customStyle="1" w:styleId="CharChar28">
    <w:name w:val="Char Char28"/>
    <w:qFormat/>
    <w:rsid w:val="00753720"/>
    <w:rPr>
      <w:rFonts w:ascii="Arial" w:hAnsi="Arial"/>
      <w:sz w:val="32"/>
      <w:lang w:val="en-GB"/>
    </w:rPr>
  </w:style>
  <w:style w:type="paragraph" w:customStyle="1" w:styleId="berschrift3h3H3Underrubrik2">
    <w:name w:val="Überschrift 3.h3.H3.Underrubrik2"/>
    <w:basedOn w:val="Heading2"/>
    <w:next w:val="Normal"/>
    <w:uiPriority w:val="99"/>
    <w:qFormat/>
    <w:rsid w:val="0075372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537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753720"/>
    <w:rPr>
      <w:rFonts w:ascii="Arial" w:hAnsi="Arial"/>
      <w:sz w:val="22"/>
      <w:lang w:val="en-GB" w:eastAsia="en-GB" w:bidi="ar-SA"/>
    </w:rPr>
  </w:style>
  <w:style w:type="paragraph" w:customStyle="1" w:styleId="51">
    <w:name w:val="吹き出し5"/>
    <w:basedOn w:val="Normal"/>
    <w:uiPriority w:val="99"/>
    <w:qFormat/>
    <w:rsid w:val="00753720"/>
    <w:rPr>
      <w:rFonts w:ascii="Tahoma" w:eastAsia="MS Mincho" w:hAnsi="Tahoma" w:cs="Tahoma"/>
      <w:sz w:val="16"/>
      <w:szCs w:val="16"/>
    </w:rPr>
  </w:style>
  <w:style w:type="paragraph" w:customStyle="1" w:styleId="Reference">
    <w:name w:val="Reference"/>
    <w:basedOn w:val="Normal"/>
    <w:uiPriority w:val="99"/>
    <w:qFormat/>
    <w:rsid w:val="0075372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53720"/>
    <w:rPr>
      <w:rFonts w:ascii="Times New Roman" w:eastAsia="Times New Roman" w:hAnsi="Times New Roman"/>
      <w:lang w:val="en-GB" w:eastAsia="ja-JP"/>
    </w:rPr>
  </w:style>
  <w:style w:type="paragraph" w:customStyle="1" w:styleId="CharCharCharCharChar2">
    <w:name w:val="Char Char Char Char Char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7537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53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53720"/>
    <w:rPr>
      <w:lang w:val="en-GB" w:eastAsia="ja-JP" w:bidi="ar-SA"/>
    </w:rPr>
  </w:style>
  <w:style w:type="character" w:customStyle="1" w:styleId="CharChar42">
    <w:name w:val="Char Char42"/>
    <w:qFormat/>
    <w:rsid w:val="00753720"/>
    <w:rPr>
      <w:rFonts w:ascii="Courier New" w:hAnsi="Courier New" w:cs="Courier New" w:hint="default"/>
      <w:lang w:val="nb-NO" w:eastAsia="ja-JP" w:bidi="ar-SA"/>
    </w:rPr>
  </w:style>
  <w:style w:type="character" w:customStyle="1" w:styleId="CharChar72">
    <w:name w:val="Char Char72"/>
    <w:semiHidden/>
    <w:qFormat/>
    <w:rsid w:val="0075372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753720"/>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753720"/>
    <w:rPr>
      <w:rFonts w:ascii="Times New Roman" w:hAnsi="Times New Roman" w:cs="Times New Roman" w:hint="default"/>
      <w:lang w:val="en-GB" w:eastAsia="en-US"/>
    </w:rPr>
  </w:style>
  <w:style w:type="character" w:customStyle="1" w:styleId="CharChar92">
    <w:name w:val="Char Char92"/>
    <w:semiHidden/>
    <w:qFormat/>
    <w:rsid w:val="00753720"/>
    <w:rPr>
      <w:rFonts w:ascii="Tahoma" w:hAnsi="Tahoma" w:cs="Tahoma" w:hint="default"/>
      <w:sz w:val="16"/>
      <w:szCs w:val="16"/>
      <w:lang w:val="en-GB" w:eastAsia="en-US"/>
    </w:rPr>
  </w:style>
  <w:style w:type="character" w:customStyle="1" w:styleId="CharChar82">
    <w:name w:val="Char Char82"/>
    <w:semiHidden/>
    <w:qFormat/>
    <w:rsid w:val="00753720"/>
    <w:rPr>
      <w:rFonts w:ascii="Times New Roman" w:hAnsi="Times New Roman" w:cs="Times New Roman" w:hint="default"/>
      <w:b/>
      <w:bCs/>
      <w:lang w:val="en-GB" w:eastAsia="en-US"/>
    </w:rPr>
  </w:style>
  <w:style w:type="character" w:customStyle="1" w:styleId="CharChar292">
    <w:name w:val="Char Char292"/>
    <w:qFormat/>
    <w:rsid w:val="00753720"/>
    <w:rPr>
      <w:rFonts w:ascii="Arial" w:hAnsi="Arial" w:cs="Arial" w:hint="default"/>
      <w:sz w:val="36"/>
      <w:lang w:val="en-GB" w:eastAsia="en-US" w:bidi="ar-SA"/>
    </w:rPr>
  </w:style>
  <w:style w:type="character" w:customStyle="1" w:styleId="CharChar282">
    <w:name w:val="Char Char282"/>
    <w:qFormat/>
    <w:rsid w:val="00753720"/>
    <w:rPr>
      <w:rFonts w:ascii="Arial" w:hAnsi="Arial" w:cs="Arial" w:hint="default"/>
      <w:sz w:val="32"/>
      <w:lang w:val="en-GB"/>
    </w:rPr>
  </w:style>
  <w:style w:type="character" w:customStyle="1" w:styleId="GuidanceChar">
    <w:name w:val="Guidance Char"/>
    <w:link w:val="Guidance"/>
    <w:qFormat/>
    <w:rsid w:val="00753720"/>
    <w:rPr>
      <w:rFonts w:ascii="Times New Roman" w:hAnsi="Times New Roman"/>
      <w:i/>
      <w:color w:val="0000FF"/>
      <w:lang w:val="en-GB" w:eastAsia="en-GB"/>
    </w:rPr>
  </w:style>
  <w:style w:type="character" w:customStyle="1" w:styleId="msoins00">
    <w:name w:val="msoins0"/>
    <w:qFormat/>
    <w:rsid w:val="00753720"/>
  </w:style>
  <w:style w:type="paragraph" w:customStyle="1" w:styleId="CharChar24">
    <w:name w:val="Char Char24"/>
    <w:basedOn w:val="Normal"/>
    <w:uiPriority w:val="99"/>
    <w:semiHidden/>
    <w:qFormat/>
    <w:rsid w:val="007537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5372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5372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5372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53720"/>
    <w:rPr>
      <w:rFonts w:ascii="Times New Roman" w:eastAsia="Yu Mincho" w:hAnsi="Times New Roman"/>
      <w:lang w:val="en-GB" w:eastAsia="en-US"/>
    </w:rPr>
  </w:style>
  <w:style w:type="paragraph" w:customStyle="1" w:styleId="MotorolaResponse1">
    <w:name w:val="Motorola Response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5372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5372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7537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537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537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5372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53720"/>
    <w:rPr>
      <w:rFonts w:ascii="Arial" w:eastAsia="Arial" w:hAnsi="Arial"/>
      <w:sz w:val="28"/>
      <w:lang w:val="en-GB" w:eastAsia="en-US"/>
    </w:rPr>
  </w:style>
  <w:style w:type="paragraph" w:customStyle="1" w:styleId="a">
    <w:name w:val="表格题注"/>
    <w:next w:val="Normal"/>
    <w:uiPriority w:val="99"/>
    <w:qFormat/>
    <w:rsid w:val="00753720"/>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53720"/>
    <w:pPr>
      <w:numPr>
        <w:numId w:val="12"/>
      </w:numPr>
      <w:jc w:val="center"/>
    </w:pPr>
    <w:rPr>
      <w:rFonts w:ascii="Times New Roman" w:eastAsia="Yu Mincho" w:hAnsi="Times New Roman"/>
      <w:b/>
      <w:lang w:val="en-GB" w:eastAsia="zh-CN"/>
    </w:rPr>
  </w:style>
  <w:style w:type="character" w:customStyle="1" w:styleId="textbodybold1">
    <w:name w:val="textbodybold1"/>
    <w:qFormat/>
    <w:rsid w:val="0075372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537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53720"/>
    <w:rPr>
      <w:vanish w:val="0"/>
      <w:color w:val="FF0000"/>
      <w:lang w:eastAsia="en-US"/>
    </w:rPr>
  </w:style>
  <w:style w:type="character" w:customStyle="1" w:styleId="ZchnZchn52">
    <w:name w:val="Zchn Zchn52"/>
    <w:qFormat/>
    <w:rsid w:val="00753720"/>
    <w:rPr>
      <w:rFonts w:ascii="Courier New" w:eastAsia="Batang" w:hAnsi="Courier New"/>
      <w:lang w:val="nb-NO" w:eastAsia="en-US" w:bidi="ar-SA"/>
    </w:rPr>
  </w:style>
  <w:style w:type="character" w:customStyle="1" w:styleId="List2Char">
    <w:name w:val="List 2 Char"/>
    <w:link w:val="List2"/>
    <w:qFormat/>
    <w:rsid w:val="00753720"/>
    <w:rPr>
      <w:rFonts w:ascii="Times New Roman" w:hAnsi="Times New Roman"/>
      <w:lang w:val="en-GB" w:eastAsia="en-US"/>
    </w:rPr>
  </w:style>
  <w:style w:type="character" w:customStyle="1" w:styleId="ListBullet3Char">
    <w:name w:val="List Bullet 3 Char"/>
    <w:link w:val="ListBullet3"/>
    <w:qFormat/>
    <w:rsid w:val="00753720"/>
    <w:rPr>
      <w:rFonts w:ascii="Times New Roman" w:hAnsi="Times New Roman"/>
      <w:lang w:val="en-GB" w:eastAsia="en-US"/>
    </w:rPr>
  </w:style>
  <w:style w:type="character" w:customStyle="1" w:styleId="ListBullet2Char">
    <w:name w:val="List Bullet 2 Char"/>
    <w:link w:val="ListBullet2"/>
    <w:qFormat/>
    <w:rsid w:val="00753720"/>
    <w:rPr>
      <w:rFonts w:ascii="Times New Roman" w:hAnsi="Times New Roman"/>
      <w:lang w:val="en-GB" w:eastAsia="en-US"/>
    </w:rPr>
  </w:style>
  <w:style w:type="character" w:customStyle="1" w:styleId="1Char0">
    <w:name w:val="样式1 Char"/>
    <w:link w:val="1"/>
    <w:qFormat/>
    <w:rsid w:val="00753720"/>
    <w:rPr>
      <w:rFonts w:ascii="Arial" w:hAnsi="Arial"/>
      <w:sz w:val="18"/>
      <w:lang w:eastAsia="ja-JP"/>
    </w:rPr>
  </w:style>
  <w:style w:type="character" w:customStyle="1" w:styleId="superscript">
    <w:name w:val="superscript"/>
    <w:aliases w:val="+"/>
    <w:qFormat/>
    <w:rsid w:val="00753720"/>
    <w:rPr>
      <w:rFonts w:ascii="Bookman" w:hAnsi="Bookman"/>
      <w:position w:val="6"/>
      <w:sz w:val="18"/>
    </w:rPr>
  </w:style>
  <w:style w:type="character" w:customStyle="1" w:styleId="NOChar1">
    <w:name w:val="NO Char1"/>
    <w:qFormat/>
    <w:rsid w:val="00753720"/>
    <w:rPr>
      <w:rFonts w:eastAsia="MS Mincho"/>
      <w:lang w:val="en-GB" w:eastAsia="en-US" w:bidi="ar-SA"/>
    </w:rPr>
  </w:style>
  <w:style w:type="paragraph" w:customStyle="1" w:styleId="textintend1">
    <w:name w:val="text intend 1"/>
    <w:basedOn w:val="text"/>
    <w:qFormat/>
    <w:rsid w:val="0075372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53720"/>
    <w:pPr>
      <w:tabs>
        <w:tab w:val="left" w:pos="1134"/>
      </w:tabs>
      <w:spacing w:after="0"/>
    </w:pPr>
    <w:rPr>
      <w:rFonts w:eastAsia="MS Mincho"/>
    </w:rPr>
  </w:style>
  <w:style w:type="character" w:customStyle="1" w:styleId="BodyText2Char1">
    <w:name w:val="Body Text 2 Char1"/>
    <w:qFormat/>
    <w:rsid w:val="00753720"/>
    <w:rPr>
      <w:lang w:val="en-GB"/>
    </w:rPr>
  </w:style>
  <w:style w:type="character" w:customStyle="1" w:styleId="EndnoteTextChar1">
    <w:name w:val="Endnote Text Char1"/>
    <w:qFormat/>
    <w:rsid w:val="00753720"/>
    <w:rPr>
      <w:lang w:val="en-GB"/>
    </w:rPr>
  </w:style>
  <w:style w:type="character" w:customStyle="1" w:styleId="TitleChar1">
    <w:name w:val="Title Char1"/>
    <w:aliases w:val="Section Header Char1"/>
    <w:qFormat/>
    <w:rsid w:val="00753720"/>
    <w:rPr>
      <w:rFonts w:ascii="Cambria" w:eastAsia="Times New Roman" w:hAnsi="Cambria" w:cs="Times New Roman"/>
      <w:b/>
      <w:bCs/>
      <w:kern w:val="28"/>
      <w:sz w:val="32"/>
      <w:szCs w:val="32"/>
      <w:lang w:val="en-GB"/>
    </w:rPr>
  </w:style>
  <w:style w:type="paragraph" w:customStyle="1" w:styleId="textintend2">
    <w:name w:val="text intend 2"/>
    <w:basedOn w:val="text"/>
    <w:qFormat/>
    <w:rsid w:val="0075372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53720"/>
    <w:rPr>
      <w:lang w:val="en-GB"/>
    </w:rPr>
  </w:style>
  <w:style w:type="character" w:customStyle="1" w:styleId="BodyTextIndentChar1">
    <w:name w:val="Body Text Indent Char1"/>
    <w:qFormat/>
    <w:rsid w:val="00753720"/>
    <w:rPr>
      <w:lang w:val="en-GB"/>
    </w:rPr>
  </w:style>
  <w:style w:type="character" w:customStyle="1" w:styleId="BodyText3Char1">
    <w:name w:val="Body Text 3 Char1"/>
    <w:qFormat/>
    <w:rsid w:val="00753720"/>
    <w:rPr>
      <w:sz w:val="16"/>
      <w:szCs w:val="16"/>
      <w:lang w:val="en-GB"/>
    </w:rPr>
  </w:style>
  <w:style w:type="paragraph" w:customStyle="1" w:styleId="text">
    <w:name w:val="text"/>
    <w:basedOn w:val="Normal"/>
    <w:uiPriority w:val="99"/>
    <w:qFormat/>
    <w:rsid w:val="00753720"/>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5372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5372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5372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53720"/>
    <w:pPr>
      <w:spacing w:after="240"/>
      <w:jc w:val="both"/>
    </w:pPr>
    <w:rPr>
      <w:rFonts w:ascii="Helvetica" w:eastAsia="SimSun" w:hAnsi="Helvetica"/>
    </w:rPr>
  </w:style>
  <w:style w:type="paragraph" w:customStyle="1" w:styleId="List10">
    <w:name w:val="List1"/>
    <w:basedOn w:val="Normal"/>
    <w:uiPriority w:val="99"/>
    <w:qFormat/>
    <w:rsid w:val="0075372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53720"/>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53720"/>
    <w:pPr>
      <w:spacing w:before="120" w:after="0"/>
      <w:jc w:val="both"/>
    </w:pPr>
    <w:rPr>
      <w:rFonts w:eastAsia="SimSun"/>
      <w:lang w:val="en-US"/>
    </w:rPr>
  </w:style>
  <w:style w:type="paragraph" w:customStyle="1" w:styleId="centered">
    <w:name w:val="centered"/>
    <w:basedOn w:val="Normal"/>
    <w:uiPriority w:val="99"/>
    <w:qFormat/>
    <w:rsid w:val="0075372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75372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75372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53720"/>
    <w:rPr>
      <w:rFonts w:ascii="Times New Roman" w:eastAsia="Batang" w:hAnsi="Times New Roman"/>
      <w:lang w:val="en-GB" w:eastAsia="en-US"/>
    </w:rPr>
  </w:style>
  <w:style w:type="paragraph" w:customStyle="1" w:styleId="TOC911">
    <w:name w:val="TOC 911"/>
    <w:basedOn w:val="TOC8"/>
    <w:uiPriority w:val="99"/>
    <w:qFormat/>
    <w:rsid w:val="0075372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75372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753720"/>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753720"/>
  </w:style>
  <w:style w:type="paragraph" w:customStyle="1" w:styleId="81">
    <w:name w:val="表 (赤)  81"/>
    <w:basedOn w:val="Normal"/>
    <w:uiPriority w:val="34"/>
    <w:qFormat/>
    <w:rsid w:val="0075372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53720"/>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7537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75372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53720"/>
    <w:pPr>
      <w:spacing w:after="240"/>
      <w:jc w:val="both"/>
    </w:pPr>
    <w:rPr>
      <w:rFonts w:ascii="Arial" w:eastAsia="SimSun" w:hAnsi="Arial"/>
      <w:szCs w:val="24"/>
    </w:rPr>
  </w:style>
  <w:style w:type="paragraph" w:customStyle="1" w:styleId="ECCFootnote">
    <w:name w:val="ECC Footnote"/>
    <w:basedOn w:val="Normal"/>
    <w:autoRedefine/>
    <w:uiPriority w:val="99"/>
    <w:qFormat/>
    <w:rsid w:val="0075372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53720"/>
    <w:rPr>
      <w:rFonts w:ascii="Arial" w:eastAsia="SimSun" w:hAnsi="Arial"/>
      <w:szCs w:val="24"/>
      <w:lang w:val="en-GB" w:eastAsia="en-US"/>
    </w:rPr>
  </w:style>
  <w:style w:type="paragraph" w:customStyle="1" w:styleId="Text1">
    <w:name w:val="Text 1"/>
    <w:basedOn w:val="Normal"/>
    <w:uiPriority w:val="99"/>
    <w:qFormat/>
    <w:rsid w:val="0075372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5372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53720"/>
  </w:style>
  <w:style w:type="paragraph" w:customStyle="1" w:styleId="cita">
    <w:name w:val="cita"/>
    <w:basedOn w:val="Normal"/>
    <w:uiPriority w:val="99"/>
    <w:qFormat/>
    <w:rsid w:val="00753720"/>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753720"/>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75372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75372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5372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5372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rsid w:val="0075372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53720"/>
    <w:rPr>
      <w:vanish w:val="0"/>
      <w:webHidden w:val="0"/>
      <w:color w:val="000000"/>
      <w:specVanish w:val="0"/>
    </w:rPr>
  </w:style>
  <w:style w:type="paragraph" w:customStyle="1" w:styleId="Equation">
    <w:name w:val="Equation"/>
    <w:basedOn w:val="Normal"/>
    <w:next w:val="Normal"/>
    <w:link w:val="EquationChar"/>
    <w:qFormat/>
    <w:rsid w:val="0075372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53720"/>
    <w:rPr>
      <w:rFonts w:ascii="Times New Roman" w:eastAsia="SimSun" w:hAnsi="Times New Roman"/>
      <w:sz w:val="22"/>
      <w:szCs w:val="22"/>
      <w:lang w:val="en-GB" w:eastAsia="en-US"/>
    </w:rPr>
  </w:style>
  <w:style w:type="character" w:customStyle="1" w:styleId="apple-converted-space">
    <w:name w:val="apple-converted-space"/>
    <w:qFormat/>
    <w:rsid w:val="00753720"/>
  </w:style>
  <w:style w:type="character" w:customStyle="1" w:styleId="shorttext">
    <w:name w:val="short_text"/>
    <w:qFormat/>
    <w:rsid w:val="0075372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5372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5372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5372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5372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53720"/>
    <w:rPr>
      <w:rFonts w:ascii="Yu Gothic Light" w:eastAsia="Yu Gothic Light" w:hAnsi="Yu Gothic Light" w:cs="Times New Roman"/>
      <w:lang w:val="en-GB" w:eastAsia="en-US"/>
    </w:rPr>
  </w:style>
  <w:style w:type="paragraph" w:customStyle="1" w:styleId="msonormal0">
    <w:name w:val="msonormal"/>
    <w:basedOn w:val="Normal"/>
    <w:uiPriority w:val="99"/>
    <w:qFormat/>
    <w:rsid w:val="0075372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5372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5372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53720"/>
    <w:rPr>
      <w:rFonts w:ascii="Times New Roman" w:eastAsia="Yu Mincho" w:hAnsi="Times New Roman"/>
      <w:lang w:val="en-GB" w:eastAsia="en-US"/>
    </w:rPr>
  </w:style>
  <w:style w:type="paragraph" w:customStyle="1" w:styleId="45">
    <w:name w:val="吹き出し4"/>
    <w:basedOn w:val="Normal"/>
    <w:uiPriority w:val="99"/>
    <w:qFormat/>
    <w:rsid w:val="00753720"/>
    <w:rPr>
      <w:rFonts w:ascii="Tahoma" w:eastAsia="MS Mincho" w:hAnsi="Tahoma" w:cs="Tahoma"/>
      <w:sz w:val="16"/>
      <w:szCs w:val="16"/>
    </w:rPr>
  </w:style>
  <w:style w:type="paragraph" w:customStyle="1" w:styleId="tac0">
    <w:name w:val="tac"/>
    <w:basedOn w:val="Normal"/>
    <w:uiPriority w:val="99"/>
    <w:qFormat/>
    <w:rsid w:val="00753720"/>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753720"/>
  </w:style>
  <w:style w:type="character" w:customStyle="1" w:styleId="UnresolvedMention11">
    <w:name w:val="Unresolved Mention11"/>
    <w:uiPriority w:val="99"/>
    <w:semiHidden/>
    <w:unhideWhenUsed/>
    <w:qFormat/>
    <w:rsid w:val="00753720"/>
    <w:rPr>
      <w:color w:val="808080"/>
      <w:shd w:val="clear" w:color="auto" w:fill="E6E6E6"/>
    </w:rPr>
  </w:style>
  <w:style w:type="table" w:customStyle="1" w:styleId="TableGrid4">
    <w:name w:val="Table Grid4"/>
    <w:basedOn w:val="TableNormal"/>
    <w:next w:val="TableGrid"/>
    <w:qFormat/>
    <w:rsid w:val="0075372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53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5372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53720"/>
  </w:style>
  <w:style w:type="table" w:customStyle="1" w:styleId="311">
    <w:name w:val="网格型31"/>
    <w:basedOn w:val="TableNormal"/>
    <w:next w:val="TableGrid"/>
    <w:qFormat/>
    <w:rsid w:val="00753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53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53720"/>
  </w:style>
  <w:style w:type="table" w:customStyle="1" w:styleId="TableClassic21">
    <w:name w:val="Table Classic 21"/>
    <w:basedOn w:val="TableNormal"/>
    <w:next w:val="TableClassic2"/>
    <w:qFormat/>
    <w:rsid w:val="007537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753720"/>
    <w:rPr>
      <w:color w:val="808080"/>
      <w:shd w:val="clear" w:color="auto" w:fill="E6E6E6"/>
    </w:rPr>
  </w:style>
  <w:style w:type="paragraph" w:styleId="TOCHeading">
    <w:name w:val="TOC Heading"/>
    <w:basedOn w:val="Heading1"/>
    <w:next w:val="Normal"/>
    <w:uiPriority w:val="39"/>
    <w:unhideWhenUsed/>
    <w:qFormat/>
    <w:rsid w:val="0075372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53720"/>
    <w:rPr>
      <w:lang w:val="en-GB" w:eastAsia="ja-JP" w:bidi="ar-SA"/>
    </w:rPr>
  </w:style>
  <w:style w:type="paragraph" w:customStyle="1" w:styleId="1Char1">
    <w:name w:val="(文字) (文字)1 Char (文字) (文字)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7537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53720"/>
    <w:rPr>
      <w:rFonts w:ascii="Courier New" w:hAnsi="Courier New"/>
      <w:lang w:val="nb-NO" w:eastAsia="ja-JP" w:bidi="ar-SA"/>
    </w:rPr>
  </w:style>
  <w:style w:type="paragraph" w:customStyle="1" w:styleId="CharCharCharCharCharChar1">
    <w:name w:val="Char Char Char Char Char Char1"/>
    <w:uiPriority w:val="99"/>
    <w:semiHidden/>
    <w:qFormat/>
    <w:rsid w:val="00753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53720"/>
    <w:rPr>
      <w:rFonts w:ascii="Tahoma" w:hAnsi="Tahoma" w:cs="Tahoma"/>
      <w:shd w:val="clear" w:color="auto" w:fill="000080"/>
      <w:lang w:val="en-GB" w:eastAsia="en-US"/>
    </w:rPr>
  </w:style>
  <w:style w:type="character" w:customStyle="1" w:styleId="ZchnZchn51">
    <w:name w:val="Zchn Zchn51"/>
    <w:qFormat/>
    <w:rsid w:val="00753720"/>
    <w:rPr>
      <w:rFonts w:ascii="Courier New" w:eastAsia="Batang" w:hAnsi="Courier New"/>
      <w:lang w:val="nb-NO" w:eastAsia="en-US" w:bidi="ar-SA"/>
    </w:rPr>
  </w:style>
  <w:style w:type="character" w:customStyle="1" w:styleId="CharChar101">
    <w:name w:val="Char Char101"/>
    <w:semiHidden/>
    <w:qFormat/>
    <w:rsid w:val="00753720"/>
    <w:rPr>
      <w:rFonts w:ascii="Times New Roman" w:hAnsi="Times New Roman"/>
      <w:lang w:val="en-GB" w:eastAsia="en-US"/>
    </w:rPr>
  </w:style>
  <w:style w:type="character" w:customStyle="1" w:styleId="CharChar91">
    <w:name w:val="Char Char91"/>
    <w:qFormat/>
    <w:rsid w:val="00753720"/>
    <w:rPr>
      <w:rFonts w:ascii="Tahoma" w:hAnsi="Tahoma" w:cs="Tahoma"/>
      <w:sz w:val="16"/>
      <w:szCs w:val="16"/>
      <w:lang w:val="en-GB" w:eastAsia="en-US"/>
    </w:rPr>
  </w:style>
  <w:style w:type="character" w:customStyle="1" w:styleId="CharChar81">
    <w:name w:val="Char Char81"/>
    <w:semiHidden/>
    <w:qFormat/>
    <w:rsid w:val="00753720"/>
    <w:rPr>
      <w:rFonts w:ascii="Times New Roman" w:hAnsi="Times New Roman"/>
      <w:b/>
      <w:bCs/>
      <w:lang w:val="en-GB" w:eastAsia="en-US"/>
    </w:rPr>
  </w:style>
  <w:style w:type="paragraph" w:customStyle="1" w:styleId="24">
    <w:name w:val="修订2"/>
    <w:hidden/>
    <w:uiPriority w:val="99"/>
    <w:semiHidden/>
    <w:qFormat/>
    <w:rsid w:val="0075372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75372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75372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75372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753720"/>
    <w:rPr>
      <w:rFonts w:ascii="Arial" w:hAnsi="Arial"/>
      <w:sz w:val="36"/>
      <w:lang w:val="en-GB" w:eastAsia="en-US" w:bidi="ar-SA"/>
    </w:rPr>
  </w:style>
  <w:style w:type="character" w:customStyle="1" w:styleId="CharChar281">
    <w:name w:val="Char Char281"/>
    <w:qFormat/>
    <w:rsid w:val="00753720"/>
    <w:rPr>
      <w:rFonts w:ascii="Arial" w:hAnsi="Arial"/>
      <w:sz w:val="32"/>
      <w:lang w:val="en-GB"/>
    </w:rPr>
  </w:style>
  <w:style w:type="paragraph" w:customStyle="1" w:styleId="CharChar241">
    <w:name w:val="Char Char241"/>
    <w:basedOn w:val="Normal"/>
    <w:uiPriority w:val="99"/>
    <w:semiHidden/>
    <w:qFormat/>
    <w:rsid w:val="007537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537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753720"/>
  </w:style>
  <w:style w:type="numbering" w:customStyle="1" w:styleId="NoList3">
    <w:name w:val="No List3"/>
    <w:next w:val="NoList"/>
    <w:semiHidden/>
    <w:unhideWhenUsed/>
    <w:rsid w:val="0075372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53720"/>
    <w:rPr>
      <w:rFonts w:ascii="Arial" w:hAnsi="Arial"/>
      <w:sz w:val="32"/>
      <w:lang w:val="en-GB" w:eastAsia="en-US" w:bidi="ar-SA"/>
    </w:rPr>
  </w:style>
  <w:style w:type="numbering" w:customStyle="1" w:styleId="NoList11">
    <w:name w:val="No List11"/>
    <w:next w:val="NoList"/>
    <w:semiHidden/>
    <w:unhideWhenUsed/>
    <w:rsid w:val="00753720"/>
  </w:style>
  <w:style w:type="numbering" w:customStyle="1" w:styleId="NoList4">
    <w:name w:val="No List4"/>
    <w:next w:val="NoList"/>
    <w:semiHidden/>
    <w:unhideWhenUsed/>
    <w:rsid w:val="00753720"/>
  </w:style>
  <w:style w:type="numbering" w:customStyle="1" w:styleId="NoList5">
    <w:name w:val="No List5"/>
    <w:next w:val="NoList"/>
    <w:semiHidden/>
    <w:unhideWhenUsed/>
    <w:rsid w:val="00753720"/>
  </w:style>
  <w:style w:type="numbering" w:customStyle="1" w:styleId="NoList111">
    <w:name w:val="No List111"/>
    <w:next w:val="NoList"/>
    <w:semiHidden/>
    <w:unhideWhenUsed/>
    <w:rsid w:val="00753720"/>
  </w:style>
  <w:style w:type="numbering" w:customStyle="1" w:styleId="NoList21">
    <w:name w:val="No List21"/>
    <w:next w:val="NoList"/>
    <w:semiHidden/>
    <w:unhideWhenUsed/>
    <w:rsid w:val="00753720"/>
  </w:style>
  <w:style w:type="numbering" w:customStyle="1" w:styleId="NoList31">
    <w:name w:val="No List31"/>
    <w:next w:val="NoList"/>
    <w:semiHidden/>
    <w:unhideWhenUsed/>
    <w:rsid w:val="00753720"/>
  </w:style>
  <w:style w:type="numbering" w:customStyle="1" w:styleId="NoList41">
    <w:name w:val="No List41"/>
    <w:next w:val="NoList"/>
    <w:semiHidden/>
    <w:unhideWhenUsed/>
    <w:rsid w:val="00753720"/>
  </w:style>
  <w:style w:type="numbering" w:customStyle="1" w:styleId="NoList6">
    <w:name w:val="No List6"/>
    <w:next w:val="NoList"/>
    <w:semiHidden/>
    <w:unhideWhenUsed/>
    <w:rsid w:val="00753720"/>
  </w:style>
  <w:style w:type="character" w:styleId="Emphasis">
    <w:name w:val="Emphasis"/>
    <w:qFormat/>
    <w:rsid w:val="00753720"/>
    <w:rPr>
      <w:i/>
      <w:iCs/>
    </w:rPr>
  </w:style>
  <w:style w:type="numbering" w:customStyle="1" w:styleId="NoList7">
    <w:name w:val="No List7"/>
    <w:next w:val="NoList"/>
    <w:semiHidden/>
    <w:unhideWhenUsed/>
    <w:rsid w:val="00753720"/>
  </w:style>
  <w:style w:type="table" w:customStyle="1" w:styleId="TableGrid12">
    <w:name w:val="Table Grid12"/>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753720"/>
  </w:style>
  <w:style w:type="table" w:customStyle="1" w:styleId="TableGrid111">
    <w:name w:val="Table Grid111"/>
    <w:basedOn w:val="TableNormal"/>
    <w:next w:val="TableGrid"/>
    <w:qFormat/>
    <w:rsid w:val="007537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53720"/>
    <w:rPr>
      <w:color w:val="808080"/>
      <w:shd w:val="clear" w:color="auto" w:fill="E6E6E6"/>
    </w:rPr>
  </w:style>
  <w:style w:type="numbering" w:customStyle="1" w:styleId="NoList22">
    <w:name w:val="No List22"/>
    <w:next w:val="NoList"/>
    <w:semiHidden/>
    <w:unhideWhenUsed/>
    <w:rsid w:val="00753720"/>
  </w:style>
  <w:style w:type="numbering" w:customStyle="1" w:styleId="NoList32">
    <w:name w:val="No List32"/>
    <w:next w:val="NoList"/>
    <w:uiPriority w:val="99"/>
    <w:semiHidden/>
    <w:unhideWhenUsed/>
    <w:rsid w:val="00753720"/>
  </w:style>
  <w:style w:type="character" w:customStyle="1" w:styleId="FooterChar1">
    <w:name w:val="Footer Char1"/>
    <w:aliases w:val="footer odd Char1,footer Char1,fo Char1,pie de página Char1,页脚 Char1"/>
    <w:rsid w:val="00753720"/>
    <w:rPr>
      <w:rFonts w:ascii="Times New Roman" w:hAnsi="Times New Roman"/>
      <w:lang w:val="en-GB"/>
    </w:rPr>
  </w:style>
  <w:style w:type="paragraph" w:customStyle="1" w:styleId="CharChar5">
    <w:name w:val="Char Char5"/>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753720"/>
    <w:rPr>
      <w:rFonts w:ascii="Times New Roman" w:hAnsi="Times New Roman"/>
      <w:color w:val="FF0000"/>
      <w:lang w:val="en-GB" w:eastAsia="en-US"/>
    </w:rPr>
  </w:style>
  <w:style w:type="character" w:customStyle="1" w:styleId="B2Car">
    <w:name w:val="B2 Car"/>
    <w:rsid w:val="00753720"/>
    <w:rPr>
      <w:lang w:val="en-GB" w:eastAsia="en-US"/>
    </w:rPr>
  </w:style>
  <w:style w:type="character" w:customStyle="1" w:styleId="Heading6Char3">
    <w:name w:val="Heading 6 Char3"/>
    <w:aliases w:val="T1 Char10,Header 6 Char1"/>
    <w:rsid w:val="00753720"/>
    <w:rPr>
      <w:rFonts w:ascii="Arial" w:hAnsi="Arial"/>
      <w:lang w:val="en-GB"/>
    </w:rPr>
  </w:style>
  <w:style w:type="character" w:customStyle="1" w:styleId="TF0">
    <w:name w:val="TF字符"/>
    <w:aliases w:val="left字符"/>
    <w:rsid w:val="00753720"/>
    <w:rPr>
      <w:rFonts w:ascii="Arial" w:hAnsi="Arial"/>
      <w:b/>
      <w:lang w:val="en-GB" w:eastAsia="en-US"/>
    </w:rPr>
  </w:style>
  <w:style w:type="character" w:customStyle="1" w:styleId="1-11">
    <w:name w:val="网格表 1 浅色 - 着色 11"/>
    <w:uiPriority w:val="31"/>
    <w:qFormat/>
    <w:rsid w:val="00753720"/>
    <w:rPr>
      <w:smallCaps/>
      <w:color w:val="5A5A5A"/>
    </w:rPr>
  </w:style>
  <w:style w:type="character" w:customStyle="1" w:styleId="CharChar110">
    <w:name w:val="Char Char110"/>
    <w:rsid w:val="00753720"/>
    <w:rPr>
      <w:lang w:val="en-GB" w:eastAsia="ja-JP" w:bidi="ar-SA"/>
    </w:rPr>
  </w:style>
  <w:style w:type="paragraph" w:customStyle="1" w:styleId="CharChar2CharChar3">
    <w:name w:val="Char Char2 Char Char3"/>
    <w:basedOn w:val="Normal"/>
    <w:uiPriority w:val="99"/>
    <w:qFormat/>
    <w:rsid w:val="007537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53720"/>
    <w:rPr>
      <w:rFonts w:ascii="Courier New" w:hAnsi="Courier New"/>
      <w:lang w:val="nb-NO" w:eastAsia="ja-JP" w:bidi="ar-SA"/>
    </w:rPr>
  </w:style>
  <w:style w:type="paragraph" w:customStyle="1" w:styleId="-310">
    <w:name w:val="彩色底纹 - 着色 31"/>
    <w:basedOn w:val="Normal"/>
    <w:uiPriority w:val="34"/>
    <w:qFormat/>
    <w:rsid w:val="00753720"/>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753720"/>
    <w:rPr>
      <w:rFonts w:ascii="Arial" w:eastAsia="MS Mincho" w:hAnsi="Arial"/>
      <w:sz w:val="22"/>
      <w:lang w:val="en-GB" w:eastAsia="en-US" w:bidi="ar-SA"/>
    </w:rPr>
  </w:style>
  <w:style w:type="character" w:customStyle="1" w:styleId="CharChar73">
    <w:name w:val="Char Char73"/>
    <w:rsid w:val="00753720"/>
    <w:rPr>
      <w:rFonts w:ascii="Tahoma" w:hAnsi="Tahoma" w:cs="Tahoma"/>
      <w:shd w:val="clear" w:color="auto" w:fill="000080"/>
      <w:lang w:val="en-GB" w:eastAsia="en-US"/>
    </w:rPr>
  </w:style>
  <w:style w:type="character" w:customStyle="1" w:styleId="ZchnZchn53">
    <w:name w:val="Zchn Zchn53"/>
    <w:rsid w:val="00753720"/>
    <w:rPr>
      <w:rFonts w:ascii="Courier New" w:eastAsia="Batang" w:hAnsi="Courier New"/>
      <w:lang w:val="nb-NO" w:eastAsia="en-US" w:bidi="ar-SA"/>
    </w:rPr>
  </w:style>
  <w:style w:type="character" w:customStyle="1" w:styleId="CharChar93">
    <w:name w:val="Char Char93"/>
    <w:rsid w:val="00753720"/>
    <w:rPr>
      <w:rFonts w:ascii="Tahoma" w:hAnsi="Tahoma" w:cs="Tahoma"/>
      <w:sz w:val="16"/>
      <w:szCs w:val="16"/>
      <w:lang w:val="en-GB" w:eastAsia="en-US"/>
    </w:rPr>
  </w:style>
  <w:style w:type="character" w:customStyle="1" w:styleId="Char20">
    <w:name w:val="日期 Char2"/>
    <w:rsid w:val="00753720"/>
    <w:rPr>
      <w:lang w:val="en-GB" w:eastAsia="x-none"/>
    </w:rPr>
  </w:style>
  <w:style w:type="paragraph" w:customStyle="1" w:styleId="p20">
    <w:name w:val="p20"/>
    <w:basedOn w:val="Normal"/>
    <w:uiPriority w:val="99"/>
    <w:qFormat/>
    <w:rsid w:val="00753720"/>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75372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753720"/>
    <w:rPr>
      <w:rFonts w:ascii="Arial" w:hAnsi="Arial"/>
      <w:sz w:val="36"/>
      <w:lang w:val="en-GB" w:eastAsia="en-US" w:bidi="ar-SA"/>
    </w:rPr>
  </w:style>
  <w:style w:type="character" w:customStyle="1" w:styleId="CharChar283">
    <w:name w:val="Char Char283"/>
    <w:rsid w:val="00753720"/>
    <w:rPr>
      <w:rFonts w:ascii="Arial" w:hAnsi="Arial"/>
      <w:sz w:val="32"/>
      <w:lang w:val="en-GB"/>
    </w:rPr>
  </w:style>
  <w:style w:type="paragraph" w:customStyle="1" w:styleId="CharChar242">
    <w:name w:val="Char Char242"/>
    <w:basedOn w:val="Normal"/>
    <w:uiPriority w:val="99"/>
    <w:semiHidden/>
    <w:qFormat/>
    <w:rsid w:val="007537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53720"/>
    <w:rPr>
      <w:color w:val="808080"/>
    </w:rPr>
  </w:style>
  <w:style w:type="paragraph" w:customStyle="1" w:styleId="Char21">
    <w:name w:val="(文字) (文字) Char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7537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753720"/>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753720"/>
    <w:rPr>
      <w:rFonts w:ascii="Times New Roman" w:eastAsia="SimSun" w:hAnsi="Times New Roman"/>
      <w:lang w:val="en-GB" w:eastAsia="en-US"/>
    </w:rPr>
  </w:style>
  <w:style w:type="paragraph" w:customStyle="1" w:styleId="1-21">
    <w:name w:val="中等深浅网格 1 - 着色 21"/>
    <w:basedOn w:val="Normal"/>
    <w:uiPriority w:val="34"/>
    <w:qFormat/>
    <w:rsid w:val="00753720"/>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753720"/>
    <w:rPr>
      <w:color w:val="808080"/>
    </w:rPr>
  </w:style>
  <w:style w:type="character" w:styleId="HTMLAcronym">
    <w:name w:val="HTML Acronym"/>
    <w:uiPriority w:val="99"/>
    <w:unhideWhenUsed/>
    <w:rsid w:val="00753720"/>
  </w:style>
  <w:style w:type="character" w:customStyle="1" w:styleId="UnresolvedMention3">
    <w:name w:val="Unresolved Mention3"/>
    <w:uiPriority w:val="99"/>
    <w:semiHidden/>
    <w:unhideWhenUsed/>
    <w:rsid w:val="00753720"/>
    <w:rPr>
      <w:color w:val="808080"/>
      <w:shd w:val="clear" w:color="auto" w:fill="E6E6E6"/>
    </w:rPr>
  </w:style>
  <w:style w:type="character" w:customStyle="1" w:styleId="a7">
    <w:name w:val="未处理的提及"/>
    <w:uiPriority w:val="52"/>
    <w:rsid w:val="00753720"/>
    <w:rPr>
      <w:color w:val="808080"/>
      <w:shd w:val="clear" w:color="auto" w:fill="E6E6E6"/>
    </w:rPr>
  </w:style>
  <w:style w:type="paragraph" w:customStyle="1" w:styleId="430">
    <w:name w:val="(文字) (文字)4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753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53720"/>
    <w:rPr>
      <w:rFonts w:ascii="Times New Roman" w:hAnsi="Times New Roman"/>
      <w:lang w:val="en-GB" w:eastAsia="en-US"/>
    </w:rPr>
  </w:style>
  <w:style w:type="character" w:customStyle="1" w:styleId="CharChar83">
    <w:name w:val="Char Char83"/>
    <w:semiHidden/>
    <w:rsid w:val="00753720"/>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75372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75372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75372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753720"/>
    <w:rPr>
      <w:rFonts w:ascii="Arial" w:hAnsi="Arial"/>
      <w:b/>
      <w:sz w:val="22"/>
      <w:lang w:eastAsia="en-US"/>
    </w:rPr>
  </w:style>
  <w:style w:type="paragraph" w:customStyle="1" w:styleId="B6">
    <w:name w:val="B6"/>
    <w:basedOn w:val="B5"/>
    <w:link w:val="B6Char"/>
    <w:qFormat/>
    <w:rsid w:val="0075372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53720"/>
    <w:rPr>
      <w:rFonts w:ascii="Times New Roman" w:eastAsia="SimSun" w:hAnsi="Times New Roman"/>
      <w:lang w:val="en-GB" w:eastAsia="x-none"/>
    </w:rPr>
  </w:style>
  <w:style w:type="paragraph" w:customStyle="1" w:styleId="CarCar1CharCharCarCar">
    <w:name w:val="Car Car1 Char Char Car Car"/>
    <w:uiPriority w:val="99"/>
    <w:semiHidden/>
    <w:qFormat/>
    <w:rsid w:val="00753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753720"/>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753720"/>
    <w:rPr>
      <w:rFonts w:ascii="Times New Roman" w:eastAsia="MS Mincho" w:hAnsi="Times New Roman"/>
      <w:lang w:val="x-none" w:eastAsia="en-GB"/>
    </w:rPr>
  </w:style>
  <w:style w:type="character" w:customStyle="1" w:styleId="B2Char1">
    <w:name w:val="B2 Char1"/>
    <w:rsid w:val="00753720"/>
    <w:rPr>
      <w:rFonts w:ascii="Times New Roman" w:hAnsi="Times New Roman"/>
      <w:lang w:val="en-GB" w:eastAsia="en-US"/>
    </w:rPr>
  </w:style>
  <w:style w:type="character" w:customStyle="1" w:styleId="CharChar17">
    <w:name w:val="Char Char17"/>
    <w:semiHidden/>
    <w:rsid w:val="00753720"/>
    <w:rPr>
      <w:rFonts w:ascii="Tahoma" w:hAnsi="Tahoma" w:cs="Tahoma"/>
      <w:shd w:val="clear" w:color="auto" w:fill="000080"/>
      <w:lang w:val="en-GB" w:eastAsia="en-US"/>
    </w:rPr>
  </w:style>
  <w:style w:type="character" w:customStyle="1" w:styleId="CharChar19">
    <w:name w:val="Char Char19"/>
    <w:semiHidden/>
    <w:rsid w:val="00753720"/>
    <w:rPr>
      <w:rFonts w:ascii="Times New Roman" w:hAnsi="Times New Roman"/>
      <w:lang w:val="en-GB"/>
    </w:rPr>
  </w:style>
  <w:style w:type="character" w:customStyle="1" w:styleId="CharChar20">
    <w:name w:val="Char Char20"/>
    <w:semiHidden/>
    <w:rsid w:val="00753720"/>
    <w:rPr>
      <w:rFonts w:ascii="Tahoma" w:hAnsi="Tahoma" w:cs="Tahoma"/>
      <w:sz w:val="16"/>
      <w:szCs w:val="16"/>
      <w:lang w:val="en-GB" w:eastAsia="en-US"/>
    </w:rPr>
  </w:style>
  <w:style w:type="character" w:customStyle="1" w:styleId="CharChar21">
    <w:name w:val="Char Char21"/>
    <w:rsid w:val="00753720"/>
    <w:rPr>
      <w:rFonts w:ascii="Arial" w:hAnsi="Arial"/>
      <w:lang w:val="en-GB" w:eastAsia="en-US"/>
    </w:rPr>
  </w:style>
  <w:style w:type="character" w:customStyle="1" w:styleId="CharChar26">
    <w:name w:val="Char Char26"/>
    <w:semiHidden/>
    <w:rsid w:val="00753720"/>
    <w:rPr>
      <w:rFonts w:ascii="Times New Roman" w:hAnsi="Times New Roman"/>
      <w:lang w:val="en-GB" w:eastAsia="en-US"/>
    </w:rPr>
  </w:style>
  <w:style w:type="character" w:customStyle="1" w:styleId="EXCar">
    <w:name w:val="EX Car"/>
    <w:qFormat/>
    <w:rsid w:val="00753720"/>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75372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75372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53720"/>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753720"/>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53720"/>
    <w:rPr>
      <w:b/>
      <w:lang w:val="en-GB" w:eastAsia="en-US" w:bidi="ar-SA"/>
    </w:rPr>
  </w:style>
  <w:style w:type="paragraph" w:customStyle="1" w:styleId="NormalLatinItalique">
    <w:name w:val="Normal + (Latin) Italique"/>
    <w:basedOn w:val="Normal"/>
    <w:link w:val="NormalLatinItaliqueCar"/>
    <w:qFormat/>
    <w:rsid w:val="00753720"/>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75372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75372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75372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75372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75372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75372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75372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75372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75372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75372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753720"/>
    <w:rPr>
      <w:rFonts w:ascii="Times New Roman" w:eastAsia="PMingLiU" w:hAnsi="Times New Roman"/>
      <w:lang w:val="en-GB" w:eastAsia="en-GB"/>
    </w:rPr>
    <w:tblPr/>
  </w:style>
  <w:style w:type="character" w:customStyle="1" w:styleId="MTDisplayEquationZchn">
    <w:name w:val="MTDisplayEquation Zchn"/>
    <w:link w:val="MTDisplayEquation"/>
    <w:rsid w:val="00753720"/>
    <w:rPr>
      <w:rFonts w:ascii="Times New Roman" w:eastAsia="SimSun" w:hAnsi="Times New Roman"/>
      <w:lang w:val="en-GB" w:eastAsia="ja-JP"/>
    </w:rPr>
  </w:style>
  <w:style w:type="character" w:customStyle="1" w:styleId="NormalLatinItaliqueCar">
    <w:name w:val="Normal + (Latin) Italique Car"/>
    <w:link w:val="NormalLatinItalique"/>
    <w:rsid w:val="00753720"/>
    <w:rPr>
      <w:lang w:val="en-GB" w:eastAsia="x-none"/>
    </w:rPr>
  </w:style>
  <w:style w:type="character" w:customStyle="1" w:styleId="ListChar3">
    <w:name w:val="List Char3"/>
    <w:rsid w:val="00753720"/>
    <w:rPr>
      <w:rFonts w:ascii="Times New Roman" w:hAnsi="Times New Roman"/>
      <w:lang w:val="en-GB" w:eastAsia="en-US"/>
    </w:rPr>
  </w:style>
  <w:style w:type="paragraph" w:customStyle="1" w:styleId="Revision1">
    <w:name w:val="Revision1"/>
    <w:hidden/>
    <w:uiPriority w:val="99"/>
    <w:semiHidden/>
    <w:qFormat/>
    <w:rsid w:val="00753720"/>
    <w:rPr>
      <w:rFonts w:ascii="Times New Roman" w:eastAsia="Batang" w:hAnsi="Times New Roman"/>
      <w:lang w:val="en-GB" w:eastAsia="en-US"/>
    </w:rPr>
  </w:style>
  <w:style w:type="paragraph" w:customStyle="1" w:styleId="B1LatinItalique">
    <w:name w:val="B1 + (Latin) Italique"/>
    <w:basedOn w:val="B10"/>
    <w:link w:val="B1LatinItaliqueCar"/>
    <w:qFormat/>
    <w:rsid w:val="00753720"/>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753720"/>
    <w:rPr>
      <w:rFonts w:eastAsia="MS Mincho"/>
      <w:b/>
      <w:bCs/>
      <w:lang w:val="en-GB"/>
    </w:rPr>
  </w:style>
  <w:style w:type="character" w:customStyle="1" w:styleId="B1LatinItaliqueCar">
    <w:name w:val="B1 + (Latin) Italique Car"/>
    <w:link w:val="B1LatinItalique"/>
    <w:rsid w:val="00753720"/>
    <w:rPr>
      <w:i/>
      <w:iCs/>
      <w:lang w:val="en-GB" w:eastAsia="x-none"/>
    </w:rPr>
  </w:style>
  <w:style w:type="character" w:customStyle="1" w:styleId="Char12">
    <w:name w:val="日期 Char1"/>
    <w:rsid w:val="00753720"/>
    <w:rPr>
      <w:rFonts w:eastAsia="MS Mincho"/>
      <w:lang w:val="en-GB" w:eastAsia="x-none"/>
    </w:rPr>
  </w:style>
  <w:style w:type="paragraph" w:customStyle="1" w:styleId="1a">
    <w:name w:val="无间隔1"/>
    <w:uiPriority w:val="99"/>
    <w:qFormat/>
    <w:rsid w:val="00753720"/>
    <w:rPr>
      <w:rFonts w:ascii="Times New Roman" w:eastAsia="SimSun" w:hAnsi="Times New Roman"/>
      <w:lang w:val="en-GB" w:eastAsia="en-US"/>
    </w:rPr>
  </w:style>
  <w:style w:type="character" w:customStyle="1" w:styleId="CharChar6">
    <w:name w:val="Char Char6"/>
    <w:rsid w:val="00753720"/>
    <w:rPr>
      <w:rFonts w:ascii="Arial" w:eastAsia="SimSun" w:hAnsi="Arial"/>
      <w:sz w:val="32"/>
      <w:lang w:val="en-GB" w:eastAsia="en-US" w:bidi="ar-SA"/>
    </w:rPr>
  </w:style>
  <w:style w:type="paragraph" w:customStyle="1" w:styleId="61">
    <w:name w:val="无间隔6"/>
    <w:uiPriority w:val="99"/>
    <w:qFormat/>
    <w:rsid w:val="00753720"/>
    <w:rPr>
      <w:rFonts w:ascii="Times New Roman" w:eastAsia="SimSun" w:hAnsi="Times New Roman"/>
      <w:lang w:val="en-GB" w:eastAsia="en-US"/>
    </w:rPr>
  </w:style>
  <w:style w:type="character" w:customStyle="1" w:styleId="CharChar52">
    <w:name w:val="Char Char52"/>
    <w:rsid w:val="00753720"/>
    <w:rPr>
      <w:rFonts w:ascii="Arial" w:eastAsia="SimSun" w:hAnsi="Arial"/>
      <w:sz w:val="28"/>
      <w:lang w:val="en-GB" w:eastAsia="en-US" w:bidi="ar-SA"/>
    </w:rPr>
  </w:style>
  <w:style w:type="paragraph" w:customStyle="1" w:styleId="MO">
    <w:name w:val="MO"/>
    <w:basedOn w:val="Normal"/>
    <w:uiPriority w:val="99"/>
    <w:qFormat/>
    <w:rsid w:val="00753720"/>
    <w:pPr>
      <w:overflowPunct w:val="0"/>
      <w:autoSpaceDE w:val="0"/>
      <w:autoSpaceDN w:val="0"/>
      <w:adjustRightInd w:val="0"/>
      <w:textAlignment w:val="baseline"/>
    </w:pPr>
    <w:rPr>
      <w:rFonts w:eastAsia="SimSun"/>
      <w:lang w:eastAsia="ja-JP"/>
    </w:rPr>
  </w:style>
  <w:style w:type="character" w:customStyle="1" w:styleId="CharChar16">
    <w:name w:val="Char Char16"/>
    <w:rsid w:val="00753720"/>
    <w:rPr>
      <w:rFonts w:ascii="Arial" w:eastAsia="SimSun" w:hAnsi="Arial"/>
      <w:lang w:val="en-GB" w:eastAsia="en-US" w:bidi="ar-SA"/>
    </w:rPr>
  </w:style>
  <w:style w:type="character" w:customStyle="1" w:styleId="CharChar14">
    <w:name w:val="Char Char14"/>
    <w:rsid w:val="00753720"/>
    <w:rPr>
      <w:rFonts w:ascii="Arial" w:eastAsia="SimSun" w:hAnsi="Arial"/>
      <w:sz w:val="36"/>
      <w:lang w:val="en-GB" w:eastAsia="en-US" w:bidi="ar-SA"/>
    </w:rPr>
  </w:style>
  <w:style w:type="character" w:customStyle="1" w:styleId="EditorsNoteChar1">
    <w:name w:val="Editor's Note Char1"/>
    <w:locked/>
    <w:rsid w:val="00753720"/>
    <w:rPr>
      <w:color w:val="FF0000"/>
      <w:lang w:val="en-GB"/>
    </w:rPr>
  </w:style>
  <w:style w:type="character" w:customStyle="1" w:styleId="BalloonTextChar1">
    <w:name w:val="Balloon Text Char1"/>
    <w:uiPriority w:val="99"/>
    <w:rsid w:val="0075372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53720"/>
    <w:rPr>
      <w:rFonts w:ascii="Times New Roman" w:eastAsia="MS Mincho" w:hAnsi="Times New Roman"/>
      <w:lang w:val="en-GB" w:eastAsia="en-US"/>
    </w:rPr>
  </w:style>
  <w:style w:type="character" w:customStyle="1" w:styleId="PlainTextChar1">
    <w:name w:val="Plain Text Char1"/>
    <w:locked/>
    <w:rsid w:val="00753720"/>
    <w:rPr>
      <w:rFonts w:ascii="Courier New" w:eastAsia="Times New Roman" w:hAnsi="Courier New"/>
      <w:lang w:val="nb-NO"/>
    </w:rPr>
  </w:style>
  <w:style w:type="character" w:customStyle="1" w:styleId="DocumentMapChar1">
    <w:name w:val="Document Map Char1"/>
    <w:uiPriority w:val="99"/>
    <w:semiHidden/>
    <w:rsid w:val="00753720"/>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753720"/>
    <w:pPr>
      <w:spacing w:before="360"/>
      <w:ind w:left="2552"/>
    </w:pPr>
    <w:rPr>
      <w:rFonts w:ascii="Arial" w:hAnsi="Arial"/>
      <w:b/>
      <w:sz w:val="22"/>
      <w:lang w:eastAsia="en-US"/>
    </w:rPr>
  </w:style>
  <w:style w:type="character" w:customStyle="1" w:styleId="Heading1Char2">
    <w:name w:val="Heading 1 Char2"/>
    <w:rsid w:val="00753720"/>
    <w:rPr>
      <w:rFonts w:ascii="Arial" w:hAnsi="Arial" w:cs="Arial" w:hint="default"/>
      <w:sz w:val="36"/>
      <w:lang w:val="en-GB" w:eastAsia="en-US"/>
    </w:rPr>
  </w:style>
  <w:style w:type="character" w:customStyle="1" w:styleId="CharChar34">
    <w:name w:val="Char Char34"/>
    <w:rsid w:val="00753720"/>
    <w:rPr>
      <w:rFonts w:ascii="Arial" w:hAnsi="Arial"/>
      <w:sz w:val="22"/>
      <w:lang w:val="en-GB" w:eastAsia="en-US" w:bidi="ar-SA"/>
    </w:rPr>
  </w:style>
  <w:style w:type="character" w:customStyle="1" w:styleId="CharChar213">
    <w:name w:val="Char Char213"/>
    <w:rsid w:val="00753720"/>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53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53720"/>
    <w:rPr>
      <w:rFonts w:ascii="Arial" w:eastAsia="SimSun" w:hAnsi="Arial" w:cs="Arial" w:hint="default"/>
      <w:lang w:val="en-GB" w:eastAsia="en-US" w:bidi="ar-SA"/>
    </w:rPr>
  </w:style>
  <w:style w:type="character" w:customStyle="1" w:styleId="CharChar142">
    <w:name w:val="Char Char142"/>
    <w:rsid w:val="00753720"/>
    <w:rPr>
      <w:rFonts w:ascii="Arial" w:eastAsia="SimSun" w:hAnsi="Arial" w:cs="Arial" w:hint="default"/>
      <w:sz w:val="36"/>
      <w:lang w:val="en-GB" w:eastAsia="en-US" w:bidi="ar-SA"/>
    </w:rPr>
  </w:style>
  <w:style w:type="character" w:customStyle="1" w:styleId="CharChar25">
    <w:name w:val="Char Char25"/>
    <w:rsid w:val="00753720"/>
    <w:rPr>
      <w:rFonts w:ascii="Arial" w:hAnsi="Arial" w:cs="Arial" w:hint="default"/>
      <w:lang w:val="en-GB" w:eastAsia="en-US"/>
    </w:rPr>
  </w:style>
  <w:style w:type="character" w:customStyle="1" w:styleId="CharChar172">
    <w:name w:val="Char Char172"/>
    <w:rsid w:val="00753720"/>
    <w:rPr>
      <w:rFonts w:ascii="Tahoma" w:hAnsi="Tahoma" w:cs="Tahoma" w:hint="default"/>
      <w:shd w:val="clear" w:color="auto" w:fill="000080"/>
      <w:lang w:val="en-GB" w:eastAsia="en-US"/>
    </w:rPr>
  </w:style>
  <w:style w:type="character" w:customStyle="1" w:styleId="CharChar192">
    <w:name w:val="Char Char192"/>
    <w:rsid w:val="00753720"/>
    <w:rPr>
      <w:rFonts w:ascii="Times New Roman" w:hAnsi="Times New Roman" w:cs="Times New Roman" w:hint="default"/>
      <w:lang w:val="en-GB"/>
    </w:rPr>
  </w:style>
  <w:style w:type="character" w:customStyle="1" w:styleId="CharChar202">
    <w:name w:val="Char Char202"/>
    <w:rsid w:val="00753720"/>
    <w:rPr>
      <w:rFonts w:ascii="Tahoma" w:hAnsi="Tahoma" w:cs="Tahoma" w:hint="default"/>
      <w:sz w:val="16"/>
      <w:szCs w:val="16"/>
      <w:lang w:val="en-GB" w:eastAsia="en-US"/>
    </w:rPr>
  </w:style>
  <w:style w:type="character" w:customStyle="1" w:styleId="CharChar30">
    <w:name w:val="Char Char30"/>
    <w:rsid w:val="00753720"/>
    <w:rPr>
      <w:rFonts w:ascii="Arial" w:hAnsi="Arial" w:cs="Arial" w:hint="default"/>
      <w:lang w:val="en-GB" w:eastAsia="en-US"/>
    </w:rPr>
  </w:style>
  <w:style w:type="character" w:customStyle="1" w:styleId="Titre3Car">
    <w:name w:val="Titre 3 Car"/>
    <w:rsid w:val="00753720"/>
    <w:rPr>
      <w:rFonts w:ascii="Arial" w:hAnsi="Arial"/>
      <w:sz w:val="28"/>
      <w:szCs w:val="28"/>
      <w:lang w:val="en-GB" w:eastAsia="en-GB"/>
    </w:rPr>
  </w:style>
  <w:style w:type="paragraph" w:customStyle="1" w:styleId="IBN">
    <w:name w:val="IBN"/>
    <w:basedOn w:val="Normal"/>
    <w:uiPriority w:val="99"/>
    <w:qFormat/>
    <w:rsid w:val="00753720"/>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753720"/>
    <w:rPr>
      <w:rFonts w:ascii="Times New Roman" w:hAnsi="Times New Roman" w:cs="Times New Roman" w:hint="default"/>
      <w:lang w:val="en-GB" w:eastAsia="en-US"/>
    </w:rPr>
  </w:style>
  <w:style w:type="character" w:customStyle="1" w:styleId="CharChar27">
    <w:name w:val="Char Char27"/>
    <w:rsid w:val="00753720"/>
    <w:rPr>
      <w:rFonts w:ascii="Arial" w:hAnsi="Arial" w:cs="Arial" w:hint="default"/>
      <w:b/>
      <w:bCs w:val="0"/>
      <w:i/>
      <w:iCs w:val="0"/>
      <w:noProof/>
      <w:sz w:val="18"/>
      <w:lang w:val="en-GB" w:eastAsia="en-US"/>
    </w:rPr>
  </w:style>
  <w:style w:type="paragraph" w:customStyle="1" w:styleId="Npr">
    <w:name w:val="Npr"/>
    <w:basedOn w:val="Normal"/>
    <w:uiPriority w:val="99"/>
    <w:qFormat/>
    <w:rsid w:val="0075372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75372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753720"/>
    <w:rPr>
      <w:rFonts w:ascii="Arial" w:hAnsi="Arial"/>
      <w:lang w:val="en-GB" w:eastAsia="en-US"/>
    </w:rPr>
  </w:style>
  <w:style w:type="character" w:customStyle="1" w:styleId="CharChar302">
    <w:name w:val="Char Char302"/>
    <w:rsid w:val="00753720"/>
    <w:rPr>
      <w:rFonts w:ascii="Arial" w:hAnsi="Arial"/>
      <w:lang w:val="en-GB" w:eastAsia="en-US"/>
    </w:rPr>
  </w:style>
  <w:style w:type="character" w:customStyle="1" w:styleId="CharChar272">
    <w:name w:val="Char Char272"/>
    <w:rsid w:val="00753720"/>
    <w:rPr>
      <w:rFonts w:ascii="Arial" w:hAnsi="Arial"/>
      <w:b/>
      <w:i/>
      <w:noProof/>
      <w:sz w:val="18"/>
      <w:lang w:val="en-GB" w:eastAsia="en-US"/>
    </w:rPr>
  </w:style>
  <w:style w:type="character" w:customStyle="1" w:styleId="CharChar15">
    <w:name w:val="Char Char15"/>
    <w:rsid w:val="00753720"/>
    <w:rPr>
      <w:rFonts w:ascii="Arial" w:hAnsi="Arial"/>
      <w:sz w:val="36"/>
      <w:lang w:val="en-GB"/>
    </w:rPr>
  </w:style>
  <w:style w:type="paragraph" w:customStyle="1" w:styleId="NB2">
    <w:name w:val="NB2"/>
    <w:basedOn w:val="ZG"/>
    <w:uiPriority w:val="99"/>
    <w:qFormat/>
    <w:rsid w:val="00753720"/>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753720"/>
    <w:rPr>
      <w:rFonts w:ascii="Arial" w:hAnsi="Arial"/>
      <w:lang w:val="en-GB" w:eastAsia="en-US" w:bidi="ar-SA"/>
    </w:rPr>
  </w:style>
  <w:style w:type="character" w:customStyle="1" w:styleId="B3Char2">
    <w:name w:val="B3 Char2"/>
    <w:qFormat/>
    <w:rsid w:val="00753720"/>
    <w:rPr>
      <w:rFonts w:ascii="Times New Roman" w:hAnsi="Times New Roman"/>
      <w:lang w:val="en-GB" w:eastAsia="en-US"/>
    </w:rPr>
  </w:style>
  <w:style w:type="character" w:customStyle="1" w:styleId="CharChar152">
    <w:name w:val="Char Char152"/>
    <w:rsid w:val="00753720"/>
    <w:rPr>
      <w:rFonts w:ascii="Arial" w:hAnsi="Arial" w:cs="Arial" w:hint="default"/>
      <w:sz w:val="36"/>
      <w:lang w:val="en-GB"/>
    </w:rPr>
  </w:style>
  <w:style w:type="character" w:customStyle="1" w:styleId="CommentSubjectChar3">
    <w:name w:val="Comment Subject Char3"/>
    <w:rsid w:val="00753720"/>
    <w:rPr>
      <w:rFonts w:ascii="Times New Roman" w:hAnsi="Times New Roman"/>
      <w:b/>
      <w:bCs/>
      <w:lang w:val="en-GB" w:eastAsia="en-US"/>
    </w:rPr>
  </w:style>
  <w:style w:type="paragraph" w:customStyle="1" w:styleId="tableentry">
    <w:name w:val="table entry"/>
    <w:basedOn w:val="Normal"/>
    <w:uiPriority w:val="99"/>
    <w:qFormat/>
    <w:rsid w:val="00753720"/>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3720"/>
    <w:rPr>
      <w:rFonts w:ascii="Arial" w:hAnsi="Arial"/>
      <w:sz w:val="28"/>
      <w:lang w:val="en-GB"/>
    </w:rPr>
  </w:style>
  <w:style w:type="paragraph" w:customStyle="1" w:styleId="H60">
    <w:name w:val="样式 H6"/>
    <w:basedOn w:val="H6"/>
    <w:uiPriority w:val="99"/>
    <w:qFormat/>
    <w:rsid w:val="00753720"/>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753720"/>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53720"/>
    <w:rPr>
      <w:rFonts w:ascii="Arial" w:hAnsi="Arial"/>
      <w:sz w:val="28"/>
      <w:lang w:val="en-GB" w:eastAsia="en-US" w:bidi="ar-SA"/>
    </w:rPr>
  </w:style>
  <w:style w:type="character" w:customStyle="1" w:styleId="TFZchn">
    <w:name w:val="TF Zchn"/>
    <w:rsid w:val="00753720"/>
    <w:rPr>
      <w:rFonts w:ascii="Arial" w:eastAsia="MS Mincho" w:hAnsi="Arial"/>
      <w:b/>
      <w:bCs/>
      <w:lang w:val="en-GB" w:eastAsia="en-GB"/>
    </w:rPr>
  </w:style>
  <w:style w:type="paragraph" w:customStyle="1" w:styleId="TAH8pt">
    <w:name w:val="TAH + 8 pt"/>
    <w:basedOn w:val="TAH"/>
    <w:rsid w:val="0075372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53720"/>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53720"/>
    <w:rPr>
      <w:rFonts w:ascii="Times New Roman" w:eastAsia="PMingLiU" w:hAnsi="Times New Roman"/>
      <w:b/>
      <w:lang w:val="en-GB" w:eastAsia="ja-JP"/>
    </w:rPr>
  </w:style>
  <w:style w:type="paragraph" w:customStyle="1" w:styleId="TableEntry0">
    <w:name w:val="Table Entry"/>
    <w:basedOn w:val="Normal"/>
    <w:next w:val="Normal"/>
    <w:uiPriority w:val="99"/>
    <w:qFormat/>
    <w:rsid w:val="00753720"/>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753720"/>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753720"/>
    <w:rPr>
      <w:rFonts w:ascii="Arial" w:eastAsia="SimSun" w:hAnsi="Arial"/>
      <w:lang w:val="en-US" w:eastAsia="en-GB"/>
    </w:rPr>
  </w:style>
  <w:style w:type="paragraph" w:customStyle="1" w:styleId="Tadc">
    <w:name w:val="Tadc"/>
    <w:basedOn w:val="Normal"/>
    <w:uiPriority w:val="99"/>
    <w:qFormat/>
    <w:rsid w:val="00753720"/>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753720"/>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75372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53720"/>
    <w:rPr>
      <w:rFonts w:ascii="Arial" w:eastAsia="Times New Roman" w:hAnsi="Arial"/>
      <w:sz w:val="36"/>
      <w:lang w:val="en-GB" w:eastAsia="ja-JP" w:bidi="ar-SA"/>
    </w:rPr>
  </w:style>
  <w:style w:type="paragraph" w:customStyle="1" w:styleId="TALCharChar">
    <w:name w:val="TAL Char Char"/>
    <w:basedOn w:val="Normal"/>
    <w:link w:val="TALCharCharChar"/>
    <w:qFormat/>
    <w:rsid w:val="00753720"/>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753720"/>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753720"/>
    <w:rPr>
      <w:rFonts w:ascii="Courier New" w:eastAsia="MS Mincho" w:hAnsi="Courier New"/>
      <w:lang w:val="en-GB" w:eastAsia="ja-JP"/>
    </w:rPr>
  </w:style>
  <w:style w:type="paragraph" w:customStyle="1" w:styleId="msolistparagraph0">
    <w:name w:val="msolistparagraph"/>
    <w:basedOn w:val="Normal"/>
    <w:uiPriority w:val="99"/>
    <w:qFormat/>
    <w:rsid w:val="00753720"/>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753720"/>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753720"/>
    <w:rPr>
      <w:rFonts w:ascii="Arial" w:eastAsia="MS Mincho" w:hAnsi="Arial"/>
      <w:sz w:val="18"/>
      <w:lang w:val="en-GB" w:eastAsia="x-none"/>
    </w:rPr>
  </w:style>
  <w:style w:type="paragraph" w:customStyle="1" w:styleId="tal1">
    <w:name w:val="tal"/>
    <w:basedOn w:val="Normal"/>
    <w:uiPriority w:val="99"/>
    <w:qFormat/>
    <w:rsid w:val="0075372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753720"/>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753720"/>
    <w:rPr>
      <w:sz w:val="18"/>
      <w:szCs w:val="18"/>
    </w:rPr>
  </w:style>
  <w:style w:type="paragraph" w:customStyle="1" w:styleId="PLBold">
    <w:name w:val="PL Bold"/>
    <w:basedOn w:val="PL"/>
    <w:link w:val="PLBoldChar"/>
    <w:qFormat/>
    <w:rsid w:val="0075372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53720"/>
    <w:rPr>
      <w:rFonts w:ascii="Courier New" w:eastAsia="MS Gothic" w:hAnsi="Courier New"/>
      <w:b/>
      <w:bCs/>
      <w:noProof/>
      <w:sz w:val="16"/>
      <w:lang w:val="en-GB" w:eastAsia="ja-JP"/>
    </w:rPr>
  </w:style>
  <w:style w:type="paragraph" w:customStyle="1" w:styleId="PLBold0">
    <w:name w:val="PL + Bold"/>
    <w:basedOn w:val="PL"/>
    <w:link w:val="PLBoldChar0"/>
    <w:qFormat/>
    <w:rsid w:val="0075372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753720"/>
    <w:rPr>
      <w:rFonts w:ascii="Courier New" w:eastAsia="SimSun" w:hAnsi="Courier New"/>
      <w:noProof/>
      <w:sz w:val="16"/>
      <w:lang w:val="en-GB" w:eastAsia="ja-JP"/>
    </w:rPr>
  </w:style>
  <w:style w:type="character" w:customStyle="1" w:styleId="mediumtext1">
    <w:name w:val="medium_text1"/>
    <w:rsid w:val="00753720"/>
    <w:rPr>
      <w:sz w:val="18"/>
      <w:szCs w:val="18"/>
    </w:rPr>
  </w:style>
  <w:style w:type="character" w:customStyle="1" w:styleId="shorttext1">
    <w:name w:val="short_text1"/>
    <w:rsid w:val="0075372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53720"/>
    <w:rPr>
      <w:rFonts w:ascii="Arial" w:hAnsi="Arial"/>
      <w:sz w:val="28"/>
      <w:lang w:val="en-GB" w:eastAsia="en-US"/>
    </w:rPr>
  </w:style>
  <w:style w:type="character" w:customStyle="1" w:styleId="Heading7Char3">
    <w:name w:val="Heading 7 Char3"/>
    <w:rsid w:val="00753720"/>
    <w:rPr>
      <w:rFonts w:ascii="Arial" w:eastAsia="SimSun" w:hAnsi="Arial" w:cs="Times New Roman"/>
      <w:kern w:val="0"/>
      <w:sz w:val="20"/>
      <w:szCs w:val="20"/>
      <w:lang w:val="en-GB" w:eastAsia="en-US"/>
    </w:rPr>
  </w:style>
  <w:style w:type="character" w:customStyle="1" w:styleId="Heading8Char3">
    <w:name w:val="Heading 8 Char3"/>
    <w:rsid w:val="00753720"/>
    <w:rPr>
      <w:rFonts w:ascii="Arial" w:eastAsia="SimSun" w:hAnsi="Arial" w:cs="Times New Roman"/>
      <w:kern w:val="0"/>
      <w:sz w:val="36"/>
      <w:szCs w:val="20"/>
      <w:lang w:val="en-GB" w:eastAsia="en-US"/>
    </w:rPr>
  </w:style>
  <w:style w:type="character" w:customStyle="1" w:styleId="Heading9Char2">
    <w:name w:val="Heading 9 Char2"/>
    <w:rsid w:val="00753720"/>
    <w:rPr>
      <w:rFonts w:ascii="Arial" w:eastAsia="SimSun" w:hAnsi="Arial" w:cs="Times New Roman"/>
      <w:kern w:val="0"/>
      <w:sz w:val="36"/>
      <w:szCs w:val="20"/>
      <w:lang w:val="en-GB" w:eastAsia="en-US"/>
    </w:rPr>
  </w:style>
  <w:style w:type="character" w:customStyle="1" w:styleId="PlainTextChar3">
    <w:name w:val="Plain Text Char3"/>
    <w:rsid w:val="00753720"/>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753720"/>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753720"/>
    <w:rPr>
      <w:rFonts w:ascii="Times New Roman" w:eastAsia="SimSun" w:hAnsi="Times New Roman"/>
      <w:noProof/>
      <w:szCs w:val="18"/>
      <w:lang w:val="en-GB" w:eastAsia="x-none"/>
    </w:rPr>
  </w:style>
  <w:style w:type="character" w:customStyle="1" w:styleId="H6Car">
    <w:name w:val="H6 Car"/>
    <w:rsid w:val="00753720"/>
    <w:rPr>
      <w:rFonts w:ascii="Arial" w:hAnsi="Arial"/>
      <w:sz w:val="22"/>
      <w:lang w:val="en-GB"/>
    </w:rPr>
  </w:style>
  <w:style w:type="character" w:customStyle="1" w:styleId="ListChar2">
    <w:name w:val="List Char2"/>
    <w:rsid w:val="00753720"/>
    <w:rPr>
      <w:lang w:val="en-GB" w:eastAsia="en-GB" w:bidi="ar-SA"/>
    </w:rPr>
  </w:style>
  <w:style w:type="paragraph" w:customStyle="1" w:styleId="B3H6">
    <w:name w:val="B3H6"/>
    <w:basedOn w:val="B30"/>
    <w:uiPriority w:val="99"/>
    <w:qFormat/>
    <w:rsid w:val="0075372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753720"/>
    <w:rPr>
      <w:lang w:val="en-GB" w:eastAsia="en-US" w:bidi="ar-SA"/>
    </w:rPr>
  </w:style>
  <w:style w:type="character" w:customStyle="1" w:styleId="TALZchn">
    <w:name w:val="TAL Zchn"/>
    <w:rsid w:val="0075372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53720"/>
    <w:rPr>
      <w:rFonts w:ascii="Arial" w:eastAsia="SimSun" w:hAnsi="Arial" w:cs="Arial"/>
      <w:color w:val="0000FF"/>
      <w:kern w:val="2"/>
      <w:sz w:val="24"/>
      <w:szCs w:val="28"/>
      <w:lang w:val="en-GB" w:eastAsia="en-GB"/>
    </w:rPr>
  </w:style>
  <w:style w:type="character" w:customStyle="1" w:styleId="BodyText2Char3">
    <w:name w:val="Body Text 2 Char3"/>
    <w:rsid w:val="00753720"/>
    <w:rPr>
      <w:rFonts w:ascii="Times New Roman" w:eastAsia="SimSun" w:hAnsi="Times New Roman" w:cs="Times New Roman"/>
      <w:kern w:val="0"/>
      <w:sz w:val="20"/>
      <w:szCs w:val="20"/>
      <w:lang w:val="en-GB" w:eastAsia="ja-JP"/>
    </w:rPr>
  </w:style>
  <w:style w:type="character" w:customStyle="1" w:styleId="BodyText3Char3">
    <w:name w:val="Body Text 3 Char3"/>
    <w:rsid w:val="00753720"/>
    <w:rPr>
      <w:rFonts w:ascii="Times New Roman" w:eastAsia="SimSun" w:hAnsi="Times New Roman" w:cs="Times New Roman"/>
      <w:kern w:val="0"/>
      <w:sz w:val="20"/>
      <w:szCs w:val="20"/>
      <w:lang w:val="en-GB" w:eastAsia="ja-JP"/>
    </w:rPr>
  </w:style>
  <w:style w:type="character" w:customStyle="1" w:styleId="apple-style-span">
    <w:name w:val="apple-style-span"/>
    <w:rsid w:val="00753720"/>
  </w:style>
  <w:style w:type="character" w:customStyle="1" w:styleId="ENChar">
    <w:name w:val="EN Char"/>
    <w:rsid w:val="00753720"/>
    <w:rPr>
      <w:color w:val="FF0000"/>
      <w:lang w:val="en-GB" w:eastAsia="en-US"/>
    </w:rPr>
  </w:style>
  <w:style w:type="character" w:customStyle="1" w:styleId="BodyTextIndentChar3">
    <w:name w:val="Body Text Indent Char3"/>
    <w:rsid w:val="00753720"/>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753720"/>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753720"/>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753720"/>
    <w:rPr>
      <w:rFonts w:ascii="Arial" w:eastAsia="MS Mincho" w:hAnsi="Arial" w:cs="Times New Roman"/>
      <w:kern w:val="0"/>
      <w:sz w:val="20"/>
      <w:szCs w:val="20"/>
      <w:lang w:val="en-GB" w:eastAsia="ja-JP"/>
    </w:rPr>
  </w:style>
  <w:style w:type="character" w:customStyle="1" w:styleId="EditorsNoteCharCharChar">
    <w:name w:val="Editor's Note Char Char Char"/>
    <w:rsid w:val="00753720"/>
    <w:rPr>
      <w:color w:val="FF0000"/>
      <w:lang w:val="en-GB" w:eastAsia="en-US" w:bidi="ar-SA"/>
    </w:rPr>
  </w:style>
  <w:style w:type="paragraph" w:customStyle="1" w:styleId="talcharchar0">
    <w:name w:val="talcharchar"/>
    <w:basedOn w:val="Normal"/>
    <w:uiPriority w:val="99"/>
    <w:qFormat/>
    <w:rsid w:val="0075372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53720"/>
    <w:rPr>
      <w:rFonts w:ascii="Arial" w:hAnsi="Arial"/>
      <w:sz w:val="24"/>
      <w:szCs w:val="28"/>
      <w:lang w:val="en-GB" w:eastAsia="en-US"/>
    </w:rPr>
  </w:style>
  <w:style w:type="character" w:customStyle="1" w:styleId="CharChar18">
    <w:name w:val="Char Char18"/>
    <w:rsid w:val="00753720"/>
    <w:rPr>
      <w:rFonts w:ascii="Arial" w:hAnsi="Arial"/>
      <w:lang w:eastAsia="en-US"/>
    </w:rPr>
  </w:style>
  <w:style w:type="character" w:customStyle="1" w:styleId="ListChar1">
    <w:name w:val="List Char1"/>
    <w:rsid w:val="00753720"/>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3720"/>
    <w:rPr>
      <w:rFonts w:eastAsia="MS Mincho"/>
      <w:sz w:val="32"/>
      <w:lang w:val="en-GB" w:eastAsia="en-US"/>
    </w:rPr>
  </w:style>
  <w:style w:type="character" w:customStyle="1" w:styleId="CommentTextChar1">
    <w:name w:val="Comment Text Char1"/>
    <w:semiHidden/>
    <w:rsid w:val="00753720"/>
    <w:rPr>
      <w:lang w:val="en-GB" w:eastAsia="en-US" w:bidi="ar-SA"/>
    </w:rPr>
  </w:style>
  <w:style w:type="paragraph" w:customStyle="1" w:styleId="30mm">
    <w:name w:val="段落フォント + 左 :  30 mm"/>
    <w:aliases w:val="ぶら下げインデント :  2.81 字"/>
    <w:basedOn w:val="B20"/>
    <w:uiPriority w:val="99"/>
    <w:qFormat/>
    <w:rsid w:val="0075372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753720"/>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75372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753720"/>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53720"/>
    <w:rPr>
      <w:rFonts w:ascii="Arial" w:hAnsi="Arial"/>
      <w:sz w:val="32"/>
      <w:lang w:val="en-GB" w:eastAsia="en-GB" w:bidi="ar-SA"/>
    </w:rPr>
  </w:style>
  <w:style w:type="paragraph" w:customStyle="1" w:styleId="25">
    <w:name w:val="列出段落2"/>
    <w:basedOn w:val="Normal"/>
    <w:uiPriority w:val="99"/>
    <w:qFormat/>
    <w:rsid w:val="00753720"/>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753720"/>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753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53720"/>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53720"/>
    <w:rPr>
      <w:rFonts w:ascii="Arial" w:hAnsi="Arial"/>
      <w:sz w:val="24"/>
      <w:szCs w:val="28"/>
      <w:lang w:val="en-GB" w:eastAsia="en-GB" w:bidi="ar-SA"/>
    </w:rPr>
  </w:style>
  <w:style w:type="character" w:customStyle="1" w:styleId="Heading7Char2">
    <w:name w:val="Heading 7 Char2"/>
    <w:rsid w:val="00753720"/>
    <w:rPr>
      <w:rFonts w:ascii="Arial" w:hAnsi="Arial"/>
      <w:lang w:val="en-GB" w:eastAsia="en-GB" w:bidi="ar-SA"/>
    </w:rPr>
  </w:style>
  <w:style w:type="character" w:customStyle="1" w:styleId="Heading8Char2">
    <w:name w:val="Heading 8 Char2"/>
    <w:rsid w:val="00753720"/>
    <w:rPr>
      <w:rFonts w:ascii="Arial" w:hAnsi="Arial"/>
      <w:sz w:val="36"/>
      <w:lang w:val="en-GB" w:eastAsia="en-GB" w:bidi="ar-SA"/>
    </w:rPr>
  </w:style>
  <w:style w:type="character" w:customStyle="1" w:styleId="PlainTextChar2">
    <w:name w:val="Plain Text Char2"/>
    <w:rsid w:val="00753720"/>
    <w:rPr>
      <w:rFonts w:ascii="Courier New" w:hAnsi="Courier New"/>
      <w:lang w:val="nb-NO" w:eastAsia="en-US" w:bidi="ar-SA"/>
    </w:rPr>
  </w:style>
  <w:style w:type="character" w:customStyle="1" w:styleId="WW-Absatz-Standardschriftart">
    <w:name w:val="WW-Absatz-Standardschriftart"/>
    <w:rsid w:val="00753720"/>
  </w:style>
  <w:style w:type="character" w:customStyle="1" w:styleId="WW8Num1z0">
    <w:name w:val="WW8Num1z0"/>
    <w:rsid w:val="00753720"/>
    <w:rPr>
      <w:rFonts w:ascii="Symbol" w:hAnsi="Symbol"/>
    </w:rPr>
  </w:style>
  <w:style w:type="character" w:customStyle="1" w:styleId="WW8Num5z0">
    <w:name w:val="WW8Num5z0"/>
    <w:rsid w:val="00753720"/>
    <w:rPr>
      <w:rFonts w:ascii="Times New Roman" w:eastAsia="MS Mincho" w:hAnsi="Times New Roman" w:cs="Times New Roman"/>
    </w:rPr>
  </w:style>
  <w:style w:type="character" w:customStyle="1" w:styleId="WW8Num5z1">
    <w:name w:val="WW8Num5z1"/>
    <w:rsid w:val="00753720"/>
    <w:rPr>
      <w:rFonts w:ascii="Courier New" w:hAnsi="Courier New" w:cs="Courier New"/>
    </w:rPr>
  </w:style>
  <w:style w:type="character" w:customStyle="1" w:styleId="WW8Num5z2">
    <w:name w:val="WW8Num5z2"/>
    <w:rsid w:val="00753720"/>
    <w:rPr>
      <w:rFonts w:ascii="Wingdings" w:hAnsi="Wingdings"/>
    </w:rPr>
  </w:style>
  <w:style w:type="character" w:customStyle="1" w:styleId="WW8Num5z3">
    <w:name w:val="WW8Num5z3"/>
    <w:rsid w:val="00753720"/>
    <w:rPr>
      <w:rFonts w:ascii="Symbol" w:hAnsi="Symbol"/>
    </w:rPr>
  </w:style>
  <w:style w:type="character" w:customStyle="1" w:styleId="WW8Num6z0">
    <w:name w:val="WW8Num6z0"/>
    <w:rsid w:val="00753720"/>
    <w:rPr>
      <w:rFonts w:ascii="Arial" w:eastAsia="MS Mincho" w:hAnsi="Arial" w:cs="Arial"/>
    </w:rPr>
  </w:style>
  <w:style w:type="character" w:customStyle="1" w:styleId="WW8Num6z1">
    <w:name w:val="WW8Num6z1"/>
    <w:rsid w:val="00753720"/>
    <w:rPr>
      <w:rFonts w:ascii="Courier New" w:hAnsi="Courier New" w:cs="Courier New"/>
    </w:rPr>
  </w:style>
  <w:style w:type="character" w:customStyle="1" w:styleId="WW8Num6z2">
    <w:name w:val="WW8Num6z2"/>
    <w:rsid w:val="00753720"/>
    <w:rPr>
      <w:rFonts w:ascii="Wingdings" w:hAnsi="Wingdings"/>
    </w:rPr>
  </w:style>
  <w:style w:type="character" w:customStyle="1" w:styleId="WW8Num6z3">
    <w:name w:val="WW8Num6z3"/>
    <w:rsid w:val="00753720"/>
    <w:rPr>
      <w:rFonts w:ascii="Symbol" w:hAnsi="Symbol"/>
    </w:rPr>
  </w:style>
  <w:style w:type="character" w:customStyle="1" w:styleId="WW8Num9z0">
    <w:name w:val="WW8Num9z0"/>
    <w:rsid w:val="00753720"/>
    <w:rPr>
      <w:rFonts w:ascii="Times New Roman" w:eastAsia="MS Mincho" w:hAnsi="Times New Roman" w:cs="Times New Roman"/>
    </w:rPr>
  </w:style>
  <w:style w:type="character" w:customStyle="1" w:styleId="WW8Num9z1">
    <w:name w:val="WW8Num9z1"/>
    <w:rsid w:val="00753720"/>
    <w:rPr>
      <w:rFonts w:ascii="Courier New" w:hAnsi="Courier New" w:cs="Courier New"/>
    </w:rPr>
  </w:style>
  <w:style w:type="character" w:customStyle="1" w:styleId="WW8Num9z2">
    <w:name w:val="WW8Num9z2"/>
    <w:rsid w:val="00753720"/>
    <w:rPr>
      <w:rFonts w:ascii="Wingdings" w:hAnsi="Wingdings"/>
    </w:rPr>
  </w:style>
  <w:style w:type="character" w:customStyle="1" w:styleId="WW8Num9z3">
    <w:name w:val="WW8Num9z3"/>
    <w:rsid w:val="00753720"/>
    <w:rPr>
      <w:rFonts w:ascii="Symbol" w:hAnsi="Symbol"/>
    </w:rPr>
  </w:style>
  <w:style w:type="character" w:customStyle="1" w:styleId="WW8Num11z0">
    <w:name w:val="WW8Num11z0"/>
    <w:rsid w:val="00753720"/>
    <w:rPr>
      <w:rFonts w:ascii="Times New Roman" w:eastAsia="MS Mincho" w:hAnsi="Times New Roman" w:cs="Times New Roman"/>
    </w:rPr>
  </w:style>
  <w:style w:type="character" w:customStyle="1" w:styleId="WW8Num11z1">
    <w:name w:val="WW8Num11z1"/>
    <w:rsid w:val="00753720"/>
    <w:rPr>
      <w:rFonts w:ascii="Courier New" w:hAnsi="Courier New" w:cs="Courier New"/>
    </w:rPr>
  </w:style>
  <w:style w:type="character" w:customStyle="1" w:styleId="WW8Num11z2">
    <w:name w:val="WW8Num11z2"/>
    <w:rsid w:val="00753720"/>
    <w:rPr>
      <w:rFonts w:ascii="Wingdings" w:hAnsi="Wingdings"/>
    </w:rPr>
  </w:style>
  <w:style w:type="character" w:customStyle="1" w:styleId="WW8Num11z3">
    <w:name w:val="WW8Num11z3"/>
    <w:rsid w:val="00753720"/>
    <w:rPr>
      <w:rFonts w:ascii="Symbol" w:hAnsi="Symbol"/>
    </w:rPr>
  </w:style>
  <w:style w:type="character" w:customStyle="1" w:styleId="WW8Num15z0">
    <w:name w:val="WW8Num15z0"/>
    <w:rsid w:val="00753720"/>
    <w:rPr>
      <w:rFonts w:ascii="Times New Roman" w:eastAsia="Times New Roman" w:hAnsi="Times New Roman" w:cs="Times New Roman"/>
    </w:rPr>
  </w:style>
  <w:style w:type="character" w:customStyle="1" w:styleId="WW8Num15z1">
    <w:name w:val="WW8Num15z1"/>
    <w:rsid w:val="00753720"/>
    <w:rPr>
      <w:rFonts w:ascii="Courier New" w:hAnsi="Courier New" w:cs="Courier New"/>
    </w:rPr>
  </w:style>
  <w:style w:type="character" w:customStyle="1" w:styleId="WW8Num15z2">
    <w:name w:val="WW8Num15z2"/>
    <w:rsid w:val="00753720"/>
    <w:rPr>
      <w:rFonts w:ascii="Wingdings" w:hAnsi="Wingdings"/>
    </w:rPr>
  </w:style>
  <w:style w:type="character" w:customStyle="1" w:styleId="WW8Num15z3">
    <w:name w:val="WW8Num15z3"/>
    <w:rsid w:val="00753720"/>
    <w:rPr>
      <w:rFonts w:ascii="Symbol" w:hAnsi="Symbol"/>
    </w:rPr>
  </w:style>
  <w:style w:type="character" w:customStyle="1" w:styleId="WW8Num16z0">
    <w:name w:val="WW8Num16z0"/>
    <w:rsid w:val="00753720"/>
    <w:rPr>
      <w:rFonts w:ascii="Times New Roman" w:eastAsia="MS Mincho" w:hAnsi="Times New Roman" w:cs="Times New Roman"/>
    </w:rPr>
  </w:style>
  <w:style w:type="character" w:customStyle="1" w:styleId="WW8Num16z1">
    <w:name w:val="WW8Num16z1"/>
    <w:rsid w:val="00753720"/>
    <w:rPr>
      <w:rFonts w:ascii="Courier New" w:hAnsi="Courier New" w:cs="Courier New"/>
    </w:rPr>
  </w:style>
  <w:style w:type="character" w:customStyle="1" w:styleId="WW8Num16z2">
    <w:name w:val="WW8Num16z2"/>
    <w:rsid w:val="00753720"/>
    <w:rPr>
      <w:rFonts w:ascii="Wingdings" w:hAnsi="Wingdings"/>
    </w:rPr>
  </w:style>
  <w:style w:type="character" w:customStyle="1" w:styleId="WW8Num16z3">
    <w:name w:val="WW8Num16z3"/>
    <w:rsid w:val="00753720"/>
    <w:rPr>
      <w:rFonts w:ascii="Symbol" w:hAnsi="Symbol"/>
    </w:rPr>
  </w:style>
  <w:style w:type="character" w:customStyle="1" w:styleId="WW8Num18z0">
    <w:name w:val="WW8Num18z0"/>
    <w:rsid w:val="00753720"/>
    <w:rPr>
      <w:rFonts w:ascii="Times New Roman" w:eastAsia="Times New Roman" w:hAnsi="Times New Roman" w:cs="Times New Roman"/>
    </w:rPr>
  </w:style>
  <w:style w:type="character" w:customStyle="1" w:styleId="WW8Num18z1">
    <w:name w:val="WW8Num18z1"/>
    <w:rsid w:val="00753720"/>
    <w:rPr>
      <w:rFonts w:ascii="Courier New" w:hAnsi="Courier New" w:cs="Courier New"/>
    </w:rPr>
  </w:style>
  <w:style w:type="character" w:customStyle="1" w:styleId="WW8Num18z2">
    <w:name w:val="WW8Num18z2"/>
    <w:rsid w:val="00753720"/>
    <w:rPr>
      <w:rFonts w:ascii="Wingdings" w:hAnsi="Wingdings"/>
    </w:rPr>
  </w:style>
  <w:style w:type="character" w:customStyle="1" w:styleId="WW8Num18z3">
    <w:name w:val="WW8Num18z3"/>
    <w:rsid w:val="00753720"/>
    <w:rPr>
      <w:rFonts w:ascii="Symbol" w:hAnsi="Symbol"/>
    </w:rPr>
  </w:style>
  <w:style w:type="character" w:customStyle="1" w:styleId="WW8Num19z0">
    <w:name w:val="WW8Num19z0"/>
    <w:rsid w:val="00753720"/>
    <w:rPr>
      <w:rFonts w:ascii="Times New Roman" w:eastAsia="MS Mincho" w:hAnsi="Times New Roman" w:cs="Times New Roman"/>
    </w:rPr>
  </w:style>
  <w:style w:type="character" w:customStyle="1" w:styleId="WW8Num19z1">
    <w:name w:val="WW8Num19z1"/>
    <w:rsid w:val="00753720"/>
    <w:rPr>
      <w:rFonts w:ascii="Wingdings" w:hAnsi="Wingdings"/>
    </w:rPr>
  </w:style>
  <w:style w:type="character" w:customStyle="1" w:styleId="WW8Num25z0">
    <w:name w:val="WW8Num25z0"/>
    <w:rsid w:val="00753720"/>
    <w:rPr>
      <w:rFonts w:ascii="Arial" w:eastAsia="SimSun" w:hAnsi="Arial" w:cs="Arial"/>
    </w:rPr>
  </w:style>
  <w:style w:type="character" w:customStyle="1" w:styleId="WW8Num25z1">
    <w:name w:val="WW8Num25z1"/>
    <w:rsid w:val="00753720"/>
    <w:rPr>
      <w:rFonts w:ascii="Wingdings" w:hAnsi="Wingdings"/>
    </w:rPr>
  </w:style>
  <w:style w:type="character" w:customStyle="1" w:styleId="WW8Num28z0">
    <w:name w:val="WW8Num28z0"/>
    <w:rsid w:val="00753720"/>
    <w:rPr>
      <w:rFonts w:ascii="Times New Roman" w:eastAsia="MS Mincho" w:hAnsi="Times New Roman" w:cs="Times New Roman"/>
    </w:rPr>
  </w:style>
  <w:style w:type="character" w:customStyle="1" w:styleId="WW8Num28z1">
    <w:name w:val="WW8Num28z1"/>
    <w:rsid w:val="00753720"/>
    <w:rPr>
      <w:rFonts w:ascii="Courier New" w:hAnsi="Courier New" w:cs="Courier New"/>
    </w:rPr>
  </w:style>
  <w:style w:type="character" w:customStyle="1" w:styleId="WW8Num28z2">
    <w:name w:val="WW8Num28z2"/>
    <w:rsid w:val="00753720"/>
    <w:rPr>
      <w:rFonts w:ascii="Wingdings" w:hAnsi="Wingdings"/>
    </w:rPr>
  </w:style>
  <w:style w:type="character" w:customStyle="1" w:styleId="WW8Num28z3">
    <w:name w:val="WW8Num28z3"/>
    <w:rsid w:val="00753720"/>
    <w:rPr>
      <w:rFonts w:ascii="Symbol" w:hAnsi="Symbol"/>
    </w:rPr>
  </w:style>
  <w:style w:type="character" w:customStyle="1" w:styleId="WW8Num32z0">
    <w:name w:val="WW8Num32z0"/>
    <w:rsid w:val="00753720"/>
    <w:rPr>
      <w:rFonts w:ascii="Times New Roman" w:eastAsia="Times New Roman" w:hAnsi="Times New Roman" w:cs="Times New Roman"/>
    </w:rPr>
  </w:style>
  <w:style w:type="character" w:customStyle="1" w:styleId="WW8Num32z1">
    <w:name w:val="WW8Num32z1"/>
    <w:rsid w:val="00753720"/>
    <w:rPr>
      <w:rFonts w:ascii="Courier New" w:hAnsi="Courier New" w:cs="Courier New"/>
    </w:rPr>
  </w:style>
  <w:style w:type="character" w:customStyle="1" w:styleId="WW8Num32z2">
    <w:name w:val="WW8Num32z2"/>
    <w:rsid w:val="00753720"/>
    <w:rPr>
      <w:rFonts w:ascii="Wingdings" w:hAnsi="Wingdings"/>
    </w:rPr>
  </w:style>
  <w:style w:type="character" w:customStyle="1" w:styleId="WW8Num32z3">
    <w:name w:val="WW8Num32z3"/>
    <w:rsid w:val="00753720"/>
    <w:rPr>
      <w:rFonts w:ascii="Symbol" w:hAnsi="Symbol"/>
    </w:rPr>
  </w:style>
  <w:style w:type="character" w:customStyle="1" w:styleId="WW8Num34z0">
    <w:name w:val="WW8Num34z0"/>
    <w:rsid w:val="00753720"/>
    <w:rPr>
      <w:rFonts w:ascii="Times New Roman" w:eastAsia="SimSun" w:hAnsi="Times New Roman" w:cs="Times New Roman"/>
    </w:rPr>
  </w:style>
  <w:style w:type="character" w:customStyle="1" w:styleId="WW8Num34z1">
    <w:name w:val="WW8Num34z1"/>
    <w:rsid w:val="00753720"/>
    <w:rPr>
      <w:rFonts w:ascii="Wingdings" w:hAnsi="Wingdings"/>
    </w:rPr>
  </w:style>
  <w:style w:type="character" w:customStyle="1" w:styleId="WW8Num35z0">
    <w:name w:val="WW8Num35z0"/>
    <w:rsid w:val="00753720"/>
    <w:rPr>
      <w:rFonts w:ascii="Times New Roman" w:eastAsia="SimSun" w:hAnsi="Times New Roman" w:cs="Times New Roman"/>
    </w:rPr>
  </w:style>
  <w:style w:type="character" w:customStyle="1" w:styleId="WW8Num35z1">
    <w:name w:val="WW8Num35z1"/>
    <w:rsid w:val="00753720"/>
    <w:rPr>
      <w:rFonts w:ascii="Wingdings" w:hAnsi="Wingdings"/>
    </w:rPr>
  </w:style>
  <w:style w:type="character" w:customStyle="1" w:styleId="WW8Num36z0">
    <w:name w:val="WW8Num36z0"/>
    <w:rsid w:val="00753720"/>
    <w:rPr>
      <w:rFonts w:ascii="Times New Roman" w:eastAsia="SimSun" w:hAnsi="Times New Roman" w:cs="Times New Roman"/>
    </w:rPr>
  </w:style>
  <w:style w:type="character" w:customStyle="1" w:styleId="WW8Num36z1">
    <w:name w:val="WW8Num36z1"/>
    <w:rsid w:val="00753720"/>
    <w:rPr>
      <w:rFonts w:ascii="Wingdings" w:hAnsi="Wingdings"/>
    </w:rPr>
  </w:style>
  <w:style w:type="character" w:customStyle="1" w:styleId="WW8Num39z0">
    <w:name w:val="WW8Num39z0"/>
    <w:rsid w:val="00753720"/>
    <w:rPr>
      <w:rFonts w:ascii="Times New Roman" w:eastAsia="SimSun" w:hAnsi="Times New Roman" w:cs="Times New Roman"/>
    </w:rPr>
  </w:style>
  <w:style w:type="character" w:customStyle="1" w:styleId="WW8Num39z1">
    <w:name w:val="WW8Num39z1"/>
    <w:rsid w:val="00753720"/>
    <w:rPr>
      <w:rFonts w:ascii="Wingdings" w:hAnsi="Wingdings"/>
    </w:rPr>
  </w:style>
  <w:style w:type="character" w:customStyle="1" w:styleId="WW8NumSt1z0">
    <w:name w:val="WW8NumSt1z0"/>
    <w:rsid w:val="00753720"/>
    <w:rPr>
      <w:rFonts w:ascii="Symbol" w:hAnsi="Symbol"/>
    </w:rPr>
  </w:style>
  <w:style w:type="character" w:customStyle="1" w:styleId="WW8NumSt18z0">
    <w:name w:val="WW8NumSt18z0"/>
    <w:rsid w:val="00753720"/>
    <w:rPr>
      <w:rFonts w:ascii="Geneva" w:hAnsi="Geneva"/>
    </w:rPr>
  </w:style>
  <w:style w:type="character" w:customStyle="1" w:styleId="a9">
    <w:name w:val="段落フォント"/>
    <w:rsid w:val="00753720"/>
  </w:style>
  <w:style w:type="character" w:customStyle="1" w:styleId="aa">
    <w:name w:val="脚注番号"/>
    <w:rsid w:val="00753720"/>
    <w:rPr>
      <w:b/>
      <w:position w:val="3"/>
      <w:sz w:val="16"/>
    </w:rPr>
  </w:style>
  <w:style w:type="character" w:customStyle="1" w:styleId="ab">
    <w:name w:val="コメント参照"/>
    <w:rsid w:val="00753720"/>
    <w:rPr>
      <w:sz w:val="16"/>
    </w:rPr>
  </w:style>
  <w:style w:type="character" w:customStyle="1" w:styleId="H1">
    <w:name w:val="H1 (文字)"/>
    <w:rsid w:val="00753720"/>
    <w:rPr>
      <w:rFonts w:ascii="Arial" w:eastAsia="MS Mincho" w:hAnsi="Arial"/>
      <w:sz w:val="36"/>
      <w:lang w:val="en-GB" w:eastAsia="ar-SA" w:bidi="ar-SA"/>
    </w:rPr>
  </w:style>
  <w:style w:type="character" w:customStyle="1" w:styleId="Head2A">
    <w:name w:val="Head2A (文字)"/>
    <w:rsid w:val="00753720"/>
    <w:rPr>
      <w:rFonts w:ascii="Arial" w:eastAsia="MS Mincho" w:hAnsi="Arial"/>
      <w:sz w:val="32"/>
      <w:lang w:val="en-GB" w:eastAsia="ar-SA" w:bidi="ar-SA"/>
    </w:rPr>
  </w:style>
  <w:style w:type="character" w:customStyle="1" w:styleId="Underrubrik2">
    <w:name w:val="Underrubrik2 (文字)"/>
    <w:rsid w:val="00753720"/>
    <w:rPr>
      <w:rFonts w:ascii="Arial" w:eastAsia="MS Mincho" w:hAnsi="Arial"/>
      <w:sz w:val="28"/>
      <w:lang w:val="en-GB" w:eastAsia="ar-SA" w:bidi="ar-SA"/>
    </w:rPr>
  </w:style>
  <w:style w:type="character" w:customStyle="1" w:styleId="BodyText2Char2">
    <w:name w:val="Body Text 2 Char2"/>
    <w:rsid w:val="00753720"/>
    <w:rPr>
      <w:lang w:val="en-GB" w:eastAsia="ja-JP" w:bidi="ar-SA"/>
    </w:rPr>
  </w:style>
  <w:style w:type="character" w:customStyle="1" w:styleId="M5">
    <w:name w:val="M5 (文字)"/>
    <w:rsid w:val="00753720"/>
    <w:rPr>
      <w:rFonts w:ascii="Arial" w:eastAsia="MS Mincho" w:hAnsi="Arial"/>
      <w:sz w:val="22"/>
      <w:lang w:val="en-GB" w:eastAsia="ar-SA" w:bidi="ar-SA"/>
    </w:rPr>
  </w:style>
  <w:style w:type="character" w:customStyle="1" w:styleId="T1">
    <w:name w:val="T1 (文字)"/>
    <w:rsid w:val="00753720"/>
    <w:rPr>
      <w:rFonts w:ascii="Arial" w:eastAsia="MS Mincho" w:hAnsi="Arial"/>
      <w:lang w:val="en-GB" w:eastAsia="ar-SA" w:bidi="ar-SA"/>
    </w:rPr>
  </w:style>
  <w:style w:type="character" w:customStyle="1" w:styleId="BodyText3Char2">
    <w:name w:val="Body Text 3 Char2"/>
    <w:rsid w:val="0075372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3720"/>
    <w:rPr>
      <w:rFonts w:ascii="Arial" w:eastAsia="SimSun" w:hAnsi="Arial"/>
      <w:sz w:val="32"/>
      <w:lang w:val="en-GB" w:eastAsia="en-US" w:bidi="ar-SA"/>
    </w:rPr>
  </w:style>
  <w:style w:type="character" w:customStyle="1" w:styleId="headerodd">
    <w:name w:val="header odd (文字)"/>
    <w:rsid w:val="00753720"/>
    <w:rPr>
      <w:rFonts w:ascii="Arial" w:eastAsia="MS Mincho" w:hAnsi="Arial"/>
      <w:b/>
      <w:sz w:val="18"/>
      <w:lang w:val="en-GB" w:eastAsia="ar-SA" w:bidi="ar-SA"/>
    </w:rPr>
  </w:style>
  <w:style w:type="character" w:customStyle="1" w:styleId="footnotetext1">
    <w:name w:val="footnote text1 (文字)"/>
    <w:rsid w:val="00753720"/>
    <w:rPr>
      <w:rFonts w:eastAsia="MS Mincho"/>
      <w:sz w:val="16"/>
      <w:lang w:val="en-GB" w:eastAsia="ar-SA" w:bidi="ar-SA"/>
    </w:rPr>
  </w:style>
  <w:style w:type="character" w:customStyle="1" w:styleId="BodyTextIndentChar2">
    <w:name w:val="Body Text Indent Char2"/>
    <w:rsid w:val="00753720"/>
    <w:rPr>
      <w:lang w:val="en-GB" w:eastAsia="en-US" w:bidi="ar-SA"/>
    </w:rPr>
  </w:style>
  <w:style w:type="character" w:customStyle="1" w:styleId="cap">
    <w:name w:val="cap (文字)"/>
    <w:rsid w:val="00753720"/>
    <w:rPr>
      <w:rFonts w:eastAsia="MS Mincho"/>
      <w:b/>
      <w:lang w:val="en-GB" w:eastAsia="ar-SA" w:bidi="ar-SA"/>
    </w:rPr>
  </w:style>
  <w:style w:type="character" w:customStyle="1" w:styleId="BodyTextIndent2Char2">
    <w:name w:val="Body Text Indent 2 Char2"/>
    <w:rsid w:val="0075372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53720"/>
    <w:rPr>
      <w:rFonts w:ascii="Arial" w:eastAsia="SimSun" w:hAnsi="Arial"/>
      <w:sz w:val="24"/>
      <w:szCs w:val="28"/>
      <w:lang w:val="en-GB" w:eastAsia="en-US" w:bidi="ar-SA"/>
    </w:rPr>
  </w:style>
  <w:style w:type="character" w:customStyle="1" w:styleId="ac">
    <w:name w:val="番号付け記号"/>
    <w:rsid w:val="00753720"/>
  </w:style>
  <w:style w:type="paragraph" w:customStyle="1" w:styleId="ad">
    <w:name w:val="見出し"/>
    <w:basedOn w:val="Normal"/>
    <w:next w:val="Normal"/>
    <w:uiPriority w:val="99"/>
    <w:qFormat/>
    <w:rsid w:val="0075372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75372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75372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753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753720"/>
    <w:pPr>
      <w:ind w:left="851" w:hanging="284"/>
    </w:pPr>
  </w:style>
  <w:style w:type="paragraph" w:customStyle="1" w:styleId="af1">
    <w:name w:val="箇条書き"/>
    <w:basedOn w:val="List"/>
    <w:uiPriority w:val="99"/>
    <w:qFormat/>
    <w:rsid w:val="00753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753720"/>
    <w:pPr>
      <w:tabs>
        <w:tab w:val="clear" w:pos="644"/>
        <w:tab w:val="num" w:pos="1494"/>
      </w:tabs>
      <w:ind w:left="851" w:hanging="284"/>
    </w:pPr>
  </w:style>
  <w:style w:type="paragraph" w:customStyle="1" w:styleId="35">
    <w:name w:val="箇条書き 3"/>
    <w:basedOn w:val="27"/>
    <w:uiPriority w:val="99"/>
    <w:qFormat/>
    <w:rsid w:val="00753720"/>
    <w:pPr>
      <w:ind w:left="1135"/>
    </w:pPr>
  </w:style>
  <w:style w:type="paragraph" w:customStyle="1" w:styleId="28">
    <w:name w:val="一覧 2"/>
    <w:basedOn w:val="List"/>
    <w:uiPriority w:val="99"/>
    <w:qFormat/>
    <w:rsid w:val="00753720"/>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753720"/>
    <w:pPr>
      <w:ind w:left="1135"/>
    </w:pPr>
  </w:style>
  <w:style w:type="paragraph" w:customStyle="1" w:styleId="46">
    <w:name w:val="一覧 4"/>
    <w:basedOn w:val="36"/>
    <w:uiPriority w:val="99"/>
    <w:qFormat/>
    <w:rsid w:val="00753720"/>
    <w:pPr>
      <w:ind w:left="1418"/>
    </w:pPr>
  </w:style>
  <w:style w:type="paragraph" w:customStyle="1" w:styleId="53">
    <w:name w:val="一覧 5"/>
    <w:basedOn w:val="46"/>
    <w:uiPriority w:val="99"/>
    <w:qFormat/>
    <w:rsid w:val="00753720"/>
    <w:pPr>
      <w:ind w:left="1702"/>
    </w:pPr>
  </w:style>
  <w:style w:type="paragraph" w:customStyle="1" w:styleId="47">
    <w:name w:val="箇条書き 4"/>
    <w:basedOn w:val="35"/>
    <w:uiPriority w:val="99"/>
    <w:qFormat/>
    <w:rsid w:val="00753720"/>
    <w:pPr>
      <w:ind w:left="1418"/>
    </w:pPr>
  </w:style>
  <w:style w:type="paragraph" w:customStyle="1" w:styleId="54">
    <w:name w:val="箇条書き 5"/>
    <w:basedOn w:val="47"/>
    <w:uiPriority w:val="99"/>
    <w:qFormat/>
    <w:rsid w:val="00753720"/>
    <w:pPr>
      <w:ind w:left="1702"/>
    </w:pPr>
  </w:style>
  <w:style w:type="paragraph" w:customStyle="1" w:styleId="af2">
    <w:name w:val="コメント文字列"/>
    <w:basedOn w:val="Normal"/>
    <w:uiPriority w:val="99"/>
    <w:qFormat/>
    <w:rsid w:val="00753720"/>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753720"/>
    <w:rPr>
      <w:b/>
      <w:bCs/>
    </w:rPr>
  </w:style>
  <w:style w:type="paragraph" w:customStyle="1" w:styleId="af4">
    <w:name w:val="見出しマップ"/>
    <w:basedOn w:val="Normal"/>
    <w:uiPriority w:val="99"/>
    <w:qFormat/>
    <w:rsid w:val="0075372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75372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75372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7537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7537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75372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75372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75372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753720"/>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53720"/>
    <w:rPr>
      <w:rFonts w:ascii="Arial" w:hAnsi="Arial"/>
      <w:sz w:val="28"/>
      <w:lang w:val="en-GB" w:eastAsia="en-GB" w:bidi="ar-SA"/>
    </w:rPr>
  </w:style>
  <w:style w:type="paragraph" w:customStyle="1" w:styleId="af8">
    <w:name w:val="表の内容"/>
    <w:basedOn w:val="Normal"/>
    <w:uiPriority w:val="99"/>
    <w:qFormat/>
    <w:rsid w:val="0075372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753720"/>
    <w:pPr>
      <w:jc w:val="center"/>
    </w:pPr>
    <w:rPr>
      <w:b/>
      <w:bCs/>
    </w:rPr>
  </w:style>
  <w:style w:type="character" w:customStyle="1" w:styleId="WW8Num27z0">
    <w:name w:val="WW8Num27z0"/>
    <w:rsid w:val="00753720"/>
    <w:rPr>
      <w:rFonts w:ascii="Arial" w:eastAsia="Times New Roman" w:hAnsi="Arial" w:cs="Arial"/>
    </w:rPr>
  </w:style>
  <w:style w:type="character" w:customStyle="1" w:styleId="WW8Num27z1">
    <w:name w:val="WW8Num27z1"/>
    <w:rsid w:val="00753720"/>
    <w:rPr>
      <w:rFonts w:ascii="Courier New" w:hAnsi="Courier New" w:cs="Courier New"/>
    </w:rPr>
  </w:style>
  <w:style w:type="character" w:customStyle="1" w:styleId="WW8Num27z2">
    <w:name w:val="WW8Num27z2"/>
    <w:rsid w:val="00753720"/>
    <w:rPr>
      <w:rFonts w:ascii="Wingdings" w:hAnsi="Wingdings"/>
    </w:rPr>
  </w:style>
  <w:style w:type="character" w:customStyle="1" w:styleId="WW8Num27z3">
    <w:name w:val="WW8Num27z3"/>
    <w:rsid w:val="00753720"/>
    <w:rPr>
      <w:rFonts w:ascii="Symbol" w:hAnsi="Symbol"/>
    </w:rPr>
  </w:style>
  <w:style w:type="character" w:customStyle="1" w:styleId="WW8Num29z0">
    <w:name w:val="WW8Num29z0"/>
    <w:rsid w:val="00753720"/>
    <w:rPr>
      <w:rFonts w:ascii="Times New Roman" w:eastAsia="MS Mincho" w:hAnsi="Times New Roman" w:cs="Times New Roman"/>
    </w:rPr>
  </w:style>
  <w:style w:type="character" w:customStyle="1" w:styleId="WW8Num29z1">
    <w:name w:val="WW8Num29z1"/>
    <w:rsid w:val="00753720"/>
    <w:rPr>
      <w:rFonts w:ascii="Courier New" w:hAnsi="Courier New" w:cs="Courier New"/>
    </w:rPr>
  </w:style>
  <w:style w:type="character" w:customStyle="1" w:styleId="WW8Num29z2">
    <w:name w:val="WW8Num29z2"/>
    <w:rsid w:val="00753720"/>
    <w:rPr>
      <w:rFonts w:ascii="Wingdings" w:hAnsi="Wingdings"/>
    </w:rPr>
  </w:style>
  <w:style w:type="character" w:customStyle="1" w:styleId="WW8Num29z3">
    <w:name w:val="WW8Num29z3"/>
    <w:rsid w:val="00753720"/>
    <w:rPr>
      <w:rFonts w:ascii="Symbol" w:hAnsi="Symbol"/>
    </w:rPr>
  </w:style>
  <w:style w:type="character" w:customStyle="1" w:styleId="WW8Num31z0">
    <w:name w:val="WW8Num31z0"/>
    <w:rsid w:val="00753720"/>
    <w:rPr>
      <w:rFonts w:ascii="Symbol" w:hAnsi="Symbol"/>
    </w:rPr>
  </w:style>
  <w:style w:type="character" w:customStyle="1" w:styleId="WW8Num31z1">
    <w:name w:val="WW8Num31z1"/>
    <w:rsid w:val="00753720"/>
    <w:rPr>
      <w:rFonts w:ascii="Courier New" w:hAnsi="Courier New" w:cs="Courier New"/>
    </w:rPr>
  </w:style>
  <w:style w:type="character" w:customStyle="1" w:styleId="WW8Num31z2">
    <w:name w:val="WW8Num31z2"/>
    <w:rsid w:val="00753720"/>
    <w:rPr>
      <w:rFonts w:ascii="Wingdings" w:hAnsi="Wingdings"/>
    </w:rPr>
  </w:style>
  <w:style w:type="character" w:customStyle="1" w:styleId="WW8Num34z2">
    <w:name w:val="WW8Num34z2"/>
    <w:rsid w:val="00753720"/>
    <w:rPr>
      <w:rFonts w:ascii="Wingdings" w:hAnsi="Wingdings"/>
    </w:rPr>
  </w:style>
  <w:style w:type="character" w:customStyle="1" w:styleId="WW8Num34z3">
    <w:name w:val="WW8Num34z3"/>
    <w:rsid w:val="00753720"/>
    <w:rPr>
      <w:rFonts w:ascii="Symbol" w:hAnsi="Symbol"/>
    </w:rPr>
  </w:style>
  <w:style w:type="character" w:customStyle="1" w:styleId="WW8Num37z0">
    <w:name w:val="WW8Num37z0"/>
    <w:rsid w:val="00753720"/>
    <w:rPr>
      <w:rFonts w:ascii="Times New Roman" w:eastAsia="SimSun" w:hAnsi="Times New Roman" w:cs="Times New Roman"/>
    </w:rPr>
  </w:style>
  <w:style w:type="character" w:customStyle="1" w:styleId="WW8Num37z1">
    <w:name w:val="WW8Num37z1"/>
    <w:rsid w:val="00753720"/>
    <w:rPr>
      <w:rFonts w:ascii="Wingdings" w:hAnsi="Wingdings"/>
    </w:rPr>
  </w:style>
  <w:style w:type="character" w:customStyle="1" w:styleId="WW8Num38z0">
    <w:name w:val="WW8Num38z0"/>
    <w:rsid w:val="00753720"/>
    <w:rPr>
      <w:rFonts w:ascii="Times New Roman" w:eastAsia="SimSun" w:hAnsi="Times New Roman" w:cs="Times New Roman"/>
    </w:rPr>
  </w:style>
  <w:style w:type="character" w:customStyle="1" w:styleId="WW8Num38z1">
    <w:name w:val="WW8Num38z1"/>
    <w:rsid w:val="00753720"/>
    <w:rPr>
      <w:rFonts w:ascii="Wingdings" w:hAnsi="Wingdings"/>
    </w:rPr>
  </w:style>
  <w:style w:type="character" w:customStyle="1" w:styleId="WW8Num41z0">
    <w:name w:val="WW8Num41z0"/>
    <w:rsid w:val="00753720"/>
    <w:rPr>
      <w:rFonts w:ascii="Times New Roman" w:eastAsia="SimSun" w:hAnsi="Times New Roman" w:cs="Times New Roman"/>
    </w:rPr>
  </w:style>
  <w:style w:type="character" w:customStyle="1" w:styleId="WW8Num41z1">
    <w:name w:val="WW8Num41z1"/>
    <w:rsid w:val="00753720"/>
    <w:rPr>
      <w:rFonts w:ascii="Wingdings" w:hAnsi="Wingdings"/>
    </w:rPr>
  </w:style>
  <w:style w:type="character" w:customStyle="1" w:styleId="WW8NumSt20z0">
    <w:name w:val="WW8NumSt20z0"/>
    <w:rsid w:val="00753720"/>
    <w:rPr>
      <w:rFonts w:ascii="Geneva" w:hAnsi="Geneva"/>
    </w:rPr>
  </w:style>
  <w:style w:type="character" w:customStyle="1" w:styleId="DefaultParagraphFont1">
    <w:name w:val="Default Paragraph Font1"/>
    <w:rsid w:val="00753720"/>
  </w:style>
  <w:style w:type="character" w:customStyle="1" w:styleId="CarCar9">
    <w:name w:val="Car Car9"/>
    <w:rsid w:val="00753720"/>
    <w:rPr>
      <w:rFonts w:ascii="Arial" w:hAnsi="Arial"/>
      <w:lang w:val="en-GB" w:eastAsia="ja-JP" w:bidi="ar-SA"/>
    </w:rPr>
  </w:style>
  <w:style w:type="paragraph" w:customStyle="1" w:styleId="ListBullet1">
    <w:name w:val="List Bullet1"/>
    <w:basedOn w:val="Normal"/>
    <w:uiPriority w:val="99"/>
    <w:qFormat/>
    <w:rsid w:val="0075372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753720"/>
    <w:pPr>
      <w:tabs>
        <w:tab w:val="clear" w:pos="644"/>
        <w:tab w:val="num" w:pos="1494"/>
      </w:tabs>
      <w:ind w:left="851"/>
    </w:pPr>
  </w:style>
  <w:style w:type="paragraph" w:customStyle="1" w:styleId="ListBullet31">
    <w:name w:val="List Bullet 31"/>
    <w:basedOn w:val="ListBullet21"/>
    <w:uiPriority w:val="99"/>
    <w:qFormat/>
    <w:rsid w:val="00753720"/>
    <w:pPr>
      <w:ind w:left="1135"/>
    </w:pPr>
  </w:style>
  <w:style w:type="paragraph" w:customStyle="1" w:styleId="ListBullet41">
    <w:name w:val="List Bullet 41"/>
    <w:basedOn w:val="ListBullet31"/>
    <w:uiPriority w:val="99"/>
    <w:qFormat/>
    <w:rsid w:val="00753720"/>
    <w:pPr>
      <w:ind w:left="1418"/>
    </w:pPr>
  </w:style>
  <w:style w:type="paragraph" w:customStyle="1" w:styleId="ListBullet51">
    <w:name w:val="List Bullet 51"/>
    <w:basedOn w:val="ListBullet41"/>
    <w:uiPriority w:val="99"/>
    <w:qFormat/>
    <w:rsid w:val="00753720"/>
    <w:pPr>
      <w:ind w:left="1702"/>
    </w:pPr>
  </w:style>
  <w:style w:type="character" w:customStyle="1" w:styleId="Heading9Char1">
    <w:name w:val="Heading 9 Char1"/>
    <w:rsid w:val="00753720"/>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53720"/>
    <w:rPr>
      <w:rFonts w:ascii="Arial" w:hAnsi="Arial"/>
      <w:sz w:val="28"/>
      <w:lang w:val="en-GB" w:eastAsia="ja-JP" w:bidi="ar-SA"/>
    </w:rPr>
  </w:style>
  <w:style w:type="paragraph" w:customStyle="1" w:styleId="List31">
    <w:name w:val="List 31"/>
    <w:basedOn w:val="Normal"/>
    <w:uiPriority w:val="99"/>
    <w:qFormat/>
    <w:rsid w:val="0075372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753720"/>
    <w:pPr>
      <w:ind w:left="1418" w:hanging="284"/>
    </w:pPr>
  </w:style>
  <w:style w:type="paragraph" w:customStyle="1" w:styleId="ListNumber1">
    <w:name w:val="List Number1"/>
    <w:basedOn w:val="List"/>
    <w:uiPriority w:val="99"/>
    <w:qFormat/>
    <w:rsid w:val="00753720"/>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753720"/>
    <w:pPr>
      <w:ind w:left="851" w:hanging="284"/>
    </w:pPr>
  </w:style>
  <w:style w:type="paragraph" w:customStyle="1" w:styleId="List21">
    <w:name w:val="List 21"/>
    <w:basedOn w:val="List"/>
    <w:uiPriority w:val="99"/>
    <w:qFormat/>
    <w:rsid w:val="00753720"/>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753720"/>
    <w:pPr>
      <w:ind w:left="1702"/>
    </w:pPr>
  </w:style>
  <w:style w:type="character" w:customStyle="1" w:styleId="Heading7Char1">
    <w:name w:val="Heading 7 Char1"/>
    <w:rsid w:val="00753720"/>
    <w:rPr>
      <w:rFonts w:ascii="Arial" w:hAnsi="Arial"/>
      <w:lang w:val="en-GB" w:eastAsia="ja-JP" w:bidi="ar-SA"/>
    </w:rPr>
  </w:style>
  <w:style w:type="character" w:customStyle="1" w:styleId="Heading8Char1">
    <w:name w:val="Heading 8 Char1"/>
    <w:rsid w:val="00753720"/>
    <w:rPr>
      <w:rFonts w:ascii="Arial" w:hAnsi="Arial"/>
      <w:sz w:val="36"/>
      <w:lang w:val="en-GB" w:eastAsia="ja-JP" w:bidi="ar-SA"/>
    </w:rPr>
  </w:style>
  <w:style w:type="paragraph" w:customStyle="1" w:styleId="H600">
    <w:name w:val="H6 + 左侧:  0 厘米"/>
    <w:aliases w:val="首行缩进:  0 厘H6米"/>
    <w:basedOn w:val="H6"/>
    <w:uiPriority w:val="99"/>
    <w:qFormat/>
    <w:rsid w:val="00753720"/>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75372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753720"/>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753720"/>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75372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7537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7537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753720"/>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75372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75372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75372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753720"/>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75372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53720"/>
  </w:style>
  <w:style w:type="character" w:customStyle="1" w:styleId="h4">
    <w:name w:val="h4 (文字)"/>
    <w:rsid w:val="00753720"/>
    <w:rPr>
      <w:rFonts w:ascii="Arial" w:eastAsia="MS Mincho" w:hAnsi="Arial" w:cs="Arial"/>
      <w:color w:val="0000FF"/>
      <w:kern w:val="2"/>
      <w:sz w:val="24"/>
      <w:szCs w:val="28"/>
      <w:lang w:val="en-GB" w:eastAsia="ar-SA" w:bidi="ar-SA"/>
    </w:rPr>
  </w:style>
  <w:style w:type="character" w:customStyle="1" w:styleId="8">
    <w:name w:val="(文字) (文字)8"/>
    <w:rsid w:val="00753720"/>
    <w:rPr>
      <w:rFonts w:ascii="Arial" w:eastAsia="MS Mincho" w:hAnsi="Arial"/>
      <w:lang w:val="en-GB" w:eastAsia="ar-SA" w:bidi="ar-SA"/>
    </w:rPr>
  </w:style>
  <w:style w:type="character" w:customStyle="1" w:styleId="70">
    <w:name w:val="(文字) (文字)7"/>
    <w:rsid w:val="00753720"/>
    <w:rPr>
      <w:rFonts w:ascii="Arial" w:eastAsia="MS Mincho" w:hAnsi="Arial"/>
      <w:sz w:val="36"/>
      <w:lang w:val="en-GB" w:eastAsia="ar-SA" w:bidi="ar-SA"/>
    </w:rPr>
  </w:style>
  <w:style w:type="paragraph" w:customStyle="1" w:styleId="ListParagraph1">
    <w:name w:val="List Paragraph1"/>
    <w:basedOn w:val="Normal"/>
    <w:uiPriority w:val="99"/>
    <w:qFormat/>
    <w:rsid w:val="00753720"/>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753720"/>
  </w:style>
  <w:style w:type="numbering" w:customStyle="1" w:styleId="NoList9">
    <w:name w:val="No List9"/>
    <w:next w:val="NoList"/>
    <w:semiHidden/>
    <w:rsid w:val="00753720"/>
  </w:style>
  <w:style w:type="numbering" w:customStyle="1" w:styleId="NoList13">
    <w:name w:val="No List13"/>
    <w:next w:val="NoList"/>
    <w:semiHidden/>
    <w:rsid w:val="00753720"/>
  </w:style>
  <w:style w:type="numbering" w:customStyle="1" w:styleId="NoList23">
    <w:name w:val="No List23"/>
    <w:next w:val="NoList"/>
    <w:semiHidden/>
    <w:rsid w:val="00753720"/>
  </w:style>
  <w:style w:type="numbering" w:customStyle="1" w:styleId="NoList10">
    <w:name w:val="No List10"/>
    <w:next w:val="NoList"/>
    <w:semiHidden/>
    <w:rsid w:val="00753720"/>
  </w:style>
  <w:style w:type="character" w:customStyle="1" w:styleId="1c">
    <w:name w:val="段落フォント1"/>
    <w:rsid w:val="00753720"/>
  </w:style>
  <w:style w:type="character" w:customStyle="1" w:styleId="1d">
    <w:name w:val="コメント参照1"/>
    <w:rsid w:val="00753720"/>
    <w:rPr>
      <w:sz w:val="16"/>
    </w:rPr>
  </w:style>
  <w:style w:type="paragraph" w:customStyle="1" w:styleId="1e">
    <w:name w:val="図表番号1"/>
    <w:basedOn w:val="Normal"/>
    <w:uiPriority w:val="99"/>
    <w:qFormat/>
    <w:rsid w:val="0075372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753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753720"/>
    <w:pPr>
      <w:ind w:left="851" w:hanging="284"/>
    </w:pPr>
  </w:style>
  <w:style w:type="paragraph" w:customStyle="1" w:styleId="1f0">
    <w:name w:val="箇条書き1"/>
    <w:basedOn w:val="List"/>
    <w:uiPriority w:val="99"/>
    <w:qFormat/>
    <w:rsid w:val="00753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753720"/>
    <w:pPr>
      <w:tabs>
        <w:tab w:val="clear" w:pos="644"/>
        <w:tab w:val="num" w:pos="1494"/>
      </w:tabs>
      <w:ind w:left="851" w:hanging="284"/>
    </w:pPr>
  </w:style>
  <w:style w:type="paragraph" w:customStyle="1" w:styleId="313">
    <w:name w:val="箇条書き 31"/>
    <w:basedOn w:val="213"/>
    <w:uiPriority w:val="99"/>
    <w:qFormat/>
    <w:rsid w:val="00753720"/>
    <w:pPr>
      <w:ind w:left="1135"/>
    </w:pPr>
  </w:style>
  <w:style w:type="paragraph" w:customStyle="1" w:styleId="214">
    <w:name w:val="一覧 21"/>
    <w:basedOn w:val="List"/>
    <w:uiPriority w:val="99"/>
    <w:qFormat/>
    <w:rsid w:val="00753720"/>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753720"/>
    <w:pPr>
      <w:ind w:left="1135"/>
    </w:pPr>
  </w:style>
  <w:style w:type="paragraph" w:customStyle="1" w:styleId="413">
    <w:name w:val="一覧 41"/>
    <w:basedOn w:val="314"/>
    <w:uiPriority w:val="99"/>
    <w:qFormat/>
    <w:rsid w:val="00753720"/>
    <w:pPr>
      <w:ind w:left="1418"/>
    </w:pPr>
  </w:style>
  <w:style w:type="paragraph" w:customStyle="1" w:styleId="511">
    <w:name w:val="一覧 51"/>
    <w:basedOn w:val="413"/>
    <w:uiPriority w:val="99"/>
    <w:qFormat/>
    <w:rsid w:val="00753720"/>
    <w:pPr>
      <w:ind w:left="1702"/>
    </w:pPr>
  </w:style>
  <w:style w:type="paragraph" w:customStyle="1" w:styleId="414">
    <w:name w:val="箇条書き 41"/>
    <w:basedOn w:val="313"/>
    <w:uiPriority w:val="99"/>
    <w:qFormat/>
    <w:rsid w:val="00753720"/>
    <w:pPr>
      <w:ind w:left="1418"/>
    </w:pPr>
  </w:style>
  <w:style w:type="paragraph" w:customStyle="1" w:styleId="512">
    <w:name w:val="箇条書き 51"/>
    <w:basedOn w:val="414"/>
    <w:uiPriority w:val="99"/>
    <w:qFormat/>
    <w:rsid w:val="00753720"/>
    <w:pPr>
      <w:ind w:left="1702"/>
    </w:pPr>
  </w:style>
  <w:style w:type="paragraph" w:customStyle="1" w:styleId="1f1">
    <w:name w:val="コメント文字列1"/>
    <w:basedOn w:val="Normal"/>
    <w:uiPriority w:val="99"/>
    <w:qFormat/>
    <w:rsid w:val="00753720"/>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753720"/>
    <w:rPr>
      <w:b/>
      <w:bCs/>
    </w:rPr>
  </w:style>
  <w:style w:type="paragraph" w:customStyle="1" w:styleId="1f3">
    <w:name w:val="見出しマップ1"/>
    <w:basedOn w:val="Normal"/>
    <w:uiPriority w:val="99"/>
    <w:qFormat/>
    <w:rsid w:val="0075372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75372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7537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7537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75372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75372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75372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753720"/>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753720"/>
  </w:style>
  <w:style w:type="numbering" w:customStyle="1" w:styleId="NoList24">
    <w:name w:val="No List24"/>
    <w:next w:val="NoList"/>
    <w:semiHidden/>
    <w:rsid w:val="00753720"/>
  </w:style>
  <w:style w:type="numbering" w:customStyle="1" w:styleId="NoList51">
    <w:name w:val="No List51"/>
    <w:next w:val="NoList"/>
    <w:semiHidden/>
    <w:rsid w:val="00753720"/>
  </w:style>
  <w:style w:type="character" w:customStyle="1" w:styleId="EmailStyle97">
    <w:name w:val="EmailStyle97"/>
    <w:semiHidden/>
    <w:rsid w:val="00753720"/>
    <w:rPr>
      <w:rFonts w:ascii="Arial" w:hAnsi="Arial" w:cs="Arial"/>
      <w:color w:val="auto"/>
      <w:sz w:val="20"/>
      <w:szCs w:val="20"/>
    </w:rPr>
  </w:style>
  <w:style w:type="character" w:customStyle="1" w:styleId="THC">
    <w:name w:val="TH C"/>
    <w:rsid w:val="00753720"/>
    <w:rPr>
      <w:rFonts w:ascii="Arial" w:eastAsia="MS Mincho" w:hAnsi="Arial" w:cs="Arial"/>
      <w:b/>
      <w:bCs/>
      <w:lang w:val="en-GB" w:eastAsia="ja-JP"/>
    </w:rPr>
  </w:style>
  <w:style w:type="character" w:customStyle="1" w:styleId="bt">
    <w:name w:val="bt (文字)"/>
    <w:rsid w:val="00753720"/>
    <w:rPr>
      <w:rFonts w:eastAsia="MS Mincho"/>
      <w:lang w:val="en-GB" w:eastAsia="ar-SA" w:bidi="ar-SA"/>
    </w:rPr>
  </w:style>
  <w:style w:type="paragraph" w:customStyle="1" w:styleId="HTML">
    <w:name w:val="HTML 書式付き"/>
    <w:basedOn w:val="Normal"/>
    <w:uiPriority w:val="99"/>
    <w:qFormat/>
    <w:rsid w:val="0075372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753720"/>
    <w:rPr>
      <w:rFonts w:ascii="Arial" w:hAnsi="Arial"/>
      <w:sz w:val="28"/>
      <w:szCs w:val="28"/>
      <w:lang w:val="en-GB" w:eastAsia="en-GB"/>
    </w:rPr>
  </w:style>
  <w:style w:type="character" w:customStyle="1" w:styleId="CommentReference1">
    <w:name w:val="Comment Reference1"/>
    <w:rsid w:val="00753720"/>
    <w:rPr>
      <w:sz w:val="16"/>
    </w:rPr>
  </w:style>
  <w:style w:type="paragraph" w:customStyle="1" w:styleId="DocumentMap1">
    <w:name w:val="Document Map1"/>
    <w:basedOn w:val="Normal"/>
    <w:uiPriority w:val="99"/>
    <w:qFormat/>
    <w:rsid w:val="00753720"/>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753720"/>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753720"/>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753720"/>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75372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53720"/>
  </w:style>
  <w:style w:type="numbering" w:customStyle="1" w:styleId="NoList15">
    <w:name w:val="No List15"/>
    <w:next w:val="NoList"/>
    <w:semiHidden/>
    <w:rsid w:val="00753720"/>
  </w:style>
  <w:style w:type="numbering" w:customStyle="1" w:styleId="NoList16">
    <w:name w:val="No List16"/>
    <w:next w:val="NoList"/>
    <w:semiHidden/>
    <w:rsid w:val="00753720"/>
  </w:style>
  <w:style w:type="paragraph" w:customStyle="1" w:styleId="BodyText21">
    <w:name w:val="Body Text 21"/>
    <w:basedOn w:val="Normal"/>
    <w:uiPriority w:val="99"/>
    <w:qFormat/>
    <w:rsid w:val="00753720"/>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753720"/>
    <w:rPr>
      <w:rFonts w:ascii="Arial" w:hAnsi="Arial"/>
      <w:lang w:eastAsia="en-US"/>
    </w:rPr>
  </w:style>
  <w:style w:type="paragraph" w:customStyle="1" w:styleId="BodyText31">
    <w:name w:val="Body Text 31"/>
    <w:basedOn w:val="Normal"/>
    <w:uiPriority w:val="99"/>
    <w:qFormat/>
    <w:rsid w:val="00753720"/>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753720"/>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753720"/>
    <w:rPr>
      <w:rFonts w:ascii="Arial" w:hAnsi="Arial"/>
      <w:lang w:val="en-GB"/>
    </w:rPr>
  </w:style>
  <w:style w:type="character" w:customStyle="1" w:styleId="h4CharChar">
    <w:name w:val="h4 Char Char"/>
    <w:rsid w:val="00753720"/>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3720"/>
    <w:rPr>
      <w:rFonts w:ascii="Arial" w:eastAsia="MS Mincho" w:hAnsi="Arial"/>
      <w:sz w:val="28"/>
      <w:lang w:val="en-GB" w:eastAsia="en-US" w:bidi="ar-SA"/>
    </w:rPr>
  </w:style>
  <w:style w:type="character" w:customStyle="1" w:styleId="FigureCaption1">
    <w:name w:val="Figure Caption1"/>
    <w:aliases w:val="fc Char1,Figure Caption Char Char"/>
    <w:rsid w:val="0075372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3720"/>
    <w:rPr>
      <w:rFonts w:ascii="Arial" w:hAnsi="Arial"/>
      <w:sz w:val="24"/>
      <w:lang w:val="en-GB" w:eastAsia="en-GB" w:bidi="ar-SA"/>
    </w:rPr>
  </w:style>
  <w:style w:type="character" w:customStyle="1" w:styleId="T1Car">
    <w:name w:val="T1 Car"/>
    <w:aliases w:val="Header 6 Car Car"/>
    <w:rsid w:val="00753720"/>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5372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3720"/>
    <w:rPr>
      <w:lang w:val="en-GB" w:eastAsia="ja-JP" w:bidi="ar-SA"/>
    </w:rPr>
  </w:style>
  <w:style w:type="character" w:customStyle="1" w:styleId="CarCar10">
    <w:name w:val="Car Car10"/>
    <w:rsid w:val="00753720"/>
    <w:rPr>
      <w:rFonts w:ascii="Arial" w:hAnsi="Arial"/>
      <w:lang w:val="en-GB" w:eastAsia="ja-JP" w:bidi="ar-SA"/>
    </w:rPr>
  </w:style>
  <w:style w:type="paragraph" w:customStyle="1" w:styleId="HTML1">
    <w:name w:val="HTML 書式付き1"/>
    <w:basedOn w:val="Normal"/>
    <w:uiPriority w:val="99"/>
    <w:qFormat/>
    <w:rsid w:val="0075372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753720"/>
    <w:rPr>
      <w:rFonts w:ascii="Arial" w:hAnsi="Arial"/>
      <w:lang w:val="en-GB" w:eastAsia="en-US"/>
    </w:rPr>
  </w:style>
  <w:style w:type="character" w:customStyle="1" w:styleId="B1C">
    <w:name w:val="B1 C"/>
    <w:rsid w:val="00753720"/>
    <w:rPr>
      <w:lang w:val="en-GB" w:eastAsia="en-US" w:bidi="ar-SA"/>
    </w:rPr>
  </w:style>
  <w:style w:type="character" w:customStyle="1" w:styleId="Heading4C">
    <w:name w:val="Heading 4 C"/>
    <w:rsid w:val="00753720"/>
    <w:rPr>
      <w:rFonts w:ascii="Arial" w:hAnsi="Arial"/>
      <w:sz w:val="24"/>
      <w:szCs w:val="28"/>
      <w:lang w:val="en-GB" w:eastAsia="en-US" w:bidi="ar-SA"/>
    </w:rPr>
  </w:style>
  <w:style w:type="character" w:customStyle="1" w:styleId="B3c">
    <w:name w:val="B3 c"/>
    <w:rsid w:val="00753720"/>
    <w:rPr>
      <w:lang w:val="en-GB" w:eastAsia="en-GB"/>
    </w:rPr>
  </w:style>
  <w:style w:type="character" w:customStyle="1" w:styleId="T1Char6">
    <w:name w:val="T1 Char6"/>
    <w:aliases w:val="Header 6 Char Char6"/>
    <w:rsid w:val="00753720"/>
  </w:style>
  <w:style w:type="character" w:customStyle="1" w:styleId="B2C">
    <w:name w:val="B2 C"/>
    <w:rsid w:val="00753720"/>
    <w:rPr>
      <w:lang w:val="en-GB" w:eastAsia="en-GB"/>
    </w:rPr>
  </w:style>
  <w:style w:type="paragraph" w:customStyle="1" w:styleId="DAText">
    <w:name w:val="DA_Text"/>
    <w:basedOn w:val="Normal"/>
    <w:link w:val="DATextZchn"/>
    <w:qFormat/>
    <w:rsid w:val="00753720"/>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753720"/>
    <w:rPr>
      <w:rFonts w:ascii="Times New Roman" w:eastAsia="SimSun" w:hAnsi="Times New Roman"/>
      <w:szCs w:val="24"/>
      <w:lang w:val="de-DE" w:eastAsia="de-DE"/>
    </w:rPr>
  </w:style>
  <w:style w:type="character" w:customStyle="1" w:styleId="H6C">
    <w:name w:val="H6 C"/>
    <w:rsid w:val="00753720"/>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3720"/>
    <w:rPr>
      <w:rFonts w:ascii="Arial" w:hAnsi="Arial"/>
      <w:sz w:val="28"/>
      <w:lang w:val="en-GB" w:eastAsia="en-GB" w:bidi="ar-SA"/>
    </w:rPr>
  </w:style>
  <w:style w:type="character" w:customStyle="1" w:styleId="h51">
    <w:name w:val="h5 1"/>
    <w:rsid w:val="00753720"/>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3720"/>
    <w:rPr>
      <w:rFonts w:ascii="Arial" w:hAnsi="Arial"/>
      <w:sz w:val="24"/>
      <w:szCs w:val="28"/>
      <w:lang w:val="en-GB" w:eastAsia="en-US"/>
    </w:rPr>
  </w:style>
  <w:style w:type="character" w:customStyle="1" w:styleId="T1Zchn">
    <w:name w:val="T1 Zchn"/>
    <w:aliases w:val="Header 6 Zchn Zchn"/>
    <w:rsid w:val="0075372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372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372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3720"/>
    <w:rPr>
      <w:rFonts w:ascii="Arial" w:eastAsia="MS Mincho" w:hAnsi="Arial"/>
      <w:sz w:val="32"/>
      <w:lang w:val="en-GB" w:eastAsia="en-US" w:bidi="ar-SA"/>
    </w:rPr>
  </w:style>
  <w:style w:type="character" w:customStyle="1" w:styleId="T1Char8">
    <w:name w:val="T1 Char8"/>
    <w:aliases w:val="Header 6 Char Char7"/>
    <w:rsid w:val="0075372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372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3720"/>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75372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3720"/>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753720"/>
    <w:rPr>
      <w:rFonts w:ascii="Arial" w:eastAsia="MS Mincho" w:hAnsi="Arial"/>
      <w:sz w:val="22"/>
      <w:lang w:val="en-GB" w:eastAsia="en-US" w:bidi="ar-SA"/>
    </w:rPr>
  </w:style>
  <w:style w:type="character" w:customStyle="1" w:styleId="CarCar4">
    <w:name w:val="Car Car4"/>
    <w:rsid w:val="00753720"/>
    <w:rPr>
      <w:rFonts w:ascii="Arial" w:eastAsia="MS Mincho" w:hAnsi="Arial"/>
      <w:lang w:val="en-GB" w:eastAsia="en-US" w:bidi="ar-SA"/>
    </w:rPr>
  </w:style>
  <w:style w:type="character" w:customStyle="1" w:styleId="T1Char9">
    <w:name w:val="T1 Char9"/>
    <w:aliases w:val="Header 6 Char Char9"/>
    <w:rsid w:val="00753720"/>
    <w:rPr>
      <w:rFonts w:ascii="Arial" w:hAnsi="Arial" w:cs="Arial"/>
      <w:lang w:val="en-GB" w:eastAsia="en-US" w:bidi="he-IL"/>
    </w:rPr>
  </w:style>
  <w:style w:type="character" w:customStyle="1" w:styleId="List3Char">
    <w:name w:val="List 3 Char"/>
    <w:link w:val="List3"/>
    <w:rsid w:val="00753720"/>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753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753720"/>
    <w:rPr>
      <w:rFonts w:ascii="Arial" w:eastAsia="MS Mincho" w:hAnsi="Arial"/>
      <w:sz w:val="36"/>
      <w:lang w:val="en-GB" w:eastAsia="en-US" w:bidi="ar-SA"/>
    </w:rPr>
  </w:style>
  <w:style w:type="paragraph" w:customStyle="1" w:styleId="2b">
    <w:name w:val="无间隔2"/>
    <w:uiPriority w:val="99"/>
    <w:qFormat/>
    <w:rsid w:val="00753720"/>
    <w:rPr>
      <w:rFonts w:ascii="Times New Roman" w:eastAsia="SimSun" w:hAnsi="Times New Roman"/>
      <w:lang w:val="en-GB" w:eastAsia="en-US"/>
    </w:rPr>
  </w:style>
  <w:style w:type="paragraph" w:customStyle="1" w:styleId="CarCar52">
    <w:name w:val="Car Car52"/>
    <w:uiPriority w:val="99"/>
    <w:semiHidden/>
    <w:qFormat/>
    <w:rsid w:val="00753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753720"/>
    <w:rPr>
      <w:rFonts w:ascii="Arial" w:eastAsia="MS Mincho" w:hAnsi="Arial"/>
      <w:sz w:val="36"/>
      <w:lang w:val="en-GB" w:eastAsia="en-US" w:bidi="ar-SA"/>
    </w:rPr>
  </w:style>
  <w:style w:type="character" w:customStyle="1" w:styleId="CharChar13">
    <w:name w:val="Char Char13"/>
    <w:semiHidden/>
    <w:rsid w:val="00753720"/>
    <w:rPr>
      <w:rFonts w:eastAsia="SimSun"/>
      <w:lang w:val="en-GB" w:eastAsia="en-US" w:bidi="ar-SA"/>
    </w:rPr>
  </w:style>
  <w:style w:type="character" w:customStyle="1" w:styleId="CharChar112">
    <w:name w:val="Char Char112"/>
    <w:rsid w:val="00753720"/>
    <w:rPr>
      <w:rFonts w:ascii="Tahoma" w:eastAsia="SimSun" w:hAnsi="Tahoma" w:cs="Tahoma"/>
      <w:lang w:val="en-GB" w:eastAsia="en-US" w:bidi="ar-SA"/>
    </w:rPr>
  </w:style>
  <w:style w:type="paragraph" w:customStyle="1" w:styleId="Normal1">
    <w:name w:val="Normal 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753720"/>
  </w:style>
  <w:style w:type="paragraph" w:customStyle="1" w:styleId="font5">
    <w:name w:val="font5"/>
    <w:basedOn w:val="Normal"/>
    <w:uiPriority w:val="99"/>
    <w:qFormat/>
    <w:rsid w:val="00753720"/>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753720"/>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75372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75372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75372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75372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75372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75372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75372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75372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75372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75372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75372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75372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75372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75372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75372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75372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75372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7537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75372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75372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75372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75372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75372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75372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75372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75372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75372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75372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75372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75372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75372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75372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75372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75372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75372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75372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75372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75372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75372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75372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75372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75372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75372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7537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753720"/>
  </w:style>
  <w:style w:type="character" w:customStyle="1" w:styleId="CarCar7">
    <w:name w:val="Car Car7"/>
    <w:rsid w:val="0075372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372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3720"/>
    <w:rPr>
      <w:b/>
      <w:lang w:val="en-GB" w:eastAsia="ja-JP" w:bidi="ar-SA"/>
    </w:rPr>
  </w:style>
  <w:style w:type="character" w:customStyle="1" w:styleId="CarCar6">
    <w:name w:val="Car Car6"/>
    <w:rsid w:val="0075372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3720"/>
    <w:rPr>
      <w:lang w:val="en-GB" w:eastAsia="ja-JP" w:bidi="ar-SA"/>
    </w:rPr>
  </w:style>
  <w:style w:type="character" w:customStyle="1" w:styleId="CharChar132">
    <w:name w:val="Char Char132"/>
    <w:semiHidden/>
    <w:rsid w:val="00753720"/>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753720"/>
    <w:rPr>
      <w:b/>
      <w:lang w:val="en-GB" w:eastAsia="en-US" w:bidi="ar-SA"/>
    </w:rPr>
  </w:style>
  <w:style w:type="character" w:customStyle="1" w:styleId="Head2AZchn">
    <w:name w:val="Head2A Zchn"/>
    <w:aliases w:val="2 Zchn,H2 Zchn,h2 Zchn,DO NOT USE_h2 Zchn,h21 Zchn,UNDERRUBRIK 1-2 Zchn Zchn"/>
    <w:rsid w:val="00753720"/>
    <w:rPr>
      <w:rFonts w:ascii="Arial" w:hAnsi="Arial"/>
      <w:sz w:val="32"/>
      <w:lang w:val="en-GB" w:eastAsia="en-GB" w:bidi="ar-SA"/>
    </w:rPr>
  </w:style>
  <w:style w:type="character" w:customStyle="1" w:styleId="hps">
    <w:name w:val="hps"/>
    <w:rsid w:val="00753720"/>
  </w:style>
  <w:style w:type="paragraph" w:customStyle="1" w:styleId="B7">
    <w:name w:val="B7"/>
    <w:basedOn w:val="B6"/>
    <w:link w:val="B7Char"/>
    <w:qFormat/>
    <w:rsid w:val="00753720"/>
    <w:pPr>
      <w:ind w:left="2269"/>
    </w:pPr>
  </w:style>
  <w:style w:type="character" w:customStyle="1" w:styleId="B7Char">
    <w:name w:val="B7 Char"/>
    <w:link w:val="B7"/>
    <w:rsid w:val="00753720"/>
    <w:rPr>
      <w:rFonts w:ascii="Times New Roman" w:eastAsia="SimSun" w:hAnsi="Times New Roman"/>
      <w:lang w:val="en-GB" w:eastAsia="x-none"/>
    </w:rPr>
  </w:style>
  <w:style w:type="character" w:customStyle="1" w:styleId="1fa">
    <w:name w:val="書式なし (文字)1"/>
    <w:rsid w:val="00753720"/>
    <w:rPr>
      <w:rFonts w:ascii="MS Mincho" w:eastAsia="MS Mincho" w:hAnsi="Courier New" w:cs="Courier New" w:hint="eastAsia"/>
      <w:sz w:val="21"/>
      <w:szCs w:val="21"/>
      <w:lang w:val="en-GB" w:eastAsia="en-US"/>
    </w:rPr>
  </w:style>
  <w:style w:type="character" w:customStyle="1" w:styleId="1fb">
    <w:name w:val="文末脚注文字列 (文字)1"/>
    <w:rsid w:val="00753720"/>
    <w:rPr>
      <w:rFonts w:ascii="Times New Roman" w:hAnsi="Times New Roman" w:cs="Times New Roman" w:hint="default"/>
      <w:lang w:val="en-GB" w:eastAsia="en-US"/>
    </w:rPr>
  </w:style>
  <w:style w:type="paragraph" w:customStyle="1" w:styleId="TTan">
    <w:name w:val="TTan"/>
    <w:basedOn w:val="FP"/>
    <w:uiPriority w:val="99"/>
    <w:qFormat/>
    <w:rsid w:val="00753720"/>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753720"/>
    <w:rPr>
      <w:rFonts w:ascii="Arial" w:hAnsi="Arial"/>
      <w:sz w:val="36"/>
      <w:lang w:val="en-GB" w:eastAsia="en-US" w:bidi="ar-SA"/>
    </w:rPr>
  </w:style>
  <w:style w:type="character" w:customStyle="1" w:styleId="Char13">
    <w:name w:val="批注文字 Char1"/>
    <w:rsid w:val="00753720"/>
    <w:rPr>
      <w:rFonts w:eastAsia="SimSun"/>
      <w:lang w:eastAsia="en-US"/>
    </w:rPr>
  </w:style>
  <w:style w:type="character" w:customStyle="1" w:styleId="Char22">
    <w:name w:val="批注主题 Char2"/>
    <w:rsid w:val="00753720"/>
    <w:rPr>
      <w:rFonts w:eastAsia="SimSun"/>
      <w:b/>
      <w:bCs/>
      <w:lang w:eastAsia="en-US"/>
    </w:rPr>
  </w:style>
  <w:style w:type="character" w:customStyle="1" w:styleId="Char14">
    <w:name w:val="注释标题 Char1"/>
    <w:rsid w:val="00753720"/>
    <w:rPr>
      <w:rFonts w:eastAsia="MS Mincho"/>
      <w:lang w:eastAsia="en-US"/>
    </w:rPr>
  </w:style>
  <w:style w:type="character" w:customStyle="1" w:styleId="9Char1">
    <w:name w:val="标题 9 Char1"/>
    <w:rsid w:val="00753720"/>
    <w:rPr>
      <w:rFonts w:ascii="Arial" w:hAnsi="Arial"/>
      <w:sz w:val="36"/>
      <w:lang w:val="en-GB"/>
    </w:rPr>
  </w:style>
  <w:style w:type="character" w:customStyle="1" w:styleId="Char15">
    <w:name w:val="文档结构图 Char1"/>
    <w:semiHidden/>
    <w:rsid w:val="00753720"/>
    <w:rPr>
      <w:rFonts w:ascii="Tahoma" w:hAnsi="Tahoma" w:cs="Tahoma"/>
      <w:shd w:val="clear" w:color="auto" w:fill="000080"/>
      <w:lang w:val="en-GB"/>
    </w:rPr>
  </w:style>
  <w:style w:type="character" w:customStyle="1" w:styleId="Char16">
    <w:name w:val="纯文本 Char1"/>
    <w:rsid w:val="00753720"/>
    <w:rPr>
      <w:rFonts w:ascii="Courier New" w:eastAsia="SimSun" w:hAnsi="Courier New"/>
      <w:lang w:val="nb-NO"/>
    </w:rPr>
  </w:style>
  <w:style w:type="character" w:customStyle="1" w:styleId="Char17">
    <w:name w:val="批注框文本 Char1"/>
    <w:uiPriority w:val="99"/>
    <w:rsid w:val="00753720"/>
    <w:rPr>
      <w:rFonts w:ascii="Tahoma" w:hAnsi="Tahoma" w:cs="Tahoma"/>
      <w:sz w:val="16"/>
      <w:szCs w:val="16"/>
      <w:lang w:val="en-GB"/>
    </w:rPr>
  </w:style>
  <w:style w:type="character" w:customStyle="1" w:styleId="Char18">
    <w:name w:val="尾注文本 Char1"/>
    <w:rsid w:val="00753720"/>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372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3720"/>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753720"/>
    <w:rPr>
      <w:rFonts w:ascii="Times New Roman" w:eastAsia="Batang" w:hAnsi="Times New Roman"/>
      <w:b/>
      <w:lang w:val="en-GB"/>
    </w:rPr>
  </w:style>
  <w:style w:type="character" w:customStyle="1" w:styleId="Heading6Char2">
    <w:name w:val="Heading 6 Char2"/>
    <w:rsid w:val="00753720"/>
  </w:style>
  <w:style w:type="character" w:customStyle="1" w:styleId="HTMLChar1">
    <w:name w:val="HTML 预设格式 Char1"/>
    <w:rsid w:val="00753720"/>
    <w:rPr>
      <w:rFonts w:ascii="Courier New" w:eastAsia="MS Mincho" w:hAnsi="Courier New"/>
      <w:lang w:val="en-GB" w:eastAsia="x-none"/>
    </w:rPr>
  </w:style>
  <w:style w:type="character" w:customStyle="1" w:styleId="h49">
    <w:name w:val="h49"/>
    <w:rsid w:val="00753720"/>
    <w:rPr>
      <w:rFonts w:ascii="Arial" w:hAnsi="Arial"/>
      <w:sz w:val="24"/>
      <w:lang w:val="en-GB"/>
    </w:rPr>
  </w:style>
  <w:style w:type="character" w:customStyle="1" w:styleId="h52">
    <w:name w:val="h52"/>
    <w:rsid w:val="00753720"/>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753720"/>
    <w:rPr>
      <w:rFonts w:ascii="Times New Roman" w:eastAsia="MS Mincho" w:hAnsi="Times New Roman"/>
      <w:b/>
      <w:lang w:val="en-GB"/>
    </w:rPr>
  </w:style>
  <w:style w:type="paragraph" w:customStyle="1" w:styleId="910">
    <w:name w:val="目錄 91"/>
    <w:basedOn w:val="TOC8"/>
    <w:uiPriority w:val="99"/>
    <w:qFormat/>
    <w:rsid w:val="00753720"/>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753720"/>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75372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3720"/>
    <w:rPr>
      <w:rFonts w:ascii="Arial" w:hAnsi="Arial"/>
      <w:b/>
      <w:sz w:val="18"/>
      <w:lang w:val="en-GB" w:eastAsia="en-US"/>
    </w:rPr>
  </w:style>
  <w:style w:type="paragraph" w:customStyle="1" w:styleId="Verzeichnis91">
    <w:name w:val="Verzeichnis 91"/>
    <w:basedOn w:val="TOC8"/>
    <w:uiPriority w:val="99"/>
    <w:qFormat/>
    <w:rsid w:val="00753720"/>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3720"/>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3720"/>
    <w:rPr>
      <w:rFonts w:ascii="Arial" w:hAnsi="Arial" w:cs="Arial"/>
      <w:sz w:val="32"/>
      <w:szCs w:val="32"/>
      <w:lang w:val="en-GB" w:eastAsia="en-US" w:bidi="he-IL"/>
    </w:rPr>
  </w:style>
  <w:style w:type="paragraph" w:customStyle="1" w:styleId="38">
    <w:name w:val="无间隔3"/>
    <w:uiPriority w:val="99"/>
    <w:qFormat/>
    <w:rsid w:val="00753720"/>
    <w:rPr>
      <w:rFonts w:ascii="Times New Roman" w:eastAsia="SimSun" w:hAnsi="Times New Roman"/>
      <w:lang w:val="en-GB" w:eastAsia="en-US"/>
    </w:rPr>
  </w:style>
  <w:style w:type="character" w:customStyle="1" w:styleId="Char23">
    <w:name w:val="메모 주제 Char2"/>
    <w:rsid w:val="00753720"/>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3720"/>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753720"/>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753720"/>
    <w:rPr>
      <w:rFonts w:eastAsia="Times New Roman"/>
      <w:b/>
      <w:bCs/>
      <w:lang w:val="en-GB"/>
    </w:rPr>
  </w:style>
  <w:style w:type="character" w:customStyle="1" w:styleId="searchcontent1">
    <w:name w:val="search_content1"/>
    <w:rsid w:val="00753720"/>
    <w:rPr>
      <w:sz w:val="13"/>
      <w:szCs w:val="13"/>
    </w:rPr>
  </w:style>
  <w:style w:type="paragraph" w:customStyle="1" w:styleId="Es">
    <w:name w:val="Es"/>
    <w:basedOn w:val="B10"/>
    <w:uiPriority w:val="99"/>
    <w:qFormat/>
    <w:rsid w:val="00753720"/>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75372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753720"/>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753720"/>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75372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75372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753720"/>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753720"/>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753720"/>
    <w:rPr>
      <w:sz w:val="24"/>
    </w:rPr>
  </w:style>
  <w:style w:type="table" w:customStyle="1" w:styleId="TableGrid5">
    <w:name w:val="Table Grid5"/>
    <w:basedOn w:val="TableNormal"/>
    <w:next w:val="TableGrid"/>
    <w:uiPriority w:val="39"/>
    <w:qFormat/>
    <w:rsid w:val="0075372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53720"/>
    <w:rPr>
      <w:rFonts w:ascii="Times New Roman" w:eastAsia="SimSun" w:hAnsi="Times New Roman"/>
      <w:lang w:val="en-GB" w:eastAsia="en-GB"/>
    </w:rPr>
    <w:tblPr/>
  </w:style>
  <w:style w:type="table" w:customStyle="1" w:styleId="TableGrid41">
    <w:name w:val="Table Grid41"/>
    <w:basedOn w:val="TableNormal"/>
    <w:next w:val="TableGrid"/>
    <w:rsid w:val="0075372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5372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753720"/>
    <w:rPr>
      <w:rFonts w:ascii="MingLiU" w:eastAsia="MingLiU" w:hAnsi="Courier New" w:cs="Courier New"/>
      <w:sz w:val="24"/>
      <w:szCs w:val="24"/>
      <w:lang w:val="en-GB" w:eastAsia="en-US"/>
    </w:rPr>
  </w:style>
  <w:style w:type="character" w:customStyle="1" w:styleId="1ff">
    <w:name w:val="章節附註文字 字元1"/>
    <w:rsid w:val="00753720"/>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53720"/>
    <w:rPr>
      <w:rFonts w:ascii="Arial" w:eastAsia="Times New Roman" w:hAnsi="Arial"/>
      <w:sz w:val="36"/>
      <w:lang w:val="en-GB"/>
    </w:rPr>
  </w:style>
  <w:style w:type="paragraph" w:customStyle="1" w:styleId="221">
    <w:name w:val="本文 22"/>
    <w:basedOn w:val="Normal"/>
    <w:uiPriority w:val="99"/>
    <w:qFormat/>
    <w:rsid w:val="007537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75372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753720"/>
  </w:style>
  <w:style w:type="character" w:customStyle="1" w:styleId="2d">
    <w:name w:val="段落フォント2"/>
    <w:rsid w:val="00753720"/>
  </w:style>
  <w:style w:type="character" w:customStyle="1" w:styleId="2e">
    <w:name w:val="コメント参照2"/>
    <w:rsid w:val="00753720"/>
    <w:rPr>
      <w:sz w:val="16"/>
    </w:rPr>
  </w:style>
  <w:style w:type="paragraph" w:customStyle="1" w:styleId="2f">
    <w:name w:val="図表番号2"/>
    <w:basedOn w:val="Normal"/>
    <w:uiPriority w:val="99"/>
    <w:qFormat/>
    <w:rsid w:val="0075372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753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753720"/>
    <w:pPr>
      <w:ind w:left="851" w:hanging="284"/>
    </w:pPr>
  </w:style>
  <w:style w:type="paragraph" w:customStyle="1" w:styleId="2f1">
    <w:name w:val="箇条書き2"/>
    <w:basedOn w:val="List"/>
    <w:uiPriority w:val="99"/>
    <w:qFormat/>
    <w:rsid w:val="00753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753720"/>
    <w:pPr>
      <w:tabs>
        <w:tab w:val="clear" w:pos="644"/>
        <w:tab w:val="num" w:pos="1494"/>
      </w:tabs>
      <w:ind w:left="851" w:hanging="284"/>
    </w:pPr>
  </w:style>
  <w:style w:type="paragraph" w:customStyle="1" w:styleId="322">
    <w:name w:val="箇条書き 32"/>
    <w:basedOn w:val="223"/>
    <w:uiPriority w:val="99"/>
    <w:qFormat/>
    <w:rsid w:val="00753720"/>
    <w:pPr>
      <w:ind w:left="1135"/>
    </w:pPr>
  </w:style>
  <w:style w:type="paragraph" w:customStyle="1" w:styleId="224">
    <w:name w:val="一覧 22"/>
    <w:basedOn w:val="List"/>
    <w:uiPriority w:val="99"/>
    <w:qFormat/>
    <w:rsid w:val="00753720"/>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753720"/>
    <w:pPr>
      <w:ind w:left="1135"/>
    </w:pPr>
  </w:style>
  <w:style w:type="paragraph" w:customStyle="1" w:styleId="421">
    <w:name w:val="一覧 42"/>
    <w:basedOn w:val="323"/>
    <w:uiPriority w:val="99"/>
    <w:qFormat/>
    <w:rsid w:val="00753720"/>
    <w:pPr>
      <w:ind w:left="1418"/>
    </w:pPr>
  </w:style>
  <w:style w:type="paragraph" w:customStyle="1" w:styleId="520">
    <w:name w:val="一覧 52"/>
    <w:basedOn w:val="421"/>
    <w:uiPriority w:val="99"/>
    <w:qFormat/>
    <w:rsid w:val="00753720"/>
    <w:pPr>
      <w:ind w:left="1702"/>
    </w:pPr>
  </w:style>
  <w:style w:type="paragraph" w:customStyle="1" w:styleId="422">
    <w:name w:val="箇条書き 42"/>
    <w:basedOn w:val="322"/>
    <w:uiPriority w:val="99"/>
    <w:qFormat/>
    <w:rsid w:val="00753720"/>
    <w:pPr>
      <w:ind w:left="1418"/>
    </w:pPr>
  </w:style>
  <w:style w:type="paragraph" w:customStyle="1" w:styleId="521">
    <w:name w:val="箇条書き 52"/>
    <w:basedOn w:val="422"/>
    <w:uiPriority w:val="99"/>
    <w:qFormat/>
    <w:rsid w:val="00753720"/>
    <w:pPr>
      <w:ind w:left="1702"/>
    </w:pPr>
  </w:style>
  <w:style w:type="paragraph" w:customStyle="1" w:styleId="2f2">
    <w:name w:val="コメント文字列2"/>
    <w:basedOn w:val="Normal"/>
    <w:uiPriority w:val="99"/>
    <w:qFormat/>
    <w:rsid w:val="00753720"/>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753720"/>
    <w:rPr>
      <w:b/>
      <w:bCs/>
    </w:rPr>
  </w:style>
  <w:style w:type="paragraph" w:customStyle="1" w:styleId="2f4">
    <w:name w:val="見出しマップ2"/>
    <w:basedOn w:val="Normal"/>
    <w:uiPriority w:val="99"/>
    <w:qFormat/>
    <w:rsid w:val="0075372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75372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75372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75372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75372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753720"/>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753720"/>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753720"/>
    <w:rPr>
      <w:rFonts w:ascii="Times New Roman" w:hAnsi="Times New Roman"/>
      <w:lang w:val="en-GB" w:eastAsia="en-US"/>
    </w:rPr>
  </w:style>
  <w:style w:type="paragraph" w:customStyle="1" w:styleId="List1">
    <w:name w:val="List 1"/>
    <w:basedOn w:val="Normal"/>
    <w:link w:val="List1Char"/>
    <w:uiPriority w:val="99"/>
    <w:qFormat/>
    <w:rsid w:val="00753720"/>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53720"/>
    <w:rPr>
      <w:rFonts w:ascii="Times New Roman" w:eastAsia="PMingLiU" w:hAnsi="Times New Roman"/>
      <w:lang w:val="x-none" w:eastAsia="x-none" w:bidi="en-US"/>
    </w:rPr>
  </w:style>
  <w:style w:type="paragraph" w:customStyle="1" w:styleId="Highlight">
    <w:name w:val="Highlight"/>
    <w:basedOn w:val="Normal"/>
    <w:uiPriority w:val="99"/>
    <w:qFormat/>
    <w:rsid w:val="00753720"/>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753720"/>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753720"/>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75372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53720"/>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753720"/>
    <w:rPr>
      <w:rFonts w:ascii="Times New Roman" w:eastAsia="SimSun" w:hAnsi="Times New Roman"/>
      <w:sz w:val="16"/>
      <w:szCs w:val="16"/>
      <w:lang w:val="x-none" w:eastAsia="x-none"/>
    </w:rPr>
  </w:style>
  <w:style w:type="numbering" w:customStyle="1" w:styleId="Style1">
    <w:name w:val="Style1"/>
    <w:uiPriority w:val="99"/>
    <w:rsid w:val="00753720"/>
    <w:pPr>
      <w:numPr>
        <w:numId w:val="21"/>
      </w:numPr>
    </w:pPr>
  </w:style>
  <w:style w:type="table" w:customStyle="1" w:styleId="SGSTableBasic2">
    <w:name w:val="SGS Table Basic 2"/>
    <w:basedOn w:val="TableNormal"/>
    <w:uiPriority w:val="99"/>
    <w:qFormat/>
    <w:rsid w:val="0075372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3720"/>
    <w:pPr>
      <w:numPr>
        <w:numId w:val="22"/>
      </w:numPr>
    </w:pPr>
  </w:style>
  <w:style w:type="table" w:styleId="TableColorful1">
    <w:name w:val="Table Colorful 1"/>
    <w:basedOn w:val="TableNormal"/>
    <w:rsid w:val="0075372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5372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5372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753720"/>
  </w:style>
  <w:style w:type="character" w:customStyle="1" w:styleId="39">
    <w:name w:val="段落フォント3"/>
    <w:rsid w:val="00753720"/>
  </w:style>
  <w:style w:type="character" w:customStyle="1" w:styleId="3a">
    <w:name w:val="コメント参照3"/>
    <w:rsid w:val="00753720"/>
    <w:rPr>
      <w:sz w:val="16"/>
    </w:rPr>
  </w:style>
  <w:style w:type="paragraph" w:customStyle="1" w:styleId="3b">
    <w:name w:val="図表番号3"/>
    <w:basedOn w:val="Normal"/>
    <w:uiPriority w:val="99"/>
    <w:qFormat/>
    <w:rsid w:val="0075372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753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753720"/>
    <w:pPr>
      <w:ind w:left="851" w:hanging="284"/>
    </w:pPr>
  </w:style>
  <w:style w:type="paragraph" w:customStyle="1" w:styleId="3d">
    <w:name w:val="箇条書き3"/>
    <w:basedOn w:val="List"/>
    <w:uiPriority w:val="99"/>
    <w:qFormat/>
    <w:rsid w:val="00753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753720"/>
    <w:pPr>
      <w:tabs>
        <w:tab w:val="clear" w:pos="644"/>
        <w:tab w:val="num" w:pos="1494"/>
      </w:tabs>
      <w:ind w:left="851" w:hanging="284"/>
    </w:pPr>
  </w:style>
  <w:style w:type="paragraph" w:customStyle="1" w:styleId="331">
    <w:name w:val="箇条書き 33"/>
    <w:basedOn w:val="232"/>
    <w:uiPriority w:val="99"/>
    <w:qFormat/>
    <w:rsid w:val="00753720"/>
    <w:pPr>
      <w:ind w:left="1135"/>
    </w:pPr>
  </w:style>
  <w:style w:type="paragraph" w:customStyle="1" w:styleId="233">
    <w:name w:val="一覧 23"/>
    <w:basedOn w:val="List"/>
    <w:uiPriority w:val="99"/>
    <w:qFormat/>
    <w:rsid w:val="00753720"/>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753720"/>
    <w:pPr>
      <w:ind w:left="1135"/>
    </w:pPr>
  </w:style>
  <w:style w:type="paragraph" w:customStyle="1" w:styleId="431">
    <w:name w:val="一覧 43"/>
    <w:basedOn w:val="332"/>
    <w:uiPriority w:val="99"/>
    <w:qFormat/>
    <w:rsid w:val="00753720"/>
    <w:pPr>
      <w:ind w:left="1418"/>
    </w:pPr>
  </w:style>
  <w:style w:type="paragraph" w:customStyle="1" w:styleId="530">
    <w:name w:val="一覧 53"/>
    <w:basedOn w:val="431"/>
    <w:uiPriority w:val="99"/>
    <w:qFormat/>
    <w:rsid w:val="00753720"/>
    <w:pPr>
      <w:ind w:left="1702"/>
    </w:pPr>
  </w:style>
  <w:style w:type="paragraph" w:customStyle="1" w:styleId="432">
    <w:name w:val="箇条書き 43"/>
    <w:basedOn w:val="331"/>
    <w:uiPriority w:val="99"/>
    <w:qFormat/>
    <w:rsid w:val="00753720"/>
    <w:pPr>
      <w:ind w:left="1418"/>
    </w:pPr>
  </w:style>
  <w:style w:type="paragraph" w:customStyle="1" w:styleId="531">
    <w:name w:val="箇条書き 53"/>
    <w:basedOn w:val="432"/>
    <w:uiPriority w:val="99"/>
    <w:qFormat/>
    <w:rsid w:val="00753720"/>
    <w:pPr>
      <w:ind w:left="1702"/>
    </w:pPr>
  </w:style>
  <w:style w:type="paragraph" w:customStyle="1" w:styleId="3e">
    <w:name w:val="コメント文字列3"/>
    <w:basedOn w:val="Normal"/>
    <w:uiPriority w:val="99"/>
    <w:qFormat/>
    <w:rsid w:val="00753720"/>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753720"/>
    <w:rPr>
      <w:b/>
      <w:bCs/>
    </w:rPr>
  </w:style>
  <w:style w:type="paragraph" w:customStyle="1" w:styleId="3f0">
    <w:name w:val="見出しマップ3"/>
    <w:basedOn w:val="Normal"/>
    <w:uiPriority w:val="99"/>
    <w:qFormat/>
    <w:rsid w:val="0075372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75372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75372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75372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75372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753720"/>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3720"/>
    <w:rPr>
      <w:rFonts w:ascii="Arial" w:hAnsi="Arial"/>
      <w:sz w:val="36"/>
      <w:lang w:val="en-GB" w:eastAsia="en-US"/>
    </w:rPr>
  </w:style>
  <w:style w:type="character" w:customStyle="1" w:styleId="Absatz-Standardschriftart3">
    <w:name w:val="Absatz-Standardschriftart3"/>
    <w:rsid w:val="00753720"/>
  </w:style>
  <w:style w:type="character" w:customStyle="1" w:styleId="1ff0">
    <w:name w:val="吹き出し (文字)1"/>
    <w:uiPriority w:val="99"/>
    <w:semiHidden/>
    <w:rsid w:val="00753720"/>
    <w:rPr>
      <w:rFonts w:ascii="MS Mincho" w:eastAsia="MS Mincho" w:hAnsi="Times New Roman"/>
      <w:sz w:val="18"/>
      <w:szCs w:val="18"/>
      <w:lang w:val="en-GB" w:eastAsia="en-US"/>
    </w:rPr>
  </w:style>
  <w:style w:type="character" w:customStyle="1" w:styleId="1ff1">
    <w:name w:val="見出しマップ (文字)1"/>
    <w:uiPriority w:val="99"/>
    <w:semiHidden/>
    <w:rsid w:val="00753720"/>
    <w:rPr>
      <w:rFonts w:ascii="MS Mincho" w:eastAsia="MS Mincho" w:hAnsi="Times New Roman"/>
      <w:sz w:val="24"/>
      <w:szCs w:val="24"/>
      <w:lang w:val="en-GB" w:eastAsia="en-US"/>
    </w:rPr>
  </w:style>
  <w:style w:type="character" w:customStyle="1" w:styleId="1ff2">
    <w:name w:val="コメント文字列 (文字)1"/>
    <w:uiPriority w:val="99"/>
    <w:semiHidden/>
    <w:rsid w:val="00753720"/>
    <w:rPr>
      <w:rFonts w:ascii="Times New Roman" w:eastAsia="Times New Roman" w:hAnsi="Times New Roman"/>
      <w:lang w:val="en-GB" w:eastAsia="en-US"/>
    </w:rPr>
  </w:style>
  <w:style w:type="character" w:customStyle="1" w:styleId="1ff3">
    <w:name w:val="コメント内容 (文字)1"/>
    <w:uiPriority w:val="99"/>
    <w:semiHidden/>
    <w:rsid w:val="0075372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5372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53720"/>
    <w:rPr>
      <w:rFonts w:ascii="Arial" w:eastAsia="PMingLiU" w:hAnsi="Arial"/>
      <w:lang w:val="x-none" w:eastAsia="x-none"/>
    </w:rPr>
  </w:style>
  <w:style w:type="character" w:customStyle="1" w:styleId="ColorfulGrid-Accent1Char">
    <w:name w:val="Colorful Grid - Accent 1 Char"/>
    <w:link w:val="ColorfulGrid-Accent1"/>
    <w:uiPriority w:val="29"/>
    <w:rsid w:val="00753720"/>
    <w:rPr>
      <w:rFonts w:ascii="Arial" w:eastAsia="PMingLiU" w:hAnsi="Arial"/>
      <w:i/>
      <w:iCs/>
      <w:color w:val="000000"/>
      <w:lang w:val="en-GB" w:eastAsia="en-US"/>
    </w:rPr>
  </w:style>
  <w:style w:type="character" w:customStyle="1" w:styleId="PlainTable34">
    <w:name w:val="Plain Table 34"/>
    <w:uiPriority w:val="19"/>
    <w:qFormat/>
    <w:rsid w:val="00753720"/>
    <w:rPr>
      <w:i/>
      <w:iCs/>
      <w:color w:val="808080"/>
    </w:rPr>
  </w:style>
  <w:style w:type="character" w:customStyle="1" w:styleId="PlainTable44">
    <w:name w:val="Plain Table 44"/>
    <w:uiPriority w:val="21"/>
    <w:qFormat/>
    <w:rsid w:val="00753720"/>
    <w:rPr>
      <w:b/>
      <w:bCs/>
      <w:i/>
      <w:iCs/>
      <w:color w:val="4F81BD"/>
    </w:rPr>
  </w:style>
  <w:style w:type="character" w:customStyle="1" w:styleId="PlainTable54">
    <w:name w:val="Plain Table 54"/>
    <w:uiPriority w:val="31"/>
    <w:qFormat/>
    <w:rsid w:val="00753720"/>
    <w:rPr>
      <w:smallCaps/>
      <w:color w:val="C0504D"/>
      <w:u w:val="single"/>
    </w:rPr>
  </w:style>
  <w:style w:type="character" w:customStyle="1" w:styleId="TableGridLight4">
    <w:name w:val="Table Grid Light4"/>
    <w:uiPriority w:val="32"/>
    <w:qFormat/>
    <w:rsid w:val="00753720"/>
    <w:rPr>
      <w:b/>
      <w:bCs/>
      <w:smallCaps/>
      <w:color w:val="C0504D"/>
      <w:spacing w:val="5"/>
      <w:u w:val="single"/>
    </w:rPr>
  </w:style>
  <w:style w:type="character" w:customStyle="1" w:styleId="GridTable1Light4">
    <w:name w:val="Grid Table 1 Light4"/>
    <w:uiPriority w:val="33"/>
    <w:qFormat/>
    <w:rsid w:val="00753720"/>
    <w:rPr>
      <w:b/>
      <w:bCs/>
      <w:smallCaps/>
      <w:spacing w:val="5"/>
    </w:rPr>
  </w:style>
  <w:style w:type="paragraph" w:customStyle="1" w:styleId="GridTable34">
    <w:name w:val="Grid Table 34"/>
    <w:basedOn w:val="Heading1"/>
    <w:next w:val="Normal"/>
    <w:uiPriority w:val="39"/>
    <w:unhideWhenUsed/>
    <w:qFormat/>
    <w:rsid w:val="0075372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537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753720"/>
    <w:rPr>
      <w:rFonts w:ascii="Times New Roman" w:eastAsia="Times New Roman" w:hAnsi="Times New Roman"/>
      <w:lang w:val="en-GB"/>
    </w:rPr>
  </w:style>
  <w:style w:type="character" w:customStyle="1" w:styleId="1ff4">
    <w:name w:val="註解主旨 字元1"/>
    <w:rsid w:val="00753720"/>
    <w:rPr>
      <w:b/>
      <w:bCs/>
      <w:lang w:val="en-GB" w:eastAsia="sv-SE"/>
    </w:rPr>
  </w:style>
  <w:style w:type="paragraph" w:customStyle="1" w:styleId="48">
    <w:name w:val="无间隔4"/>
    <w:uiPriority w:val="99"/>
    <w:qFormat/>
    <w:rsid w:val="00753720"/>
    <w:rPr>
      <w:rFonts w:ascii="Times New Roman" w:eastAsia="SimSun" w:hAnsi="Times New Roman"/>
      <w:lang w:val="en-GB" w:eastAsia="en-US"/>
    </w:rPr>
  </w:style>
  <w:style w:type="character" w:customStyle="1" w:styleId="NurTextZchn1">
    <w:name w:val="Nur Text Zchn1"/>
    <w:rsid w:val="00753720"/>
    <w:rPr>
      <w:rFonts w:ascii="Courier New" w:hAnsi="Courier New" w:cs="Courier New"/>
      <w:lang w:val="en-GB" w:eastAsia="en-US"/>
    </w:rPr>
  </w:style>
  <w:style w:type="character" w:customStyle="1" w:styleId="Absatz-Standardschriftart2">
    <w:name w:val="Absatz-Standardschriftart2"/>
    <w:rsid w:val="00753720"/>
  </w:style>
  <w:style w:type="paragraph" w:customStyle="1" w:styleId="xl63">
    <w:name w:val="xl63"/>
    <w:basedOn w:val="Normal"/>
    <w:uiPriority w:val="99"/>
    <w:qFormat/>
    <w:rsid w:val="0075372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7537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75372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75372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75372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753720"/>
    <w:rPr>
      <w:rFonts w:ascii="Times New Roman" w:eastAsia="SimSun" w:hAnsi="Times New Roman"/>
      <w:lang w:val="en-GB" w:eastAsia="en-US"/>
    </w:rPr>
  </w:style>
  <w:style w:type="paragraph" w:customStyle="1" w:styleId="62">
    <w:name w:val="吹き出し6"/>
    <w:basedOn w:val="Normal"/>
    <w:uiPriority w:val="99"/>
    <w:qFormat/>
    <w:rsid w:val="0075372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753720"/>
  </w:style>
  <w:style w:type="paragraph" w:customStyle="1" w:styleId="4a">
    <w:name w:val="図表番号4"/>
    <w:basedOn w:val="Normal"/>
    <w:uiPriority w:val="99"/>
    <w:qFormat/>
    <w:rsid w:val="0075372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753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753720"/>
    <w:pPr>
      <w:ind w:left="851" w:hanging="284"/>
    </w:pPr>
  </w:style>
  <w:style w:type="paragraph" w:customStyle="1" w:styleId="4c">
    <w:name w:val="箇条書き4"/>
    <w:basedOn w:val="List"/>
    <w:uiPriority w:val="99"/>
    <w:qFormat/>
    <w:rsid w:val="00753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753720"/>
    <w:pPr>
      <w:tabs>
        <w:tab w:val="clear" w:pos="644"/>
        <w:tab w:val="num" w:pos="1494"/>
      </w:tabs>
      <w:ind w:left="851" w:hanging="284"/>
    </w:pPr>
  </w:style>
  <w:style w:type="paragraph" w:customStyle="1" w:styleId="340">
    <w:name w:val="箇条書き 34"/>
    <w:basedOn w:val="241"/>
    <w:uiPriority w:val="99"/>
    <w:qFormat/>
    <w:rsid w:val="00753720"/>
    <w:pPr>
      <w:ind w:left="1135"/>
    </w:pPr>
  </w:style>
  <w:style w:type="paragraph" w:customStyle="1" w:styleId="242">
    <w:name w:val="一覧 24"/>
    <w:basedOn w:val="List"/>
    <w:uiPriority w:val="99"/>
    <w:qFormat/>
    <w:rsid w:val="00753720"/>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753720"/>
    <w:pPr>
      <w:ind w:left="1135"/>
    </w:pPr>
  </w:style>
  <w:style w:type="paragraph" w:customStyle="1" w:styleId="440">
    <w:name w:val="一覧 44"/>
    <w:basedOn w:val="341"/>
    <w:uiPriority w:val="99"/>
    <w:qFormat/>
    <w:rsid w:val="00753720"/>
    <w:pPr>
      <w:ind w:left="1418"/>
    </w:pPr>
  </w:style>
  <w:style w:type="paragraph" w:customStyle="1" w:styleId="540">
    <w:name w:val="一覧 54"/>
    <w:basedOn w:val="440"/>
    <w:uiPriority w:val="99"/>
    <w:qFormat/>
    <w:rsid w:val="00753720"/>
    <w:pPr>
      <w:ind w:left="1702"/>
    </w:pPr>
  </w:style>
  <w:style w:type="paragraph" w:customStyle="1" w:styleId="441">
    <w:name w:val="箇条書き 44"/>
    <w:basedOn w:val="340"/>
    <w:uiPriority w:val="99"/>
    <w:qFormat/>
    <w:rsid w:val="00753720"/>
    <w:pPr>
      <w:ind w:left="1418"/>
    </w:pPr>
  </w:style>
  <w:style w:type="paragraph" w:customStyle="1" w:styleId="541">
    <w:name w:val="箇条書き 54"/>
    <w:basedOn w:val="441"/>
    <w:uiPriority w:val="99"/>
    <w:qFormat/>
    <w:rsid w:val="00753720"/>
    <w:pPr>
      <w:ind w:left="1702"/>
    </w:pPr>
  </w:style>
  <w:style w:type="paragraph" w:customStyle="1" w:styleId="4d">
    <w:name w:val="コメント文字列4"/>
    <w:basedOn w:val="Normal"/>
    <w:uiPriority w:val="99"/>
    <w:qFormat/>
    <w:rsid w:val="0075372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753720"/>
    <w:rPr>
      <w:b/>
      <w:bCs/>
    </w:rPr>
  </w:style>
  <w:style w:type="paragraph" w:customStyle="1" w:styleId="4f">
    <w:name w:val="見出しマップ4"/>
    <w:basedOn w:val="Normal"/>
    <w:uiPriority w:val="99"/>
    <w:qFormat/>
    <w:rsid w:val="0075372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75372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75372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75372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75372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75372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75372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7537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75372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53720"/>
    <w:rPr>
      <w:rFonts w:ascii="Malgun Gothic" w:hAnsi="Courier New" w:cs="Courier New"/>
      <w:lang w:val="en-GB" w:eastAsia="en-US"/>
    </w:rPr>
  </w:style>
  <w:style w:type="character" w:customStyle="1" w:styleId="Char1a">
    <w:name w:val="미주 텍스트 Char1"/>
    <w:uiPriority w:val="99"/>
    <w:semiHidden/>
    <w:rsid w:val="00753720"/>
    <w:rPr>
      <w:rFonts w:ascii="Times New Roman" w:eastAsia="Times New Roman" w:hAnsi="Times New Roman"/>
      <w:lang w:val="en-GB" w:eastAsia="en-US"/>
    </w:rPr>
  </w:style>
  <w:style w:type="character" w:customStyle="1" w:styleId="Char1b">
    <w:name w:val="풍선 도움말 텍스트 Char1"/>
    <w:uiPriority w:val="99"/>
    <w:semiHidden/>
    <w:rsid w:val="0075372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53720"/>
    <w:rPr>
      <w:rFonts w:ascii="Malgun Gothic" w:eastAsia="Malgun Gothic" w:hAnsi="Times New Roman"/>
      <w:sz w:val="18"/>
      <w:szCs w:val="18"/>
      <w:lang w:val="en-GB" w:eastAsia="en-US"/>
    </w:rPr>
  </w:style>
  <w:style w:type="character" w:customStyle="1" w:styleId="Char1d">
    <w:name w:val="각주 텍스트 Char1"/>
    <w:uiPriority w:val="99"/>
    <w:semiHidden/>
    <w:rsid w:val="00753720"/>
    <w:rPr>
      <w:rFonts w:ascii="Times New Roman" w:eastAsia="Times New Roman" w:hAnsi="Times New Roman"/>
      <w:lang w:val="en-GB" w:eastAsia="en-US"/>
    </w:rPr>
  </w:style>
  <w:style w:type="character" w:customStyle="1" w:styleId="Char1e">
    <w:name w:val="메모 텍스트 Char1"/>
    <w:uiPriority w:val="99"/>
    <w:semiHidden/>
    <w:rsid w:val="00753720"/>
    <w:rPr>
      <w:rFonts w:ascii="Times New Roman" w:eastAsia="Times New Roman" w:hAnsi="Times New Roman"/>
      <w:lang w:val="en-GB" w:eastAsia="en-US"/>
    </w:rPr>
  </w:style>
  <w:style w:type="character" w:customStyle="1" w:styleId="Char1f">
    <w:name w:val="메모 주제 Char1"/>
    <w:uiPriority w:val="99"/>
    <w:semiHidden/>
    <w:rsid w:val="00753720"/>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753720"/>
  </w:style>
  <w:style w:type="table" w:customStyle="1" w:styleId="ColorfulGrid-Accent11">
    <w:name w:val="Colorful Grid - Accent 11"/>
    <w:basedOn w:val="TableNormal"/>
    <w:next w:val="ColorfulGrid-Accent1"/>
    <w:uiPriority w:val="29"/>
    <w:rsid w:val="0075372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5372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75372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75372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537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537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5372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53720"/>
    <w:rPr>
      <w:rFonts w:ascii="Times New Roman" w:eastAsia="PMingLiU" w:hAnsi="Times New Roman"/>
      <w:lang w:val="en-GB" w:eastAsia="en-GB"/>
    </w:rPr>
    <w:tblPr>
      <w:tblInd w:w="0" w:type="nil"/>
    </w:tblPr>
  </w:style>
  <w:style w:type="table" w:customStyle="1" w:styleId="TableGrid211">
    <w:name w:val="Table Grid211"/>
    <w:basedOn w:val="TableNormal"/>
    <w:rsid w:val="007537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5372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372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5372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3720"/>
    <w:pPr>
      <w:numPr>
        <w:numId w:val="17"/>
      </w:numPr>
    </w:pPr>
  </w:style>
  <w:style w:type="numbering" w:customStyle="1" w:styleId="Style11">
    <w:name w:val="Style11"/>
    <w:uiPriority w:val="99"/>
    <w:rsid w:val="00753720"/>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53720"/>
    <w:rPr>
      <w:rFonts w:ascii="Times New Roman" w:hAnsi="Times New Roman"/>
      <w:b/>
      <w:lang w:val="en-GB" w:eastAsia="x-none"/>
    </w:rPr>
  </w:style>
  <w:style w:type="character" w:customStyle="1" w:styleId="Absatz-Standardschriftart5">
    <w:name w:val="Absatz-Standardschriftart5"/>
    <w:rsid w:val="00753720"/>
  </w:style>
  <w:style w:type="character" w:customStyle="1" w:styleId="Char4">
    <w:name w:val="메모 주제 Char"/>
    <w:rsid w:val="00753720"/>
    <w:rPr>
      <w:rFonts w:ascii="Times New Roman" w:hAnsi="Times New Roman"/>
      <w:b/>
      <w:bCs/>
      <w:lang w:val="en-GB" w:eastAsia="en-US"/>
    </w:rPr>
  </w:style>
  <w:style w:type="character" w:customStyle="1" w:styleId="Char5">
    <w:name w:val="批注主题 Char"/>
    <w:rsid w:val="00753720"/>
    <w:rPr>
      <w:b/>
      <w:bCs/>
      <w:lang w:val="en-GB" w:eastAsia="en-US" w:bidi="ar-SA"/>
    </w:rPr>
  </w:style>
  <w:style w:type="paragraph" w:customStyle="1" w:styleId="HTML4">
    <w:name w:val="HTML 書式付き4"/>
    <w:basedOn w:val="Normal"/>
    <w:uiPriority w:val="99"/>
    <w:qFormat/>
    <w:rsid w:val="00753720"/>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753720"/>
  </w:style>
  <w:style w:type="character" w:customStyle="1" w:styleId="PlainTable31">
    <w:name w:val="Plain Table 31"/>
    <w:uiPriority w:val="19"/>
    <w:qFormat/>
    <w:rsid w:val="00753720"/>
    <w:rPr>
      <w:i/>
      <w:iCs/>
      <w:color w:val="808080"/>
    </w:rPr>
  </w:style>
  <w:style w:type="character" w:customStyle="1" w:styleId="PlainTable41">
    <w:name w:val="Plain Table 41"/>
    <w:uiPriority w:val="21"/>
    <w:qFormat/>
    <w:rsid w:val="00753720"/>
    <w:rPr>
      <w:b/>
      <w:bCs/>
      <w:i/>
      <w:iCs/>
      <w:color w:val="4F81BD"/>
    </w:rPr>
  </w:style>
  <w:style w:type="character" w:customStyle="1" w:styleId="PlainTable51">
    <w:name w:val="Plain Table 51"/>
    <w:uiPriority w:val="31"/>
    <w:qFormat/>
    <w:rsid w:val="00753720"/>
    <w:rPr>
      <w:smallCaps/>
      <w:color w:val="C0504D"/>
      <w:u w:val="single"/>
    </w:rPr>
  </w:style>
  <w:style w:type="character" w:customStyle="1" w:styleId="TableGridLight1">
    <w:name w:val="Table Grid Light1"/>
    <w:uiPriority w:val="32"/>
    <w:qFormat/>
    <w:rsid w:val="00753720"/>
    <w:rPr>
      <w:b/>
      <w:bCs/>
      <w:smallCaps/>
      <w:color w:val="C0504D"/>
      <w:spacing w:val="5"/>
      <w:u w:val="single"/>
    </w:rPr>
  </w:style>
  <w:style w:type="character" w:customStyle="1" w:styleId="GridTable1Light1">
    <w:name w:val="Grid Table 1 Light1"/>
    <w:uiPriority w:val="33"/>
    <w:qFormat/>
    <w:rsid w:val="00753720"/>
    <w:rPr>
      <w:b/>
      <w:bCs/>
      <w:smallCaps/>
      <w:spacing w:val="5"/>
    </w:rPr>
  </w:style>
  <w:style w:type="paragraph" w:customStyle="1" w:styleId="GridTable31">
    <w:name w:val="Grid Table 31"/>
    <w:basedOn w:val="Heading1"/>
    <w:next w:val="Normal"/>
    <w:uiPriority w:val="39"/>
    <w:unhideWhenUsed/>
    <w:qFormat/>
    <w:rsid w:val="0075372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753720"/>
  </w:style>
  <w:style w:type="numbering" w:customStyle="1" w:styleId="NoList18">
    <w:name w:val="No List18"/>
    <w:next w:val="NoList"/>
    <w:semiHidden/>
    <w:rsid w:val="00753720"/>
  </w:style>
  <w:style w:type="character" w:customStyle="1" w:styleId="PlainTable32">
    <w:name w:val="Plain Table 32"/>
    <w:uiPriority w:val="19"/>
    <w:qFormat/>
    <w:rsid w:val="00753720"/>
    <w:rPr>
      <w:i/>
      <w:iCs/>
      <w:color w:val="808080"/>
    </w:rPr>
  </w:style>
  <w:style w:type="character" w:customStyle="1" w:styleId="PlainTable42">
    <w:name w:val="Plain Table 42"/>
    <w:uiPriority w:val="21"/>
    <w:qFormat/>
    <w:rsid w:val="00753720"/>
    <w:rPr>
      <w:b/>
      <w:bCs/>
      <w:i/>
      <w:iCs/>
      <w:color w:val="4F81BD"/>
    </w:rPr>
  </w:style>
  <w:style w:type="character" w:customStyle="1" w:styleId="PlainTable52">
    <w:name w:val="Plain Table 52"/>
    <w:uiPriority w:val="31"/>
    <w:qFormat/>
    <w:rsid w:val="00753720"/>
    <w:rPr>
      <w:smallCaps/>
      <w:color w:val="C0504D"/>
      <w:u w:val="single"/>
    </w:rPr>
  </w:style>
  <w:style w:type="character" w:customStyle="1" w:styleId="TableGridLight2">
    <w:name w:val="Table Grid Light2"/>
    <w:uiPriority w:val="32"/>
    <w:qFormat/>
    <w:rsid w:val="00753720"/>
    <w:rPr>
      <w:b/>
      <w:bCs/>
      <w:smallCaps/>
      <w:color w:val="C0504D"/>
      <w:spacing w:val="5"/>
      <w:u w:val="single"/>
    </w:rPr>
  </w:style>
  <w:style w:type="character" w:customStyle="1" w:styleId="GridTable1Light2">
    <w:name w:val="Grid Table 1 Light2"/>
    <w:uiPriority w:val="33"/>
    <w:qFormat/>
    <w:rsid w:val="00753720"/>
    <w:rPr>
      <w:b/>
      <w:bCs/>
      <w:smallCaps/>
      <w:spacing w:val="5"/>
    </w:rPr>
  </w:style>
  <w:style w:type="paragraph" w:customStyle="1" w:styleId="GridTable32">
    <w:name w:val="Grid Table 32"/>
    <w:basedOn w:val="Heading1"/>
    <w:next w:val="Normal"/>
    <w:uiPriority w:val="39"/>
    <w:unhideWhenUsed/>
    <w:qFormat/>
    <w:rsid w:val="0075372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753720"/>
  </w:style>
  <w:style w:type="character" w:customStyle="1" w:styleId="PlainTable33">
    <w:name w:val="Plain Table 33"/>
    <w:uiPriority w:val="19"/>
    <w:qFormat/>
    <w:rsid w:val="00753720"/>
    <w:rPr>
      <w:i/>
      <w:iCs/>
      <w:color w:val="808080"/>
    </w:rPr>
  </w:style>
  <w:style w:type="character" w:customStyle="1" w:styleId="PlainTable43">
    <w:name w:val="Plain Table 43"/>
    <w:uiPriority w:val="21"/>
    <w:qFormat/>
    <w:rsid w:val="00753720"/>
    <w:rPr>
      <w:b/>
      <w:bCs/>
      <w:i/>
      <w:iCs/>
      <w:color w:val="4F81BD"/>
    </w:rPr>
  </w:style>
  <w:style w:type="character" w:customStyle="1" w:styleId="PlainTable53">
    <w:name w:val="Plain Table 53"/>
    <w:uiPriority w:val="31"/>
    <w:qFormat/>
    <w:rsid w:val="00753720"/>
    <w:rPr>
      <w:smallCaps/>
      <w:color w:val="C0504D"/>
      <w:u w:val="single"/>
    </w:rPr>
  </w:style>
  <w:style w:type="character" w:customStyle="1" w:styleId="TableGridLight3">
    <w:name w:val="Table Grid Light3"/>
    <w:uiPriority w:val="32"/>
    <w:qFormat/>
    <w:rsid w:val="00753720"/>
    <w:rPr>
      <w:b/>
      <w:bCs/>
      <w:smallCaps/>
      <w:color w:val="C0504D"/>
      <w:spacing w:val="5"/>
      <w:u w:val="single"/>
    </w:rPr>
  </w:style>
  <w:style w:type="character" w:customStyle="1" w:styleId="GridTable1Light3">
    <w:name w:val="Grid Table 1 Light3"/>
    <w:uiPriority w:val="33"/>
    <w:qFormat/>
    <w:rsid w:val="00753720"/>
    <w:rPr>
      <w:b/>
      <w:bCs/>
      <w:smallCaps/>
      <w:spacing w:val="5"/>
    </w:rPr>
  </w:style>
  <w:style w:type="paragraph" w:customStyle="1" w:styleId="GridTable33">
    <w:name w:val="Grid Table 33"/>
    <w:basedOn w:val="Heading1"/>
    <w:next w:val="Normal"/>
    <w:uiPriority w:val="39"/>
    <w:unhideWhenUsed/>
    <w:qFormat/>
    <w:rsid w:val="0075372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7537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7537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75372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75372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753720"/>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753720"/>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753720"/>
  </w:style>
  <w:style w:type="numbering" w:customStyle="1" w:styleId="123">
    <w:name w:val="リストなし12"/>
    <w:next w:val="NoList"/>
    <w:uiPriority w:val="99"/>
    <w:semiHidden/>
    <w:unhideWhenUsed/>
    <w:rsid w:val="00753720"/>
  </w:style>
  <w:style w:type="paragraph" w:customStyle="1" w:styleId="80">
    <w:name w:val="修订8"/>
    <w:hidden/>
    <w:uiPriority w:val="99"/>
    <w:semiHidden/>
    <w:qFormat/>
    <w:rsid w:val="00753720"/>
    <w:rPr>
      <w:rFonts w:ascii="Times New Roman" w:eastAsia="Batang" w:hAnsi="Times New Roman"/>
      <w:lang w:val="en-GB" w:eastAsia="en-US"/>
    </w:rPr>
  </w:style>
  <w:style w:type="paragraph" w:customStyle="1" w:styleId="71">
    <w:name w:val="无间隔7"/>
    <w:uiPriority w:val="99"/>
    <w:qFormat/>
    <w:rsid w:val="00753720"/>
    <w:rPr>
      <w:rFonts w:ascii="Times New Roman" w:eastAsia="SimSun" w:hAnsi="Times New Roman"/>
      <w:lang w:val="en-GB" w:eastAsia="en-US"/>
    </w:rPr>
  </w:style>
  <w:style w:type="character" w:customStyle="1" w:styleId="afd">
    <w:name w:val="コメント内容 (文字)"/>
    <w:rsid w:val="00753720"/>
    <w:rPr>
      <w:b/>
      <w:bCs/>
      <w:lang w:val="en-GB" w:eastAsia="en-US" w:bidi="ar-SA"/>
    </w:rPr>
  </w:style>
  <w:style w:type="numbering" w:customStyle="1" w:styleId="NoList25">
    <w:name w:val="No List25"/>
    <w:next w:val="NoList"/>
    <w:uiPriority w:val="99"/>
    <w:semiHidden/>
    <w:rsid w:val="00753720"/>
  </w:style>
  <w:style w:type="numbering" w:customStyle="1" w:styleId="1110">
    <w:name w:val="无列表111"/>
    <w:next w:val="NoList"/>
    <w:semiHidden/>
    <w:rsid w:val="00753720"/>
  </w:style>
  <w:style w:type="numbering" w:customStyle="1" w:styleId="1111">
    <w:name w:val="リストなし111"/>
    <w:next w:val="NoList"/>
    <w:uiPriority w:val="99"/>
    <w:semiHidden/>
    <w:unhideWhenUsed/>
    <w:rsid w:val="00753720"/>
  </w:style>
  <w:style w:type="table" w:customStyle="1" w:styleId="TableGrid51">
    <w:name w:val="Table Grid51"/>
    <w:basedOn w:val="TableNormal"/>
    <w:next w:val="TableGrid"/>
    <w:rsid w:val="00753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53720"/>
  </w:style>
  <w:style w:type="numbering" w:customStyle="1" w:styleId="1211">
    <w:name w:val="リストなし121"/>
    <w:next w:val="NoList"/>
    <w:uiPriority w:val="99"/>
    <w:semiHidden/>
    <w:unhideWhenUsed/>
    <w:rsid w:val="00753720"/>
  </w:style>
  <w:style w:type="numbering" w:customStyle="1" w:styleId="NoList112">
    <w:name w:val="No List112"/>
    <w:next w:val="NoList"/>
    <w:uiPriority w:val="99"/>
    <w:semiHidden/>
    <w:unhideWhenUsed/>
    <w:rsid w:val="00753720"/>
  </w:style>
  <w:style w:type="table" w:customStyle="1" w:styleId="TableGrid411">
    <w:name w:val="Table Grid411"/>
    <w:basedOn w:val="TableNormal"/>
    <w:next w:val="TableGrid"/>
    <w:rsid w:val="00753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53720"/>
  </w:style>
  <w:style w:type="numbering" w:customStyle="1" w:styleId="11111">
    <w:name w:val="リストなし1111"/>
    <w:next w:val="NoList"/>
    <w:uiPriority w:val="99"/>
    <w:semiHidden/>
    <w:unhideWhenUsed/>
    <w:rsid w:val="00753720"/>
  </w:style>
  <w:style w:type="numbering" w:customStyle="1" w:styleId="NoList42">
    <w:name w:val="No List42"/>
    <w:next w:val="NoList"/>
    <w:uiPriority w:val="99"/>
    <w:semiHidden/>
    <w:unhideWhenUsed/>
    <w:rsid w:val="00753720"/>
  </w:style>
  <w:style w:type="table" w:customStyle="1" w:styleId="TableGrid14">
    <w:name w:val="Table Grid14"/>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53720"/>
  </w:style>
  <w:style w:type="table" w:customStyle="1" w:styleId="324">
    <w:name w:val="网格型32"/>
    <w:basedOn w:val="TableNormal"/>
    <w:next w:val="TableGrid"/>
    <w:rsid w:val="007537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7537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53720"/>
  </w:style>
  <w:style w:type="table" w:customStyle="1" w:styleId="TableClassic22">
    <w:name w:val="Table Classic 22"/>
    <w:basedOn w:val="TableNormal"/>
    <w:next w:val="TableClassic2"/>
    <w:rsid w:val="007537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753720"/>
  </w:style>
  <w:style w:type="table" w:customStyle="1" w:styleId="TableGrid42">
    <w:name w:val="Table Grid42"/>
    <w:basedOn w:val="TableNormal"/>
    <w:next w:val="TableGrid"/>
    <w:rsid w:val="00753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537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53720"/>
  </w:style>
  <w:style w:type="table" w:customStyle="1" w:styleId="3110">
    <w:name w:val="网格型311"/>
    <w:basedOn w:val="TableNormal"/>
    <w:next w:val="TableGrid"/>
    <w:rsid w:val="007537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537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53720"/>
  </w:style>
  <w:style w:type="table" w:customStyle="1" w:styleId="TableClassic211">
    <w:name w:val="Table Classic 211"/>
    <w:basedOn w:val="TableNormal"/>
    <w:next w:val="TableClassic2"/>
    <w:rsid w:val="007537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53720"/>
  </w:style>
  <w:style w:type="numbering" w:customStyle="1" w:styleId="NoList113">
    <w:name w:val="No List113"/>
    <w:next w:val="NoList"/>
    <w:uiPriority w:val="99"/>
    <w:semiHidden/>
    <w:rsid w:val="00753720"/>
  </w:style>
  <w:style w:type="numbering" w:customStyle="1" w:styleId="140">
    <w:name w:val="无列表14"/>
    <w:next w:val="NoList"/>
    <w:semiHidden/>
    <w:rsid w:val="00753720"/>
  </w:style>
  <w:style w:type="numbering" w:customStyle="1" w:styleId="141">
    <w:name w:val="リストなし14"/>
    <w:next w:val="NoList"/>
    <w:uiPriority w:val="99"/>
    <w:semiHidden/>
    <w:unhideWhenUsed/>
    <w:rsid w:val="00753720"/>
  </w:style>
  <w:style w:type="numbering" w:customStyle="1" w:styleId="NoList26">
    <w:name w:val="No List26"/>
    <w:next w:val="NoList"/>
    <w:uiPriority w:val="99"/>
    <w:semiHidden/>
    <w:rsid w:val="00753720"/>
  </w:style>
  <w:style w:type="numbering" w:customStyle="1" w:styleId="1130">
    <w:name w:val="无列表113"/>
    <w:next w:val="NoList"/>
    <w:semiHidden/>
    <w:rsid w:val="00753720"/>
  </w:style>
  <w:style w:type="numbering" w:customStyle="1" w:styleId="1131">
    <w:name w:val="リストなし113"/>
    <w:next w:val="NoList"/>
    <w:uiPriority w:val="99"/>
    <w:semiHidden/>
    <w:unhideWhenUsed/>
    <w:rsid w:val="00753720"/>
  </w:style>
  <w:style w:type="numbering" w:customStyle="1" w:styleId="NoList33">
    <w:name w:val="No List33"/>
    <w:next w:val="NoList"/>
    <w:uiPriority w:val="99"/>
    <w:semiHidden/>
    <w:unhideWhenUsed/>
    <w:rsid w:val="00753720"/>
  </w:style>
  <w:style w:type="table" w:customStyle="1" w:styleId="TableGrid52">
    <w:name w:val="Table Grid52"/>
    <w:basedOn w:val="TableNormal"/>
    <w:next w:val="TableGrid"/>
    <w:rsid w:val="00753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53720"/>
  </w:style>
  <w:style w:type="numbering" w:customStyle="1" w:styleId="1221">
    <w:name w:val="リストなし122"/>
    <w:next w:val="NoList"/>
    <w:uiPriority w:val="99"/>
    <w:semiHidden/>
    <w:unhideWhenUsed/>
    <w:rsid w:val="00753720"/>
  </w:style>
  <w:style w:type="numbering" w:customStyle="1" w:styleId="NoList114">
    <w:name w:val="No List114"/>
    <w:next w:val="NoList"/>
    <w:uiPriority w:val="99"/>
    <w:semiHidden/>
    <w:unhideWhenUsed/>
    <w:rsid w:val="00753720"/>
  </w:style>
  <w:style w:type="table" w:customStyle="1" w:styleId="TableGrid412">
    <w:name w:val="Table Grid412"/>
    <w:basedOn w:val="TableNormal"/>
    <w:next w:val="TableGrid"/>
    <w:rsid w:val="00753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53720"/>
  </w:style>
  <w:style w:type="numbering" w:customStyle="1" w:styleId="11120">
    <w:name w:val="リストなし1112"/>
    <w:next w:val="NoList"/>
    <w:uiPriority w:val="99"/>
    <w:semiHidden/>
    <w:unhideWhenUsed/>
    <w:rsid w:val="00753720"/>
  </w:style>
  <w:style w:type="numbering" w:customStyle="1" w:styleId="NoList43">
    <w:name w:val="No List43"/>
    <w:next w:val="NoList"/>
    <w:uiPriority w:val="99"/>
    <w:semiHidden/>
    <w:unhideWhenUsed/>
    <w:rsid w:val="00753720"/>
  </w:style>
  <w:style w:type="table" w:customStyle="1" w:styleId="TableGrid62">
    <w:name w:val="Table Grid62"/>
    <w:basedOn w:val="TableNormal"/>
    <w:next w:val="TableGrid"/>
    <w:rsid w:val="00753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53720"/>
  </w:style>
  <w:style w:type="numbering" w:customStyle="1" w:styleId="1311">
    <w:name w:val="リストなし131"/>
    <w:next w:val="NoList"/>
    <w:uiPriority w:val="99"/>
    <w:semiHidden/>
    <w:unhideWhenUsed/>
    <w:rsid w:val="00753720"/>
  </w:style>
  <w:style w:type="numbering" w:customStyle="1" w:styleId="NoList122">
    <w:name w:val="No List122"/>
    <w:next w:val="NoList"/>
    <w:uiPriority w:val="99"/>
    <w:semiHidden/>
    <w:unhideWhenUsed/>
    <w:rsid w:val="00753720"/>
  </w:style>
  <w:style w:type="numbering" w:customStyle="1" w:styleId="11210">
    <w:name w:val="无列表1121"/>
    <w:next w:val="NoList"/>
    <w:semiHidden/>
    <w:rsid w:val="00753720"/>
  </w:style>
  <w:style w:type="numbering" w:customStyle="1" w:styleId="11211">
    <w:name w:val="リストなし1121"/>
    <w:next w:val="NoList"/>
    <w:uiPriority w:val="99"/>
    <w:semiHidden/>
    <w:unhideWhenUsed/>
    <w:rsid w:val="00753720"/>
  </w:style>
  <w:style w:type="numbering" w:customStyle="1" w:styleId="NoList27">
    <w:name w:val="No List27"/>
    <w:next w:val="NoList"/>
    <w:uiPriority w:val="99"/>
    <w:semiHidden/>
    <w:unhideWhenUsed/>
    <w:rsid w:val="00753720"/>
  </w:style>
  <w:style w:type="numbering" w:customStyle="1" w:styleId="NoList115">
    <w:name w:val="No List115"/>
    <w:next w:val="NoList"/>
    <w:uiPriority w:val="99"/>
    <w:semiHidden/>
    <w:rsid w:val="00753720"/>
  </w:style>
  <w:style w:type="numbering" w:customStyle="1" w:styleId="150">
    <w:name w:val="无列表15"/>
    <w:next w:val="NoList"/>
    <w:semiHidden/>
    <w:rsid w:val="00753720"/>
  </w:style>
  <w:style w:type="numbering" w:customStyle="1" w:styleId="151">
    <w:name w:val="リストなし15"/>
    <w:next w:val="NoList"/>
    <w:uiPriority w:val="99"/>
    <w:semiHidden/>
    <w:unhideWhenUsed/>
    <w:rsid w:val="00753720"/>
  </w:style>
  <w:style w:type="numbering" w:customStyle="1" w:styleId="NoList28">
    <w:name w:val="No List28"/>
    <w:next w:val="NoList"/>
    <w:uiPriority w:val="99"/>
    <w:semiHidden/>
    <w:rsid w:val="00753720"/>
  </w:style>
  <w:style w:type="numbering" w:customStyle="1" w:styleId="114">
    <w:name w:val="无列表114"/>
    <w:next w:val="NoList"/>
    <w:semiHidden/>
    <w:rsid w:val="00753720"/>
  </w:style>
  <w:style w:type="numbering" w:customStyle="1" w:styleId="1140">
    <w:name w:val="リストなし114"/>
    <w:next w:val="NoList"/>
    <w:uiPriority w:val="99"/>
    <w:semiHidden/>
    <w:unhideWhenUsed/>
    <w:rsid w:val="00753720"/>
  </w:style>
  <w:style w:type="numbering" w:customStyle="1" w:styleId="NoList34">
    <w:name w:val="No List34"/>
    <w:next w:val="NoList"/>
    <w:uiPriority w:val="99"/>
    <w:semiHidden/>
    <w:unhideWhenUsed/>
    <w:rsid w:val="00753720"/>
  </w:style>
  <w:style w:type="table" w:customStyle="1" w:styleId="TableGrid53">
    <w:name w:val="Table Grid53"/>
    <w:basedOn w:val="TableNormal"/>
    <w:next w:val="TableGrid"/>
    <w:rsid w:val="00753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53720"/>
  </w:style>
  <w:style w:type="numbering" w:customStyle="1" w:styleId="1231">
    <w:name w:val="リストなし123"/>
    <w:next w:val="NoList"/>
    <w:uiPriority w:val="99"/>
    <w:semiHidden/>
    <w:unhideWhenUsed/>
    <w:rsid w:val="00753720"/>
  </w:style>
  <w:style w:type="numbering" w:customStyle="1" w:styleId="NoList116">
    <w:name w:val="No List116"/>
    <w:next w:val="NoList"/>
    <w:uiPriority w:val="99"/>
    <w:semiHidden/>
    <w:unhideWhenUsed/>
    <w:rsid w:val="00753720"/>
  </w:style>
  <w:style w:type="table" w:customStyle="1" w:styleId="TableGrid413">
    <w:name w:val="Table Grid413"/>
    <w:basedOn w:val="TableNormal"/>
    <w:next w:val="TableGrid"/>
    <w:rsid w:val="00753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53720"/>
  </w:style>
  <w:style w:type="numbering" w:customStyle="1" w:styleId="11130">
    <w:name w:val="リストなし1113"/>
    <w:next w:val="NoList"/>
    <w:uiPriority w:val="99"/>
    <w:semiHidden/>
    <w:unhideWhenUsed/>
    <w:rsid w:val="00753720"/>
  </w:style>
  <w:style w:type="numbering" w:customStyle="1" w:styleId="NoList44">
    <w:name w:val="No List44"/>
    <w:next w:val="NoList"/>
    <w:uiPriority w:val="99"/>
    <w:semiHidden/>
    <w:unhideWhenUsed/>
    <w:rsid w:val="00753720"/>
  </w:style>
  <w:style w:type="table" w:customStyle="1" w:styleId="TableGrid63">
    <w:name w:val="Table Grid63"/>
    <w:basedOn w:val="TableNormal"/>
    <w:next w:val="TableGrid"/>
    <w:rsid w:val="00753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53720"/>
  </w:style>
  <w:style w:type="numbering" w:customStyle="1" w:styleId="1321">
    <w:name w:val="リストなし132"/>
    <w:next w:val="NoList"/>
    <w:uiPriority w:val="99"/>
    <w:semiHidden/>
    <w:unhideWhenUsed/>
    <w:rsid w:val="00753720"/>
  </w:style>
  <w:style w:type="numbering" w:customStyle="1" w:styleId="NoList123">
    <w:name w:val="No List123"/>
    <w:next w:val="NoList"/>
    <w:uiPriority w:val="99"/>
    <w:semiHidden/>
    <w:unhideWhenUsed/>
    <w:rsid w:val="00753720"/>
  </w:style>
  <w:style w:type="numbering" w:customStyle="1" w:styleId="1122">
    <w:name w:val="无列表1122"/>
    <w:next w:val="NoList"/>
    <w:semiHidden/>
    <w:rsid w:val="00753720"/>
  </w:style>
  <w:style w:type="numbering" w:customStyle="1" w:styleId="11220">
    <w:name w:val="リストなし1122"/>
    <w:next w:val="NoList"/>
    <w:uiPriority w:val="99"/>
    <w:semiHidden/>
    <w:unhideWhenUsed/>
    <w:rsid w:val="00753720"/>
  </w:style>
  <w:style w:type="numbering" w:customStyle="1" w:styleId="NoList29">
    <w:name w:val="No List29"/>
    <w:next w:val="NoList"/>
    <w:uiPriority w:val="99"/>
    <w:semiHidden/>
    <w:unhideWhenUsed/>
    <w:rsid w:val="00753720"/>
  </w:style>
  <w:style w:type="numbering" w:customStyle="1" w:styleId="NoList117">
    <w:name w:val="No List117"/>
    <w:next w:val="NoList"/>
    <w:uiPriority w:val="99"/>
    <w:semiHidden/>
    <w:rsid w:val="00753720"/>
  </w:style>
  <w:style w:type="numbering" w:customStyle="1" w:styleId="161">
    <w:name w:val="无列表16"/>
    <w:next w:val="NoList"/>
    <w:semiHidden/>
    <w:rsid w:val="00753720"/>
  </w:style>
  <w:style w:type="numbering" w:customStyle="1" w:styleId="162">
    <w:name w:val="リストなし16"/>
    <w:next w:val="NoList"/>
    <w:uiPriority w:val="99"/>
    <w:semiHidden/>
    <w:unhideWhenUsed/>
    <w:rsid w:val="00753720"/>
  </w:style>
  <w:style w:type="numbering" w:customStyle="1" w:styleId="NoList210">
    <w:name w:val="No List210"/>
    <w:next w:val="NoList"/>
    <w:uiPriority w:val="99"/>
    <w:semiHidden/>
    <w:rsid w:val="00753720"/>
  </w:style>
  <w:style w:type="numbering" w:customStyle="1" w:styleId="115">
    <w:name w:val="无列表115"/>
    <w:next w:val="NoList"/>
    <w:semiHidden/>
    <w:rsid w:val="00753720"/>
  </w:style>
  <w:style w:type="numbering" w:customStyle="1" w:styleId="1150">
    <w:name w:val="リストなし115"/>
    <w:next w:val="NoList"/>
    <w:uiPriority w:val="99"/>
    <w:semiHidden/>
    <w:unhideWhenUsed/>
    <w:rsid w:val="00753720"/>
  </w:style>
  <w:style w:type="numbering" w:customStyle="1" w:styleId="NoList35">
    <w:name w:val="No List35"/>
    <w:next w:val="NoList"/>
    <w:uiPriority w:val="99"/>
    <w:semiHidden/>
    <w:unhideWhenUsed/>
    <w:rsid w:val="00753720"/>
  </w:style>
  <w:style w:type="table" w:customStyle="1" w:styleId="TableGrid54">
    <w:name w:val="Table Grid54"/>
    <w:basedOn w:val="TableNormal"/>
    <w:next w:val="TableGrid"/>
    <w:rsid w:val="00753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53720"/>
  </w:style>
  <w:style w:type="numbering" w:customStyle="1" w:styleId="1240">
    <w:name w:val="リストなし124"/>
    <w:next w:val="NoList"/>
    <w:uiPriority w:val="99"/>
    <w:semiHidden/>
    <w:unhideWhenUsed/>
    <w:rsid w:val="00753720"/>
  </w:style>
  <w:style w:type="numbering" w:customStyle="1" w:styleId="NoList118">
    <w:name w:val="No List118"/>
    <w:next w:val="NoList"/>
    <w:uiPriority w:val="99"/>
    <w:semiHidden/>
    <w:unhideWhenUsed/>
    <w:rsid w:val="00753720"/>
  </w:style>
  <w:style w:type="table" w:customStyle="1" w:styleId="TableGrid414">
    <w:name w:val="Table Grid414"/>
    <w:basedOn w:val="TableNormal"/>
    <w:next w:val="TableGrid"/>
    <w:rsid w:val="00753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53720"/>
  </w:style>
  <w:style w:type="numbering" w:customStyle="1" w:styleId="11140">
    <w:name w:val="リストなし1114"/>
    <w:next w:val="NoList"/>
    <w:uiPriority w:val="99"/>
    <w:semiHidden/>
    <w:unhideWhenUsed/>
    <w:rsid w:val="00753720"/>
  </w:style>
  <w:style w:type="numbering" w:customStyle="1" w:styleId="NoList45">
    <w:name w:val="No List45"/>
    <w:next w:val="NoList"/>
    <w:uiPriority w:val="99"/>
    <w:semiHidden/>
    <w:unhideWhenUsed/>
    <w:rsid w:val="00753720"/>
  </w:style>
  <w:style w:type="table" w:customStyle="1" w:styleId="TableGrid64">
    <w:name w:val="Table Grid64"/>
    <w:basedOn w:val="TableNormal"/>
    <w:next w:val="TableGrid"/>
    <w:rsid w:val="00753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53720"/>
  </w:style>
  <w:style w:type="numbering" w:customStyle="1" w:styleId="1330">
    <w:name w:val="リストなし133"/>
    <w:next w:val="NoList"/>
    <w:uiPriority w:val="99"/>
    <w:semiHidden/>
    <w:unhideWhenUsed/>
    <w:rsid w:val="00753720"/>
  </w:style>
  <w:style w:type="numbering" w:customStyle="1" w:styleId="NoList124">
    <w:name w:val="No List124"/>
    <w:next w:val="NoList"/>
    <w:uiPriority w:val="99"/>
    <w:semiHidden/>
    <w:unhideWhenUsed/>
    <w:rsid w:val="00753720"/>
  </w:style>
  <w:style w:type="numbering" w:customStyle="1" w:styleId="1123">
    <w:name w:val="无列表1123"/>
    <w:next w:val="NoList"/>
    <w:semiHidden/>
    <w:rsid w:val="00753720"/>
  </w:style>
  <w:style w:type="numbering" w:customStyle="1" w:styleId="11230">
    <w:name w:val="リストなし1123"/>
    <w:next w:val="NoList"/>
    <w:uiPriority w:val="99"/>
    <w:semiHidden/>
    <w:unhideWhenUsed/>
    <w:rsid w:val="00753720"/>
  </w:style>
  <w:style w:type="character" w:customStyle="1" w:styleId="CommentSubjectChar4">
    <w:name w:val="Comment Subject Char4"/>
    <w:rsid w:val="00753720"/>
    <w:rPr>
      <w:rFonts w:ascii="Times New Roman" w:hAnsi="Times New Roman"/>
      <w:b/>
      <w:bCs/>
      <w:lang w:val="en-GB" w:eastAsia="en-US"/>
    </w:rPr>
  </w:style>
  <w:style w:type="character" w:customStyle="1" w:styleId="1ff5">
    <w:name w:val="註解文字 字元1"/>
    <w:uiPriority w:val="99"/>
    <w:rsid w:val="00753720"/>
    <w:rPr>
      <w:lang w:eastAsia="en-US"/>
    </w:rPr>
  </w:style>
  <w:style w:type="paragraph" w:customStyle="1" w:styleId="72">
    <w:name w:val="吹き出し7"/>
    <w:basedOn w:val="Normal"/>
    <w:uiPriority w:val="99"/>
    <w:qFormat/>
    <w:rsid w:val="00753720"/>
    <w:rPr>
      <w:rFonts w:ascii="Tahoma" w:eastAsia="MS Mincho" w:hAnsi="Tahoma" w:cs="Tahoma"/>
      <w:sz w:val="16"/>
      <w:szCs w:val="16"/>
      <w:lang w:eastAsia="en-GB"/>
    </w:rPr>
  </w:style>
  <w:style w:type="character" w:customStyle="1" w:styleId="56">
    <w:name w:val="段落フォント5"/>
    <w:rsid w:val="00753720"/>
  </w:style>
  <w:style w:type="character" w:customStyle="1" w:styleId="57">
    <w:name w:val="コメント参照5"/>
    <w:rsid w:val="00753720"/>
    <w:rPr>
      <w:sz w:val="16"/>
    </w:rPr>
  </w:style>
  <w:style w:type="paragraph" w:customStyle="1" w:styleId="58">
    <w:name w:val="図表番号5"/>
    <w:basedOn w:val="Normal"/>
    <w:uiPriority w:val="99"/>
    <w:qFormat/>
    <w:rsid w:val="00753720"/>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753720"/>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753720"/>
    <w:pPr>
      <w:ind w:left="851" w:hanging="284"/>
    </w:pPr>
  </w:style>
  <w:style w:type="paragraph" w:customStyle="1" w:styleId="5a">
    <w:name w:val="箇条書き5"/>
    <w:basedOn w:val="List"/>
    <w:uiPriority w:val="99"/>
    <w:qFormat/>
    <w:rsid w:val="00753720"/>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753720"/>
    <w:pPr>
      <w:tabs>
        <w:tab w:val="clear" w:pos="644"/>
        <w:tab w:val="num" w:pos="1494"/>
      </w:tabs>
      <w:ind w:left="851" w:hanging="284"/>
    </w:pPr>
  </w:style>
  <w:style w:type="paragraph" w:customStyle="1" w:styleId="350">
    <w:name w:val="箇条書き 35"/>
    <w:basedOn w:val="251"/>
    <w:uiPriority w:val="99"/>
    <w:qFormat/>
    <w:rsid w:val="00753720"/>
    <w:pPr>
      <w:ind w:left="1135"/>
    </w:pPr>
  </w:style>
  <w:style w:type="paragraph" w:customStyle="1" w:styleId="252">
    <w:name w:val="一覧 25"/>
    <w:basedOn w:val="List"/>
    <w:uiPriority w:val="99"/>
    <w:qFormat/>
    <w:rsid w:val="00753720"/>
    <w:pPr>
      <w:suppressAutoHyphens/>
      <w:ind w:left="851"/>
    </w:pPr>
    <w:rPr>
      <w:rFonts w:eastAsia="MS Mincho" w:cs="CG Times (WN)"/>
      <w:lang w:eastAsia="ar-SA"/>
    </w:rPr>
  </w:style>
  <w:style w:type="paragraph" w:customStyle="1" w:styleId="351">
    <w:name w:val="一覧 35"/>
    <w:basedOn w:val="252"/>
    <w:uiPriority w:val="99"/>
    <w:qFormat/>
    <w:rsid w:val="00753720"/>
    <w:pPr>
      <w:ind w:left="1135"/>
    </w:pPr>
  </w:style>
  <w:style w:type="paragraph" w:customStyle="1" w:styleId="450">
    <w:name w:val="一覧 45"/>
    <w:basedOn w:val="351"/>
    <w:uiPriority w:val="99"/>
    <w:qFormat/>
    <w:rsid w:val="00753720"/>
    <w:pPr>
      <w:ind w:left="1418"/>
    </w:pPr>
  </w:style>
  <w:style w:type="paragraph" w:customStyle="1" w:styleId="550">
    <w:name w:val="一覧 55"/>
    <w:basedOn w:val="450"/>
    <w:uiPriority w:val="99"/>
    <w:qFormat/>
    <w:rsid w:val="00753720"/>
    <w:pPr>
      <w:ind w:left="1702"/>
    </w:pPr>
  </w:style>
  <w:style w:type="paragraph" w:customStyle="1" w:styleId="451">
    <w:name w:val="箇条書き 45"/>
    <w:basedOn w:val="350"/>
    <w:uiPriority w:val="99"/>
    <w:qFormat/>
    <w:rsid w:val="00753720"/>
    <w:pPr>
      <w:ind w:left="1418"/>
    </w:pPr>
  </w:style>
  <w:style w:type="paragraph" w:customStyle="1" w:styleId="551">
    <w:name w:val="箇条書き 55"/>
    <w:basedOn w:val="451"/>
    <w:uiPriority w:val="99"/>
    <w:qFormat/>
    <w:rsid w:val="00753720"/>
    <w:pPr>
      <w:ind w:left="1702"/>
    </w:pPr>
  </w:style>
  <w:style w:type="paragraph" w:customStyle="1" w:styleId="5b">
    <w:name w:val="コメント文字列5"/>
    <w:basedOn w:val="Normal"/>
    <w:uiPriority w:val="99"/>
    <w:qFormat/>
    <w:rsid w:val="00753720"/>
    <w:pPr>
      <w:suppressAutoHyphens/>
    </w:pPr>
    <w:rPr>
      <w:rFonts w:eastAsia="MS Mincho" w:cs="CG Times (WN)"/>
      <w:lang w:eastAsia="ar-SA"/>
    </w:rPr>
  </w:style>
  <w:style w:type="paragraph" w:customStyle="1" w:styleId="5c">
    <w:name w:val="コメント内容5"/>
    <w:basedOn w:val="5b"/>
    <w:next w:val="5b"/>
    <w:uiPriority w:val="99"/>
    <w:qFormat/>
    <w:rsid w:val="00753720"/>
    <w:rPr>
      <w:b/>
      <w:bCs/>
    </w:rPr>
  </w:style>
  <w:style w:type="paragraph" w:customStyle="1" w:styleId="5d">
    <w:name w:val="見出しマップ5"/>
    <w:basedOn w:val="Normal"/>
    <w:uiPriority w:val="99"/>
    <w:qFormat/>
    <w:rsid w:val="00753720"/>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753720"/>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753720"/>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753720"/>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753720"/>
    <w:pPr>
      <w:suppressAutoHyphens/>
      <w:ind w:left="708"/>
    </w:pPr>
    <w:rPr>
      <w:rFonts w:eastAsia="MS Mincho" w:cs="CG Times (WN)"/>
      <w:lang w:eastAsia="ar-SA"/>
    </w:rPr>
  </w:style>
  <w:style w:type="paragraph" w:customStyle="1" w:styleId="5f0">
    <w:name w:val="記5"/>
    <w:basedOn w:val="Normal"/>
    <w:next w:val="Normal"/>
    <w:uiPriority w:val="99"/>
    <w:qFormat/>
    <w:rsid w:val="00753720"/>
    <w:pPr>
      <w:suppressAutoHyphens/>
    </w:pPr>
    <w:rPr>
      <w:rFonts w:eastAsia="MS Mincho" w:cs="CG Times (WN)"/>
      <w:lang w:eastAsia="ar-SA"/>
    </w:rPr>
  </w:style>
  <w:style w:type="paragraph" w:customStyle="1" w:styleId="HTML5">
    <w:name w:val="HTML 書式付き5"/>
    <w:basedOn w:val="Normal"/>
    <w:uiPriority w:val="99"/>
    <w:qFormat/>
    <w:rsid w:val="00753720"/>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53720"/>
    <w:rPr>
      <w:rFonts w:ascii="Arial" w:hAnsi="Arial"/>
      <w:sz w:val="32"/>
      <w:lang w:val="en-GB" w:eastAsia="ja-JP" w:bidi="ar-SA"/>
    </w:rPr>
  </w:style>
  <w:style w:type="paragraph" w:customStyle="1" w:styleId="254">
    <w:name w:val="本文 25"/>
    <w:basedOn w:val="Normal"/>
    <w:uiPriority w:val="99"/>
    <w:qFormat/>
    <w:rsid w:val="00753720"/>
    <w:pPr>
      <w:suppressAutoHyphens/>
      <w:spacing w:after="120"/>
    </w:pPr>
    <w:rPr>
      <w:rFonts w:eastAsia="MS Mincho" w:cs="CG Times (WN)"/>
      <w:lang w:eastAsia="ar-SA"/>
    </w:rPr>
  </w:style>
  <w:style w:type="paragraph" w:customStyle="1" w:styleId="352">
    <w:name w:val="本文 35"/>
    <w:basedOn w:val="Normal"/>
    <w:uiPriority w:val="99"/>
    <w:qFormat/>
    <w:rsid w:val="00753720"/>
    <w:pPr>
      <w:suppressAutoHyphens/>
      <w:spacing w:after="120"/>
    </w:pPr>
    <w:rPr>
      <w:rFonts w:eastAsia="MS Mincho" w:cs="CG Times (WN)"/>
      <w:lang w:eastAsia="ar-SA"/>
    </w:rPr>
  </w:style>
  <w:style w:type="paragraph" w:customStyle="1" w:styleId="93">
    <w:name w:val="目录 93"/>
    <w:basedOn w:val="TOC8"/>
    <w:uiPriority w:val="99"/>
    <w:qFormat/>
    <w:rsid w:val="00753720"/>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753720"/>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75372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53720"/>
    <w:pPr>
      <w:overflowPunct w:val="0"/>
      <w:autoSpaceDE w:val="0"/>
      <w:autoSpaceDN w:val="0"/>
      <w:adjustRightInd w:val="0"/>
      <w:textAlignment w:val="baseline"/>
    </w:pPr>
    <w:rPr>
      <w:lang w:eastAsia="en-GB"/>
    </w:rPr>
  </w:style>
  <w:style w:type="character" w:customStyle="1" w:styleId="qqqChar">
    <w:name w:val="qqq Char"/>
    <w:link w:val="qqq"/>
    <w:rsid w:val="00753720"/>
    <w:rPr>
      <w:rFonts w:ascii="Arial" w:hAnsi="Arial"/>
      <w:sz w:val="22"/>
      <w:lang w:val="en-GB" w:eastAsia="en-GB"/>
    </w:rPr>
  </w:style>
  <w:style w:type="paragraph" w:customStyle="1" w:styleId="CharChar32">
    <w:name w:val="Char Char32"/>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53720"/>
    <w:rPr>
      <w:rFonts w:ascii="Arial" w:hAnsi="Arial" w:cs="Arial" w:hint="default"/>
      <w:sz w:val="22"/>
      <w:lang w:val="en-GB" w:eastAsia="en-US" w:bidi="ar-SA"/>
    </w:rPr>
  </w:style>
  <w:style w:type="character" w:customStyle="1" w:styleId="CharChar210">
    <w:name w:val="Char Char210"/>
    <w:rsid w:val="00753720"/>
    <w:rPr>
      <w:rFonts w:ascii="Arial" w:hAnsi="Arial" w:cs="Arial" w:hint="default"/>
      <w:lang w:val="en-GB" w:eastAsia="en-US" w:bidi="ar-SA"/>
    </w:rPr>
  </w:style>
  <w:style w:type="character" w:customStyle="1" w:styleId="CharChar51">
    <w:name w:val="Char Char51"/>
    <w:rsid w:val="00753720"/>
    <w:rPr>
      <w:rFonts w:ascii="Arial" w:hAnsi="Arial" w:cs="Arial" w:hint="default"/>
      <w:sz w:val="28"/>
      <w:lang w:val="en-GB" w:eastAsia="en-US" w:bidi="ar-SA"/>
    </w:rPr>
  </w:style>
  <w:style w:type="character" w:customStyle="1" w:styleId="CharChar211">
    <w:name w:val="Char Char211"/>
    <w:rsid w:val="00753720"/>
    <w:rPr>
      <w:rFonts w:ascii="Times New Roman" w:hAnsi="Times New Roman"/>
      <w:lang w:val="en-GB" w:eastAsia="en-US"/>
    </w:rPr>
  </w:style>
  <w:style w:type="character" w:customStyle="1" w:styleId="CharChar61">
    <w:name w:val="Char Char61"/>
    <w:rsid w:val="00753720"/>
    <w:rPr>
      <w:rFonts w:ascii="Arial" w:eastAsia="SimSun" w:hAnsi="Arial"/>
      <w:sz w:val="32"/>
      <w:lang w:val="en-GB" w:eastAsia="en-US" w:bidi="ar-SA"/>
    </w:rPr>
  </w:style>
  <w:style w:type="character" w:customStyle="1" w:styleId="CharChar161">
    <w:name w:val="Char Char161"/>
    <w:rsid w:val="00753720"/>
    <w:rPr>
      <w:rFonts w:ascii="Arial" w:eastAsia="SimSun" w:hAnsi="Arial"/>
      <w:lang w:val="en-GB" w:eastAsia="en-US" w:bidi="ar-SA"/>
    </w:rPr>
  </w:style>
  <w:style w:type="character" w:customStyle="1" w:styleId="CharChar141">
    <w:name w:val="Char Char141"/>
    <w:rsid w:val="00753720"/>
    <w:rPr>
      <w:rFonts w:ascii="Arial" w:eastAsia="SimSun" w:hAnsi="Arial"/>
      <w:sz w:val="36"/>
      <w:lang w:val="en-GB" w:eastAsia="en-US" w:bidi="ar-SA"/>
    </w:rPr>
  </w:style>
  <w:style w:type="paragraph" w:customStyle="1" w:styleId="CarCar1CharCharCarCar1">
    <w:name w:val="Car Car1 Char Char Car Car1"/>
    <w:uiPriority w:val="99"/>
    <w:semiHidden/>
    <w:qFormat/>
    <w:rsid w:val="00753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53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53720"/>
    <w:rPr>
      <w:rFonts w:ascii="Arial" w:hAnsi="Arial"/>
      <w:lang w:val="en-GB" w:eastAsia="en-US"/>
    </w:rPr>
  </w:style>
  <w:style w:type="character" w:customStyle="1" w:styleId="CharChar171">
    <w:name w:val="Char Char171"/>
    <w:rsid w:val="00753720"/>
    <w:rPr>
      <w:rFonts w:ascii="Tahoma" w:hAnsi="Tahoma" w:cs="Tahoma"/>
      <w:shd w:val="clear" w:color="auto" w:fill="000080"/>
      <w:lang w:val="en-GB" w:eastAsia="en-US"/>
    </w:rPr>
  </w:style>
  <w:style w:type="character" w:customStyle="1" w:styleId="CharChar191">
    <w:name w:val="Char Char191"/>
    <w:rsid w:val="00753720"/>
    <w:rPr>
      <w:rFonts w:ascii="Times New Roman" w:hAnsi="Times New Roman"/>
      <w:lang w:val="en-GB"/>
    </w:rPr>
  </w:style>
  <w:style w:type="character" w:customStyle="1" w:styleId="CharChar201">
    <w:name w:val="Char Char201"/>
    <w:rsid w:val="00753720"/>
    <w:rPr>
      <w:rFonts w:ascii="Tahoma" w:hAnsi="Tahoma" w:cs="Tahoma"/>
      <w:sz w:val="16"/>
      <w:szCs w:val="16"/>
      <w:lang w:val="en-GB" w:eastAsia="en-US"/>
    </w:rPr>
  </w:style>
  <w:style w:type="character" w:customStyle="1" w:styleId="CharChar301">
    <w:name w:val="Char Char301"/>
    <w:rsid w:val="00753720"/>
    <w:rPr>
      <w:rFonts w:ascii="Arial" w:hAnsi="Arial"/>
      <w:lang w:val="en-GB" w:eastAsia="en-US"/>
    </w:rPr>
  </w:style>
  <w:style w:type="character" w:customStyle="1" w:styleId="CharChar261">
    <w:name w:val="Char Char261"/>
    <w:rsid w:val="00753720"/>
    <w:rPr>
      <w:rFonts w:ascii="Times New Roman" w:hAnsi="Times New Roman"/>
      <w:lang w:val="en-GB" w:eastAsia="en-US"/>
    </w:rPr>
  </w:style>
  <w:style w:type="character" w:customStyle="1" w:styleId="CharChar271">
    <w:name w:val="Char Char271"/>
    <w:rsid w:val="00753720"/>
    <w:rPr>
      <w:rFonts w:ascii="Arial" w:hAnsi="Arial"/>
      <w:b/>
      <w:i/>
      <w:noProof/>
      <w:sz w:val="18"/>
      <w:lang w:val="en-GB" w:eastAsia="en-US"/>
    </w:rPr>
  </w:style>
  <w:style w:type="character" w:customStyle="1" w:styleId="CharChar111">
    <w:name w:val="Char Char111"/>
    <w:rsid w:val="00753720"/>
    <w:rPr>
      <w:lang w:val="en-GB" w:eastAsia="en-US" w:bidi="ar-SA"/>
    </w:rPr>
  </w:style>
  <w:style w:type="paragraph" w:customStyle="1" w:styleId="CarCar51">
    <w:name w:val="Car Car51"/>
    <w:uiPriority w:val="99"/>
    <w:semiHidden/>
    <w:qFormat/>
    <w:rsid w:val="00753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53720"/>
    <w:rPr>
      <w:rFonts w:ascii="Arial" w:hAnsi="Arial"/>
      <w:sz w:val="36"/>
      <w:lang w:val="en-GB"/>
    </w:rPr>
  </w:style>
  <w:style w:type="character" w:customStyle="1" w:styleId="CharChar131">
    <w:name w:val="Char Char131"/>
    <w:semiHidden/>
    <w:rsid w:val="00753720"/>
    <w:rPr>
      <w:rFonts w:ascii="SimSun" w:eastAsia="SimSun" w:hAnsi="SimSun" w:hint="eastAsia"/>
      <w:lang w:val="en-GB" w:eastAsia="en-US" w:bidi="ar-SA"/>
    </w:rPr>
  </w:style>
  <w:style w:type="character" w:customStyle="1" w:styleId="Char1f0">
    <w:name w:val="正文文本缩进 Char1"/>
    <w:rsid w:val="00753720"/>
    <w:rPr>
      <w:rFonts w:eastAsia="Batang"/>
      <w:lang w:val="en-GB"/>
    </w:rPr>
  </w:style>
  <w:style w:type="character" w:customStyle="1" w:styleId="2Char1">
    <w:name w:val="正文文本 2 Char1"/>
    <w:rsid w:val="00753720"/>
    <w:rPr>
      <w:rFonts w:ascii="CG Times (WN)" w:eastAsia="Malgun Gothic" w:hAnsi="CG Times (WN)"/>
      <w:i/>
      <w:lang w:val="en-GB" w:eastAsia="ko-KR"/>
    </w:rPr>
  </w:style>
  <w:style w:type="character" w:customStyle="1" w:styleId="3Char1">
    <w:name w:val="正文文本 3 Char1"/>
    <w:rsid w:val="00753720"/>
    <w:rPr>
      <w:rFonts w:ascii="CG Times (WN)" w:eastAsia="Osaka" w:hAnsi="CG Times (WN)"/>
      <w:color w:val="000000"/>
      <w:lang w:val="en-GB" w:eastAsia="ko-KR"/>
    </w:rPr>
  </w:style>
  <w:style w:type="character" w:customStyle="1" w:styleId="2Char10">
    <w:name w:val="正文文本缩进 2 Char1"/>
    <w:rsid w:val="00753720"/>
    <w:rPr>
      <w:rFonts w:ascii="CG Times (WN)" w:eastAsia="MS Mincho" w:hAnsi="CG Times (WN)"/>
      <w:lang w:val="en-GB"/>
    </w:rPr>
  </w:style>
  <w:style w:type="character" w:customStyle="1" w:styleId="h48">
    <w:name w:val="h48"/>
    <w:rsid w:val="00753720"/>
    <w:rPr>
      <w:rFonts w:ascii="Arial" w:hAnsi="Arial"/>
      <w:sz w:val="24"/>
      <w:lang w:val="en-GB"/>
    </w:rPr>
  </w:style>
  <w:style w:type="character" w:customStyle="1" w:styleId="h510">
    <w:name w:val="h51"/>
    <w:rsid w:val="00753720"/>
    <w:rPr>
      <w:rFonts w:ascii="Arial" w:eastAsia="SimSun" w:hAnsi="Arial"/>
      <w:sz w:val="22"/>
      <w:lang w:val="en-GB" w:eastAsia="en-US" w:bidi="ar-SA"/>
    </w:rPr>
  </w:style>
  <w:style w:type="character" w:customStyle="1" w:styleId="gt-baf-word-clickable1">
    <w:name w:val="gt-baf-word-clickable1"/>
    <w:rsid w:val="00753720"/>
    <w:rPr>
      <w:color w:val="000000"/>
    </w:rPr>
  </w:style>
  <w:style w:type="paragraph" w:customStyle="1" w:styleId="Beschriftung1">
    <w:name w:val="Beschriftung1"/>
    <w:basedOn w:val="Normal"/>
    <w:next w:val="Normal"/>
    <w:uiPriority w:val="99"/>
    <w:qFormat/>
    <w:rsid w:val="0075372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753720"/>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753720"/>
  </w:style>
  <w:style w:type="character" w:customStyle="1" w:styleId="Absatz-Standardschriftart7">
    <w:name w:val="Absatz-Standardschriftart7"/>
    <w:rsid w:val="00753720"/>
  </w:style>
  <w:style w:type="character" w:customStyle="1" w:styleId="KommentarthemaZchn">
    <w:name w:val="Kommentarthema Zchn"/>
    <w:rsid w:val="00753720"/>
    <w:rPr>
      <w:b/>
      <w:bCs/>
      <w:lang w:val="en-GB" w:eastAsia="en-US" w:bidi="ar-SA"/>
    </w:rPr>
  </w:style>
  <w:style w:type="paragraph" w:customStyle="1" w:styleId="aria">
    <w:name w:val="aria"/>
    <w:basedOn w:val="Normal"/>
    <w:uiPriority w:val="99"/>
    <w:qFormat/>
    <w:rsid w:val="00753720"/>
    <w:pPr>
      <w:keepNext/>
      <w:keepLines/>
      <w:spacing w:after="0"/>
      <w:jc w:val="both"/>
    </w:pPr>
    <w:rPr>
      <w:rFonts w:ascii="Arial" w:eastAsia="SimSun" w:hAnsi="Arial"/>
      <w:sz w:val="18"/>
      <w:szCs w:val="18"/>
    </w:rPr>
  </w:style>
  <w:style w:type="character" w:customStyle="1" w:styleId="B1Car">
    <w:name w:val="B1+ Car"/>
    <w:link w:val="B1"/>
    <w:uiPriority w:val="99"/>
    <w:rsid w:val="00753720"/>
    <w:rPr>
      <w:rFonts w:ascii="Times New Roman" w:eastAsia="SimSun" w:hAnsi="Times New Roman"/>
      <w:lang w:val="en-GB" w:eastAsia="en-US"/>
    </w:rPr>
  </w:style>
  <w:style w:type="paragraph" w:customStyle="1" w:styleId="73">
    <w:name w:val="目录 7"/>
    <w:basedOn w:val="Normal"/>
    <w:next w:val="Normal"/>
    <w:uiPriority w:val="39"/>
    <w:qFormat/>
    <w:rsid w:val="0075372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53720"/>
    <w:rPr>
      <w:color w:val="808080"/>
      <w:shd w:val="clear" w:color="auto" w:fill="E6E6E6"/>
    </w:rPr>
  </w:style>
  <w:style w:type="character" w:styleId="HTMLCode">
    <w:name w:val="HTML Code"/>
    <w:unhideWhenUsed/>
    <w:rsid w:val="00753720"/>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753720"/>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753720"/>
    <w:pPr>
      <w:autoSpaceDN w:val="0"/>
      <w:spacing w:after="120"/>
      <w:ind w:left="1440" w:right="1440"/>
    </w:pPr>
    <w:rPr>
      <w:rFonts w:eastAsia="MS Mincho"/>
    </w:rPr>
  </w:style>
  <w:style w:type="character" w:customStyle="1" w:styleId="Table0">
    <w:name w:val="Table (文字)"/>
    <w:link w:val="Table1"/>
    <w:locked/>
    <w:rsid w:val="00753720"/>
    <w:rPr>
      <w:rFonts w:ascii="Arial" w:hAnsi="Arial" w:cs="Arial"/>
      <w:b/>
      <w:lang w:eastAsia="en-US"/>
    </w:rPr>
  </w:style>
  <w:style w:type="paragraph" w:customStyle="1" w:styleId="Table1">
    <w:name w:val="Table"/>
    <w:basedOn w:val="Normal"/>
    <w:link w:val="Table0"/>
    <w:qFormat/>
    <w:rsid w:val="00753720"/>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753720"/>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753720"/>
    <w:pPr>
      <w:autoSpaceDN w:val="0"/>
    </w:pPr>
    <w:rPr>
      <w:rFonts w:ascii="Times New Roman" w:eastAsia="Batang" w:hAnsi="Times New Roman"/>
      <w:lang w:val="en-GB" w:eastAsia="en-US"/>
    </w:rPr>
  </w:style>
  <w:style w:type="paragraph" w:customStyle="1" w:styleId="116">
    <w:name w:val="修订11"/>
    <w:uiPriority w:val="99"/>
    <w:semiHidden/>
    <w:qFormat/>
    <w:rsid w:val="00753720"/>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753720"/>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753720"/>
    <w:pPr>
      <w:overflowPunct w:val="0"/>
      <w:autoSpaceDE w:val="0"/>
      <w:autoSpaceDN w:val="0"/>
      <w:adjustRightInd w:val="0"/>
    </w:pPr>
    <w:rPr>
      <w:rFonts w:ascii="Arial" w:hAnsi="Arial" w:cs="Arial"/>
      <w:b/>
      <w:lang w:eastAsia="ko-KR"/>
    </w:rPr>
  </w:style>
  <w:style w:type="paragraph" w:customStyle="1" w:styleId="1ff6">
    <w:name w:val="正文1"/>
    <w:uiPriority w:val="99"/>
    <w:qFormat/>
    <w:rsid w:val="00753720"/>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753720"/>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753720"/>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7537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753720"/>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753720"/>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753720"/>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753720"/>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753720"/>
    <w:pPr>
      <w:suppressAutoHyphens/>
      <w:autoSpaceDN w:val="0"/>
      <w:spacing w:after="0"/>
      <w:jc w:val="both"/>
    </w:pPr>
    <w:rPr>
      <w:rFonts w:eastAsia="Batang"/>
    </w:rPr>
  </w:style>
  <w:style w:type="paragraph" w:customStyle="1" w:styleId="enumlev3">
    <w:name w:val="enumlev3"/>
    <w:basedOn w:val="enumlev2"/>
    <w:uiPriority w:val="99"/>
    <w:qFormat/>
    <w:rsid w:val="0075372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75372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753720"/>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753720"/>
    <w:pPr>
      <w:autoSpaceDN w:val="0"/>
      <w:spacing w:after="160" w:line="254" w:lineRule="auto"/>
    </w:pPr>
    <w:rPr>
      <w:lang w:val="en-GB" w:eastAsia="en-US"/>
    </w:rPr>
  </w:style>
  <w:style w:type="paragraph" w:customStyle="1" w:styleId="Style91">
    <w:name w:val="_Style 91"/>
    <w:uiPriority w:val="99"/>
    <w:semiHidden/>
    <w:qFormat/>
    <w:rsid w:val="00753720"/>
    <w:pPr>
      <w:autoSpaceDN w:val="0"/>
      <w:spacing w:after="160" w:line="256" w:lineRule="auto"/>
    </w:pPr>
    <w:rPr>
      <w:lang w:val="en-GB" w:eastAsia="en-US"/>
    </w:rPr>
  </w:style>
  <w:style w:type="character" w:styleId="LineNumber">
    <w:name w:val="line number"/>
    <w:basedOn w:val="DefaultParagraphFont"/>
    <w:unhideWhenUsed/>
    <w:rsid w:val="00753720"/>
    <w:rPr>
      <w:rFonts w:ascii="Arial" w:eastAsia="SimSun" w:hAnsi="Arial" w:cs="Arial" w:hint="default"/>
      <w:color w:val="0000FF"/>
      <w:kern w:val="2"/>
      <w:lang w:val="en-US" w:eastAsia="zh-CN" w:bidi="ar-SA"/>
    </w:rPr>
  </w:style>
  <w:style w:type="character" w:customStyle="1" w:styleId="1ff7">
    <w:name w:val="不明显参考1"/>
    <w:uiPriority w:val="31"/>
    <w:qFormat/>
    <w:rsid w:val="00753720"/>
    <w:rPr>
      <w:smallCaps/>
      <w:color w:val="5A5A5A"/>
    </w:rPr>
  </w:style>
  <w:style w:type="character" w:customStyle="1" w:styleId="1ff8">
    <w:name w:val="明显强调1"/>
    <w:uiPriority w:val="21"/>
    <w:qFormat/>
    <w:rsid w:val="00753720"/>
    <w:rPr>
      <w:b/>
      <w:bCs/>
      <w:i/>
      <w:iCs/>
      <w:color w:val="4F81BD"/>
    </w:rPr>
  </w:style>
  <w:style w:type="character" w:customStyle="1" w:styleId="font4">
    <w:name w:val="font4"/>
    <w:basedOn w:val="DefaultParagraphFont"/>
    <w:qFormat/>
    <w:rsid w:val="00753720"/>
  </w:style>
  <w:style w:type="character" w:customStyle="1" w:styleId="href">
    <w:name w:val="href"/>
    <w:basedOn w:val="DefaultParagraphFont"/>
    <w:rsid w:val="00753720"/>
  </w:style>
  <w:style w:type="character" w:customStyle="1" w:styleId="st">
    <w:name w:val="st"/>
    <w:basedOn w:val="DefaultParagraphFont"/>
    <w:rsid w:val="00753720"/>
  </w:style>
  <w:style w:type="character" w:customStyle="1" w:styleId="Style115">
    <w:name w:val="_Style 115"/>
    <w:uiPriority w:val="31"/>
    <w:qFormat/>
    <w:rsid w:val="00753720"/>
    <w:rPr>
      <w:smallCaps/>
      <w:color w:val="5A5A5A"/>
    </w:rPr>
  </w:style>
  <w:style w:type="character" w:customStyle="1" w:styleId="Style104">
    <w:name w:val="_Style 104"/>
    <w:uiPriority w:val="31"/>
    <w:qFormat/>
    <w:rsid w:val="00753720"/>
    <w:rPr>
      <w:smallCaps/>
      <w:color w:val="5A5A5A"/>
    </w:rPr>
  </w:style>
  <w:style w:type="table" w:customStyle="1" w:styleId="TableGrid7">
    <w:name w:val="Table Grid7"/>
    <w:basedOn w:val="TableNormal"/>
    <w:uiPriority w:val="39"/>
    <w:qFormat/>
    <w:rsid w:val="007537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5372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5372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537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537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537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537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537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5372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537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53720"/>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53720"/>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2.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oleObject" Target="embeddings/oleObject1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image" Target="media/image1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8.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27</Pages>
  <Words>9409</Words>
  <Characters>41783</Characters>
  <Application>Microsoft Office Word</Application>
  <DocSecurity>0</DocSecurity>
  <Lines>348</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86</cp:revision>
  <cp:lastPrinted>1900-01-01T08:00:00Z</cp:lastPrinted>
  <dcterms:created xsi:type="dcterms:W3CDTF">2020-02-03T08:32:00Z</dcterms:created>
  <dcterms:modified xsi:type="dcterms:W3CDTF">2022-02-12T04:26:00Z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